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292B1C00" w:rsidR="008200C7" w:rsidRPr="00467DC3" w:rsidRDefault="008200C7" w:rsidP="008D47F9">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9D49C1" w:rsidRPr="009D49C1">
        <w:rPr>
          <w:b/>
          <w:bCs/>
          <w:noProof/>
          <w:sz w:val="24"/>
          <w:szCs w:val="24"/>
        </w:rPr>
        <w:t>R4-2522364</w:t>
      </w:r>
    </w:p>
    <w:p w14:paraId="509E2ABC" w14:textId="11FE95F7"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w:t>
      </w:r>
      <w:r>
        <w:rPr>
          <w:b/>
          <w:bCs/>
          <w:noProof/>
          <w:sz w:val="24"/>
          <w:szCs w:val="24"/>
          <w:lang w:val="en-US"/>
        </w:rPr>
        <w:t xml:space="preserve">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571A571" w:rsidR="00F86651" w:rsidRDefault="00A954EC" w:rsidP="00F86651">
            <w:pPr>
              <w:pStyle w:val="CRCoverPage"/>
              <w:spacing w:after="0"/>
              <w:ind w:left="100"/>
              <w:rPr>
                <w:noProof/>
              </w:rPr>
            </w:pPr>
            <w:r>
              <w:rPr>
                <w:noProof/>
              </w:rPr>
              <w:t xml:space="preserve">Draft CR to add BCS 4 and 5 for </w:t>
            </w:r>
            <w:r w:rsidR="00725D14">
              <w:rPr>
                <w:noProof/>
              </w:rPr>
              <w:t>3</w:t>
            </w:r>
            <w:r>
              <w:rPr>
                <w:noProof/>
              </w:rPr>
              <w:t>BDL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EBACFEF"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A954EC">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3F9772F" w:rsidR="003532C2" w:rsidRDefault="003532C2" w:rsidP="00D3653E">
            <w:pPr>
              <w:pStyle w:val="CRCoverPage"/>
              <w:spacing w:after="0"/>
              <w:ind w:left="100"/>
              <w:rPr>
                <w:noProof/>
              </w:rPr>
            </w:pPr>
            <w:r>
              <w:t>202</w:t>
            </w:r>
            <w:r w:rsidR="004450EF">
              <w:t>5</w:t>
            </w:r>
            <w:r>
              <w:t>-</w:t>
            </w:r>
            <w:r w:rsidR="002E69AC">
              <w:t>1</w:t>
            </w:r>
            <w:r w:rsidR="00AA49BA">
              <w:t>1</w:t>
            </w:r>
            <w:r>
              <w:t>-</w:t>
            </w:r>
            <w:r w:rsidR="00A954EC">
              <w:t>1</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E0049E0" w:rsidR="00595925" w:rsidRDefault="00BA5397" w:rsidP="00BA5397">
            <w:pPr>
              <w:pStyle w:val="CRCoverPage"/>
              <w:spacing w:after="0"/>
              <w:rPr>
                <w:noProof/>
              </w:rPr>
            </w:pPr>
            <w:r>
              <w:rPr>
                <w:noProof/>
              </w:rPr>
              <w:t>To add</w:t>
            </w:r>
            <w:r w:rsidR="00044BA3" w:rsidRPr="00044BA3">
              <w:rPr>
                <w:noProof/>
              </w:rPr>
              <w:t xml:space="preserve"> </w:t>
            </w:r>
            <w:r>
              <w:rPr>
                <w:noProof/>
              </w:rPr>
              <w:t xml:space="preserve">BCS 4 and 5 for </w:t>
            </w:r>
            <w:r w:rsidR="00725D14">
              <w:rPr>
                <w:noProof/>
              </w:rPr>
              <w:t>3</w:t>
            </w:r>
            <w:r>
              <w:rPr>
                <w:noProof/>
              </w:rPr>
              <w:t>BDL combinations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DB87B" w14:textId="7A77D8B8" w:rsidR="00517AB4" w:rsidRPr="00517AB4" w:rsidRDefault="00725D14" w:rsidP="00517AB4">
            <w:pPr>
              <w:pStyle w:val="CRCoverPage"/>
              <w:spacing w:after="0"/>
              <w:ind w:left="100"/>
              <w:rPr>
                <w:rFonts w:eastAsia="Times New Roman" w:cs="Arial"/>
                <w:color w:val="000000"/>
                <w:sz w:val="18"/>
                <w:szCs w:val="18"/>
                <w:lang w:val="en-SE" w:eastAsia="en-SE"/>
              </w:rPr>
            </w:pPr>
            <w:r>
              <w:rPr>
                <w:rFonts w:eastAsia="Times New Roman" w:cs="Arial"/>
                <w:color w:val="000000"/>
                <w:sz w:val="18"/>
                <w:szCs w:val="18"/>
                <w:lang w:val="en-SE" w:eastAsia="en-SE"/>
              </w:rPr>
              <w:t>To add BCS4 and 5 for following combinations:</w:t>
            </w:r>
            <w:r w:rsidR="00517AB4">
              <w:t xml:space="preserve"> </w:t>
            </w:r>
          </w:p>
          <w:p w14:paraId="6EEB0B3E" w14:textId="77777777" w:rsidR="00517AB4" w:rsidRPr="00517AB4" w:rsidRDefault="00517AB4" w:rsidP="00517AB4">
            <w:pPr>
              <w:pStyle w:val="CRCoverPage"/>
              <w:spacing w:after="0"/>
              <w:ind w:left="100"/>
              <w:rPr>
                <w:rFonts w:eastAsia="Times New Roman" w:cs="Arial"/>
                <w:color w:val="000000"/>
                <w:sz w:val="18"/>
                <w:szCs w:val="18"/>
                <w:lang w:val="en-SE" w:eastAsia="en-SE"/>
              </w:rPr>
            </w:pPr>
            <w:r w:rsidRPr="00517AB4">
              <w:rPr>
                <w:rFonts w:eastAsia="Times New Roman" w:cs="Arial"/>
                <w:color w:val="000000"/>
                <w:sz w:val="18"/>
                <w:szCs w:val="18"/>
                <w:lang w:val="en-SE" w:eastAsia="en-SE"/>
              </w:rPr>
              <w:t>CA_n2A-n30A-n66(3A)</w:t>
            </w:r>
          </w:p>
          <w:p w14:paraId="6D94DFBD" w14:textId="4A1B2B14" w:rsidR="00725D14" w:rsidRDefault="00517AB4" w:rsidP="00517AB4">
            <w:pPr>
              <w:pStyle w:val="CRCoverPage"/>
              <w:spacing w:after="0"/>
              <w:ind w:left="100"/>
              <w:rPr>
                <w:rFonts w:eastAsia="Times New Roman" w:cs="Arial"/>
                <w:color w:val="000000"/>
                <w:sz w:val="18"/>
                <w:szCs w:val="18"/>
                <w:lang w:val="en-SE" w:eastAsia="en-SE"/>
              </w:rPr>
            </w:pPr>
            <w:r w:rsidRPr="00517AB4">
              <w:rPr>
                <w:rFonts w:eastAsia="Times New Roman" w:cs="Arial"/>
                <w:color w:val="000000"/>
                <w:sz w:val="18"/>
                <w:szCs w:val="18"/>
                <w:lang w:val="en-SE" w:eastAsia="en-SE"/>
              </w:rPr>
              <w:t>CA_n2(2A)-n30A-n66A</w:t>
            </w:r>
          </w:p>
          <w:p w14:paraId="17DC09EA" w14:textId="43B6DA0F" w:rsidR="00D551E1" w:rsidRDefault="00D551E1" w:rsidP="00517AB4">
            <w:pPr>
              <w:pStyle w:val="CRCoverPage"/>
              <w:spacing w:after="0"/>
              <w:ind w:left="100"/>
              <w:rPr>
                <w:rFonts w:eastAsia="Times New Roman" w:cs="Arial"/>
                <w:color w:val="000000"/>
                <w:sz w:val="18"/>
                <w:szCs w:val="18"/>
                <w:lang w:val="en-SE" w:eastAsia="en-SE"/>
              </w:rPr>
            </w:pPr>
            <w:r w:rsidRPr="00D551E1">
              <w:rPr>
                <w:rFonts w:eastAsia="Times New Roman" w:cs="Arial"/>
                <w:color w:val="000000"/>
                <w:sz w:val="18"/>
                <w:szCs w:val="18"/>
                <w:lang w:val="en-SE" w:eastAsia="en-SE"/>
              </w:rPr>
              <w:t>CA_n2A-n30A-n66(2A)</w:t>
            </w:r>
          </w:p>
          <w:p w14:paraId="25DB54F5" w14:textId="558C3B2E" w:rsidR="00D551E1" w:rsidRDefault="00EC60E1" w:rsidP="00517AB4">
            <w:pPr>
              <w:pStyle w:val="CRCoverPage"/>
              <w:spacing w:after="0"/>
              <w:ind w:left="100"/>
              <w:rPr>
                <w:rFonts w:eastAsia="Times New Roman" w:cs="Arial"/>
                <w:color w:val="000000"/>
                <w:sz w:val="18"/>
                <w:szCs w:val="18"/>
                <w:lang w:val="en-SE" w:eastAsia="en-SE"/>
              </w:rPr>
            </w:pPr>
            <w:r w:rsidRPr="00EC60E1">
              <w:rPr>
                <w:rFonts w:eastAsia="Times New Roman" w:cs="Arial"/>
                <w:color w:val="000000"/>
                <w:sz w:val="18"/>
                <w:szCs w:val="18"/>
                <w:lang w:val="en-SE" w:eastAsia="en-SE"/>
              </w:rPr>
              <w:t>CA_n2(2A)-n5A-n30A</w:t>
            </w:r>
          </w:p>
          <w:p w14:paraId="4017BC3A" w14:textId="7D97B093" w:rsidR="00EC60E1" w:rsidRDefault="00EC60E1" w:rsidP="00517AB4">
            <w:pPr>
              <w:pStyle w:val="CRCoverPage"/>
              <w:spacing w:after="0"/>
              <w:ind w:left="100"/>
              <w:rPr>
                <w:rFonts w:eastAsia="Times New Roman" w:cs="Arial"/>
                <w:color w:val="000000"/>
                <w:sz w:val="18"/>
                <w:szCs w:val="18"/>
                <w:lang w:val="en-SE" w:eastAsia="en-SE"/>
              </w:rPr>
            </w:pPr>
            <w:r w:rsidRPr="00EC60E1">
              <w:rPr>
                <w:rFonts w:eastAsia="Times New Roman" w:cs="Arial"/>
                <w:color w:val="000000"/>
                <w:sz w:val="18"/>
                <w:szCs w:val="18"/>
                <w:lang w:val="en-SE" w:eastAsia="en-SE"/>
              </w:rPr>
              <w:t>CA_n2(2A)-n14A-n30A</w:t>
            </w:r>
          </w:p>
          <w:p w14:paraId="63A7DC20" w14:textId="450C3185" w:rsidR="007C3BFC" w:rsidRDefault="007C3BFC" w:rsidP="00517AB4">
            <w:pPr>
              <w:pStyle w:val="CRCoverPage"/>
              <w:spacing w:after="0"/>
              <w:ind w:left="100"/>
              <w:rPr>
                <w:rFonts w:eastAsia="Times New Roman" w:cs="Arial"/>
                <w:color w:val="000000"/>
                <w:sz w:val="18"/>
                <w:szCs w:val="18"/>
                <w:lang w:val="en-SE" w:eastAsia="en-SE"/>
              </w:rPr>
            </w:pPr>
            <w:r w:rsidRPr="007C3BFC">
              <w:rPr>
                <w:rFonts w:eastAsia="Times New Roman" w:cs="Arial"/>
                <w:color w:val="000000"/>
                <w:sz w:val="18"/>
                <w:szCs w:val="18"/>
                <w:lang w:val="en-SE" w:eastAsia="en-SE"/>
              </w:rPr>
              <w:t>CA_n5A-n30A-n66(2A)</w:t>
            </w:r>
          </w:p>
          <w:p w14:paraId="423BBF0E" w14:textId="568367EB" w:rsidR="007C3BFC" w:rsidRDefault="007C3BFC" w:rsidP="00517AB4">
            <w:pPr>
              <w:pStyle w:val="CRCoverPage"/>
              <w:spacing w:after="0"/>
              <w:ind w:left="100"/>
              <w:rPr>
                <w:rFonts w:eastAsia="Times New Roman" w:cs="Arial"/>
                <w:color w:val="000000"/>
                <w:sz w:val="18"/>
                <w:szCs w:val="18"/>
                <w:lang w:val="en-SE" w:eastAsia="en-SE"/>
              </w:rPr>
            </w:pPr>
            <w:r w:rsidRPr="007C3BFC">
              <w:rPr>
                <w:rFonts w:eastAsia="Times New Roman" w:cs="Arial"/>
                <w:color w:val="000000"/>
                <w:sz w:val="18"/>
                <w:szCs w:val="18"/>
                <w:lang w:val="en-SE" w:eastAsia="en-SE"/>
              </w:rPr>
              <w:t>CA_n14A-n30A-n66(2A)</w:t>
            </w:r>
          </w:p>
          <w:p w14:paraId="1473CFEB" w14:textId="4FCEE4DD" w:rsidR="00564711" w:rsidRPr="004D0684" w:rsidRDefault="00564711" w:rsidP="00782BA7">
            <w:pPr>
              <w:pStyle w:val="CRCoverPage"/>
              <w:spacing w:after="0"/>
              <w:ind w:left="10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87EB2DE" w:rsidR="0036386C" w:rsidRDefault="00F83A18" w:rsidP="0036386C">
            <w:pPr>
              <w:pStyle w:val="CRCoverPage"/>
              <w:spacing w:after="0"/>
              <w:ind w:left="100"/>
              <w:rPr>
                <w:noProof/>
              </w:rPr>
            </w:pPr>
            <w:r>
              <w:rPr>
                <w:noProof/>
              </w:rPr>
              <w:t xml:space="preserve">BCS 4 and 5 is not supported for the above combinations in the specification </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F7A4498" w14:textId="77777777" w:rsidR="004224F8" w:rsidRPr="001141C9" w:rsidRDefault="004224F8" w:rsidP="004224F8">
      <w:pPr>
        <w:pStyle w:val="Heading5"/>
        <w:rPr>
          <w:bCs/>
        </w:rPr>
      </w:pPr>
      <w:r w:rsidRPr="001141C9">
        <w:lastRenderedPageBreak/>
        <w:t>Table 5.5A.3.3-1a</w:t>
      </w:r>
    </w:p>
    <w:p w14:paraId="10A6755B" w14:textId="77777777" w:rsidR="004224F8" w:rsidRDefault="004224F8" w:rsidP="004224F8">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874ADD" w:rsidRPr="006F5CAD" w14:paraId="12CA6E6A" w14:textId="77777777" w:rsidTr="000341B8">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3455540F" w14:textId="77777777" w:rsidR="00874ADD" w:rsidRPr="00057DD8" w:rsidRDefault="00874ADD" w:rsidP="00BE0C89">
            <w:pPr>
              <w:pStyle w:val="TAH"/>
              <w:rPr>
                <w:lang w:eastAsia="zh-CN"/>
              </w:rPr>
            </w:pPr>
            <w:r w:rsidRPr="006F5CAD">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8868157" w14:textId="77777777" w:rsidR="00874ADD" w:rsidRPr="006F5CAD" w:rsidRDefault="00874ADD" w:rsidP="00BE0C89">
            <w:pPr>
              <w:pStyle w:val="TAH"/>
              <w:rPr>
                <w:lang w:eastAsia="zh-CN"/>
              </w:rPr>
            </w:pPr>
            <w:r w:rsidRPr="006F5CAD">
              <w:rPr>
                <w:lang w:eastAsia="zh-CN"/>
              </w:rPr>
              <w:t>Uplink CA configuration</w:t>
            </w:r>
          </w:p>
          <w:p w14:paraId="6B1CC1CA" w14:textId="77777777" w:rsidR="00874ADD" w:rsidRPr="00057DD8" w:rsidRDefault="00874ADD" w:rsidP="00BE0C89">
            <w:pPr>
              <w:pStyle w:val="TAH"/>
              <w:rPr>
                <w:vertAlign w:val="superscript"/>
                <w:lang w:eastAsia="zh-CN"/>
              </w:rPr>
            </w:pPr>
            <w:r w:rsidRPr="006F5CAD">
              <w:rPr>
                <w:lang w:eastAsia="zh-CN"/>
              </w:rPr>
              <w:t>or single uplink carrier</w:t>
            </w:r>
            <w:r w:rsidRPr="006F5CAD">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494364C2" w14:textId="77777777" w:rsidR="00874ADD" w:rsidRPr="00057DD8" w:rsidRDefault="00874ADD" w:rsidP="00BE0C89">
            <w:pPr>
              <w:pStyle w:val="TAH"/>
              <w:rPr>
                <w:lang w:eastAsia="zh-CN"/>
              </w:rPr>
            </w:pPr>
            <w:r w:rsidRPr="006F5CAD">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397D426A" w14:textId="77777777" w:rsidR="00874ADD" w:rsidRPr="006F5CAD" w:rsidRDefault="00874ADD" w:rsidP="00BE0C89">
            <w:pPr>
              <w:pStyle w:val="TAH"/>
              <w:rPr>
                <w:rFonts w:cs="Arial"/>
                <w:color w:val="000000"/>
                <w:szCs w:val="18"/>
                <w:lang w:eastAsia="zh-CN" w:bidi="ar"/>
              </w:rPr>
            </w:pPr>
            <w:r w:rsidRPr="006F5CAD">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1569B17B" w14:textId="77777777" w:rsidR="00874ADD" w:rsidRPr="00057DD8" w:rsidRDefault="00874ADD" w:rsidP="00BE0C89">
            <w:pPr>
              <w:pStyle w:val="TAH"/>
              <w:rPr>
                <w:lang w:eastAsia="zh-CN"/>
              </w:rPr>
            </w:pPr>
            <w:r w:rsidRPr="006F5CAD">
              <w:rPr>
                <w:lang w:eastAsia="zh-CN"/>
              </w:rPr>
              <w:t>Bandwidth combination set</w:t>
            </w:r>
          </w:p>
        </w:tc>
      </w:tr>
      <w:tr w:rsidR="00874ADD" w:rsidRPr="006F5CAD" w14:paraId="615C19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AFA8ADB" w14:textId="77777777" w:rsidR="00874ADD" w:rsidRPr="006F5CAD" w:rsidRDefault="00874ADD" w:rsidP="00BE0C89">
            <w:pPr>
              <w:pStyle w:val="TAC"/>
            </w:pPr>
            <w:r w:rsidRPr="006F5CAD">
              <w:t>CA_n1A-n3A-n5A</w:t>
            </w:r>
          </w:p>
        </w:tc>
        <w:tc>
          <w:tcPr>
            <w:tcW w:w="2545" w:type="dxa"/>
            <w:tcBorders>
              <w:top w:val="single" w:sz="4" w:space="0" w:color="auto"/>
              <w:left w:val="single" w:sz="4" w:space="0" w:color="auto"/>
              <w:bottom w:val="nil"/>
              <w:right w:val="single" w:sz="4" w:space="0" w:color="auto"/>
            </w:tcBorders>
            <w:vAlign w:val="center"/>
          </w:tcPr>
          <w:p w14:paraId="78ADF628" w14:textId="77777777" w:rsidR="00874ADD" w:rsidRPr="006F5CAD" w:rsidRDefault="00874ADD" w:rsidP="00BE0C89">
            <w:pPr>
              <w:pStyle w:val="TAC"/>
              <w:rPr>
                <w:szCs w:val="18"/>
                <w:lang w:eastAsia="zh-CN"/>
              </w:rPr>
            </w:pPr>
            <w:r w:rsidRPr="006F5CAD">
              <w:rPr>
                <w:szCs w:val="18"/>
                <w:lang w:eastAsia="zh-CN"/>
              </w:rPr>
              <w:t>CA_n1A-n3A</w:t>
            </w:r>
          </w:p>
          <w:p w14:paraId="44C94D73" w14:textId="77777777" w:rsidR="00874ADD" w:rsidRPr="006F5CAD" w:rsidRDefault="00874ADD" w:rsidP="00BE0C89">
            <w:pPr>
              <w:pStyle w:val="TAC"/>
              <w:rPr>
                <w:szCs w:val="18"/>
                <w:lang w:eastAsia="zh-CN"/>
              </w:rPr>
            </w:pPr>
            <w:r w:rsidRPr="006F5CAD">
              <w:rPr>
                <w:szCs w:val="18"/>
                <w:lang w:eastAsia="zh-CN"/>
              </w:rPr>
              <w:t>CA_n1A-n5A</w:t>
            </w:r>
          </w:p>
          <w:p w14:paraId="79AD046C" w14:textId="77777777" w:rsidR="00874ADD" w:rsidRPr="006F5CAD" w:rsidRDefault="00874ADD" w:rsidP="00BE0C89">
            <w:pPr>
              <w:pStyle w:val="TAC"/>
            </w:pPr>
            <w:r w:rsidRPr="006F5CAD">
              <w:rPr>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7D8FA6A8"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96BF4"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AF18EE" w14:textId="77777777" w:rsidR="00874ADD" w:rsidRPr="006F5CAD" w:rsidRDefault="00874ADD" w:rsidP="00BE0C89">
            <w:pPr>
              <w:pStyle w:val="TAC"/>
            </w:pPr>
            <w:r w:rsidRPr="006F5CAD">
              <w:t>0</w:t>
            </w:r>
          </w:p>
        </w:tc>
      </w:tr>
      <w:tr w:rsidR="00874ADD" w:rsidRPr="006F5CAD" w14:paraId="51D07366" w14:textId="77777777" w:rsidTr="000341B8">
        <w:trPr>
          <w:jc w:val="center"/>
        </w:trPr>
        <w:tc>
          <w:tcPr>
            <w:tcW w:w="3057" w:type="dxa"/>
            <w:tcBorders>
              <w:top w:val="nil"/>
              <w:left w:val="single" w:sz="4" w:space="0" w:color="auto"/>
              <w:bottom w:val="nil"/>
              <w:right w:val="single" w:sz="4" w:space="0" w:color="auto"/>
            </w:tcBorders>
            <w:vAlign w:val="center"/>
          </w:tcPr>
          <w:p w14:paraId="253E044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737BF9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0BEA203"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59F48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2205C12C" w14:textId="77777777" w:rsidR="00874ADD" w:rsidRPr="006F5CAD" w:rsidRDefault="00874ADD" w:rsidP="00BE0C89">
            <w:pPr>
              <w:pStyle w:val="TAC"/>
              <w:rPr>
                <w:lang w:eastAsia="zh-CN"/>
              </w:rPr>
            </w:pPr>
          </w:p>
        </w:tc>
      </w:tr>
      <w:tr w:rsidR="00874ADD" w:rsidRPr="006F5CAD" w14:paraId="7D30B2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E7F5A8"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11C8139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A33382" w14:textId="77777777" w:rsidR="00874ADD" w:rsidRPr="006F5CAD" w:rsidRDefault="00874ADD" w:rsidP="00BE0C89">
            <w:pPr>
              <w:pStyle w:val="TAC"/>
              <w:rPr>
                <w:szCs w:val="18"/>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FBE4E8"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8897A96" w14:textId="77777777" w:rsidR="00874ADD" w:rsidRPr="006F5CAD" w:rsidRDefault="00874ADD" w:rsidP="00BE0C89">
            <w:pPr>
              <w:pStyle w:val="TAC"/>
              <w:rPr>
                <w:lang w:eastAsia="zh-CN"/>
              </w:rPr>
            </w:pPr>
          </w:p>
        </w:tc>
      </w:tr>
      <w:tr w:rsidR="00874ADD" w:rsidRPr="006F5CAD" w14:paraId="6229E2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35C7DC"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545" w:type="dxa"/>
            <w:tcBorders>
              <w:top w:val="single" w:sz="4" w:space="0" w:color="auto"/>
              <w:left w:val="single" w:sz="4" w:space="0" w:color="auto"/>
              <w:bottom w:val="nil"/>
              <w:right w:val="single" w:sz="4" w:space="0" w:color="auto"/>
            </w:tcBorders>
            <w:vAlign w:val="center"/>
          </w:tcPr>
          <w:p w14:paraId="3A411545" w14:textId="77777777" w:rsidR="00874ADD" w:rsidRPr="006F5CAD" w:rsidRDefault="00874ADD" w:rsidP="00BE0C89">
            <w:pPr>
              <w:pStyle w:val="TAC"/>
              <w:rPr>
                <w:vertAlign w:val="superscript"/>
                <w:lang w:eastAsia="zh-CN"/>
              </w:rPr>
            </w:pPr>
            <w:r w:rsidRPr="006F5CAD">
              <w:rPr>
                <w:lang w:eastAsia="zh-CN"/>
              </w:rPr>
              <w:t>n3</w:t>
            </w:r>
            <w:r w:rsidRPr="006F5CAD">
              <w:rPr>
                <w:vertAlign w:val="superscript"/>
                <w:lang w:eastAsia="zh-CN"/>
              </w:rPr>
              <w:t>7</w:t>
            </w:r>
          </w:p>
          <w:p w14:paraId="6DD9C371"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562BBBE9"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66D4CF34" w14:textId="77777777" w:rsidR="00874ADD" w:rsidRPr="006F5CAD" w:rsidRDefault="00874ADD" w:rsidP="00BE0C89">
            <w:pPr>
              <w:pStyle w:val="TAC"/>
              <w:rPr>
                <w:lang w:eastAsia="ja-JP"/>
              </w:rPr>
            </w:pPr>
            <w:r w:rsidRPr="006F5CAD">
              <w:rPr>
                <w:lang w:eastAsia="ja-JP"/>
              </w:rPr>
              <w:t>CA_n1A-n7A</w:t>
            </w:r>
            <w:r w:rsidRPr="006F5CAD">
              <w:rPr>
                <w:vertAlign w:val="superscript"/>
                <w:lang w:eastAsia="zh-CN"/>
              </w:rPr>
              <w:t>7</w:t>
            </w:r>
          </w:p>
          <w:p w14:paraId="0D1DFDDF" w14:textId="77777777" w:rsidR="00874ADD" w:rsidRPr="006F5CAD" w:rsidRDefault="00874ADD" w:rsidP="00BE0C89">
            <w:pPr>
              <w:pStyle w:val="TAC"/>
            </w:pPr>
            <w:r w:rsidRPr="006F5CAD">
              <w:t>CA_n3A-n7A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A110C7"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0D880D"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290177" w14:textId="77777777" w:rsidR="00874ADD" w:rsidRPr="006F5CAD" w:rsidRDefault="00874ADD" w:rsidP="00BE0C89">
            <w:pPr>
              <w:pStyle w:val="TAC"/>
              <w:rPr>
                <w:lang w:eastAsia="zh-CN"/>
              </w:rPr>
            </w:pPr>
            <w:r w:rsidRPr="006F5CAD">
              <w:rPr>
                <w:lang w:eastAsia="zh-CN"/>
              </w:rPr>
              <w:t>0</w:t>
            </w:r>
          </w:p>
        </w:tc>
      </w:tr>
      <w:tr w:rsidR="00874ADD" w:rsidRPr="006F5CAD" w14:paraId="4D5FE024" w14:textId="77777777" w:rsidTr="000341B8">
        <w:trPr>
          <w:jc w:val="center"/>
        </w:trPr>
        <w:tc>
          <w:tcPr>
            <w:tcW w:w="3057" w:type="dxa"/>
            <w:tcBorders>
              <w:top w:val="nil"/>
              <w:left w:val="single" w:sz="4" w:space="0" w:color="auto"/>
              <w:bottom w:val="nil"/>
              <w:right w:val="single" w:sz="4" w:space="0" w:color="auto"/>
            </w:tcBorders>
            <w:vAlign w:val="center"/>
          </w:tcPr>
          <w:p w14:paraId="7BD7088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36E182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1A066C2"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92DFDD" w14:textId="77777777" w:rsidR="00874ADD" w:rsidRPr="00057DD8"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AA314C0" w14:textId="77777777" w:rsidR="00874ADD" w:rsidRPr="006F5CAD" w:rsidRDefault="00874ADD" w:rsidP="00BE0C89">
            <w:pPr>
              <w:pStyle w:val="TAC"/>
              <w:rPr>
                <w:lang w:eastAsia="zh-CN"/>
              </w:rPr>
            </w:pPr>
          </w:p>
        </w:tc>
      </w:tr>
      <w:tr w:rsidR="00874ADD" w:rsidRPr="006F5CAD" w14:paraId="1A1FBB18" w14:textId="77777777" w:rsidTr="000341B8">
        <w:trPr>
          <w:jc w:val="center"/>
        </w:trPr>
        <w:tc>
          <w:tcPr>
            <w:tcW w:w="3057" w:type="dxa"/>
            <w:tcBorders>
              <w:top w:val="nil"/>
              <w:left w:val="single" w:sz="4" w:space="0" w:color="auto"/>
              <w:bottom w:val="nil"/>
              <w:right w:val="single" w:sz="4" w:space="0" w:color="auto"/>
            </w:tcBorders>
            <w:vAlign w:val="center"/>
          </w:tcPr>
          <w:p w14:paraId="7226AF7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126B27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993C4C"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AB0AE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DCCEFFE" w14:textId="77777777" w:rsidR="00874ADD" w:rsidRPr="006F5CAD" w:rsidRDefault="00874ADD" w:rsidP="00BE0C89">
            <w:pPr>
              <w:pStyle w:val="TAC"/>
              <w:rPr>
                <w:lang w:eastAsia="zh-CN"/>
              </w:rPr>
            </w:pPr>
          </w:p>
        </w:tc>
      </w:tr>
      <w:tr w:rsidR="00874ADD" w:rsidRPr="006F5CAD" w14:paraId="6374CBFB" w14:textId="77777777" w:rsidTr="000341B8">
        <w:trPr>
          <w:jc w:val="center"/>
        </w:trPr>
        <w:tc>
          <w:tcPr>
            <w:tcW w:w="3057" w:type="dxa"/>
            <w:tcBorders>
              <w:top w:val="nil"/>
              <w:left w:val="single" w:sz="4" w:space="0" w:color="auto"/>
              <w:bottom w:val="nil"/>
              <w:right w:val="single" w:sz="4" w:space="0" w:color="auto"/>
            </w:tcBorders>
            <w:vAlign w:val="center"/>
          </w:tcPr>
          <w:p w14:paraId="4E5936B3"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F94469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651FB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7DA768"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F8C4661" w14:textId="77777777" w:rsidR="00874ADD" w:rsidRPr="006F5CAD" w:rsidRDefault="00874ADD" w:rsidP="00BE0C89">
            <w:pPr>
              <w:pStyle w:val="TAC"/>
              <w:rPr>
                <w:lang w:eastAsia="zh-CN"/>
              </w:rPr>
            </w:pPr>
            <w:r w:rsidRPr="006F5CAD">
              <w:rPr>
                <w:lang w:eastAsia="zh-CN"/>
              </w:rPr>
              <w:t>1</w:t>
            </w:r>
          </w:p>
        </w:tc>
      </w:tr>
      <w:tr w:rsidR="00874ADD" w:rsidRPr="006F5CAD" w14:paraId="29FF8891" w14:textId="77777777" w:rsidTr="000341B8">
        <w:trPr>
          <w:jc w:val="center"/>
        </w:trPr>
        <w:tc>
          <w:tcPr>
            <w:tcW w:w="3057" w:type="dxa"/>
            <w:tcBorders>
              <w:top w:val="nil"/>
              <w:left w:val="single" w:sz="4" w:space="0" w:color="auto"/>
              <w:bottom w:val="nil"/>
              <w:right w:val="single" w:sz="4" w:space="0" w:color="auto"/>
            </w:tcBorders>
            <w:vAlign w:val="center"/>
          </w:tcPr>
          <w:p w14:paraId="12C246B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220590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03A33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98D6F0" w14:textId="77777777" w:rsidR="00874ADD" w:rsidRPr="00057DD8"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E7A6EF5" w14:textId="77777777" w:rsidR="00874ADD" w:rsidRPr="006F5CAD" w:rsidRDefault="00874ADD" w:rsidP="00BE0C89">
            <w:pPr>
              <w:pStyle w:val="TAC"/>
              <w:rPr>
                <w:lang w:eastAsia="zh-CN"/>
              </w:rPr>
            </w:pPr>
          </w:p>
        </w:tc>
      </w:tr>
      <w:tr w:rsidR="00874ADD" w:rsidRPr="006F5CAD" w14:paraId="206BF6E5" w14:textId="77777777" w:rsidTr="000341B8">
        <w:trPr>
          <w:jc w:val="center"/>
        </w:trPr>
        <w:tc>
          <w:tcPr>
            <w:tcW w:w="3057" w:type="dxa"/>
            <w:tcBorders>
              <w:top w:val="nil"/>
              <w:left w:val="single" w:sz="4" w:space="0" w:color="auto"/>
              <w:bottom w:val="nil"/>
              <w:right w:val="single" w:sz="4" w:space="0" w:color="auto"/>
            </w:tcBorders>
            <w:vAlign w:val="center"/>
          </w:tcPr>
          <w:p w14:paraId="4B26FB2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17E67F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966D27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A5A687"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5F26DD2" w14:textId="77777777" w:rsidR="00874ADD" w:rsidRPr="006F5CAD" w:rsidRDefault="00874ADD" w:rsidP="00BE0C89">
            <w:pPr>
              <w:pStyle w:val="TAC"/>
              <w:rPr>
                <w:lang w:eastAsia="zh-CN"/>
              </w:rPr>
            </w:pPr>
          </w:p>
        </w:tc>
      </w:tr>
      <w:tr w:rsidR="00874ADD" w:rsidRPr="006F5CAD" w14:paraId="7546A6B7" w14:textId="77777777" w:rsidTr="000341B8">
        <w:trPr>
          <w:jc w:val="center"/>
        </w:trPr>
        <w:tc>
          <w:tcPr>
            <w:tcW w:w="3057" w:type="dxa"/>
            <w:tcBorders>
              <w:top w:val="nil"/>
              <w:left w:val="single" w:sz="4" w:space="0" w:color="auto"/>
              <w:bottom w:val="nil"/>
              <w:right w:val="single" w:sz="4" w:space="0" w:color="auto"/>
            </w:tcBorders>
            <w:vAlign w:val="center"/>
          </w:tcPr>
          <w:p w14:paraId="68EB6E5B"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AF5779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5FACB15"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DA093"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15E6DE" w14:textId="77777777" w:rsidR="00874ADD" w:rsidRPr="006F5CAD" w:rsidRDefault="00874ADD" w:rsidP="00BE0C89">
            <w:pPr>
              <w:pStyle w:val="TAC"/>
              <w:rPr>
                <w:lang w:eastAsia="zh-CN"/>
              </w:rPr>
            </w:pPr>
            <w:r w:rsidRPr="006F5CAD">
              <w:rPr>
                <w:rFonts w:cs="Arial"/>
                <w:szCs w:val="18"/>
                <w:lang w:eastAsia="zh-CN"/>
              </w:rPr>
              <w:t>2</w:t>
            </w:r>
          </w:p>
        </w:tc>
      </w:tr>
      <w:tr w:rsidR="00874ADD" w:rsidRPr="006F5CAD" w14:paraId="46337BEE" w14:textId="77777777" w:rsidTr="000341B8">
        <w:trPr>
          <w:jc w:val="center"/>
        </w:trPr>
        <w:tc>
          <w:tcPr>
            <w:tcW w:w="3057" w:type="dxa"/>
            <w:tcBorders>
              <w:top w:val="nil"/>
              <w:left w:val="single" w:sz="4" w:space="0" w:color="auto"/>
              <w:bottom w:val="nil"/>
              <w:right w:val="single" w:sz="4" w:space="0" w:color="auto"/>
            </w:tcBorders>
            <w:vAlign w:val="center"/>
          </w:tcPr>
          <w:p w14:paraId="3276B30B"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EBF6A8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066024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730E3A" w14:textId="77777777" w:rsidR="00874ADD" w:rsidRPr="00057DD8"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0CF5A123" w14:textId="77777777" w:rsidR="00874ADD" w:rsidRPr="006F5CAD" w:rsidRDefault="00874ADD" w:rsidP="00BE0C89">
            <w:pPr>
              <w:pStyle w:val="TAC"/>
              <w:rPr>
                <w:lang w:eastAsia="zh-CN"/>
              </w:rPr>
            </w:pPr>
          </w:p>
        </w:tc>
      </w:tr>
      <w:tr w:rsidR="00874ADD" w:rsidRPr="006F5CAD" w14:paraId="5D6D4E49" w14:textId="77777777" w:rsidTr="000341B8">
        <w:trPr>
          <w:jc w:val="center"/>
        </w:trPr>
        <w:tc>
          <w:tcPr>
            <w:tcW w:w="3057" w:type="dxa"/>
            <w:tcBorders>
              <w:top w:val="nil"/>
              <w:left w:val="single" w:sz="4" w:space="0" w:color="auto"/>
              <w:bottom w:val="nil"/>
              <w:right w:val="single" w:sz="4" w:space="0" w:color="auto"/>
            </w:tcBorders>
            <w:vAlign w:val="center"/>
          </w:tcPr>
          <w:p w14:paraId="4026267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29F58C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61CF20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7DD16F"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8D84F77" w14:textId="77777777" w:rsidR="00874ADD" w:rsidRPr="006F5CAD" w:rsidRDefault="00874ADD" w:rsidP="00BE0C89">
            <w:pPr>
              <w:pStyle w:val="TAC"/>
              <w:rPr>
                <w:lang w:eastAsia="zh-CN"/>
              </w:rPr>
            </w:pPr>
          </w:p>
        </w:tc>
      </w:tr>
      <w:tr w:rsidR="00874ADD" w:rsidRPr="006F5CAD" w14:paraId="0924133B" w14:textId="77777777" w:rsidTr="000341B8">
        <w:trPr>
          <w:jc w:val="center"/>
        </w:trPr>
        <w:tc>
          <w:tcPr>
            <w:tcW w:w="3057" w:type="dxa"/>
            <w:tcBorders>
              <w:top w:val="nil"/>
              <w:left w:val="single" w:sz="4" w:space="0" w:color="auto"/>
              <w:bottom w:val="nil"/>
              <w:right w:val="single" w:sz="4" w:space="0" w:color="auto"/>
            </w:tcBorders>
            <w:vAlign w:val="center"/>
          </w:tcPr>
          <w:p w14:paraId="4561405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EEEA3D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1180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883FB"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06BF85E" w14:textId="77777777" w:rsidR="00874ADD" w:rsidRPr="006F5CAD" w:rsidRDefault="00874ADD" w:rsidP="00BE0C89">
            <w:pPr>
              <w:pStyle w:val="TAC"/>
              <w:rPr>
                <w:lang w:eastAsia="zh-CN"/>
              </w:rPr>
            </w:pPr>
            <w:r w:rsidRPr="006F5CAD">
              <w:t>4 and 5</w:t>
            </w:r>
          </w:p>
        </w:tc>
      </w:tr>
      <w:tr w:rsidR="00874ADD" w:rsidRPr="006F5CAD" w14:paraId="376EF71F" w14:textId="77777777" w:rsidTr="000341B8">
        <w:trPr>
          <w:jc w:val="center"/>
        </w:trPr>
        <w:tc>
          <w:tcPr>
            <w:tcW w:w="3057" w:type="dxa"/>
            <w:tcBorders>
              <w:top w:val="nil"/>
              <w:left w:val="single" w:sz="4" w:space="0" w:color="auto"/>
              <w:bottom w:val="nil"/>
              <w:right w:val="single" w:sz="4" w:space="0" w:color="auto"/>
            </w:tcBorders>
            <w:vAlign w:val="center"/>
          </w:tcPr>
          <w:p w14:paraId="4802732F"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109A71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5D09F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53D099"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0765A31" w14:textId="77777777" w:rsidR="00874ADD" w:rsidRPr="006F5CAD" w:rsidRDefault="00874ADD" w:rsidP="00BE0C89">
            <w:pPr>
              <w:pStyle w:val="TAC"/>
              <w:rPr>
                <w:lang w:eastAsia="zh-CN"/>
              </w:rPr>
            </w:pPr>
          </w:p>
        </w:tc>
      </w:tr>
      <w:tr w:rsidR="00874ADD" w:rsidRPr="006F5CAD" w14:paraId="23E3AB6C" w14:textId="77777777" w:rsidTr="000341B8">
        <w:trPr>
          <w:jc w:val="center"/>
        </w:trPr>
        <w:tc>
          <w:tcPr>
            <w:tcW w:w="3057" w:type="dxa"/>
            <w:tcBorders>
              <w:top w:val="nil"/>
              <w:left w:val="single" w:sz="4" w:space="0" w:color="auto"/>
              <w:bottom w:val="nil"/>
              <w:right w:val="single" w:sz="4" w:space="0" w:color="auto"/>
            </w:tcBorders>
            <w:vAlign w:val="center"/>
          </w:tcPr>
          <w:p w14:paraId="370B3AA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4D4E83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DD428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4DDF87"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3851783" w14:textId="77777777" w:rsidR="00874ADD" w:rsidRPr="006F5CAD" w:rsidRDefault="00874ADD" w:rsidP="00BE0C89">
            <w:pPr>
              <w:pStyle w:val="TAC"/>
              <w:rPr>
                <w:lang w:eastAsia="zh-CN"/>
              </w:rPr>
            </w:pPr>
          </w:p>
        </w:tc>
      </w:tr>
      <w:tr w:rsidR="00874ADD" w:rsidRPr="006F5CAD" w14:paraId="6537D0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3415DD"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545" w:type="dxa"/>
            <w:tcBorders>
              <w:top w:val="single" w:sz="4" w:space="0" w:color="auto"/>
              <w:left w:val="single" w:sz="4" w:space="0" w:color="auto"/>
              <w:bottom w:val="nil"/>
              <w:right w:val="single" w:sz="4" w:space="0" w:color="auto"/>
            </w:tcBorders>
            <w:vAlign w:val="center"/>
          </w:tcPr>
          <w:p w14:paraId="1937B201"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8B4877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BC9A93" w14:textId="77777777" w:rsidR="00874ADD" w:rsidRPr="00057DD8"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82A670" w14:textId="77777777" w:rsidR="00874ADD" w:rsidRPr="006F5CAD" w:rsidRDefault="00874ADD" w:rsidP="00BE0C89">
            <w:pPr>
              <w:pStyle w:val="TAC"/>
              <w:rPr>
                <w:lang w:eastAsia="zh-CN"/>
              </w:rPr>
            </w:pPr>
            <w:r w:rsidRPr="006F5CAD">
              <w:rPr>
                <w:lang w:eastAsia="zh-CN"/>
              </w:rPr>
              <w:t>0</w:t>
            </w:r>
          </w:p>
        </w:tc>
      </w:tr>
      <w:tr w:rsidR="00874ADD" w:rsidRPr="006F5CAD" w14:paraId="403DB37A" w14:textId="77777777" w:rsidTr="000341B8">
        <w:trPr>
          <w:jc w:val="center"/>
        </w:trPr>
        <w:tc>
          <w:tcPr>
            <w:tcW w:w="3057" w:type="dxa"/>
            <w:tcBorders>
              <w:top w:val="nil"/>
              <w:left w:val="single" w:sz="4" w:space="0" w:color="auto"/>
              <w:bottom w:val="nil"/>
              <w:right w:val="single" w:sz="4" w:space="0" w:color="auto"/>
            </w:tcBorders>
            <w:vAlign w:val="center"/>
          </w:tcPr>
          <w:p w14:paraId="2947D3F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9A72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99FA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DEC35A" w14:textId="77777777" w:rsidR="00874ADD" w:rsidRPr="00057DD8"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6F92CF0" w14:textId="77777777" w:rsidR="00874ADD" w:rsidRPr="006F5CAD" w:rsidRDefault="00874ADD" w:rsidP="00BE0C89">
            <w:pPr>
              <w:pStyle w:val="TAC"/>
              <w:rPr>
                <w:lang w:eastAsia="zh-CN"/>
              </w:rPr>
            </w:pPr>
          </w:p>
        </w:tc>
      </w:tr>
      <w:tr w:rsidR="00874ADD" w:rsidRPr="006F5CAD" w14:paraId="4E70C942" w14:textId="77777777" w:rsidTr="000341B8">
        <w:trPr>
          <w:jc w:val="center"/>
        </w:trPr>
        <w:tc>
          <w:tcPr>
            <w:tcW w:w="3057" w:type="dxa"/>
            <w:tcBorders>
              <w:top w:val="nil"/>
              <w:left w:val="single" w:sz="4" w:space="0" w:color="auto"/>
              <w:bottom w:val="nil"/>
              <w:right w:val="single" w:sz="4" w:space="0" w:color="auto"/>
            </w:tcBorders>
            <w:vAlign w:val="center"/>
          </w:tcPr>
          <w:p w14:paraId="1A1B23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E26A5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DDF9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67A195" w14:textId="77777777" w:rsidR="00874ADD" w:rsidRPr="00057DD8" w:rsidRDefault="00874ADD" w:rsidP="00BE0C89">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AAEC963" w14:textId="77777777" w:rsidR="00874ADD" w:rsidRPr="006F5CAD" w:rsidRDefault="00874ADD" w:rsidP="00BE0C89">
            <w:pPr>
              <w:pStyle w:val="TAC"/>
              <w:rPr>
                <w:lang w:eastAsia="zh-CN"/>
              </w:rPr>
            </w:pPr>
          </w:p>
        </w:tc>
      </w:tr>
      <w:tr w:rsidR="00874ADD" w:rsidRPr="006F5CAD" w14:paraId="613FFB0D" w14:textId="77777777" w:rsidTr="000341B8">
        <w:trPr>
          <w:jc w:val="center"/>
        </w:trPr>
        <w:tc>
          <w:tcPr>
            <w:tcW w:w="3057" w:type="dxa"/>
            <w:tcBorders>
              <w:top w:val="nil"/>
              <w:left w:val="single" w:sz="4" w:space="0" w:color="auto"/>
              <w:bottom w:val="nil"/>
              <w:right w:val="single" w:sz="4" w:space="0" w:color="auto"/>
            </w:tcBorders>
            <w:vAlign w:val="center"/>
          </w:tcPr>
          <w:p w14:paraId="57E5D13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69784C5"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1DCD3AFB"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655C789D" w14:textId="77777777" w:rsidR="00874ADD" w:rsidRPr="006F5CAD" w:rsidRDefault="00874ADD" w:rsidP="00BE0C89">
            <w:pPr>
              <w:pStyle w:val="TAC"/>
              <w:rPr>
                <w:rFonts w:cs="Arial"/>
                <w:szCs w:val="18"/>
                <w:lang w:eastAsia="zh-CN"/>
              </w:rPr>
            </w:pPr>
            <w:r w:rsidRPr="006F5CAD">
              <w:rPr>
                <w:rFonts w:cs="Arial"/>
                <w:szCs w:val="18"/>
                <w:lang w:eastAsia="zh-CN"/>
              </w:rPr>
              <w:t>CA_n3A-n7A</w:t>
            </w:r>
          </w:p>
          <w:p w14:paraId="278BF92D" w14:textId="77777777" w:rsidR="00874ADD" w:rsidRPr="006F5CAD" w:rsidRDefault="00874ADD" w:rsidP="00BE0C89">
            <w:pPr>
              <w:pStyle w:val="TAC"/>
              <w:rPr>
                <w:lang w:eastAsia="zh-CN"/>
              </w:rPr>
            </w:pPr>
            <w:r w:rsidRPr="006F5CAD">
              <w:rPr>
                <w:rFonts w:cs="Arial"/>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FE2FA88"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B1FC51"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42958CA"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34FF08E8" w14:textId="77777777" w:rsidTr="000341B8">
        <w:trPr>
          <w:jc w:val="center"/>
        </w:trPr>
        <w:tc>
          <w:tcPr>
            <w:tcW w:w="3057" w:type="dxa"/>
            <w:tcBorders>
              <w:top w:val="nil"/>
              <w:left w:val="single" w:sz="4" w:space="0" w:color="auto"/>
              <w:bottom w:val="nil"/>
              <w:right w:val="single" w:sz="4" w:space="0" w:color="auto"/>
            </w:tcBorders>
            <w:vAlign w:val="center"/>
          </w:tcPr>
          <w:p w14:paraId="6E8EFF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D9CF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867E9" w14:textId="77777777" w:rsidR="00874ADD" w:rsidRPr="006F5CAD" w:rsidRDefault="00874ADD" w:rsidP="00BE0C89">
            <w:pPr>
              <w:pStyle w:val="TAC"/>
              <w:rPr>
                <w:lang w:eastAsia="zh-CN"/>
              </w:rPr>
            </w:pPr>
            <w:r w:rsidRPr="006F5CAD">
              <w:rPr>
                <w:rFonts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E70ED0" w14:textId="77777777" w:rsidR="00874ADD" w:rsidRPr="00057DD8"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5530321B" w14:textId="77777777" w:rsidR="00874ADD" w:rsidRPr="006F5CAD" w:rsidRDefault="00874ADD" w:rsidP="00BE0C89">
            <w:pPr>
              <w:pStyle w:val="TAC"/>
              <w:rPr>
                <w:lang w:eastAsia="zh-CN"/>
              </w:rPr>
            </w:pPr>
          </w:p>
        </w:tc>
      </w:tr>
      <w:tr w:rsidR="00874ADD" w:rsidRPr="006F5CAD" w14:paraId="3964E1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05709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6BE2A0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600798" w14:textId="77777777" w:rsidR="00874ADD" w:rsidRPr="006F5CAD" w:rsidRDefault="00874ADD" w:rsidP="00BE0C89">
            <w:pPr>
              <w:pStyle w:val="TAC"/>
              <w:rPr>
                <w:lang w:eastAsia="zh-CN"/>
              </w:rPr>
            </w:pPr>
            <w:r w:rsidRPr="006F5CAD">
              <w:rPr>
                <w:rFonts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102804" w14:textId="77777777" w:rsidR="00874ADD" w:rsidRPr="00057DD8" w:rsidRDefault="00874ADD" w:rsidP="00BE0C89">
            <w:pPr>
              <w:pStyle w:val="TAC"/>
              <w:rPr>
                <w:lang w:eastAsia="zh-CN" w:bidi="ar"/>
              </w:rPr>
            </w:pPr>
            <w:r w:rsidRPr="006F5CAD">
              <w:rPr>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11DBD41C" w14:textId="77777777" w:rsidR="00874ADD" w:rsidRPr="006F5CAD" w:rsidRDefault="00874ADD" w:rsidP="00BE0C89">
            <w:pPr>
              <w:pStyle w:val="TAC"/>
              <w:rPr>
                <w:lang w:eastAsia="zh-CN"/>
              </w:rPr>
            </w:pPr>
          </w:p>
        </w:tc>
      </w:tr>
      <w:tr w:rsidR="00874ADD" w:rsidRPr="006F5CAD" w14:paraId="0834CDE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2DE4F1" w14:textId="77777777" w:rsidR="00874ADD" w:rsidRPr="006F5CAD" w:rsidRDefault="00874ADD" w:rsidP="00BE0C89">
            <w:pPr>
              <w:pStyle w:val="TAC"/>
              <w:rPr>
                <w:lang w:eastAsia="zh-CN"/>
              </w:rPr>
            </w:pPr>
            <w:r w:rsidRPr="006F5CAD">
              <w:rPr>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71B4E204" w14:textId="77777777" w:rsidR="00874ADD" w:rsidRPr="006F5CAD" w:rsidRDefault="00874ADD" w:rsidP="00BE0C89">
            <w:pPr>
              <w:pStyle w:val="TAC"/>
              <w:rPr>
                <w:lang w:eastAsia="zh-CN"/>
              </w:rPr>
            </w:pPr>
            <w:r w:rsidRPr="006F5CAD">
              <w:rPr>
                <w:lang w:eastAsia="zh-CN"/>
              </w:rPr>
              <w:t>CA_n1A-n3A</w:t>
            </w:r>
          </w:p>
          <w:p w14:paraId="434FA605" w14:textId="77777777" w:rsidR="00874ADD" w:rsidRPr="006F5CAD" w:rsidRDefault="00874ADD" w:rsidP="00BE0C89">
            <w:pPr>
              <w:pStyle w:val="TAC"/>
              <w:rPr>
                <w:lang w:eastAsia="zh-CN"/>
              </w:rPr>
            </w:pPr>
            <w:r w:rsidRPr="006F5CAD">
              <w:rPr>
                <w:lang w:eastAsia="zh-CN"/>
              </w:rPr>
              <w:t>CA_n1A-n7A</w:t>
            </w:r>
          </w:p>
          <w:p w14:paraId="61A0DD50"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73573B8C" w14:textId="77777777" w:rsidR="00874ADD" w:rsidRPr="006F5CAD" w:rsidRDefault="00874ADD" w:rsidP="00BE0C89">
            <w:pPr>
              <w:pStyle w:val="TAC"/>
              <w:rPr>
                <w:rFonts w:cs="Arial"/>
                <w:color w:val="000000"/>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9462DE"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BA1C5F9" w14:textId="77777777" w:rsidR="00874ADD" w:rsidRPr="006F5CAD" w:rsidRDefault="00874ADD" w:rsidP="00BE0C89">
            <w:pPr>
              <w:pStyle w:val="TAC"/>
              <w:rPr>
                <w:lang w:eastAsia="zh-CN"/>
              </w:rPr>
            </w:pPr>
            <w:r w:rsidRPr="006F5CAD">
              <w:rPr>
                <w:lang w:eastAsia="zh-TW"/>
              </w:rPr>
              <w:t>0</w:t>
            </w:r>
          </w:p>
        </w:tc>
      </w:tr>
      <w:tr w:rsidR="00874ADD" w:rsidRPr="006F5CAD" w14:paraId="3ABC1C49" w14:textId="77777777" w:rsidTr="000341B8">
        <w:trPr>
          <w:jc w:val="center"/>
        </w:trPr>
        <w:tc>
          <w:tcPr>
            <w:tcW w:w="3057" w:type="dxa"/>
            <w:tcBorders>
              <w:top w:val="nil"/>
              <w:left w:val="single" w:sz="4" w:space="0" w:color="auto"/>
              <w:bottom w:val="nil"/>
              <w:right w:val="single" w:sz="4" w:space="0" w:color="auto"/>
            </w:tcBorders>
            <w:vAlign w:val="center"/>
          </w:tcPr>
          <w:p w14:paraId="6CCB04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702C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06069" w14:textId="77777777" w:rsidR="00874ADD" w:rsidRPr="006F5CAD" w:rsidRDefault="00874ADD" w:rsidP="00BE0C89">
            <w:pPr>
              <w:pStyle w:val="TAC"/>
              <w:rPr>
                <w:rFonts w:cs="Arial"/>
                <w:color w:val="000000"/>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5F7F34" w14:textId="77777777" w:rsidR="00874ADD" w:rsidRPr="006F5CAD" w:rsidRDefault="00874ADD" w:rsidP="00BE0C89">
            <w:pPr>
              <w:pStyle w:val="TAC"/>
              <w:rPr>
                <w:lang w:eastAsia="zh-CN" w:bidi="ar"/>
              </w:rPr>
            </w:pPr>
            <w:r w:rsidRPr="006F5CAD">
              <w:rPr>
                <w:rFonts w:cs="Arial"/>
                <w:szCs w:val="18"/>
              </w:rPr>
              <w:t>5, 10, 15, 20, 25, 30</w:t>
            </w:r>
          </w:p>
        </w:tc>
        <w:tc>
          <w:tcPr>
            <w:tcW w:w="2218" w:type="dxa"/>
            <w:tcBorders>
              <w:top w:val="nil"/>
              <w:left w:val="single" w:sz="4" w:space="0" w:color="auto"/>
              <w:bottom w:val="nil"/>
              <w:right w:val="single" w:sz="4" w:space="0" w:color="auto"/>
            </w:tcBorders>
            <w:vAlign w:val="center"/>
          </w:tcPr>
          <w:p w14:paraId="4F9FA650" w14:textId="77777777" w:rsidR="00874ADD" w:rsidRPr="006F5CAD" w:rsidRDefault="00874ADD" w:rsidP="00BE0C89">
            <w:pPr>
              <w:pStyle w:val="TAC"/>
              <w:rPr>
                <w:lang w:eastAsia="zh-CN"/>
              </w:rPr>
            </w:pPr>
          </w:p>
        </w:tc>
      </w:tr>
      <w:tr w:rsidR="00874ADD" w:rsidRPr="006F5CAD" w14:paraId="3BDF01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95F27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837FD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B64CB" w14:textId="77777777" w:rsidR="00874ADD" w:rsidRPr="006F5CAD" w:rsidRDefault="00874ADD" w:rsidP="00BE0C89">
            <w:pPr>
              <w:pStyle w:val="TAC"/>
              <w:rPr>
                <w:rFonts w:cs="Arial"/>
                <w:color w:val="000000"/>
                <w:szCs w:val="18"/>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E6A0DB" w14:textId="77777777" w:rsidR="00874ADD" w:rsidRPr="006F5CAD" w:rsidRDefault="00874ADD" w:rsidP="00BE0C89">
            <w:pPr>
              <w:pStyle w:val="TAC"/>
              <w:rPr>
                <w:lang w:eastAsia="zh-CN" w:bidi="ar"/>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1EB5B49F" w14:textId="77777777" w:rsidR="00874ADD" w:rsidRPr="006F5CAD" w:rsidRDefault="00874ADD" w:rsidP="00BE0C89">
            <w:pPr>
              <w:pStyle w:val="TAC"/>
              <w:rPr>
                <w:lang w:eastAsia="zh-CN"/>
              </w:rPr>
            </w:pPr>
          </w:p>
        </w:tc>
      </w:tr>
      <w:tr w:rsidR="00874ADD" w:rsidRPr="006F5CAD" w14:paraId="6BB4101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37CF32" w14:textId="77777777" w:rsidR="00874ADD" w:rsidRPr="006F5CAD" w:rsidRDefault="00874ADD" w:rsidP="00BE0C89">
            <w:pPr>
              <w:pStyle w:val="TAC"/>
              <w:rPr>
                <w:lang w:eastAsia="zh-CN"/>
              </w:rPr>
            </w:pPr>
            <w:r w:rsidRPr="006F5CAD">
              <w:rPr>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7914A6F3" w14:textId="77777777" w:rsidR="00874ADD" w:rsidRPr="006F5CAD" w:rsidRDefault="00874ADD" w:rsidP="00BE0C89">
            <w:pPr>
              <w:pStyle w:val="TAC"/>
              <w:rPr>
                <w:lang w:eastAsia="zh-CN"/>
              </w:rPr>
            </w:pPr>
            <w:r w:rsidRPr="006F5CAD">
              <w:rPr>
                <w:lang w:eastAsia="zh-CN"/>
              </w:rPr>
              <w:t>CA_n1A-n3A</w:t>
            </w:r>
          </w:p>
          <w:p w14:paraId="2855A6CC" w14:textId="77777777" w:rsidR="00874ADD" w:rsidRPr="006F5CAD" w:rsidRDefault="00874ADD" w:rsidP="00BE0C89">
            <w:pPr>
              <w:pStyle w:val="TAC"/>
              <w:rPr>
                <w:lang w:eastAsia="zh-CN"/>
              </w:rPr>
            </w:pPr>
            <w:r w:rsidRPr="006F5CAD">
              <w:rPr>
                <w:lang w:eastAsia="zh-CN"/>
              </w:rPr>
              <w:t>CA_n1A-n7A</w:t>
            </w:r>
          </w:p>
          <w:p w14:paraId="78ECB6F3"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C33762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476831"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774ECFA" w14:textId="77777777" w:rsidR="00874ADD" w:rsidRPr="006F5CAD" w:rsidRDefault="00874ADD" w:rsidP="00BE0C89">
            <w:pPr>
              <w:pStyle w:val="TAC"/>
              <w:rPr>
                <w:lang w:eastAsia="zh-CN"/>
              </w:rPr>
            </w:pPr>
            <w:r w:rsidRPr="006F5CAD">
              <w:rPr>
                <w:lang w:eastAsia="zh-CN"/>
              </w:rPr>
              <w:t>0</w:t>
            </w:r>
          </w:p>
        </w:tc>
      </w:tr>
      <w:tr w:rsidR="00874ADD" w:rsidRPr="006F5CAD" w14:paraId="5B856C21" w14:textId="77777777" w:rsidTr="000341B8">
        <w:trPr>
          <w:jc w:val="center"/>
        </w:trPr>
        <w:tc>
          <w:tcPr>
            <w:tcW w:w="3057" w:type="dxa"/>
            <w:tcBorders>
              <w:top w:val="nil"/>
              <w:left w:val="single" w:sz="4" w:space="0" w:color="auto"/>
              <w:bottom w:val="nil"/>
              <w:right w:val="single" w:sz="4" w:space="0" w:color="auto"/>
            </w:tcBorders>
            <w:vAlign w:val="center"/>
          </w:tcPr>
          <w:p w14:paraId="75DABB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34949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96EC4E"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F43683" w14:textId="77777777" w:rsidR="00874ADD" w:rsidRPr="006F5CAD" w:rsidRDefault="00874ADD" w:rsidP="00BE0C89">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40DC390D" w14:textId="77777777" w:rsidR="00874ADD" w:rsidRPr="006F5CAD" w:rsidRDefault="00874ADD" w:rsidP="00BE0C89">
            <w:pPr>
              <w:pStyle w:val="TAC"/>
              <w:rPr>
                <w:lang w:eastAsia="zh-CN"/>
              </w:rPr>
            </w:pPr>
          </w:p>
        </w:tc>
      </w:tr>
      <w:tr w:rsidR="00874ADD" w:rsidRPr="006F5CAD" w14:paraId="23C303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9227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A144A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FA96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369BB"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0BBE813" w14:textId="77777777" w:rsidR="00874ADD" w:rsidRPr="006F5CAD" w:rsidRDefault="00874ADD" w:rsidP="00BE0C89">
            <w:pPr>
              <w:pStyle w:val="TAC"/>
              <w:rPr>
                <w:lang w:eastAsia="zh-CN"/>
              </w:rPr>
            </w:pPr>
          </w:p>
        </w:tc>
      </w:tr>
      <w:tr w:rsidR="00874ADD" w:rsidRPr="006F5CAD" w14:paraId="45ED5A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5C0E37" w14:textId="77777777" w:rsidR="00874ADD" w:rsidRPr="006F5CAD" w:rsidRDefault="00874ADD" w:rsidP="00BE0C89">
            <w:pPr>
              <w:pStyle w:val="TAC"/>
              <w:rPr>
                <w:lang w:eastAsia="zh-CN"/>
              </w:rPr>
            </w:pPr>
            <w:r w:rsidRPr="006F5CAD">
              <w:rPr>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659A05CE" w14:textId="77777777" w:rsidR="00874ADD" w:rsidRPr="006F5CAD" w:rsidRDefault="00874ADD" w:rsidP="00BE0C89">
            <w:pPr>
              <w:pStyle w:val="TAC"/>
              <w:rPr>
                <w:lang w:eastAsia="zh-CN"/>
              </w:rPr>
            </w:pPr>
            <w:r w:rsidRPr="006F5CAD">
              <w:rPr>
                <w:lang w:eastAsia="zh-CN"/>
              </w:rPr>
              <w:t>CA_n1A-n3A</w:t>
            </w:r>
          </w:p>
          <w:p w14:paraId="60DDA805" w14:textId="77777777" w:rsidR="00874ADD" w:rsidRPr="006F5CAD" w:rsidRDefault="00874ADD" w:rsidP="00BE0C89">
            <w:pPr>
              <w:pStyle w:val="TAC"/>
              <w:rPr>
                <w:lang w:eastAsia="zh-CN"/>
              </w:rPr>
            </w:pPr>
            <w:r w:rsidRPr="006F5CAD">
              <w:rPr>
                <w:lang w:eastAsia="zh-CN"/>
              </w:rPr>
              <w:t>CA_n1A-n7A</w:t>
            </w:r>
          </w:p>
          <w:p w14:paraId="3283AF25" w14:textId="77777777" w:rsidR="00874ADD" w:rsidRPr="006F5CAD" w:rsidRDefault="00874ADD" w:rsidP="00BE0C89">
            <w:pPr>
              <w:pStyle w:val="TAC"/>
              <w:rPr>
                <w:lang w:eastAsia="zh-CN"/>
              </w:rPr>
            </w:pPr>
            <w:r w:rsidRPr="006F5CAD">
              <w:rPr>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0E2E46E"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61F61A" w14:textId="77777777" w:rsidR="00874ADD" w:rsidRPr="006F5CAD" w:rsidRDefault="00874ADD" w:rsidP="00BE0C89">
            <w:pPr>
              <w:pStyle w:val="TAC"/>
              <w:rPr>
                <w:lang w:eastAsia="zh-CN"/>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82B0862" w14:textId="77777777" w:rsidR="00874ADD" w:rsidRPr="006F5CAD" w:rsidRDefault="00874ADD" w:rsidP="00BE0C89">
            <w:pPr>
              <w:pStyle w:val="TAC"/>
              <w:rPr>
                <w:lang w:eastAsia="zh-CN"/>
              </w:rPr>
            </w:pPr>
            <w:r w:rsidRPr="006F5CAD">
              <w:rPr>
                <w:lang w:eastAsia="zh-TW"/>
              </w:rPr>
              <w:t>0</w:t>
            </w:r>
          </w:p>
        </w:tc>
      </w:tr>
      <w:tr w:rsidR="00874ADD" w:rsidRPr="006F5CAD" w14:paraId="748E71DF" w14:textId="77777777" w:rsidTr="000341B8">
        <w:trPr>
          <w:jc w:val="center"/>
        </w:trPr>
        <w:tc>
          <w:tcPr>
            <w:tcW w:w="3057" w:type="dxa"/>
            <w:tcBorders>
              <w:top w:val="nil"/>
              <w:left w:val="single" w:sz="4" w:space="0" w:color="auto"/>
              <w:bottom w:val="nil"/>
              <w:right w:val="single" w:sz="4" w:space="0" w:color="auto"/>
            </w:tcBorders>
            <w:vAlign w:val="center"/>
          </w:tcPr>
          <w:p w14:paraId="3DC044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1DEB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58589"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40B0E3" w14:textId="77777777" w:rsidR="00874ADD" w:rsidRPr="006F5CAD" w:rsidRDefault="00874ADD" w:rsidP="00BE0C89">
            <w:pPr>
              <w:pStyle w:val="TAC"/>
              <w:rPr>
                <w:lang w:eastAsia="zh-CN"/>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76CEBF51" w14:textId="77777777" w:rsidR="00874ADD" w:rsidRPr="006F5CAD" w:rsidRDefault="00874ADD" w:rsidP="00BE0C89">
            <w:pPr>
              <w:pStyle w:val="TAC"/>
              <w:rPr>
                <w:lang w:eastAsia="zh-CN"/>
              </w:rPr>
            </w:pPr>
          </w:p>
        </w:tc>
      </w:tr>
      <w:tr w:rsidR="00874ADD" w:rsidRPr="006F5CAD" w14:paraId="02BF705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B3642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154A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D3903B"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51003A" w14:textId="77777777" w:rsidR="00874ADD" w:rsidRPr="006F5CAD" w:rsidRDefault="00874ADD" w:rsidP="00BE0C89">
            <w:pPr>
              <w:pStyle w:val="TAC"/>
              <w:rPr>
                <w:lang w:eastAsia="zh-CN"/>
              </w:rPr>
            </w:pPr>
            <w:r w:rsidRPr="006F5CAD">
              <w:rPr>
                <w:rFonts w:cs="Arial"/>
                <w:szCs w:val="18"/>
              </w:rPr>
              <w:t>CA_n7(2A)_BCS0</w:t>
            </w:r>
          </w:p>
        </w:tc>
        <w:tc>
          <w:tcPr>
            <w:tcW w:w="2218" w:type="dxa"/>
            <w:tcBorders>
              <w:top w:val="nil"/>
              <w:left w:val="single" w:sz="4" w:space="0" w:color="auto"/>
              <w:bottom w:val="single" w:sz="4" w:space="0" w:color="auto"/>
              <w:right w:val="single" w:sz="4" w:space="0" w:color="auto"/>
            </w:tcBorders>
            <w:vAlign w:val="center"/>
          </w:tcPr>
          <w:p w14:paraId="0C826DEA" w14:textId="77777777" w:rsidR="00874ADD" w:rsidRPr="006F5CAD" w:rsidRDefault="00874ADD" w:rsidP="00BE0C89">
            <w:pPr>
              <w:pStyle w:val="TAC"/>
              <w:rPr>
                <w:lang w:eastAsia="zh-CN"/>
              </w:rPr>
            </w:pPr>
          </w:p>
        </w:tc>
      </w:tr>
      <w:tr w:rsidR="00874ADD" w:rsidRPr="006F5CAD" w14:paraId="5F57C23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468F22" w14:textId="77777777" w:rsidR="00874ADD" w:rsidRPr="006F5CAD" w:rsidRDefault="00874ADD" w:rsidP="00BE0C89">
            <w:pPr>
              <w:pStyle w:val="TAC"/>
              <w:rPr>
                <w:lang w:eastAsia="zh-CN"/>
              </w:rPr>
            </w:pPr>
            <w:r w:rsidRPr="006F5CAD">
              <w:rPr>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7EEDBBAE"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45F91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72A247"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6CC86857" w14:textId="77777777" w:rsidR="00874ADD" w:rsidRPr="006F5CAD" w:rsidRDefault="00874ADD" w:rsidP="00BE0C89">
            <w:pPr>
              <w:pStyle w:val="TAC"/>
              <w:rPr>
                <w:lang w:eastAsia="zh-CN"/>
              </w:rPr>
            </w:pPr>
            <w:r w:rsidRPr="006F5CAD">
              <w:rPr>
                <w:lang w:eastAsia="zh-CN"/>
              </w:rPr>
              <w:t>0</w:t>
            </w:r>
          </w:p>
        </w:tc>
      </w:tr>
      <w:tr w:rsidR="00874ADD" w:rsidRPr="006F5CAD" w14:paraId="156650B1" w14:textId="77777777" w:rsidTr="000341B8">
        <w:trPr>
          <w:jc w:val="center"/>
        </w:trPr>
        <w:tc>
          <w:tcPr>
            <w:tcW w:w="3057" w:type="dxa"/>
            <w:tcBorders>
              <w:top w:val="nil"/>
              <w:left w:val="single" w:sz="4" w:space="0" w:color="auto"/>
              <w:bottom w:val="nil"/>
              <w:right w:val="single" w:sz="4" w:space="0" w:color="auto"/>
            </w:tcBorders>
            <w:vAlign w:val="center"/>
          </w:tcPr>
          <w:p w14:paraId="44C2DED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EBF20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04C5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E3525"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nil"/>
              <w:right w:val="single" w:sz="4" w:space="0" w:color="auto"/>
            </w:tcBorders>
            <w:vAlign w:val="center"/>
          </w:tcPr>
          <w:p w14:paraId="7CF9C778" w14:textId="77777777" w:rsidR="00874ADD" w:rsidRPr="006F5CAD" w:rsidRDefault="00874ADD" w:rsidP="00BE0C89">
            <w:pPr>
              <w:pStyle w:val="TAC"/>
              <w:rPr>
                <w:lang w:eastAsia="zh-CN"/>
              </w:rPr>
            </w:pPr>
          </w:p>
        </w:tc>
      </w:tr>
      <w:tr w:rsidR="00874ADD" w:rsidRPr="006F5CAD" w14:paraId="736B09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3240C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EC38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FC23E"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0B8C29"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F0CA6E3" w14:textId="77777777" w:rsidR="00874ADD" w:rsidRPr="006F5CAD" w:rsidRDefault="00874ADD" w:rsidP="00BE0C89">
            <w:pPr>
              <w:pStyle w:val="TAC"/>
              <w:rPr>
                <w:lang w:eastAsia="zh-CN"/>
              </w:rPr>
            </w:pPr>
          </w:p>
        </w:tc>
      </w:tr>
      <w:tr w:rsidR="00874ADD" w:rsidRPr="006F5CAD" w14:paraId="35C455D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C56DA24" w14:textId="77777777" w:rsidR="00874ADD" w:rsidRPr="006F5CAD" w:rsidRDefault="00874ADD" w:rsidP="00BE0C89">
            <w:pPr>
              <w:pStyle w:val="TAC"/>
              <w:rPr>
                <w:lang w:eastAsia="zh-CN"/>
              </w:rPr>
            </w:pPr>
            <w:r w:rsidRPr="006F5CAD">
              <w:rPr>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5AFB9508"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00913AC9"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5E88F38E" w14:textId="77777777" w:rsidR="00874ADD" w:rsidRPr="006F5CAD" w:rsidRDefault="00874ADD" w:rsidP="00BE0C89">
            <w:pPr>
              <w:pStyle w:val="TAC"/>
              <w:rPr>
                <w:lang w:eastAsia="zh-CN"/>
              </w:rPr>
            </w:pPr>
            <w:r w:rsidRPr="006F5CAD">
              <w:rPr>
                <w:rFonts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6F473D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0BE714"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2ACAF0E" w14:textId="77777777" w:rsidR="00874ADD" w:rsidRPr="006F5CAD" w:rsidRDefault="00874ADD" w:rsidP="00BE0C89">
            <w:pPr>
              <w:pStyle w:val="TAC"/>
              <w:rPr>
                <w:lang w:eastAsia="zh-CN"/>
              </w:rPr>
            </w:pPr>
            <w:r w:rsidRPr="006F5CAD">
              <w:rPr>
                <w:lang w:eastAsia="zh-CN"/>
              </w:rPr>
              <w:t>0</w:t>
            </w:r>
          </w:p>
        </w:tc>
      </w:tr>
      <w:tr w:rsidR="00874ADD" w:rsidRPr="006F5CAD" w14:paraId="51CE0F82" w14:textId="77777777" w:rsidTr="000341B8">
        <w:trPr>
          <w:jc w:val="center"/>
        </w:trPr>
        <w:tc>
          <w:tcPr>
            <w:tcW w:w="3057" w:type="dxa"/>
            <w:tcBorders>
              <w:top w:val="nil"/>
              <w:left w:val="single" w:sz="4" w:space="0" w:color="auto"/>
              <w:bottom w:val="nil"/>
              <w:right w:val="single" w:sz="4" w:space="0" w:color="auto"/>
            </w:tcBorders>
            <w:vAlign w:val="center"/>
          </w:tcPr>
          <w:p w14:paraId="481D39C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3F36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D575A"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DCE1BA" w14:textId="77777777" w:rsidR="00874ADD" w:rsidRPr="006F5CAD" w:rsidRDefault="00874ADD" w:rsidP="00BE0C89">
            <w:pPr>
              <w:pStyle w:val="TAC"/>
              <w:rPr>
                <w:lang w:eastAsia="zh-CN"/>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0ECC61BC" w14:textId="77777777" w:rsidR="00874ADD" w:rsidRPr="006F5CAD" w:rsidRDefault="00874ADD" w:rsidP="00BE0C89">
            <w:pPr>
              <w:pStyle w:val="TAC"/>
              <w:rPr>
                <w:lang w:eastAsia="zh-CN"/>
              </w:rPr>
            </w:pPr>
          </w:p>
        </w:tc>
      </w:tr>
      <w:tr w:rsidR="00874ADD" w:rsidRPr="006F5CAD" w14:paraId="41D9DC3E" w14:textId="77777777" w:rsidTr="000341B8">
        <w:trPr>
          <w:jc w:val="center"/>
        </w:trPr>
        <w:tc>
          <w:tcPr>
            <w:tcW w:w="3057" w:type="dxa"/>
            <w:tcBorders>
              <w:top w:val="nil"/>
              <w:left w:val="single" w:sz="4" w:space="0" w:color="auto"/>
              <w:bottom w:val="nil"/>
              <w:right w:val="single" w:sz="4" w:space="0" w:color="auto"/>
            </w:tcBorders>
            <w:vAlign w:val="center"/>
          </w:tcPr>
          <w:p w14:paraId="6935E07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2F21BB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D0794"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B88E09" w14:textId="77777777" w:rsidR="00874ADD" w:rsidRPr="006F5CAD" w:rsidRDefault="00874ADD" w:rsidP="00BE0C89">
            <w:pPr>
              <w:pStyle w:val="TAC"/>
              <w:rPr>
                <w:lang w:eastAsia="zh-CN"/>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3C2DBDDF" w14:textId="77777777" w:rsidR="00874ADD" w:rsidRPr="006F5CAD" w:rsidRDefault="00874ADD" w:rsidP="00BE0C89">
            <w:pPr>
              <w:pStyle w:val="TAC"/>
              <w:rPr>
                <w:lang w:eastAsia="zh-CN"/>
              </w:rPr>
            </w:pPr>
          </w:p>
        </w:tc>
      </w:tr>
      <w:tr w:rsidR="00874ADD" w:rsidRPr="006F5CAD" w14:paraId="67D86820" w14:textId="77777777" w:rsidTr="000341B8">
        <w:trPr>
          <w:jc w:val="center"/>
        </w:trPr>
        <w:tc>
          <w:tcPr>
            <w:tcW w:w="3057" w:type="dxa"/>
            <w:tcBorders>
              <w:top w:val="nil"/>
              <w:left w:val="single" w:sz="4" w:space="0" w:color="auto"/>
              <w:bottom w:val="nil"/>
              <w:right w:val="single" w:sz="4" w:space="0" w:color="auto"/>
            </w:tcBorders>
            <w:vAlign w:val="center"/>
          </w:tcPr>
          <w:p w14:paraId="5DE31442"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B8D0ABB" w14:textId="77777777" w:rsidR="00874ADD" w:rsidRPr="006F5CAD" w:rsidRDefault="00874ADD" w:rsidP="00BE0C89">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CE1913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8C800A" w14:textId="77777777" w:rsidR="00874ADD" w:rsidRPr="006F5CAD" w:rsidRDefault="00874ADD" w:rsidP="00BE0C89">
            <w:pPr>
              <w:pStyle w:val="TAC"/>
              <w:rPr>
                <w:lang w:eastAsia="zh-CN"/>
              </w:rPr>
            </w:pPr>
            <w:r w:rsidRPr="006F5CAD">
              <w:rPr>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D18B4AE" w14:textId="77777777" w:rsidR="00874ADD" w:rsidRPr="006F5CAD" w:rsidRDefault="00874ADD" w:rsidP="00BE0C89">
            <w:pPr>
              <w:pStyle w:val="TAC"/>
              <w:rPr>
                <w:lang w:eastAsia="zh-CN"/>
              </w:rPr>
            </w:pPr>
            <w:r w:rsidRPr="006F5CAD">
              <w:rPr>
                <w:lang w:eastAsia="zh-CN"/>
              </w:rPr>
              <w:t>1</w:t>
            </w:r>
          </w:p>
        </w:tc>
      </w:tr>
      <w:tr w:rsidR="00874ADD" w:rsidRPr="006F5CAD" w14:paraId="5BCAFF4A" w14:textId="77777777" w:rsidTr="000341B8">
        <w:trPr>
          <w:jc w:val="center"/>
        </w:trPr>
        <w:tc>
          <w:tcPr>
            <w:tcW w:w="3057" w:type="dxa"/>
            <w:tcBorders>
              <w:top w:val="nil"/>
              <w:left w:val="single" w:sz="4" w:space="0" w:color="auto"/>
              <w:bottom w:val="nil"/>
              <w:right w:val="single" w:sz="4" w:space="0" w:color="auto"/>
            </w:tcBorders>
            <w:vAlign w:val="center"/>
          </w:tcPr>
          <w:p w14:paraId="741F89A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F00F4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86E15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7FE2FB" w14:textId="77777777" w:rsidR="00874ADD" w:rsidRPr="006F5CAD" w:rsidRDefault="00874ADD" w:rsidP="00BE0C89">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3E33943F" w14:textId="77777777" w:rsidR="00874ADD" w:rsidRPr="006F5CAD" w:rsidRDefault="00874ADD" w:rsidP="00BE0C89">
            <w:pPr>
              <w:pStyle w:val="TAC"/>
              <w:rPr>
                <w:lang w:eastAsia="zh-CN"/>
              </w:rPr>
            </w:pPr>
          </w:p>
        </w:tc>
      </w:tr>
      <w:tr w:rsidR="00874ADD" w:rsidRPr="006F5CAD" w14:paraId="7290D8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B0A1E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3F39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B4B7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DADC8A" w14:textId="77777777" w:rsidR="00874ADD" w:rsidRPr="006F5CAD" w:rsidRDefault="00874ADD" w:rsidP="00BE0C89">
            <w:pPr>
              <w:pStyle w:val="TAC"/>
              <w:rPr>
                <w:lang w:eastAsia="zh-CN"/>
              </w:rPr>
            </w:pPr>
            <w:r w:rsidRPr="006F5CAD">
              <w:rPr>
                <w:lang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714B588C" w14:textId="77777777" w:rsidR="00874ADD" w:rsidRPr="006F5CAD" w:rsidRDefault="00874ADD" w:rsidP="00BE0C89">
            <w:pPr>
              <w:pStyle w:val="TAC"/>
              <w:rPr>
                <w:lang w:eastAsia="zh-CN"/>
              </w:rPr>
            </w:pPr>
          </w:p>
        </w:tc>
      </w:tr>
      <w:tr w:rsidR="00874ADD" w:rsidRPr="006F5CAD" w14:paraId="01A2255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CD0C65" w14:textId="77777777" w:rsidR="00874ADD" w:rsidRPr="006F5CAD" w:rsidRDefault="00874ADD" w:rsidP="00BE0C89">
            <w:pPr>
              <w:pStyle w:val="TAC"/>
              <w:rPr>
                <w:lang w:eastAsia="zh-CN"/>
              </w:rPr>
            </w:pPr>
            <w:r w:rsidRPr="006F5CAD">
              <w:rPr>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0A615D5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4622C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B1F0A9"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426A433C" w14:textId="77777777" w:rsidR="00874ADD" w:rsidRPr="006F5CAD" w:rsidRDefault="00874ADD" w:rsidP="00BE0C89">
            <w:pPr>
              <w:pStyle w:val="TAC"/>
              <w:rPr>
                <w:lang w:eastAsia="zh-CN"/>
              </w:rPr>
            </w:pPr>
            <w:r w:rsidRPr="006F5CAD">
              <w:rPr>
                <w:lang w:eastAsia="zh-CN"/>
              </w:rPr>
              <w:t>0</w:t>
            </w:r>
          </w:p>
        </w:tc>
      </w:tr>
      <w:tr w:rsidR="00874ADD" w:rsidRPr="006F5CAD" w14:paraId="02124BEE" w14:textId="77777777" w:rsidTr="000341B8">
        <w:trPr>
          <w:jc w:val="center"/>
        </w:trPr>
        <w:tc>
          <w:tcPr>
            <w:tcW w:w="3057" w:type="dxa"/>
            <w:tcBorders>
              <w:top w:val="nil"/>
              <w:left w:val="single" w:sz="4" w:space="0" w:color="auto"/>
              <w:bottom w:val="nil"/>
              <w:right w:val="single" w:sz="4" w:space="0" w:color="auto"/>
            </w:tcBorders>
            <w:vAlign w:val="center"/>
          </w:tcPr>
          <w:p w14:paraId="447F84E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1B37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9AF1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2F714D" w14:textId="77777777" w:rsidR="00874ADD" w:rsidRPr="006F5CAD" w:rsidRDefault="00874ADD" w:rsidP="00BE0C89">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671A96A6" w14:textId="77777777" w:rsidR="00874ADD" w:rsidRPr="006F5CAD" w:rsidRDefault="00874ADD" w:rsidP="00BE0C89">
            <w:pPr>
              <w:pStyle w:val="TAC"/>
              <w:rPr>
                <w:lang w:eastAsia="zh-CN"/>
              </w:rPr>
            </w:pPr>
          </w:p>
        </w:tc>
      </w:tr>
      <w:tr w:rsidR="00874ADD" w:rsidRPr="006F5CAD" w14:paraId="365BEA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2F792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ECE26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708D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3B999F"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1F8116FF" w14:textId="77777777" w:rsidR="00874ADD" w:rsidRPr="006F5CAD" w:rsidRDefault="00874ADD" w:rsidP="00BE0C89">
            <w:pPr>
              <w:pStyle w:val="TAC"/>
              <w:rPr>
                <w:lang w:eastAsia="zh-CN"/>
              </w:rPr>
            </w:pPr>
          </w:p>
        </w:tc>
      </w:tr>
      <w:tr w:rsidR="00874ADD" w:rsidRPr="006F5CAD" w14:paraId="2B0DA93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4ECD6B" w14:textId="77777777" w:rsidR="00874ADD" w:rsidRPr="006F5CAD" w:rsidRDefault="00874ADD" w:rsidP="00BE0C89">
            <w:pPr>
              <w:pStyle w:val="TAC"/>
              <w:rPr>
                <w:lang w:eastAsia="zh-CN"/>
              </w:rPr>
            </w:pPr>
            <w:r w:rsidRPr="006F5CAD">
              <w:rPr>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0D2B829A"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3E03D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2559C5" w14:textId="77777777" w:rsidR="00874ADD" w:rsidRPr="006F5CAD" w:rsidRDefault="00874ADD" w:rsidP="00BE0C89">
            <w:pPr>
              <w:pStyle w:val="TAC"/>
              <w:rPr>
                <w:lang w:eastAsia="zh-CN" w:bidi="ar"/>
              </w:rPr>
            </w:pPr>
            <w:r w:rsidRPr="006F5CAD">
              <w:rPr>
                <w:lang w:eastAsia="zh-CN"/>
              </w:rPr>
              <w:t>CA_n1(2A)_BCS0</w:t>
            </w:r>
          </w:p>
        </w:tc>
        <w:tc>
          <w:tcPr>
            <w:tcW w:w="2218" w:type="dxa"/>
            <w:tcBorders>
              <w:top w:val="single" w:sz="4" w:space="0" w:color="auto"/>
              <w:left w:val="single" w:sz="4" w:space="0" w:color="auto"/>
              <w:bottom w:val="nil"/>
              <w:right w:val="single" w:sz="4" w:space="0" w:color="auto"/>
            </w:tcBorders>
            <w:vAlign w:val="center"/>
          </w:tcPr>
          <w:p w14:paraId="22F1A32D" w14:textId="77777777" w:rsidR="00874ADD" w:rsidRPr="006F5CAD" w:rsidRDefault="00874ADD" w:rsidP="00BE0C89">
            <w:pPr>
              <w:pStyle w:val="TAC"/>
              <w:rPr>
                <w:lang w:eastAsia="zh-CN"/>
              </w:rPr>
            </w:pPr>
            <w:r w:rsidRPr="006F5CAD">
              <w:rPr>
                <w:lang w:eastAsia="zh-CN"/>
              </w:rPr>
              <w:t>0</w:t>
            </w:r>
          </w:p>
        </w:tc>
      </w:tr>
      <w:tr w:rsidR="00874ADD" w:rsidRPr="006F5CAD" w14:paraId="28A3FF63" w14:textId="77777777" w:rsidTr="000341B8">
        <w:trPr>
          <w:jc w:val="center"/>
        </w:trPr>
        <w:tc>
          <w:tcPr>
            <w:tcW w:w="3057" w:type="dxa"/>
            <w:tcBorders>
              <w:top w:val="nil"/>
              <w:left w:val="single" w:sz="4" w:space="0" w:color="auto"/>
              <w:bottom w:val="nil"/>
              <w:right w:val="single" w:sz="4" w:space="0" w:color="auto"/>
            </w:tcBorders>
            <w:vAlign w:val="center"/>
          </w:tcPr>
          <w:p w14:paraId="4620D7A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FEF2F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CF0BB"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6C3CE1" w14:textId="77777777" w:rsidR="00874ADD" w:rsidRPr="006F5CAD" w:rsidRDefault="00874ADD" w:rsidP="00BE0C89">
            <w:pPr>
              <w:pStyle w:val="TAC"/>
              <w:rPr>
                <w:lang w:eastAsia="zh-CN" w:bidi="ar"/>
              </w:rPr>
            </w:pPr>
            <w:r w:rsidRPr="006F5CAD">
              <w:rPr>
                <w:lang w:eastAsia="zh-CN"/>
              </w:rPr>
              <w:t>CA_n3(2A)_BCS1</w:t>
            </w:r>
          </w:p>
        </w:tc>
        <w:tc>
          <w:tcPr>
            <w:tcW w:w="2218" w:type="dxa"/>
            <w:tcBorders>
              <w:top w:val="nil"/>
              <w:left w:val="single" w:sz="4" w:space="0" w:color="auto"/>
              <w:bottom w:val="nil"/>
              <w:right w:val="single" w:sz="4" w:space="0" w:color="auto"/>
            </w:tcBorders>
            <w:vAlign w:val="center"/>
          </w:tcPr>
          <w:p w14:paraId="7D6862D2" w14:textId="77777777" w:rsidR="00874ADD" w:rsidRPr="006F5CAD" w:rsidRDefault="00874ADD" w:rsidP="00BE0C89">
            <w:pPr>
              <w:pStyle w:val="TAC"/>
              <w:rPr>
                <w:lang w:eastAsia="zh-CN"/>
              </w:rPr>
            </w:pPr>
          </w:p>
        </w:tc>
      </w:tr>
      <w:tr w:rsidR="00874ADD" w:rsidRPr="006F5CAD" w14:paraId="5CA9CF2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893E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A2C9D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A245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419279" w14:textId="77777777" w:rsidR="00874ADD" w:rsidRPr="006F5CAD" w:rsidRDefault="00874ADD" w:rsidP="00BE0C89">
            <w:pPr>
              <w:pStyle w:val="TAC"/>
              <w:rPr>
                <w:lang w:eastAsia="zh-CN" w:bidi="ar"/>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C9CF682" w14:textId="77777777" w:rsidR="00874ADD" w:rsidRPr="006F5CAD" w:rsidRDefault="00874ADD" w:rsidP="00BE0C89">
            <w:pPr>
              <w:pStyle w:val="TAC"/>
              <w:rPr>
                <w:lang w:eastAsia="zh-CN"/>
              </w:rPr>
            </w:pPr>
          </w:p>
        </w:tc>
      </w:tr>
      <w:tr w:rsidR="00874ADD" w:rsidRPr="006F5CAD" w14:paraId="24A3AE29" w14:textId="77777777" w:rsidTr="000341B8">
        <w:trPr>
          <w:jc w:val="center"/>
        </w:trPr>
        <w:tc>
          <w:tcPr>
            <w:tcW w:w="3057" w:type="dxa"/>
            <w:tcBorders>
              <w:top w:val="single" w:sz="4" w:space="0" w:color="auto"/>
              <w:left w:val="single" w:sz="4" w:space="0" w:color="auto"/>
              <w:bottom w:val="nil"/>
              <w:right w:val="single" w:sz="4" w:space="0" w:color="auto"/>
            </w:tcBorders>
          </w:tcPr>
          <w:p w14:paraId="797D547F" w14:textId="77777777" w:rsidR="00874ADD" w:rsidRPr="006F5CAD" w:rsidRDefault="00874ADD" w:rsidP="00BE0C89">
            <w:pPr>
              <w:pStyle w:val="TAC"/>
              <w:rPr>
                <w:lang w:eastAsia="zh-CN"/>
              </w:rPr>
            </w:pPr>
            <w:r w:rsidRPr="006F5CAD">
              <w:rPr>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581F8EF6" w14:textId="77777777" w:rsidR="00874ADD" w:rsidRPr="006F5CAD" w:rsidRDefault="00874ADD" w:rsidP="00BE0C89">
            <w:pPr>
              <w:pStyle w:val="TAC"/>
              <w:rPr>
                <w:lang w:eastAsia="zh-CN"/>
              </w:rPr>
            </w:pPr>
            <w:r w:rsidRPr="006F5CAD">
              <w:rPr>
                <w:lang w:eastAsia="zh-CN"/>
              </w:rPr>
              <w:t>CA_n1A-n3A</w:t>
            </w:r>
          </w:p>
          <w:p w14:paraId="4DBC52E6" w14:textId="77777777" w:rsidR="00874ADD" w:rsidRPr="006F5CAD" w:rsidRDefault="00874ADD" w:rsidP="00BE0C89">
            <w:pPr>
              <w:pStyle w:val="TAC"/>
              <w:rPr>
                <w:lang w:eastAsia="zh-CN"/>
              </w:rPr>
            </w:pPr>
            <w:r w:rsidRPr="006F5CAD">
              <w:rPr>
                <w:lang w:eastAsia="zh-CN"/>
              </w:rPr>
              <w:t>CA_n1A-n7A</w:t>
            </w:r>
          </w:p>
          <w:p w14:paraId="4CC53219" w14:textId="77777777" w:rsidR="00874ADD" w:rsidRPr="006F5CAD" w:rsidRDefault="00874ADD" w:rsidP="00BE0C89">
            <w:pPr>
              <w:pStyle w:val="TAC"/>
              <w:rPr>
                <w:lang w:eastAsia="zh-CN"/>
              </w:rPr>
            </w:pPr>
            <w:r w:rsidRPr="006F5CAD">
              <w:rPr>
                <w:lang w:eastAsia="zh-CN"/>
              </w:rPr>
              <w:t>CA_n3A-n7A</w:t>
            </w:r>
          </w:p>
          <w:p w14:paraId="441FBC2D"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082F50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F9A04"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AC437F7" w14:textId="77777777" w:rsidR="00874ADD" w:rsidRPr="006F5CAD" w:rsidRDefault="00874ADD" w:rsidP="00BE0C89">
            <w:pPr>
              <w:pStyle w:val="TAC"/>
              <w:rPr>
                <w:lang w:eastAsia="zh-CN"/>
              </w:rPr>
            </w:pPr>
            <w:r w:rsidRPr="006F5CAD">
              <w:rPr>
                <w:lang w:eastAsia="zh-CN"/>
              </w:rPr>
              <w:t>0</w:t>
            </w:r>
          </w:p>
        </w:tc>
      </w:tr>
      <w:tr w:rsidR="00874ADD" w:rsidRPr="006F5CAD" w14:paraId="1BC2F715" w14:textId="77777777" w:rsidTr="000341B8">
        <w:trPr>
          <w:jc w:val="center"/>
        </w:trPr>
        <w:tc>
          <w:tcPr>
            <w:tcW w:w="3057" w:type="dxa"/>
            <w:tcBorders>
              <w:top w:val="nil"/>
              <w:left w:val="single" w:sz="4" w:space="0" w:color="auto"/>
              <w:bottom w:val="nil"/>
              <w:right w:val="single" w:sz="4" w:space="0" w:color="auto"/>
            </w:tcBorders>
            <w:vAlign w:val="center"/>
          </w:tcPr>
          <w:p w14:paraId="365D33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9D43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33B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DEB10A" w14:textId="77777777" w:rsidR="00874ADD" w:rsidRPr="006F5CAD" w:rsidRDefault="00874ADD" w:rsidP="00BE0C89">
            <w:pPr>
              <w:pStyle w:val="TAC"/>
              <w:rPr>
                <w:lang w:eastAsia="zh-CN" w:bidi="ar"/>
              </w:rPr>
            </w:pPr>
            <w:r w:rsidRPr="006F5CAD">
              <w:rPr>
                <w:lang w:eastAsia="zh-CN"/>
              </w:rPr>
              <w:t>CA_n3B_BCS0</w:t>
            </w:r>
          </w:p>
        </w:tc>
        <w:tc>
          <w:tcPr>
            <w:tcW w:w="2218" w:type="dxa"/>
            <w:tcBorders>
              <w:top w:val="nil"/>
              <w:left w:val="single" w:sz="4" w:space="0" w:color="auto"/>
              <w:bottom w:val="nil"/>
              <w:right w:val="single" w:sz="4" w:space="0" w:color="auto"/>
            </w:tcBorders>
            <w:vAlign w:val="center"/>
          </w:tcPr>
          <w:p w14:paraId="4F3ABF1F" w14:textId="77777777" w:rsidR="00874ADD" w:rsidRPr="006F5CAD" w:rsidRDefault="00874ADD" w:rsidP="00BE0C89">
            <w:pPr>
              <w:pStyle w:val="TAC"/>
              <w:rPr>
                <w:lang w:eastAsia="zh-CN"/>
              </w:rPr>
            </w:pPr>
          </w:p>
        </w:tc>
      </w:tr>
      <w:tr w:rsidR="00874ADD" w:rsidRPr="006F5CAD" w14:paraId="07C46809" w14:textId="77777777" w:rsidTr="000341B8">
        <w:trPr>
          <w:jc w:val="center"/>
        </w:trPr>
        <w:tc>
          <w:tcPr>
            <w:tcW w:w="3057" w:type="dxa"/>
            <w:tcBorders>
              <w:top w:val="nil"/>
              <w:left w:val="single" w:sz="4" w:space="0" w:color="auto"/>
              <w:bottom w:val="nil"/>
              <w:right w:val="single" w:sz="4" w:space="0" w:color="auto"/>
            </w:tcBorders>
            <w:vAlign w:val="center"/>
          </w:tcPr>
          <w:p w14:paraId="218DACE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32F16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5AEE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92EB3F" w14:textId="77777777" w:rsidR="00874ADD" w:rsidRPr="006F5CAD" w:rsidRDefault="00874ADD" w:rsidP="00BE0C89">
            <w:pPr>
              <w:pStyle w:val="TAC"/>
              <w:rPr>
                <w:lang w:eastAsia="zh-CN" w:bidi="ar"/>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26578CE1" w14:textId="77777777" w:rsidR="00874ADD" w:rsidRPr="006F5CAD" w:rsidRDefault="00874ADD" w:rsidP="00BE0C89">
            <w:pPr>
              <w:pStyle w:val="TAC"/>
              <w:rPr>
                <w:lang w:eastAsia="zh-CN"/>
              </w:rPr>
            </w:pPr>
          </w:p>
        </w:tc>
      </w:tr>
      <w:tr w:rsidR="00874ADD" w:rsidRPr="006F5CAD" w14:paraId="50EE7045" w14:textId="77777777" w:rsidTr="000341B8">
        <w:trPr>
          <w:jc w:val="center"/>
        </w:trPr>
        <w:tc>
          <w:tcPr>
            <w:tcW w:w="3057" w:type="dxa"/>
            <w:tcBorders>
              <w:top w:val="nil"/>
              <w:left w:val="single" w:sz="4" w:space="0" w:color="auto"/>
              <w:bottom w:val="nil"/>
              <w:right w:val="single" w:sz="4" w:space="0" w:color="auto"/>
            </w:tcBorders>
            <w:vAlign w:val="center"/>
          </w:tcPr>
          <w:p w14:paraId="14D7E20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39063E2B" w14:textId="77777777" w:rsidR="00874ADD" w:rsidRPr="006F5CAD" w:rsidRDefault="00874ADD" w:rsidP="00BE0C89">
            <w:pPr>
              <w:pStyle w:val="TAC"/>
              <w:rPr>
                <w:lang w:eastAsia="zh-CN"/>
              </w:rPr>
            </w:pPr>
            <w:r w:rsidRPr="006F5CAD">
              <w:rPr>
                <w:rFonts w:cs="Arial"/>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F8BD07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CA0F38" w14:textId="77777777" w:rsidR="00874ADD" w:rsidRPr="006F5CAD" w:rsidRDefault="00874ADD" w:rsidP="00BE0C89">
            <w:pPr>
              <w:pStyle w:val="TAC"/>
              <w:rPr>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B6BFF1" w14:textId="77777777" w:rsidR="00874ADD" w:rsidRPr="006F5CAD" w:rsidRDefault="00874ADD" w:rsidP="00BE0C89">
            <w:pPr>
              <w:pStyle w:val="TAC"/>
              <w:rPr>
                <w:lang w:eastAsia="zh-CN"/>
              </w:rPr>
            </w:pPr>
            <w:r w:rsidRPr="006F5CAD">
              <w:rPr>
                <w:lang w:eastAsia="zh-CN"/>
              </w:rPr>
              <w:t>1</w:t>
            </w:r>
          </w:p>
        </w:tc>
      </w:tr>
      <w:tr w:rsidR="00874ADD" w:rsidRPr="006F5CAD" w14:paraId="0E90A304" w14:textId="77777777" w:rsidTr="000341B8">
        <w:trPr>
          <w:jc w:val="center"/>
        </w:trPr>
        <w:tc>
          <w:tcPr>
            <w:tcW w:w="3057" w:type="dxa"/>
            <w:tcBorders>
              <w:top w:val="nil"/>
              <w:left w:val="single" w:sz="4" w:space="0" w:color="auto"/>
              <w:bottom w:val="nil"/>
              <w:right w:val="single" w:sz="4" w:space="0" w:color="auto"/>
            </w:tcBorders>
            <w:vAlign w:val="center"/>
          </w:tcPr>
          <w:p w14:paraId="6655DA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A5015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104A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8C4E4B" w14:textId="77777777" w:rsidR="00874ADD" w:rsidRPr="006F5CAD" w:rsidRDefault="00874ADD" w:rsidP="00BE0C89">
            <w:pPr>
              <w:pStyle w:val="TAC"/>
              <w:rPr>
                <w:lang w:eastAsia="zh-CN"/>
              </w:rPr>
            </w:pPr>
            <w:r w:rsidRPr="006F5CAD">
              <w:rPr>
                <w:lang w:eastAsia="zh-CN"/>
              </w:rPr>
              <w:t>CA_n3B_BCS1</w:t>
            </w:r>
          </w:p>
        </w:tc>
        <w:tc>
          <w:tcPr>
            <w:tcW w:w="2218" w:type="dxa"/>
            <w:tcBorders>
              <w:top w:val="nil"/>
              <w:left w:val="single" w:sz="4" w:space="0" w:color="auto"/>
              <w:bottom w:val="nil"/>
              <w:right w:val="single" w:sz="4" w:space="0" w:color="auto"/>
            </w:tcBorders>
            <w:vAlign w:val="center"/>
          </w:tcPr>
          <w:p w14:paraId="43A43BA3" w14:textId="77777777" w:rsidR="00874ADD" w:rsidRPr="006F5CAD" w:rsidRDefault="00874ADD" w:rsidP="00BE0C89">
            <w:pPr>
              <w:pStyle w:val="TAC"/>
              <w:rPr>
                <w:lang w:eastAsia="zh-CN"/>
              </w:rPr>
            </w:pPr>
          </w:p>
        </w:tc>
      </w:tr>
      <w:tr w:rsidR="00874ADD" w:rsidRPr="006F5CAD" w14:paraId="0006974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CA8D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EA6E2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A34A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D22967" w14:textId="77777777" w:rsidR="00874ADD" w:rsidRPr="006F5CAD" w:rsidRDefault="00874ADD" w:rsidP="00BE0C89">
            <w:pPr>
              <w:pStyle w:val="TAC"/>
              <w:rPr>
                <w:lang w:eastAsia="zh-CN"/>
              </w:rPr>
            </w:pPr>
            <w:r w:rsidRPr="006F5CAD">
              <w:rPr>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498B4C9A" w14:textId="77777777" w:rsidR="00874ADD" w:rsidRPr="006F5CAD" w:rsidRDefault="00874ADD" w:rsidP="00BE0C89">
            <w:pPr>
              <w:pStyle w:val="TAC"/>
              <w:rPr>
                <w:lang w:eastAsia="zh-CN"/>
              </w:rPr>
            </w:pPr>
          </w:p>
        </w:tc>
      </w:tr>
      <w:tr w:rsidR="00874ADD" w:rsidRPr="006F5CAD" w14:paraId="65615A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E61E6A" w14:textId="77777777" w:rsidR="00874ADD" w:rsidRPr="006F5CAD" w:rsidRDefault="00874ADD" w:rsidP="00BE0C89">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545" w:type="dxa"/>
            <w:tcBorders>
              <w:top w:val="single" w:sz="4" w:space="0" w:color="auto"/>
              <w:left w:val="single" w:sz="4" w:space="0" w:color="auto"/>
              <w:bottom w:val="nil"/>
              <w:right w:val="single" w:sz="4" w:space="0" w:color="auto"/>
            </w:tcBorders>
            <w:vAlign w:val="center"/>
          </w:tcPr>
          <w:p w14:paraId="72299502" w14:textId="77777777" w:rsidR="00874ADD" w:rsidRPr="006F5CAD" w:rsidRDefault="00874ADD" w:rsidP="00BE0C89">
            <w:pPr>
              <w:pStyle w:val="TAC"/>
              <w:rPr>
                <w:lang w:eastAsia="zh-CN"/>
              </w:rPr>
            </w:pPr>
            <w:r w:rsidRPr="006F5CAD">
              <w:rPr>
                <w:lang w:eastAsia="zh-CN"/>
              </w:rPr>
              <w:t>CA_n1A-n3A</w:t>
            </w:r>
          </w:p>
          <w:p w14:paraId="404666AE" w14:textId="77777777" w:rsidR="00874ADD" w:rsidRPr="006F5CAD" w:rsidRDefault="00874ADD" w:rsidP="00BE0C89">
            <w:pPr>
              <w:pStyle w:val="TAC"/>
              <w:rPr>
                <w:lang w:eastAsia="zh-CN"/>
              </w:rPr>
            </w:pPr>
            <w:r w:rsidRPr="006F5CAD">
              <w:rPr>
                <w:lang w:eastAsia="zh-CN"/>
              </w:rPr>
              <w:t>CA_n1A-n8A</w:t>
            </w:r>
          </w:p>
          <w:p w14:paraId="67DDF9B3" w14:textId="77777777" w:rsidR="00874ADD" w:rsidRPr="006F5CAD" w:rsidRDefault="00874ADD" w:rsidP="00BE0C89">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49C135B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36D10D" w14:textId="77777777" w:rsidR="00874ADD" w:rsidRPr="006F5CAD" w:rsidRDefault="00874ADD" w:rsidP="00BE0C89">
            <w:pPr>
              <w:pStyle w:val="TAC"/>
              <w:rPr>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FEA735" w14:textId="77777777" w:rsidR="00874ADD" w:rsidRPr="006F5CAD" w:rsidRDefault="00874ADD" w:rsidP="00BE0C89">
            <w:pPr>
              <w:pStyle w:val="TAC"/>
              <w:rPr>
                <w:lang w:eastAsia="zh-CN"/>
              </w:rPr>
            </w:pPr>
            <w:r w:rsidRPr="006F5CAD">
              <w:rPr>
                <w:lang w:eastAsia="zh-CN"/>
              </w:rPr>
              <w:t>0</w:t>
            </w:r>
          </w:p>
        </w:tc>
      </w:tr>
      <w:tr w:rsidR="00874ADD" w:rsidRPr="006F5CAD" w14:paraId="4518580F" w14:textId="77777777" w:rsidTr="000341B8">
        <w:trPr>
          <w:jc w:val="center"/>
        </w:trPr>
        <w:tc>
          <w:tcPr>
            <w:tcW w:w="3057" w:type="dxa"/>
            <w:tcBorders>
              <w:top w:val="nil"/>
              <w:left w:val="single" w:sz="4" w:space="0" w:color="auto"/>
              <w:bottom w:val="nil"/>
              <w:right w:val="single" w:sz="4" w:space="0" w:color="auto"/>
            </w:tcBorders>
            <w:vAlign w:val="center"/>
          </w:tcPr>
          <w:p w14:paraId="62E037B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C699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49FD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5773E" w14:textId="77777777" w:rsidR="00874ADD" w:rsidRPr="006F5CAD" w:rsidRDefault="00874ADD" w:rsidP="00BE0C89">
            <w:pPr>
              <w:pStyle w:val="TAC"/>
              <w:rPr>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56C4178" w14:textId="77777777" w:rsidR="00874ADD" w:rsidRPr="006F5CAD" w:rsidRDefault="00874ADD" w:rsidP="00BE0C89">
            <w:pPr>
              <w:pStyle w:val="TAC"/>
              <w:rPr>
                <w:lang w:eastAsia="zh-CN"/>
              </w:rPr>
            </w:pPr>
          </w:p>
        </w:tc>
      </w:tr>
      <w:tr w:rsidR="00874ADD" w:rsidRPr="006F5CAD" w14:paraId="73532EB7" w14:textId="77777777" w:rsidTr="000341B8">
        <w:trPr>
          <w:jc w:val="center"/>
        </w:trPr>
        <w:tc>
          <w:tcPr>
            <w:tcW w:w="3057" w:type="dxa"/>
            <w:tcBorders>
              <w:top w:val="nil"/>
              <w:left w:val="single" w:sz="4" w:space="0" w:color="auto"/>
              <w:bottom w:val="nil"/>
              <w:right w:val="single" w:sz="4" w:space="0" w:color="auto"/>
            </w:tcBorders>
            <w:vAlign w:val="center"/>
          </w:tcPr>
          <w:p w14:paraId="51F70B8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81BF8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9CE865"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F8C426F" w14:textId="77777777" w:rsidR="00874ADD" w:rsidRPr="006F5CAD" w:rsidRDefault="00874ADD" w:rsidP="00BE0C89">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2DD6AB3" w14:textId="77777777" w:rsidR="00874ADD" w:rsidRPr="006F5CAD" w:rsidRDefault="00874ADD" w:rsidP="00BE0C89">
            <w:pPr>
              <w:pStyle w:val="TAC"/>
              <w:rPr>
                <w:lang w:eastAsia="zh-CN"/>
              </w:rPr>
            </w:pPr>
          </w:p>
        </w:tc>
      </w:tr>
      <w:tr w:rsidR="00874ADD" w:rsidRPr="006F5CAD" w14:paraId="50337B9E" w14:textId="77777777" w:rsidTr="000341B8">
        <w:trPr>
          <w:jc w:val="center"/>
        </w:trPr>
        <w:tc>
          <w:tcPr>
            <w:tcW w:w="3057" w:type="dxa"/>
            <w:tcBorders>
              <w:top w:val="nil"/>
              <w:left w:val="single" w:sz="4" w:space="0" w:color="auto"/>
              <w:bottom w:val="nil"/>
              <w:right w:val="single" w:sz="4" w:space="0" w:color="auto"/>
            </w:tcBorders>
            <w:vAlign w:val="center"/>
          </w:tcPr>
          <w:p w14:paraId="59340C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D36B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CBF58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73534" w14:textId="77777777" w:rsidR="00874ADD" w:rsidRPr="006F5CAD" w:rsidRDefault="00874ADD" w:rsidP="00BE0C89">
            <w:pPr>
              <w:pStyle w:val="TAC"/>
              <w:rPr>
                <w:lang w:eastAsia="zh-CN" w:bidi="ar"/>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5FE0DAB7" w14:textId="77777777" w:rsidR="00874ADD" w:rsidRPr="006F5CAD" w:rsidRDefault="00874ADD" w:rsidP="00BE0C89">
            <w:pPr>
              <w:pStyle w:val="TAC"/>
              <w:rPr>
                <w:lang w:eastAsia="zh-CN"/>
              </w:rPr>
            </w:pPr>
            <w:r w:rsidRPr="006F5CAD">
              <w:rPr>
                <w:lang w:eastAsia="zh-CN"/>
              </w:rPr>
              <w:t>1</w:t>
            </w:r>
          </w:p>
        </w:tc>
      </w:tr>
      <w:tr w:rsidR="00874ADD" w:rsidRPr="006F5CAD" w14:paraId="54C76F0C" w14:textId="77777777" w:rsidTr="000341B8">
        <w:trPr>
          <w:jc w:val="center"/>
        </w:trPr>
        <w:tc>
          <w:tcPr>
            <w:tcW w:w="3057" w:type="dxa"/>
            <w:tcBorders>
              <w:top w:val="nil"/>
              <w:left w:val="single" w:sz="4" w:space="0" w:color="auto"/>
              <w:bottom w:val="nil"/>
              <w:right w:val="single" w:sz="4" w:space="0" w:color="auto"/>
            </w:tcBorders>
            <w:vAlign w:val="center"/>
          </w:tcPr>
          <w:p w14:paraId="621A2D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5AC2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26E2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A78BE1" w14:textId="77777777" w:rsidR="00874ADD" w:rsidRPr="006F5CAD" w:rsidRDefault="00874ADD" w:rsidP="00BE0C89">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74AE10CD" w14:textId="77777777" w:rsidR="00874ADD" w:rsidRPr="006F5CAD" w:rsidRDefault="00874ADD" w:rsidP="00BE0C89">
            <w:pPr>
              <w:pStyle w:val="TAC"/>
              <w:rPr>
                <w:lang w:eastAsia="zh-CN"/>
              </w:rPr>
            </w:pPr>
          </w:p>
        </w:tc>
      </w:tr>
      <w:tr w:rsidR="00874ADD" w:rsidRPr="006F5CAD" w14:paraId="095B7BA9" w14:textId="77777777" w:rsidTr="000341B8">
        <w:trPr>
          <w:jc w:val="center"/>
        </w:trPr>
        <w:tc>
          <w:tcPr>
            <w:tcW w:w="3057" w:type="dxa"/>
            <w:tcBorders>
              <w:top w:val="nil"/>
              <w:left w:val="single" w:sz="4" w:space="0" w:color="auto"/>
              <w:bottom w:val="nil"/>
              <w:right w:val="single" w:sz="4" w:space="0" w:color="auto"/>
            </w:tcBorders>
            <w:vAlign w:val="center"/>
          </w:tcPr>
          <w:p w14:paraId="01FC12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6AFE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45387"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BC52DF1" w14:textId="77777777" w:rsidR="00874ADD" w:rsidRPr="006F5CAD" w:rsidRDefault="00874ADD" w:rsidP="00BE0C89">
            <w:pPr>
              <w:pStyle w:val="TAC"/>
              <w:rPr>
                <w:lang w:eastAsia="zh-CN" w:bidi="ar"/>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068076D5" w14:textId="77777777" w:rsidR="00874ADD" w:rsidRPr="006F5CAD" w:rsidRDefault="00874ADD" w:rsidP="00BE0C89">
            <w:pPr>
              <w:pStyle w:val="TAC"/>
              <w:rPr>
                <w:lang w:eastAsia="zh-CN"/>
              </w:rPr>
            </w:pPr>
          </w:p>
        </w:tc>
      </w:tr>
      <w:tr w:rsidR="00874ADD" w:rsidRPr="006F5CAD" w14:paraId="1BB20709" w14:textId="77777777" w:rsidTr="000341B8">
        <w:trPr>
          <w:jc w:val="center"/>
        </w:trPr>
        <w:tc>
          <w:tcPr>
            <w:tcW w:w="3057" w:type="dxa"/>
            <w:tcBorders>
              <w:top w:val="nil"/>
              <w:left w:val="single" w:sz="4" w:space="0" w:color="auto"/>
              <w:bottom w:val="nil"/>
              <w:right w:val="single" w:sz="4" w:space="0" w:color="auto"/>
            </w:tcBorders>
            <w:vAlign w:val="center"/>
          </w:tcPr>
          <w:p w14:paraId="15A3B1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D5A5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DC0A1" w14:textId="77777777" w:rsidR="00874ADD" w:rsidRPr="006F5CAD" w:rsidRDefault="00874ADD" w:rsidP="00BE0C89">
            <w:pPr>
              <w:pStyle w:val="TAC"/>
              <w:rPr>
                <w:rFonts w:cs="Arial"/>
                <w:szCs w:val="18"/>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13E496" w14:textId="77777777" w:rsidR="00874ADD" w:rsidRPr="006F5CAD" w:rsidRDefault="00874ADD" w:rsidP="00BE0C89">
            <w:pPr>
              <w:pStyle w:val="TAC"/>
              <w:rPr>
                <w:rFonts w:cs="Arial"/>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8353153" w14:textId="77777777" w:rsidR="00874ADD" w:rsidRPr="006F5CAD" w:rsidRDefault="00874ADD" w:rsidP="00BE0C89">
            <w:pPr>
              <w:pStyle w:val="TAC"/>
              <w:rPr>
                <w:rFonts w:cs="Arial"/>
                <w:szCs w:val="18"/>
                <w:lang w:eastAsia="zh-CN"/>
              </w:rPr>
            </w:pPr>
            <w:r w:rsidRPr="006F5CAD">
              <w:rPr>
                <w:rFonts w:cs="Arial"/>
                <w:szCs w:val="18"/>
              </w:rPr>
              <w:t>4 and 5</w:t>
            </w:r>
          </w:p>
        </w:tc>
      </w:tr>
      <w:tr w:rsidR="00874ADD" w:rsidRPr="006F5CAD" w14:paraId="72DE300A" w14:textId="77777777" w:rsidTr="000341B8">
        <w:trPr>
          <w:jc w:val="center"/>
        </w:trPr>
        <w:tc>
          <w:tcPr>
            <w:tcW w:w="3057" w:type="dxa"/>
            <w:tcBorders>
              <w:top w:val="nil"/>
              <w:left w:val="single" w:sz="4" w:space="0" w:color="auto"/>
              <w:bottom w:val="nil"/>
              <w:right w:val="single" w:sz="4" w:space="0" w:color="auto"/>
            </w:tcBorders>
            <w:vAlign w:val="center"/>
          </w:tcPr>
          <w:p w14:paraId="17C49B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8E05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96360" w14:textId="77777777" w:rsidR="00874ADD" w:rsidRPr="006F5CAD" w:rsidRDefault="00874ADD" w:rsidP="00BE0C89">
            <w:pPr>
              <w:pStyle w:val="TAC"/>
              <w:rPr>
                <w:rFonts w:cs="Arial"/>
                <w:szCs w:val="18"/>
                <w:lang w:eastAsia="zh-CN"/>
              </w:rPr>
            </w:pPr>
            <w:r w:rsidRPr="006F5CAD">
              <w:rPr>
                <w:rFonts w:cs="Arial"/>
                <w:color w:val="000000"/>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E6148C" w14:textId="77777777" w:rsidR="00874ADD" w:rsidRPr="006F5CAD" w:rsidRDefault="00874ADD" w:rsidP="00BE0C89">
            <w:pPr>
              <w:pStyle w:val="TAC"/>
              <w:rPr>
                <w:rFonts w:cs="Arial"/>
                <w:szCs w:val="18"/>
                <w:lang w:eastAsia="zh-CN"/>
              </w:rPr>
            </w:pPr>
            <w:r w:rsidRPr="006F5CAD">
              <w:rPr>
                <w:rFonts w:cs="Arial"/>
                <w:color w:val="000000"/>
                <w:szCs w:val="18"/>
              </w:rPr>
              <w:t>n3 channel bandwidths in Table 5.3.5-1</w:t>
            </w:r>
          </w:p>
        </w:tc>
        <w:tc>
          <w:tcPr>
            <w:tcW w:w="2218" w:type="dxa"/>
            <w:tcBorders>
              <w:top w:val="nil"/>
              <w:left w:val="single" w:sz="4" w:space="0" w:color="auto"/>
              <w:bottom w:val="nil"/>
              <w:right w:val="single" w:sz="4" w:space="0" w:color="auto"/>
            </w:tcBorders>
            <w:vAlign w:val="center"/>
          </w:tcPr>
          <w:p w14:paraId="2BAEFAF4" w14:textId="77777777" w:rsidR="00874ADD" w:rsidRPr="006F5CAD" w:rsidRDefault="00874ADD" w:rsidP="00BE0C89">
            <w:pPr>
              <w:pStyle w:val="TAC"/>
              <w:rPr>
                <w:rFonts w:cs="Arial"/>
                <w:szCs w:val="18"/>
                <w:lang w:eastAsia="zh-CN"/>
              </w:rPr>
            </w:pPr>
          </w:p>
        </w:tc>
      </w:tr>
      <w:tr w:rsidR="00874ADD" w:rsidRPr="006F5CAD" w14:paraId="151D469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E5E1D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E152E9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98058" w14:textId="77777777" w:rsidR="00874ADD" w:rsidRPr="006F5CAD" w:rsidRDefault="00874ADD" w:rsidP="00BE0C89">
            <w:pPr>
              <w:pStyle w:val="TAC"/>
              <w:rPr>
                <w:rFonts w:cs="Arial"/>
                <w:szCs w:val="18"/>
                <w:lang w:eastAsia="zh-CN"/>
              </w:rPr>
            </w:pPr>
            <w:r w:rsidRPr="006F5CAD">
              <w:rPr>
                <w:rFonts w:cs="Arial"/>
                <w:color w:val="000000"/>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AAD84DC" w14:textId="77777777" w:rsidR="00874ADD" w:rsidRPr="006F5CAD" w:rsidRDefault="00874ADD" w:rsidP="00BE0C89">
            <w:pPr>
              <w:pStyle w:val="TAC"/>
              <w:rPr>
                <w:rFonts w:cs="Arial"/>
                <w:szCs w:val="18"/>
                <w:lang w:eastAsia="zh-CN"/>
              </w:rPr>
            </w:pPr>
            <w:r w:rsidRPr="006F5CAD">
              <w:rPr>
                <w:rFonts w:cs="Arial"/>
                <w:color w:val="000000"/>
                <w:szCs w:val="18"/>
              </w:rPr>
              <w:t>n8 channel bandwidths in Table 5.3.5-1</w:t>
            </w:r>
          </w:p>
        </w:tc>
        <w:tc>
          <w:tcPr>
            <w:tcW w:w="2218" w:type="dxa"/>
            <w:tcBorders>
              <w:top w:val="nil"/>
              <w:left w:val="single" w:sz="4" w:space="0" w:color="auto"/>
              <w:bottom w:val="single" w:sz="4" w:space="0" w:color="auto"/>
              <w:right w:val="single" w:sz="4" w:space="0" w:color="auto"/>
            </w:tcBorders>
            <w:vAlign w:val="center"/>
          </w:tcPr>
          <w:p w14:paraId="4DCEE468" w14:textId="77777777" w:rsidR="00874ADD" w:rsidRPr="006F5CAD" w:rsidRDefault="00874ADD" w:rsidP="00BE0C89">
            <w:pPr>
              <w:pStyle w:val="TAC"/>
              <w:rPr>
                <w:rFonts w:cs="Arial"/>
                <w:szCs w:val="18"/>
                <w:lang w:eastAsia="zh-CN"/>
              </w:rPr>
            </w:pPr>
          </w:p>
        </w:tc>
      </w:tr>
      <w:tr w:rsidR="00874ADD" w:rsidRPr="006F5CAD" w14:paraId="784B5B5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2AF743" w14:textId="77777777" w:rsidR="00874ADD" w:rsidRPr="006F5CAD" w:rsidRDefault="00874ADD" w:rsidP="00BE0C89">
            <w:pPr>
              <w:pStyle w:val="TAC"/>
              <w:rPr>
                <w:lang w:eastAsia="zh-CN"/>
              </w:rPr>
            </w:pPr>
            <w:r w:rsidRPr="006F5CAD">
              <w:rPr>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E5C9357" w14:textId="77777777" w:rsidR="00874ADD" w:rsidRPr="006F5CAD" w:rsidRDefault="00874ADD" w:rsidP="00BE0C89">
            <w:pPr>
              <w:pStyle w:val="TAC"/>
              <w:rPr>
                <w:lang w:eastAsia="zh-CN"/>
              </w:rPr>
            </w:pPr>
            <w:r w:rsidRPr="006F5CAD">
              <w:rPr>
                <w:lang w:eastAsia="zh-CN"/>
              </w:rPr>
              <w:t>CA_n1A-n3A</w:t>
            </w:r>
          </w:p>
          <w:p w14:paraId="508D4DD1" w14:textId="77777777" w:rsidR="00874ADD" w:rsidRPr="006F5CAD" w:rsidRDefault="00874ADD" w:rsidP="00BE0C89">
            <w:pPr>
              <w:pStyle w:val="TAC"/>
              <w:rPr>
                <w:lang w:eastAsia="zh-CN"/>
              </w:rPr>
            </w:pPr>
            <w:r w:rsidRPr="006F5CAD">
              <w:rPr>
                <w:lang w:eastAsia="zh-CN"/>
              </w:rPr>
              <w:t>CA_n1A-n8A</w:t>
            </w:r>
          </w:p>
          <w:p w14:paraId="57EF2344" w14:textId="77777777" w:rsidR="00874ADD" w:rsidRPr="006F5CAD" w:rsidRDefault="00874ADD" w:rsidP="00BE0C89">
            <w:pPr>
              <w:pStyle w:val="TAC"/>
              <w:rPr>
                <w:lang w:eastAsia="zh-CN"/>
              </w:rPr>
            </w:pPr>
            <w:r w:rsidRPr="006F5CAD">
              <w:rPr>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0C28C777"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78D8F4"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E27CF60" w14:textId="77777777" w:rsidR="00874ADD" w:rsidRPr="006F5CAD" w:rsidRDefault="00874ADD" w:rsidP="00BE0C89">
            <w:pPr>
              <w:pStyle w:val="TAC"/>
              <w:rPr>
                <w:lang w:eastAsia="zh-CN"/>
              </w:rPr>
            </w:pPr>
            <w:r w:rsidRPr="006F5CAD">
              <w:rPr>
                <w:lang w:eastAsia="zh-TW"/>
              </w:rPr>
              <w:t>0</w:t>
            </w:r>
          </w:p>
        </w:tc>
      </w:tr>
      <w:tr w:rsidR="00874ADD" w:rsidRPr="006F5CAD" w14:paraId="5E8A761E" w14:textId="77777777" w:rsidTr="000341B8">
        <w:trPr>
          <w:jc w:val="center"/>
        </w:trPr>
        <w:tc>
          <w:tcPr>
            <w:tcW w:w="3057" w:type="dxa"/>
            <w:tcBorders>
              <w:top w:val="nil"/>
              <w:left w:val="single" w:sz="4" w:space="0" w:color="auto"/>
              <w:bottom w:val="nil"/>
              <w:right w:val="single" w:sz="4" w:space="0" w:color="auto"/>
            </w:tcBorders>
            <w:vAlign w:val="center"/>
          </w:tcPr>
          <w:p w14:paraId="7DFBB45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41DC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2EAD7"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E80362" w14:textId="77777777" w:rsidR="00874ADD" w:rsidRPr="006F5CAD" w:rsidRDefault="00874ADD" w:rsidP="00BE0C89">
            <w:pPr>
              <w:pStyle w:val="TAC"/>
              <w:rPr>
                <w:lang w:eastAsia="zh-CN" w:bidi="ar"/>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0ED6B92C" w14:textId="77777777" w:rsidR="00874ADD" w:rsidRPr="006F5CAD" w:rsidRDefault="00874ADD" w:rsidP="00BE0C89">
            <w:pPr>
              <w:pStyle w:val="TAC"/>
              <w:rPr>
                <w:lang w:eastAsia="zh-CN"/>
              </w:rPr>
            </w:pPr>
          </w:p>
        </w:tc>
      </w:tr>
      <w:tr w:rsidR="00874ADD" w:rsidRPr="006F5CAD" w14:paraId="742BF60E" w14:textId="77777777" w:rsidTr="000341B8">
        <w:trPr>
          <w:jc w:val="center"/>
        </w:trPr>
        <w:tc>
          <w:tcPr>
            <w:tcW w:w="3057" w:type="dxa"/>
            <w:tcBorders>
              <w:top w:val="nil"/>
              <w:left w:val="single" w:sz="4" w:space="0" w:color="auto"/>
              <w:bottom w:val="nil"/>
              <w:right w:val="single" w:sz="4" w:space="0" w:color="auto"/>
            </w:tcBorders>
            <w:vAlign w:val="center"/>
          </w:tcPr>
          <w:p w14:paraId="00E25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57F72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5CB1EE"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0229B9C" w14:textId="77777777" w:rsidR="00874ADD" w:rsidRPr="006F5CAD" w:rsidRDefault="00874ADD" w:rsidP="00BE0C89">
            <w:pPr>
              <w:pStyle w:val="TAC"/>
              <w:rPr>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AB88750" w14:textId="77777777" w:rsidR="00874ADD" w:rsidRPr="006F5CAD" w:rsidRDefault="00874ADD" w:rsidP="00BE0C89">
            <w:pPr>
              <w:pStyle w:val="TAC"/>
              <w:rPr>
                <w:lang w:eastAsia="zh-CN"/>
              </w:rPr>
            </w:pPr>
          </w:p>
        </w:tc>
      </w:tr>
      <w:tr w:rsidR="00874ADD" w:rsidRPr="006F5CAD" w14:paraId="781988B8" w14:textId="77777777" w:rsidTr="000341B8">
        <w:trPr>
          <w:jc w:val="center"/>
        </w:trPr>
        <w:tc>
          <w:tcPr>
            <w:tcW w:w="3057" w:type="dxa"/>
            <w:tcBorders>
              <w:top w:val="nil"/>
              <w:left w:val="single" w:sz="4" w:space="0" w:color="auto"/>
              <w:bottom w:val="nil"/>
              <w:right w:val="single" w:sz="4" w:space="0" w:color="auto"/>
            </w:tcBorders>
            <w:vAlign w:val="center"/>
          </w:tcPr>
          <w:p w14:paraId="558B69C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66BAE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D4386" w14:textId="77777777" w:rsidR="00874ADD" w:rsidRPr="006F5CAD" w:rsidRDefault="00874ADD" w:rsidP="00BE0C89">
            <w:pPr>
              <w:pStyle w:val="TAC"/>
              <w:rPr>
                <w:rFonts w:cs="Arial"/>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46570" w14:textId="77777777" w:rsidR="00874ADD" w:rsidRPr="006F5CAD" w:rsidRDefault="00874ADD" w:rsidP="00BE0C89">
            <w:pPr>
              <w:pStyle w:val="TAC"/>
              <w:rPr>
                <w:rFonts w:cs="Arial"/>
                <w:szCs w:val="18"/>
              </w:rPr>
            </w:pPr>
            <w:r w:rsidRPr="006F5CAD">
              <w:rPr>
                <w:rFonts w:cs="Arial"/>
                <w:szCs w:val="18"/>
                <w:lang w:eastAsia="zh-CN"/>
              </w:rPr>
              <w:t>5, 10, 15, 20, 25, 30, 40, 45, 50</w:t>
            </w:r>
          </w:p>
        </w:tc>
        <w:tc>
          <w:tcPr>
            <w:tcW w:w="2218" w:type="dxa"/>
            <w:tcBorders>
              <w:top w:val="single" w:sz="4" w:space="0" w:color="auto"/>
              <w:left w:val="single" w:sz="4" w:space="0" w:color="auto"/>
              <w:bottom w:val="nil"/>
              <w:right w:val="single" w:sz="4" w:space="0" w:color="auto"/>
            </w:tcBorders>
            <w:vAlign w:val="center"/>
          </w:tcPr>
          <w:p w14:paraId="6CA459E5"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16F01518" w14:textId="77777777" w:rsidTr="000341B8">
        <w:trPr>
          <w:jc w:val="center"/>
        </w:trPr>
        <w:tc>
          <w:tcPr>
            <w:tcW w:w="3057" w:type="dxa"/>
            <w:tcBorders>
              <w:top w:val="nil"/>
              <w:left w:val="single" w:sz="4" w:space="0" w:color="auto"/>
              <w:bottom w:val="nil"/>
              <w:right w:val="single" w:sz="4" w:space="0" w:color="auto"/>
            </w:tcBorders>
            <w:vAlign w:val="center"/>
          </w:tcPr>
          <w:p w14:paraId="069EF5A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42D6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89D09" w14:textId="77777777" w:rsidR="00874ADD" w:rsidRPr="006F5CAD" w:rsidRDefault="00874ADD" w:rsidP="00BE0C89">
            <w:pPr>
              <w:pStyle w:val="TAC"/>
              <w:rPr>
                <w:rFonts w:cs="Arial"/>
                <w:szCs w:val="18"/>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1D5E21" w14:textId="77777777" w:rsidR="00874ADD" w:rsidRPr="006F5CAD" w:rsidRDefault="00874ADD" w:rsidP="00BE0C89">
            <w:pPr>
              <w:pStyle w:val="TAC"/>
              <w:rPr>
                <w:rFonts w:cs="Arial"/>
                <w:szCs w:val="18"/>
              </w:rPr>
            </w:pPr>
            <w:r w:rsidRPr="006F5CAD">
              <w:rPr>
                <w:rFonts w:cs="Arial"/>
                <w:szCs w:val="18"/>
                <w:u w:val="single"/>
                <w:lang w:eastAsia="zh-CN" w:bidi="ar"/>
              </w:rPr>
              <w:t>CA_n3(2A)_BCS 4 and 5</w:t>
            </w:r>
          </w:p>
        </w:tc>
        <w:tc>
          <w:tcPr>
            <w:tcW w:w="2218" w:type="dxa"/>
            <w:tcBorders>
              <w:top w:val="nil"/>
              <w:left w:val="single" w:sz="4" w:space="0" w:color="auto"/>
              <w:bottom w:val="nil"/>
              <w:right w:val="single" w:sz="4" w:space="0" w:color="auto"/>
            </w:tcBorders>
            <w:vAlign w:val="center"/>
          </w:tcPr>
          <w:p w14:paraId="2CB0D535" w14:textId="77777777" w:rsidR="00874ADD" w:rsidRPr="006F5CAD" w:rsidRDefault="00874ADD" w:rsidP="00BE0C89">
            <w:pPr>
              <w:pStyle w:val="TAC"/>
              <w:rPr>
                <w:lang w:eastAsia="zh-CN"/>
              </w:rPr>
            </w:pPr>
          </w:p>
        </w:tc>
      </w:tr>
      <w:tr w:rsidR="00874ADD" w:rsidRPr="006F5CAD" w14:paraId="7BB0672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65EE1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6BE7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4A9D1" w14:textId="77777777" w:rsidR="00874ADD" w:rsidRPr="006F5CAD" w:rsidRDefault="00874ADD" w:rsidP="00BE0C89">
            <w:pPr>
              <w:pStyle w:val="TAC"/>
              <w:rPr>
                <w:rFonts w:cs="Arial"/>
                <w:szCs w:val="18"/>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843B002" w14:textId="77777777" w:rsidR="00874ADD" w:rsidRPr="006F5CAD" w:rsidRDefault="00874ADD" w:rsidP="00BE0C89">
            <w:pPr>
              <w:pStyle w:val="TAC"/>
              <w:rPr>
                <w:rFonts w:cs="Arial"/>
                <w:szCs w:val="18"/>
              </w:rPr>
            </w:pPr>
            <w:r w:rsidRPr="006F5CAD">
              <w:rPr>
                <w:rFonts w:cs="Arial"/>
                <w:szCs w:val="18"/>
                <w:lang w:eastAsia="zh-CN"/>
              </w:rPr>
              <w:t>5, 10, 15, 20</w:t>
            </w:r>
          </w:p>
        </w:tc>
        <w:tc>
          <w:tcPr>
            <w:tcW w:w="2218" w:type="dxa"/>
            <w:tcBorders>
              <w:top w:val="nil"/>
              <w:left w:val="single" w:sz="4" w:space="0" w:color="auto"/>
              <w:bottom w:val="single" w:sz="4" w:space="0" w:color="auto"/>
              <w:right w:val="single" w:sz="4" w:space="0" w:color="auto"/>
            </w:tcBorders>
            <w:vAlign w:val="center"/>
          </w:tcPr>
          <w:p w14:paraId="37C42AF2" w14:textId="77777777" w:rsidR="00874ADD" w:rsidRPr="006F5CAD" w:rsidRDefault="00874ADD" w:rsidP="00BE0C89">
            <w:pPr>
              <w:pStyle w:val="TAC"/>
              <w:rPr>
                <w:lang w:eastAsia="zh-CN"/>
              </w:rPr>
            </w:pPr>
          </w:p>
        </w:tc>
      </w:tr>
      <w:tr w:rsidR="00874ADD" w:rsidRPr="006F5CAD" w14:paraId="1A99FEE6" w14:textId="77777777" w:rsidTr="000341B8">
        <w:trPr>
          <w:jc w:val="center"/>
        </w:trPr>
        <w:tc>
          <w:tcPr>
            <w:tcW w:w="3057" w:type="dxa"/>
            <w:tcBorders>
              <w:top w:val="single" w:sz="4" w:space="0" w:color="auto"/>
              <w:left w:val="single" w:sz="4" w:space="0" w:color="auto"/>
              <w:bottom w:val="nil"/>
              <w:right w:val="single" w:sz="4" w:space="0" w:color="auto"/>
            </w:tcBorders>
          </w:tcPr>
          <w:p w14:paraId="3972D3FC" w14:textId="77777777" w:rsidR="00874ADD" w:rsidRPr="006F5CAD" w:rsidRDefault="00874ADD" w:rsidP="00BE0C89">
            <w:pPr>
              <w:pStyle w:val="TAC"/>
              <w:rPr>
                <w:lang w:eastAsia="zh-CN"/>
              </w:rPr>
            </w:pPr>
            <w:r w:rsidRPr="006F5CAD">
              <w:rPr>
                <w:szCs w:val="18"/>
              </w:rPr>
              <w:t>CA_n1A-n3A-n18A</w:t>
            </w:r>
          </w:p>
        </w:tc>
        <w:tc>
          <w:tcPr>
            <w:tcW w:w="2545" w:type="dxa"/>
            <w:tcBorders>
              <w:top w:val="single" w:sz="4" w:space="0" w:color="auto"/>
              <w:left w:val="single" w:sz="4" w:space="0" w:color="auto"/>
              <w:bottom w:val="nil"/>
              <w:right w:val="single" w:sz="4" w:space="0" w:color="auto"/>
            </w:tcBorders>
          </w:tcPr>
          <w:p w14:paraId="053B2BAA"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4A06C65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00F2D5B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tcPr>
          <w:p w14:paraId="7EFC869E"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C558C1"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EAC526" w14:textId="77777777" w:rsidR="00874ADD" w:rsidRPr="006F5CAD" w:rsidRDefault="00874ADD" w:rsidP="00BE0C89">
            <w:pPr>
              <w:pStyle w:val="TAC"/>
              <w:rPr>
                <w:lang w:eastAsia="zh-CN"/>
              </w:rPr>
            </w:pPr>
            <w:r w:rsidRPr="006F5CAD">
              <w:rPr>
                <w:lang w:eastAsia="zh-CN"/>
              </w:rPr>
              <w:t>0</w:t>
            </w:r>
          </w:p>
        </w:tc>
      </w:tr>
      <w:tr w:rsidR="00874ADD" w:rsidRPr="006F5CAD" w14:paraId="7AB6A6DA" w14:textId="77777777" w:rsidTr="000341B8">
        <w:trPr>
          <w:jc w:val="center"/>
        </w:trPr>
        <w:tc>
          <w:tcPr>
            <w:tcW w:w="3057" w:type="dxa"/>
            <w:tcBorders>
              <w:top w:val="nil"/>
              <w:left w:val="single" w:sz="4" w:space="0" w:color="auto"/>
              <w:bottom w:val="nil"/>
              <w:right w:val="single" w:sz="4" w:space="0" w:color="auto"/>
            </w:tcBorders>
          </w:tcPr>
          <w:p w14:paraId="20D48AF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14E3A4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375252" w14:textId="77777777" w:rsidR="00874ADD" w:rsidRPr="006F5CAD" w:rsidRDefault="00874ADD" w:rsidP="00BE0C89">
            <w:pPr>
              <w:pStyle w:val="TAC"/>
              <w:rPr>
                <w:lang w:eastAsia="zh-CN"/>
              </w:rPr>
            </w:pPr>
            <w:r w:rsidRPr="006F5CAD">
              <w:rPr>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5E16E9" w14:textId="77777777" w:rsidR="00874ADD" w:rsidRPr="006F5CAD" w:rsidRDefault="00874ADD" w:rsidP="00BE0C89">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1A1E40D" w14:textId="77777777" w:rsidR="00874ADD" w:rsidRPr="006F5CAD" w:rsidRDefault="00874ADD" w:rsidP="00BE0C89">
            <w:pPr>
              <w:pStyle w:val="TAC"/>
              <w:rPr>
                <w:lang w:eastAsia="zh-CN"/>
              </w:rPr>
            </w:pPr>
          </w:p>
        </w:tc>
      </w:tr>
      <w:tr w:rsidR="00874ADD" w:rsidRPr="006F5CAD" w14:paraId="24FE7206" w14:textId="77777777" w:rsidTr="000341B8">
        <w:trPr>
          <w:jc w:val="center"/>
        </w:trPr>
        <w:tc>
          <w:tcPr>
            <w:tcW w:w="3057" w:type="dxa"/>
            <w:tcBorders>
              <w:top w:val="nil"/>
              <w:left w:val="single" w:sz="4" w:space="0" w:color="auto"/>
              <w:bottom w:val="single" w:sz="4" w:space="0" w:color="auto"/>
              <w:right w:val="single" w:sz="4" w:space="0" w:color="auto"/>
            </w:tcBorders>
          </w:tcPr>
          <w:p w14:paraId="4C2BFB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4E4DAC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EEEF30"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D5AD30A" w14:textId="77777777" w:rsidR="00874ADD" w:rsidRPr="006F5CAD" w:rsidRDefault="00874ADD" w:rsidP="00BE0C89">
            <w:pPr>
              <w:pStyle w:val="TAC"/>
              <w:rPr>
                <w:lang w:eastAsia="zh-CN"/>
              </w:rPr>
            </w:pPr>
            <w:r w:rsidRPr="006F5CAD">
              <w:rPr>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105EEEDE" w14:textId="77777777" w:rsidR="00874ADD" w:rsidRPr="006F5CAD" w:rsidRDefault="00874ADD" w:rsidP="00BE0C89">
            <w:pPr>
              <w:pStyle w:val="TAC"/>
              <w:rPr>
                <w:lang w:eastAsia="zh-CN"/>
              </w:rPr>
            </w:pPr>
          </w:p>
        </w:tc>
      </w:tr>
      <w:tr w:rsidR="00874ADD" w:rsidRPr="006F5CAD" w14:paraId="0BC2A307" w14:textId="77777777" w:rsidTr="000341B8">
        <w:trPr>
          <w:jc w:val="center"/>
        </w:trPr>
        <w:tc>
          <w:tcPr>
            <w:tcW w:w="3057" w:type="dxa"/>
            <w:tcBorders>
              <w:top w:val="nil"/>
              <w:left w:val="single" w:sz="4" w:space="0" w:color="auto"/>
              <w:bottom w:val="nil"/>
              <w:right w:val="single" w:sz="4" w:space="0" w:color="auto"/>
            </w:tcBorders>
          </w:tcPr>
          <w:p w14:paraId="50690C92" w14:textId="77777777" w:rsidR="00874ADD" w:rsidRPr="006F5CAD" w:rsidRDefault="00874ADD" w:rsidP="00BE0C89">
            <w:pPr>
              <w:pStyle w:val="TAC"/>
              <w:rPr>
                <w:lang w:eastAsia="zh-CN"/>
              </w:rPr>
            </w:pPr>
            <w:r w:rsidRPr="006F5CAD">
              <w:rPr>
                <w:lang w:eastAsia="zh-CN"/>
              </w:rPr>
              <w:t>CA_n1A-n3A-n20A</w:t>
            </w:r>
          </w:p>
        </w:tc>
        <w:tc>
          <w:tcPr>
            <w:tcW w:w="2545" w:type="dxa"/>
            <w:tcBorders>
              <w:top w:val="nil"/>
              <w:left w:val="single" w:sz="4" w:space="0" w:color="auto"/>
              <w:bottom w:val="nil"/>
              <w:right w:val="single" w:sz="4" w:space="0" w:color="auto"/>
            </w:tcBorders>
            <w:vAlign w:val="center"/>
          </w:tcPr>
          <w:p w14:paraId="69142650" w14:textId="77777777" w:rsidR="00874ADD" w:rsidRPr="006F5CAD" w:rsidRDefault="00874ADD" w:rsidP="00BE0C89">
            <w:pPr>
              <w:pStyle w:val="TAC"/>
              <w:rPr>
                <w:vertAlign w:val="superscript"/>
                <w:lang w:eastAsia="zh-CN"/>
              </w:rPr>
            </w:pPr>
            <w:r w:rsidRPr="006F5CAD">
              <w:rPr>
                <w:lang w:eastAsia="zh-CN"/>
              </w:rPr>
              <w:t>n3</w:t>
            </w:r>
            <w:r w:rsidRPr="006F5CAD">
              <w:rPr>
                <w:vertAlign w:val="superscript"/>
                <w:lang w:eastAsia="zh-CN"/>
              </w:rPr>
              <w:t>7</w:t>
            </w:r>
          </w:p>
          <w:p w14:paraId="450EACC5" w14:textId="77777777" w:rsidR="00874ADD" w:rsidRPr="006F5CAD" w:rsidRDefault="00874ADD" w:rsidP="00BE0C89">
            <w:pPr>
              <w:pStyle w:val="TAC"/>
              <w:rPr>
                <w:vertAlign w:val="superscript"/>
                <w:lang w:eastAsia="zh-CN"/>
              </w:rPr>
            </w:pPr>
            <w:r w:rsidRPr="006F5CAD">
              <w:rPr>
                <w:lang w:eastAsia="zh-CN"/>
              </w:rPr>
              <w:t>CA_n1A-n3A</w:t>
            </w:r>
            <w:r w:rsidRPr="006F5CAD">
              <w:rPr>
                <w:vertAlign w:val="superscript"/>
                <w:lang w:eastAsia="zh-CN"/>
              </w:rPr>
              <w:t>7</w:t>
            </w:r>
          </w:p>
          <w:p w14:paraId="5F06D602" w14:textId="77777777" w:rsidR="00874ADD" w:rsidRPr="006F5CAD" w:rsidRDefault="00874ADD" w:rsidP="00BE0C89">
            <w:pPr>
              <w:pStyle w:val="TAC"/>
              <w:rPr>
                <w:lang w:eastAsia="zh-CN"/>
              </w:rPr>
            </w:pPr>
            <w:r w:rsidRPr="006F5CAD">
              <w:rPr>
                <w:lang w:eastAsia="zh-CN"/>
              </w:rPr>
              <w:t>CA_n1A-n20A</w:t>
            </w:r>
          </w:p>
          <w:p w14:paraId="244CFFC4" w14:textId="77777777" w:rsidR="00874ADD" w:rsidRPr="006F5CAD" w:rsidRDefault="00874ADD" w:rsidP="00BE0C89">
            <w:pPr>
              <w:pStyle w:val="TAC"/>
              <w:rPr>
                <w:lang w:eastAsia="zh-CN"/>
              </w:rPr>
            </w:pPr>
            <w:r w:rsidRPr="006F5CAD">
              <w:rPr>
                <w:lang w:eastAsia="zh-CN"/>
              </w:rPr>
              <w:t>CA_n3A-n20A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FCD16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A3608" w14:textId="77777777" w:rsidR="00874ADD" w:rsidRPr="006F5CAD" w:rsidRDefault="00874ADD" w:rsidP="00BE0C89">
            <w:pPr>
              <w:pStyle w:val="TAC"/>
              <w:rPr>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AF7B408" w14:textId="77777777" w:rsidR="00874ADD" w:rsidRPr="006F5CAD" w:rsidRDefault="00874ADD" w:rsidP="00BE0C89">
            <w:pPr>
              <w:pStyle w:val="TAC"/>
              <w:rPr>
                <w:lang w:eastAsia="zh-CN"/>
              </w:rPr>
            </w:pPr>
            <w:r w:rsidRPr="006F5CAD">
              <w:rPr>
                <w:lang w:eastAsia="zh-CN"/>
              </w:rPr>
              <w:t>0</w:t>
            </w:r>
          </w:p>
        </w:tc>
      </w:tr>
      <w:tr w:rsidR="00874ADD" w:rsidRPr="006F5CAD" w14:paraId="4448E0A6" w14:textId="77777777" w:rsidTr="000341B8">
        <w:trPr>
          <w:jc w:val="center"/>
        </w:trPr>
        <w:tc>
          <w:tcPr>
            <w:tcW w:w="3057" w:type="dxa"/>
            <w:tcBorders>
              <w:top w:val="nil"/>
              <w:left w:val="single" w:sz="4" w:space="0" w:color="auto"/>
              <w:bottom w:val="nil"/>
              <w:right w:val="single" w:sz="4" w:space="0" w:color="auto"/>
            </w:tcBorders>
            <w:vAlign w:val="center"/>
          </w:tcPr>
          <w:p w14:paraId="44F4EA6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D262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EB32B"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FC54A3" w14:textId="77777777" w:rsidR="00874ADD" w:rsidRPr="006F5CAD" w:rsidRDefault="00874ADD" w:rsidP="00BE0C89">
            <w:pPr>
              <w:pStyle w:val="TAC"/>
              <w:rPr>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7D47BDCA" w14:textId="77777777" w:rsidR="00874ADD" w:rsidRPr="006F5CAD" w:rsidRDefault="00874ADD" w:rsidP="00BE0C89">
            <w:pPr>
              <w:pStyle w:val="TAC"/>
              <w:rPr>
                <w:lang w:eastAsia="zh-CN"/>
              </w:rPr>
            </w:pPr>
          </w:p>
        </w:tc>
      </w:tr>
      <w:tr w:rsidR="00874ADD" w:rsidRPr="006F5CAD" w14:paraId="700CDB12" w14:textId="77777777" w:rsidTr="000341B8">
        <w:trPr>
          <w:jc w:val="center"/>
        </w:trPr>
        <w:tc>
          <w:tcPr>
            <w:tcW w:w="3057" w:type="dxa"/>
            <w:tcBorders>
              <w:top w:val="nil"/>
              <w:left w:val="single" w:sz="4" w:space="0" w:color="auto"/>
              <w:bottom w:val="nil"/>
              <w:right w:val="single" w:sz="4" w:space="0" w:color="auto"/>
            </w:tcBorders>
            <w:vAlign w:val="center"/>
          </w:tcPr>
          <w:p w14:paraId="3ADF1A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008ED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538B4"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0D46BB" w14:textId="77777777" w:rsidR="00874ADD" w:rsidRPr="006F5CAD" w:rsidRDefault="00874ADD" w:rsidP="00BE0C89">
            <w:pPr>
              <w:pStyle w:val="TAC"/>
              <w:rPr>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05F38A4" w14:textId="77777777" w:rsidR="00874ADD" w:rsidRPr="006F5CAD" w:rsidRDefault="00874ADD" w:rsidP="00BE0C89">
            <w:pPr>
              <w:pStyle w:val="TAC"/>
              <w:rPr>
                <w:lang w:eastAsia="zh-CN"/>
              </w:rPr>
            </w:pPr>
          </w:p>
        </w:tc>
      </w:tr>
      <w:tr w:rsidR="00874ADD" w:rsidRPr="006F5CAD" w14:paraId="4B20E392" w14:textId="77777777" w:rsidTr="000341B8">
        <w:trPr>
          <w:jc w:val="center"/>
        </w:trPr>
        <w:tc>
          <w:tcPr>
            <w:tcW w:w="3057" w:type="dxa"/>
            <w:tcBorders>
              <w:top w:val="nil"/>
              <w:left w:val="single" w:sz="4" w:space="0" w:color="auto"/>
              <w:bottom w:val="nil"/>
              <w:right w:val="single" w:sz="4" w:space="0" w:color="auto"/>
            </w:tcBorders>
            <w:vAlign w:val="center"/>
          </w:tcPr>
          <w:p w14:paraId="383D26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EE17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3192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E9139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2A1254E" w14:textId="77777777" w:rsidR="00874ADD" w:rsidRPr="006F5CAD" w:rsidRDefault="00874ADD" w:rsidP="00BE0C89">
            <w:pPr>
              <w:pStyle w:val="TAC"/>
              <w:rPr>
                <w:lang w:eastAsia="zh-CN"/>
              </w:rPr>
            </w:pPr>
            <w:r w:rsidRPr="006F5CAD">
              <w:rPr>
                <w:lang w:eastAsia="zh-CN"/>
              </w:rPr>
              <w:t>4 and 5</w:t>
            </w:r>
          </w:p>
        </w:tc>
      </w:tr>
      <w:tr w:rsidR="00874ADD" w:rsidRPr="006F5CAD" w14:paraId="35F8AEFD" w14:textId="77777777" w:rsidTr="000341B8">
        <w:trPr>
          <w:jc w:val="center"/>
        </w:trPr>
        <w:tc>
          <w:tcPr>
            <w:tcW w:w="3057" w:type="dxa"/>
            <w:tcBorders>
              <w:top w:val="nil"/>
              <w:left w:val="single" w:sz="4" w:space="0" w:color="auto"/>
              <w:bottom w:val="nil"/>
              <w:right w:val="single" w:sz="4" w:space="0" w:color="auto"/>
            </w:tcBorders>
            <w:vAlign w:val="center"/>
          </w:tcPr>
          <w:p w14:paraId="47C747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318B0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D9B9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877834"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31B3623" w14:textId="77777777" w:rsidR="00874ADD" w:rsidRPr="006F5CAD" w:rsidRDefault="00874ADD" w:rsidP="00BE0C89">
            <w:pPr>
              <w:pStyle w:val="TAC"/>
              <w:rPr>
                <w:lang w:eastAsia="zh-CN"/>
              </w:rPr>
            </w:pPr>
          </w:p>
        </w:tc>
      </w:tr>
      <w:tr w:rsidR="00874ADD" w:rsidRPr="006F5CAD" w14:paraId="76066C8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5DE4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0CF1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617E6"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D1F825D"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CD8D8EB" w14:textId="77777777" w:rsidR="00874ADD" w:rsidRPr="006F5CAD" w:rsidRDefault="00874ADD" w:rsidP="00BE0C89">
            <w:pPr>
              <w:pStyle w:val="TAC"/>
              <w:rPr>
                <w:lang w:eastAsia="zh-CN"/>
              </w:rPr>
            </w:pPr>
          </w:p>
        </w:tc>
      </w:tr>
      <w:tr w:rsidR="00874ADD" w:rsidRPr="006F5CAD" w14:paraId="2F10E02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7DBFD1" w14:textId="77777777" w:rsidR="00874ADD" w:rsidRPr="006F5CAD" w:rsidRDefault="00874ADD" w:rsidP="00BE0C89">
            <w:pPr>
              <w:pStyle w:val="TAC"/>
              <w:rPr>
                <w:lang w:eastAsia="zh-CN"/>
              </w:rPr>
            </w:pPr>
            <w:r w:rsidRPr="006F5CAD">
              <w:t>CA_n1A-n3A-n26A</w:t>
            </w:r>
          </w:p>
        </w:tc>
        <w:tc>
          <w:tcPr>
            <w:tcW w:w="2545" w:type="dxa"/>
            <w:tcBorders>
              <w:top w:val="single" w:sz="4" w:space="0" w:color="auto"/>
              <w:left w:val="single" w:sz="4" w:space="0" w:color="auto"/>
              <w:bottom w:val="nil"/>
              <w:right w:val="single" w:sz="4" w:space="0" w:color="auto"/>
            </w:tcBorders>
            <w:vAlign w:val="center"/>
          </w:tcPr>
          <w:p w14:paraId="4634BA39" w14:textId="77777777" w:rsidR="00874ADD" w:rsidRPr="006F5CAD" w:rsidRDefault="00874ADD" w:rsidP="00BE0C89">
            <w:pPr>
              <w:pStyle w:val="TAC"/>
              <w:rPr>
                <w:szCs w:val="18"/>
                <w:lang w:eastAsia="zh-CN"/>
              </w:rPr>
            </w:pPr>
            <w:r w:rsidRPr="006F5CAD">
              <w:rPr>
                <w:szCs w:val="18"/>
                <w:lang w:eastAsia="zh-CN"/>
              </w:rPr>
              <w:t>CA_n1A-n3A</w:t>
            </w:r>
          </w:p>
          <w:p w14:paraId="6FD8FBF0" w14:textId="77777777" w:rsidR="00874ADD" w:rsidRPr="006F5CAD" w:rsidRDefault="00874ADD" w:rsidP="00BE0C89">
            <w:pPr>
              <w:pStyle w:val="TAC"/>
              <w:rPr>
                <w:szCs w:val="18"/>
                <w:lang w:eastAsia="zh-CN"/>
              </w:rPr>
            </w:pPr>
            <w:r w:rsidRPr="006F5CAD">
              <w:rPr>
                <w:szCs w:val="18"/>
                <w:lang w:eastAsia="zh-CN"/>
              </w:rPr>
              <w:t>CA_n1A-n26A</w:t>
            </w:r>
          </w:p>
          <w:p w14:paraId="72462138"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7754514"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E7BAC0"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F43137" w14:textId="77777777" w:rsidR="00874ADD" w:rsidRPr="006F5CAD" w:rsidRDefault="00874ADD" w:rsidP="00BE0C89">
            <w:pPr>
              <w:pStyle w:val="TAC"/>
              <w:rPr>
                <w:lang w:eastAsia="zh-CN"/>
              </w:rPr>
            </w:pPr>
            <w:r w:rsidRPr="006F5CAD">
              <w:rPr>
                <w:szCs w:val="18"/>
                <w:lang w:eastAsia="zh-CN"/>
              </w:rPr>
              <w:t>0</w:t>
            </w:r>
          </w:p>
        </w:tc>
      </w:tr>
      <w:tr w:rsidR="00874ADD" w:rsidRPr="006F5CAD" w14:paraId="6877772D" w14:textId="77777777" w:rsidTr="000341B8">
        <w:trPr>
          <w:jc w:val="center"/>
        </w:trPr>
        <w:tc>
          <w:tcPr>
            <w:tcW w:w="3057" w:type="dxa"/>
            <w:tcBorders>
              <w:top w:val="nil"/>
              <w:left w:val="single" w:sz="4" w:space="0" w:color="auto"/>
              <w:bottom w:val="nil"/>
              <w:right w:val="single" w:sz="4" w:space="0" w:color="auto"/>
            </w:tcBorders>
            <w:vAlign w:val="center"/>
          </w:tcPr>
          <w:p w14:paraId="3574E5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A79A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05722"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7B7343" w14:textId="77777777" w:rsidR="00874ADD" w:rsidRPr="006F5CAD" w:rsidRDefault="00874ADD" w:rsidP="00BE0C89">
            <w:pPr>
              <w:pStyle w:val="TAC"/>
              <w:rPr>
                <w:lang w:eastAsia="zh-CN" w:bidi="ar"/>
              </w:rPr>
            </w:pPr>
            <w:r w:rsidRPr="006F5CAD">
              <w:rPr>
                <w:rFonts w:cs="Arial"/>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801CF39" w14:textId="77777777" w:rsidR="00874ADD" w:rsidRPr="006F5CAD" w:rsidRDefault="00874ADD" w:rsidP="00BE0C89">
            <w:pPr>
              <w:pStyle w:val="TAC"/>
              <w:rPr>
                <w:lang w:eastAsia="zh-CN"/>
              </w:rPr>
            </w:pPr>
          </w:p>
        </w:tc>
      </w:tr>
      <w:tr w:rsidR="00874ADD" w:rsidRPr="006F5CAD" w14:paraId="235A52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3DF6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3E35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539BE"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04EC97"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7F52A08" w14:textId="77777777" w:rsidR="00874ADD" w:rsidRPr="006F5CAD" w:rsidRDefault="00874ADD" w:rsidP="00BE0C89">
            <w:pPr>
              <w:pStyle w:val="TAC"/>
              <w:rPr>
                <w:lang w:eastAsia="zh-CN"/>
              </w:rPr>
            </w:pPr>
          </w:p>
        </w:tc>
      </w:tr>
      <w:tr w:rsidR="00874ADD" w:rsidRPr="006F5CAD" w14:paraId="683257B2" w14:textId="77777777" w:rsidTr="000341B8">
        <w:trPr>
          <w:jc w:val="center"/>
        </w:trPr>
        <w:tc>
          <w:tcPr>
            <w:tcW w:w="3057" w:type="dxa"/>
            <w:tcBorders>
              <w:top w:val="single" w:sz="4" w:space="0" w:color="auto"/>
              <w:left w:val="single" w:sz="4" w:space="0" w:color="auto"/>
              <w:bottom w:val="nil"/>
              <w:right w:val="single" w:sz="4" w:space="0" w:color="auto"/>
            </w:tcBorders>
          </w:tcPr>
          <w:p w14:paraId="5B10011C" w14:textId="77777777" w:rsidR="00874ADD" w:rsidRPr="006F5CAD" w:rsidRDefault="00874ADD" w:rsidP="00BE0C89">
            <w:pPr>
              <w:pStyle w:val="TAC"/>
              <w:rPr>
                <w:lang w:eastAsia="zh-CN"/>
              </w:rPr>
            </w:pPr>
            <w:r w:rsidRPr="006F5CAD">
              <w:t>CA_n1A-n3A-n26(2A)</w:t>
            </w:r>
          </w:p>
        </w:tc>
        <w:tc>
          <w:tcPr>
            <w:tcW w:w="2545" w:type="dxa"/>
            <w:tcBorders>
              <w:top w:val="single" w:sz="4" w:space="0" w:color="auto"/>
              <w:left w:val="single" w:sz="4" w:space="0" w:color="auto"/>
              <w:bottom w:val="nil"/>
              <w:right w:val="single" w:sz="4" w:space="0" w:color="auto"/>
            </w:tcBorders>
            <w:vAlign w:val="center"/>
          </w:tcPr>
          <w:p w14:paraId="10076AD0" w14:textId="77777777" w:rsidR="00874ADD" w:rsidRPr="006F5CAD" w:rsidRDefault="00874ADD" w:rsidP="00BE0C89">
            <w:pPr>
              <w:pStyle w:val="TAC"/>
              <w:rPr>
                <w:szCs w:val="18"/>
                <w:lang w:eastAsia="zh-CN"/>
              </w:rPr>
            </w:pPr>
            <w:r w:rsidRPr="006F5CAD">
              <w:rPr>
                <w:szCs w:val="18"/>
                <w:lang w:eastAsia="zh-CN"/>
              </w:rPr>
              <w:t>CA_n26(2A)</w:t>
            </w:r>
          </w:p>
          <w:p w14:paraId="079966A9" w14:textId="77777777" w:rsidR="00874ADD" w:rsidRPr="006F5CAD" w:rsidRDefault="00874ADD" w:rsidP="00BE0C89">
            <w:pPr>
              <w:pStyle w:val="TAC"/>
              <w:rPr>
                <w:szCs w:val="18"/>
                <w:lang w:eastAsia="zh-CN"/>
              </w:rPr>
            </w:pPr>
            <w:r w:rsidRPr="006F5CAD">
              <w:rPr>
                <w:szCs w:val="18"/>
                <w:lang w:eastAsia="zh-CN"/>
              </w:rPr>
              <w:t>CA_n1A-n3A</w:t>
            </w:r>
          </w:p>
          <w:p w14:paraId="2304249B" w14:textId="77777777" w:rsidR="00874ADD" w:rsidRPr="006F5CAD" w:rsidRDefault="00874ADD" w:rsidP="00BE0C89">
            <w:pPr>
              <w:pStyle w:val="TAC"/>
              <w:rPr>
                <w:szCs w:val="18"/>
                <w:lang w:eastAsia="zh-CN"/>
              </w:rPr>
            </w:pPr>
            <w:r w:rsidRPr="006F5CAD">
              <w:rPr>
                <w:szCs w:val="18"/>
                <w:lang w:eastAsia="zh-CN"/>
              </w:rPr>
              <w:t>CA_n1A-n26A</w:t>
            </w:r>
          </w:p>
          <w:p w14:paraId="70FD2586"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3A957001"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6A69D"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629D1E" w14:textId="77777777" w:rsidR="00874ADD" w:rsidRPr="006F5CAD" w:rsidRDefault="00874ADD" w:rsidP="00BE0C89">
            <w:pPr>
              <w:pStyle w:val="TAC"/>
              <w:rPr>
                <w:lang w:eastAsia="zh-CN"/>
              </w:rPr>
            </w:pPr>
            <w:r w:rsidRPr="006F5CAD">
              <w:rPr>
                <w:szCs w:val="18"/>
                <w:lang w:eastAsia="zh-CN"/>
              </w:rPr>
              <w:t>0</w:t>
            </w:r>
          </w:p>
        </w:tc>
      </w:tr>
      <w:tr w:rsidR="00874ADD" w:rsidRPr="006F5CAD" w14:paraId="41CE9EF3" w14:textId="77777777" w:rsidTr="000341B8">
        <w:trPr>
          <w:jc w:val="center"/>
        </w:trPr>
        <w:tc>
          <w:tcPr>
            <w:tcW w:w="3057" w:type="dxa"/>
            <w:tcBorders>
              <w:top w:val="nil"/>
              <w:left w:val="single" w:sz="4" w:space="0" w:color="auto"/>
              <w:bottom w:val="nil"/>
              <w:right w:val="single" w:sz="4" w:space="0" w:color="auto"/>
            </w:tcBorders>
          </w:tcPr>
          <w:p w14:paraId="6E5B32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BB365E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9D132"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B496C" w14:textId="77777777" w:rsidR="00874ADD" w:rsidRPr="006F5CAD" w:rsidRDefault="00874ADD" w:rsidP="00BE0C89">
            <w:pPr>
              <w:pStyle w:val="TAC"/>
              <w:rPr>
                <w:lang w:eastAsia="zh-CN" w:bidi="ar"/>
              </w:rPr>
            </w:pPr>
            <w:r w:rsidRPr="006F5CAD">
              <w:rPr>
                <w:rFonts w:cs="Arial"/>
                <w:szCs w:val="18"/>
                <w:lang w:eastAsia="zh-CN" w:bidi="ar"/>
              </w:rPr>
              <w:t>5, 10, 15, 20, 25, 30, 35, 40, 45, 50</w:t>
            </w:r>
          </w:p>
        </w:tc>
        <w:tc>
          <w:tcPr>
            <w:tcW w:w="2218" w:type="dxa"/>
            <w:tcBorders>
              <w:top w:val="nil"/>
              <w:left w:val="single" w:sz="4" w:space="0" w:color="auto"/>
              <w:bottom w:val="nil"/>
              <w:right w:val="single" w:sz="4" w:space="0" w:color="auto"/>
            </w:tcBorders>
            <w:vAlign w:val="center"/>
          </w:tcPr>
          <w:p w14:paraId="47FCA18E" w14:textId="77777777" w:rsidR="00874ADD" w:rsidRPr="006F5CAD" w:rsidRDefault="00874ADD" w:rsidP="00BE0C89">
            <w:pPr>
              <w:pStyle w:val="TAC"/>
              <w:rPr>
                <w:lang w:eastAsia="zh-CN"/>
              </w:rPr>
            </w:pPr>
          </w:p>
        </w:tc>
      </w:tr>
      <w:tr w:rsidR="00874ADD" w:rsidRPr="006F5CAD" w14:paraId="01EB51FA" w14:textId="77777777" w:rsidTr="000341B8">
        <w:trPr>
          <w:jc w:val="center"/>
        </w:trPr>
        <w:tc>
          <w:tcPr>
            <w:tcW w:w="3057" w:type="dxa"/>
            <w:tcBorders>
              <w:top w:val="nil"/>
              <w:left w:val="single" w:sz="4" w:space="0" w:color="auto"/>
              <w:bottom w:val="single" w:sz="4" w:space="0" w:color="auto"/>
              <w:right w:val="single" w:sz="4" w:space="0" w:color="auto"/>
            </w:tcBorders>
          </w:tcPr>
          <w:p w14:paraId="2EB4AC5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454EB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8AD26"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476444"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BDE8042" w14:textId="77777777" w:rsidR="00874ADD" w:rsidRPr="006F5CAD" w:rsidRDefault="00874ADD" w:rsidP="00BE0C89">
            <w:pPr>
              <w:pStyle w:val="TAC"/>
              <w:rPr>
                <w:lang w:eastAsia="zh-CN"/>
              </w:rPr>
            </w:pPr>
          </w:p>
        </w:tc>
      </w:tr>
      <w:tr w:rsidR="00874ADD" w:rsidRPr="006F5CAD" w14:paraId="580DB0C2" w14:textId="77777777" w:rsidTr="000341B8">
        <w:trPr>
          <w:jc w:val="center"/>
        </w:trPr>
        <w:tc>
          <w:tcPr>
            <w:tcW w:w="3057" w:type="dxa"/>
            <w:tcBorders>
              <w:top w:val="single" w:sz="4" w:space="0" w:color="auto"/>
              <w:left w:val="single" w:sz="4" w:space="0" w:color="auto"/>
              <w:bottom w:val="nil"/>
              <w:right w:val="single" w:sz="4" w:space="0" w:color="auto"/>
            </w:tcBorders>
          </w:tcPr>
          <w:p w14:paraId="3BB489CF" w14:textId="77777777" w:rsidR="00874ADD" w:rsidRPr="006F5CAD" w:rsidRDefault="00874ADD" w:rsidP="00BE0C89">
            <w:pPr>
              <w:pStyle w:val="TAC"/>
              <w:rPr>
                <w:lang w:eastAsia="zh-CN"/>
              </w:rPr>
            </w:pPr>
            <w:r w:rsidRPr="006F5CAD">
              <w:t>CA_n1A-n3B-n26A</w:t>
            </w:r>
          </w:p>
        </w:tc>
        <w:tc>
          <w:tcPr>
            <w:tcW w:w="2545" w:type="dxa"/>
            <w:tcBorders>
              <w:top w:val="single" w:sz="4" w:space="0" w:color="auto"/>
              <w:left w:val="single" w:sz="4" w:space="0" w:color="auto"/>
              <w:bottom w:val="nil"/>
              <w:right w:val="single" w:sz="4" w:space="0" w:color="auto"/>
            </w:tcBorders>
            <w:vAlign w:val="center"/>
          </w:tcPr>
          <w:p w14:paraId="1817A791" w14:textId="77777777" w:rsidR="00874ADD" w:rsidRPr="006F5CAD" w:rsidRDefault="00874ADD" w:rsidP="00BE0C89">
            <w:pPr>
              <w:pStyle w:val="TAC"/>
              <w:rPr>
                <w:szCs w:val="18"/>
                <w:lang w:eastAsia="zh-CN"/>
              </w:rPr>
            </w:pPr>
            <w:r w:rsidRPr="006F5CAD">
              <w:rPr>
                <w:szCs w:val="18"/>
                <w:lang w:eastAsia="zh-CN"/>
              </w:rPr>
              <w:t>CA_n1A-n3A</w:t>
            </w:r>
          </w:p>
          <w:p w14:paraId="5E84163A" w14:textId="77777777" w:rsidR="00874ADD" w:rsidRPr="006F5CAD" w:rsidRDefault="00874ADD" w:rsidP="00BE0C89">
            <w:pPr>
              <w:pStyle w:val="TAC"/>
              <w:rPr>
                <w:szCs w:val="18"/>
                <w:lang w:eastAsia="zh-CN"/>
              </w:rPr>
            </w:pPr>
            <w:r w:rsidRPr="006F5CAD">
              <w:rPr>
                <w:szCs w:val="18"/>
                <w:lang w:eastAsia="zh-CN"/>
              </w:rPr>
              <w:t>CA_n1A-n26A</w:t>
            </w:r>
          </w:p>
          <w:p w14:paraId="0C55A3E3"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4C7CF5C2"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0ECF974"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2AB925" w14:textId="77777777" w:rsidR="00874ADD" w:rsidRPr="006F5CAD" w:rsidRDefault="00874ADD" w:rsidP="00BE0C89">
            <w:pPr>
              <w:pStyle w:val="TAC"/>
              <w:rPr>
                <w:lang w:eastAsia="zh-CN"/>
              </w:rPr>
            </w:pPr>
            <w:r w:rsidRPr="006F5CAD">
              <w:rPr>
                <w:szCs w:val="18"/>
                <w:lang w:eastAsia="zh-CN"/>
              </w:rPr>
              <w:t>0</w:t>
            </w:r>
          </w:p>
        </w:tc>
      </w:tr>
      <w:tr w:rsidR="00874ADD" w:rsidRPr="006F5CAD" w14:paraId="163AC7C4" w14:textId="77777777" w:rsidTr="000341B8">
        <w:trPr>
          <w:jc w:val="center"/>
        </w:trPr>
        <w:tc>
          <w:tcPr>
            <w:tcW w:w="3057" w:type="dxa"/>
            <w:tcBorders>
              <w:top w:val="nil"/>
              <w:left w:val="single" w:sz="4" w:space="0" w:color="auto"/>
              <w:bottom w:val="nil"/>
              <w:right w:val="single" w:sz="4" w:space="0" w:color="auto"/>
            </w:tcBorders>
          </w:tcPr>
          <w:p w14:paraId="2042E70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A5EE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F7BD7"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FE9E2D"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C071197" w14:textId="77777777" w:rsidR="00874ADD" w:rsidRPr="006F5CAD" w:rsidRDefault="00874ADD" w:rsidP="00BE0C89">
            <w:pPr>
              <w:pStyle w:val="TAC"/>
              <w:rPr>
                <w:lang w:eastAsia="zh-CN"/>
              </w:rPr>
            </w:pPr>
          </w:p>
        </w:tc>
      </w:tr>
      <w:tr w:rsidR="00874ADD" w:rsidRPr="006F5CAD" w14:paraId="3DF94AE3" w14:textId="77777777" w:rsidTr="000341B8">
        <w:trPr>
          <w:jc w:val="center"/>
        </w:trPr>
        <w:tc>
          <w:tcPr>
            <w:tcW w:w="3057" w:type="dxa"/>
            <w:tcBorders>
              <w:top w:val="nil"/>
              <w:left w:val="single" w:sz="4" w:space="0" w:color="auto"/>
              <w:bottom w:val="nil"/>
              <w:right w:val="single" w:sz="4" w:space="0" w:color="auto"/>
            </w:tcBorders>
          </w:tcPr>
          <w:p w14:paraId="680E71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37AAD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A1A8D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D7E6F2" w14:textId="77777777" w:rsidR="00874ADD" w:rsidRPr="006F5CAD" w:rsidRDefault="00874ADD" w:rsidP="00BE0C89">
            <w:pPr>
              <w:pStyle w:val="TAC"/>
              <w:rPr>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CC3C8C0" w14:textId="77777777" w:rsidR="00874ADD" w:rsidRPr="006F5CAD" w:rsidRDefault="00874ADD" w:rsidP="00BE0C89">
            <w:pPr>
              <w:pStyle w:val="TAC"/>
              <w:rPr>
                <w:lang w:eastAsia="zh-CN"/>
              </w:rPr>
            </w:pPr>
          </w:p>
        </w:tc>
      </w:tr>
      <w:tr w:rsidR="00874ADD" w:rsidRPr="006F5CAD" w14:paraId="705C9CA8" w14:textId="77777777" w:rsidTr="000341B8">
        <w:trPr>
          <w:jc w:val="center"/>
        </w:trPr>
        <w:tc>
          <w:tcPr>
            <w:tcW w:w="3057" w:type="dxa"/>
            <w:tcBorders>
              <w:top w:val="nil"/>
              <w:left w:val="single" w:sz="4" w:space="0" w:color="auto"/>
              <w:bottom w:val="nil"/>
              <w:right w:val="single" w:sz="4" w:space="0" w:color="auto"/>
            </w:tcBorders>
          </w:tcPr>
          <w:p w14:paraId="1FBAB7D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92B709F" w14:textId="77777777" w:rsidR="00874ADD" w:rsidRPr="006F5CAD" w:rsidRDefault="00874ADD" w:rsidP="00BE0C89">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28C6278" w14:textId="77777777" w:rsidR="00874ADD" w:rsidRPr="006F5CAD" w:rsidRDefault="00874ADD" w:rsidP="00BE0C89">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AA8637"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EEB9FC2" w14:textId="77777777" w:rsidR="00874ADD" w:rsidRPr="006F5CAD" w:rsidRDefault="00874ADD" w:rsidP="00BE0C89">
            <w:pPr>
              <w:pStyle w:val="TAC"/>
              <w:rPr>
                <w:lang w:eastAsia="zh-CN"/>
              </w:rPr>
            </w:pPr>
            <w:r w:rsidRPr="006F5CAD">
              <w:rPr>
                <w:szCs w:val="18"/>
                <w:lang w:eastAsia="zh-CN"/>
              </w:rPr>
              <w:t>1</w:t>
            </w:r>
          </w:p>
        </w:tc>
      </w:tr>
      <w:tr w:rsidR="00874ADD" w:rsidRPr="006F5CAD" w14:paraId="63D8E810" w14:textId="77777777" w:rsidTr="000341B8">
        <w:trPr>
          <w:jc w:val="center"/>
        </w:trPr>
        <w:tc>
          <w:tcPr>
            <w:tcW w:w="3057" w:type="dxa"/>
            <w:tcBorders>
              <w:top w:val="nil"/>
              <w:left w:val="single" w:sz="4" w:space="0" w:color="auto"/>
              <w:bottom w:val="nil"/>
              <w:right w:val="single" w:sz="4" w:space="0" w:color="auto"/>
            </w:tcBorders>
          </w:tcPr>
          <w:p w14:paraId="2BF2C8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FB01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FCD91"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FDF5D6" w14:textId="77777777" w:rsidR="00874ADD" w:rsidRPr="006F5CAD" w:rsidRDefault="00874ADD" w:rsidP="00BE0C89">
            <w:pPr>
              <w:pStyle w:val="TAC"/>
              <w:rPr>
                <w:rFonts w:cs="Arial"/>
                <w:color w:val="000000"/>
                <w:szCs w:val="18"/>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45CCFB7E" w14:textId="77777777" w:rsidR="00874ADD" w:rsidRPr="006F5CAD" w:rsidRDefault="00874ADD" w:rsidP="00BE0C89">
            <w:pPr>
              <w:pStyle w:val="TAC"/>
              <w:rPr>
                <w:lang w:eastAsia="zh-CN"/>
              </w:rPr>
            </w:pPr>
          </w:p>
        </w:tc>
      </w:tr>
      <w:tr w:rsidR="00874ADD" w:rsidRPr="006F5CAD" w14:paraId="5170FC53" w14:textId="77777777" w:rsidTr="000341B8">
        <w:trPr>
          <w:jc w:val="center"/>
        </w:trPr>
        <w:tc>
          <w:tcPr>
            <w:tcW w:w="3057" w:type="dxa"/>
            <w:tcBorders>
              <w:top w:val="nil"/>
              <w:left w:val="single" w:sz="4" w:space="0" w:color="auto"/>
              <w:bottom w:val="single" w:sz="4" w:space="0" w:color="auto"/>
              <w:right w:val="single" w:sz="4" w:space="0" w:color="auto"/>
            </w:tcBorders>
          </w:tcPr>
          <w:p w14:paraId="134B9F1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7239AD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8D1C7"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39469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4F999188" w14:textId="77777777" w:rsidR="00874ADD" w:rsidRPr="006F5CAD" w:rsidRDefault="00874ADD" w:rsidP="00BE0C89">
            <w:pPr>
              <w:pStyle w:val="TAC"/>
              <w:rPr>
                <w:lang w:eastAsia="zh-CN"/>
              </w:rPr>
            </w:pPr>
          </w:p>
        </w:tc>
      </w:tr>
      <w:tr w:rsidR="00874ADD" w:rsidRPr="006F5CAD" w14:paraId="3248F301" w14:textId="77777777" w:rsidTr="000341B8">
        <w:trPr>
          <w:jc w:val="center"/>
        </w:trPr>
        <w:tc>
          <w:tcPr>
            <w:tcW w:w="3057" w:type="dxa"/>
            <w:tcBorders>
              <w:top w:val="single" w:sz="4" w:space="0" w:color="auto"/>
              <w:left w:val="single" w:sz="4" w:space="0" w:color="auto"/>
              <w:bottom w:val="nil"/>
              <w:right w:val="single" w:sz="4" w:space="0" w:color="auto"/>
            </w:tcBorders>
          </w:tcPr>
          <w:p w14:paraId="768CE7E5" w14:textId="77777777" w:rsidR="00874ADD" w:rsidRPr="006F5CAD" w:rsidRDefault="00874ADD" w:rsidP="00BE0C89">
            <w:pPr>
              <w:pStyle w:val="TAC"/>
              <w:rPr>
                <w:lang w:eastAsia="zh-CN"/>
              </w:rPr>
            </w:pPr>
            <w:r w:rsidRPr="006F5CAD">
              <w:t>CA_n1A-n3B-n26(2A)</w:t>
            </w:r>
          </w:p>
        </w:tc>
        <w:tc>
          <w:tcPr>
            <w:tcW w:w="2545" w:type="dxa"/>
            <w:tcBorders>
              <w:top w:val="single" w:sz="4" w:space="0" w:color="auto"/>
              <w:left w:val="single" w:sz="4" w:space="0" w:color="auto"/>
              <w:bottom w:val="nil"/>
              <w:right w:val="single" w:sz="4" w:space="0" w:color="auto"/>
            </w:tcBorders>
            <w:vAlign w:val="center"/>
          </w:tcPr>
          <w:p w14:paraId="16A9440A" w14:textId="77777777" w:rsidR="00874ADD" w:rsidRPr="006F5CAD" w:rsidRDefault="00874ADD" w:rsidP="00BE0C89">
            <w:pPr>
              <w:pStyle w:val="TAC"/>
              <w:rPr>
                <w:szCs w:val="18"/>
                <w:lang w:eastAsia="zh-CN"/>
              </w:rPr>
            </w:pPr>
            <w:r w:rsidRPr="006F5CAD">
              <w:rPr>
                <w:szCs w:val="18"/>
                <w:lang w:eastAsia="zh-CN"/>
              </w:rPr>
              <w:t>CA_n26(2A)</w:t>
            </w:r>
          </w:p>
          <w:p w14:paraId="76A3F33E" w14:textId="77777777" w:rsidR="00874ADD" w:rsidRPr="006F5CAD" w:rsidRDefault="00874ADD" w:rsidP="00BE0C89">
            <w:pPr>
              <w:pStyle w:val="TAC"/>
              <w:rPr>
                <w:szCs w:val="18"/>
                <w:lang w:eastAsia="zh-CN"/>
              </w:rPr>
            </w:pPr>
            <w:r w:rsidRPr="006F5CAD">
              <w:rPr>
                <w:szCs w:val="18"/>
                <w:lang w:eastAsia="zh-CN"/>
              </w:rPr>
              <w:t>CA_n1A-n3A</w:t>
            </w:r>
          </w:p>
          <w:p w14:paraId="0AB799E6" w14:textId="77777777" w:rsidR="00874ADD" w:rsidRPr="006F5CAD" w:rsidRDefault="00874ADD" w:rsidP="00BE0C89">
            <w:pPr>
              <w:pStyle w:val="TAC"/>
              <w:rPr>
                <w:szCs w:val="18"/>
                <w:lang w:eastAsia="zh-CN"/>
              </w:rPr>
            </w:pPr>
            <w:r w:rsidRPr="006F5CAD">
              <w:rPr>
                <w:szCs w:val="18"/>
                <w:lang w:eastAsia="zh-CN"/>
              </w:rPr>
              <w:t>CA_n1A-n26A</w:t>
            </w:r>
          </w:p>
          <w:p w14:paraId="4097B025" w14:textId="77777777" w:rsidR="00874ADD" w:rsidRPr="006F5CAD" w:rsidRDefault="00874ADD" w:rsidP="00BE0C89">
            <w:pPr>
              <w:pStyle w:val="TAC"/>
              <w:rPr>
                <w:lang w:eastAsia="zh-CN"/>
              </w:rPr>
            </w:pPr>
            <w:r w:rsidRPr="006F5CAD">
              <w:rPr>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164D5FFF" w14:textId="77777777" w:rsidR="00874ADD" w:rsidRPr="006F5CAD" w:rsidRDefault="00874ADD" w:rsidP="00BE0C89">
            <w:pPr>
              <w:pStyle w:val="TAC"/>
              <w:rPr>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688A56"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28FD0C6" w14:textId="77777777" w:rsidR="00874ADD" w:rsidRPr="006F5CAD" w:rsidRDefault="00874ADD" w:rsidP="00BE0C89">
            <w:pPr>
              <w:pStyle w:val="TAC"/>
              <w:rPr>
                <w:lang w:eastAsia="zh-CN"/>
              </w:rPr>
            </w:pPr>
            <w:r w:rsidRPr="006F5CAD">
              <w:rPr>
                <w:szCs w:val="18"/>
                <w:lang w:eastAsia="zh-CN"/>
              </w:rPr>
              <w:t>0</w:t>
            </w:r>
          </w:p>
        </w:tc>
      </w:tr>
      <w:tr w:rsidR="00874ADD" w:rsidRPr="006F5CAD" w14:paraId="2C62F0D1" w14:textId="77777777" w:rsidTr="000341B8">
        <w:trPr>
          <w:jc w:val="center"/>
        </w:trPr>
        <w:tc>
          <w:tcPr>
            <w:tcW w:w="3057" w:type="dxa"/>
            <w:tcBorders>
              <w:top w:val="nil"/>
              <w:left w:val="single" w:sz="4" w:space="0" w:color="auto"/>
              <w:bottom w:val="nil"/>
              <w:right w:val="single" w:sz="4" w:space="0" w:color="auto"/>
            </w:tcBorders>
          </w:tcPr>
          <w:p w14:paraId="339F343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428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A325E"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5AFC51"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E8E83CC" w14:textId="77777777" w:rsidR="00874ADD" w:rsidRPr="006F5CAD" w:rsidRDefault="00874ADD" w:rsidP="00BE0C89">
            <w:pPr>
              <w:pStyle w:val="TAC"/>
              <w:rPr>
                <w:lang w:eastAsia="zh-CN"/>
              </w:rPr>
            </w:pPr>
          </w:p>
        </w:tc>
      </w:tr>
      <w:tr w:rsidR="00874ADD" w:rsidRPr="006F5CAD" w14:paraId="2311F061" w14:textId="77777777" w:rsidTr="000341B8">
        <w:trPr>
          <w:jc w:val="center"/>
        </w:trPr>
        <w:tc>
          <w:tcPr>
            <w:tcW w:w="3057" w:type="dxa"/>
            <w:tcBorders>
              <w:top w:val="nil"/>
              <w:left w:val="single" w:sz="4" w:space="0" w:color="auto"/>
              <w:bottom w:val="nil"/>
              <w:right w:val="single" w:sz="4" w:space="0" w:color="auto"/>
            </w:tcBorders>
          </w:tcPr>
          <w:p w14:paraId="6ABD55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C7C2B1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F5147"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2DE4F1"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6EB4A45A" w14:textId="77777777" w:rsidR="00874ADD" w:rsidRPr="006F5CAD" w:rsidRDefault="00874ADD" w:rsidP="00BE0C89">
            <w:pPr>
              <w:pStyle w:val="TAC"/>
              <w:rPr>
                <w:lang w:eastAsia="zh-CN"/>
              </w:rPr>
            </w:pPr>
          </w:p>
        </w:tc>
      </w:tr>
      <w:tr w:rsidR="00874ADD" w:rsidRPr="006F5CAD" w14:paraId="33790B03" w14:textId="77777777" w:rsidTr="000341B8">
        <w:trPr>
          <w:jc w:val="center"/>
        </w:trPr>
        <w:tc>
          <w:tcPr>
            <w:tcW w:w="3057" w:type="dxa"/>
            <w:tcBorders>
              <w:top w:val="nil"/>
              <w:left w:val="single" w:sz="4" w:space="0" w:color="auto"/>
              <w:bottom w:val="nil"/>
              <w:right w:val="single" w:sz="4" w:space="0" w:color="auto"/>
            </w:tcBorders>
          </w:tcPr>
          <w:p w14:paraId="023F916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BBAFAC8" w14:textId="77777777" w:rsidR="00874ADD" w:rsidRPr="006F5CAD" w:rsidRDefault="00874ADD" w:rsidP="00BE0C89">
            <w:pPr>
              <w:pStyle w:val="TAC"/>
              <w:rPr>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F33B1FC" w14:textId="77777777" w:rsidR="00874ADD" w:rsidRPr="006F5CAD" w:rsidRDefault="00874ADD" w:rsidP="00BE0C89">
            <w:pPr>
              <w:pStyle w:val="TAC"/>
              <w:rPr>
                <w:color w:val="000000"/>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3FED88"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8886434" w14:textId="77777777" w:rsidR="00874ADD" w:rsidRPr="006F5CAD" w:rsidRDefault="00874ADD" w:rsidP="00BE0C89">
            <w:pPr>
              <w:pStyle w:val="TAC"/>
              <w:rPr>
                <w:lang w:eastAsia="zh-CN"/>
              </w:rPr>
            </w:pPr>
            <w:r w:rsidRPr="006F5CAD">
              <w:rPr>
                <w:szCs w:val="18"/>
                <w:lang w:eastAsia="zh-CN"/>
              </w:rPr>
              <w:t>1</w:t>
            </w:r>
          </w:p>
        </w:tc>
      </w:tr>
      <w:tr w:rsidR="00874ADD" w:rsidRPr="006F5CAD" w14:paraId="09A96833" w14:textId="77777777" w:rsidTr="000341B8">
        <w:trPr>
          <w:jc w:val="center"/>
        </w:trPr>
        <w:tc>
          <w:tcPr>
            <w:tcW w:w="3057" w:type="dxa"/>
            <w:tcBorders>
              <w:top w:val="nil"/>
              <w:left w:val="single" w:sz="4" w:space="0" w:color="auto"/>
              <w:bottom w:val="nil"/>
              <w:right w:val="single" w:sz="4" w:space="0" w:color="auto"/>
            </w:tcBorders>
          </w:tcPr>
          <w:p w14:paraId="45A850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13D40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9A0BA"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57E267"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695534C" w14:textId="77777777" w:rsidR="00874ADD" w:rsidRPr="006F5CAD" w:rsidRDefault="00874ADD" w:rsidP="00BE0C89">
            <w:pPr>
              <w:pStyle w:val="TAC"/>
              <w:rPr>
                <w:lang w:eastAsia="zh-CN"/>
              </w:rPr>
            </w:pPr>
          </w:p>
        </w:tc>
      </w:tr>
      <w:tr w:rsidR="00874ADD" w:rsidRPr="006F5CAD" w14:paraId="1CC7CF34" w14:textId="77777777" w:rsidTr="000341B8">
        <w:trPr>
          <w:jc w:val="center"/>
        </w:trPr>
        <w:tc>
          <w:tcPr>
            <w:tcW w:w="3057" w:type="dxa"/>
            <w:tcBorders>
              <w:top w:val="nil"/>
              <w:left w:val="single" w:sz="4" w:space="0" w:color="auto"/>
              <w:bottom w:val="single" w:sz="4" w:space="0" w:color="auto"/>
              <w:right w:val="single" w:sz="4" w:space="0" w:color="auto"/>
            </w:tcBorders>
          </w:tcPr>
          <w:p w14:paraId="430F1AF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58B00B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6B3FC"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653A60A" w14:textId="77777777" w:rsidR="00874ADD" w:rsidRPr="006F5CAD" w:rsidRDefault="00874ADD" w:rsidP="00BE0C89">
            <w:pPr>
              <w:pStyle w:val="TAC"/>
              <w:rPr>
                <w:lang w:eastAsia="zh-CN" w:bidi="ar"/>
              </w:rPr>
            </w:pPr>
            <w:r w:rsidRPr="006F5CAD">
              <w:rPr>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21578CA" w14:textId="77777777" w:rsidR="00874ADD" w:rsidRPr="006F5CAD" w:rsidRDefault="00874ADD" w:rsidP="00BE0C89">
            <w:pPr>
              <w:pStyle w:val="TAC"/>
              <w:rPr>
                <w:lang w:eastAsia="zh-CN"/>
              </w:rPr>
            </w:pPr>
          </w:p>
        </w:tc>
      </w:tr>
      <w:tr w:rsidR="00874ADD" w:rsidRPr="006F5CAD" w14:paraId="36BF6E3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64ADFF"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0973DAA5" w14:textId="77777777" w:rsidR="00874ADD" w:rsidRPr="006F5CAD" w:rsidRDefault="00874ADD" w:rsidP="00BE0C89">
            <w:pPr>
              <w:pStyle w:val="TAC"/>
            </w:pPr>
            <w:r w:rsidRPr="006F5CAD">
              <w:rPr>
                <w:rFonts w:cs="Arial"/>
                <w:szCs w:val="18"/>
                <w:lang w:eastAsia="zh-CN"/>
              </w:rPr>
              <w:t>n3</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979899"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C60950"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012D6" w14:textId="77777777" w:rsidR="00874ADD" w:rsidRPr="006F5CAD" w:rsidRDefault="00874ADD" w:rsidP="00BE0C89">
            <w:pPr>
              <w:pStyle w:val="TAC"/>
              <w:rPr>
                <w:lang w:eastAsia="zh-CN"/>
              </w:rPr>
            </w:pPr>
            <w:r w:rsidRPr="006F5CAD">
              <w:rPr>
                <w:lang w:eastAsia="zh-CN"/>
              </w:rPr>
              <w:t>0</w:t>
            </w:r>
          </w:p>
        </w:tc>
      </w:tr>
      <w:tr w:rsidR="00874ADD" w:rsidRPr="006F5CAD" w14:paraId="488604A9" w14:textId="77777777" w:rsidTr="000341B8">
        <w:trPr>
          <w:jc w:val="center"/>
        </w:trPr>
        <w:tc>
          <w:tcPr>
            <w:tcW w:w="3057" w:type="dxa"/>
            <w:tcBorders>
              <w:top w:val="nil"/>
              <w:left w:val="single" w:sz="4" w:space="0" w:color="auto"/>
              <w:bottom w:val="nil"/>
              <w:right w:val="single" w:sz="4" w:space="0" w:color="auto"/>
            </w:tcBorders>
            <w:vAlign w:val="center"/>
          </w:tcPr>
          <w:p w14:paraId="68F4F37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82D569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5F3BA4"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7FCE2E" w14:textId="77777777" w:rsidR="00874ADD" w:rsidRPr="006F5CAD" w:rsidRDefault="00874ADD" w:rsidP="00BE0C89">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30159F1E" w14:textId="77777777" w:rsidR="00874ADD" w:rsidRPr="006F5CAD" w:rsidRDefault="00874ADD" w:rsidP="00BE0C89">
            <w:pPr>
              <w:pStyle w:val="TAC"/>
              <w:rPr>
                <w:lang w:eastAsia="zh-CN"/>
              </w:rPr>
            </w:pPr>
          </w:p>
        </w:tc>
      </w:tr>
      <w:tr w:rsidR="00874ADD" w:rsidRPr="006F5CAD" w14:paraId="27AF1E22" w14:textId="77777777" w:rsidTr="000341B8">
        <w:trPr>
          <w:jc w:val="center"/>
        </w:trPr>
        <w:tc>
          <w:tcPr>
            <w:tcW w:w="3057" w:type="dxa"/>
            <w:tcBorders>
              <w:top w:val="nil"/>
              <w:left w:val="single" w:sz="4" w:space="0" w:color="auto"/>
              <w:bottom w:val="nil"/>
              <w:right w:val="single" w:sz="4" w:space="0" w:color="auto"/>
            </w:tcBorders>
            <w:vAlign w:val="center"/>
          </w:tcPr>
          <w:p w14:paraId="586D9B2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FE676F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76DEFD7" w14:textId="77777777" w:rsidR="00874ADD" w:rsidRPr="006F5CAD" w:rsidRDefault="00874ADD" w:rsidP="00BE0C89">
            <w:pPr>
              <w:pStyle w:val="TAC"/>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F96E159" w14:textId="77777777" w:rsidR="00874ADD" w:rsidRPr="006F5CAD" w:rsidRDefault="00874ADD" w:rsidP="00BE0C89">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3A4FEFCB" w14:textId="77777777" w:rsidR="00874ADD" w:rsidRPr="006F5CAD" w:rsidRDefault="00874ADD" w:rsidP="00BE0C89">
            <w:pPr>
              <w:pStyle w:val="TAC"/>
              <w:rPr>
                <w:lang w:eastAsia="zh-CN"/>
              </w:rPr>
            </w:pPr>
          </w:p>
        </w:tc>
      </w:tr>
      <w:tr w:rsidR="00874ADD" w:rsidRPr="006F5CAD" w14:paraId="47B18119" w14:textId="77777777" w:rsidTr="000341B8">
        <w:trPr>
          <w:jc w:val="center"/>
        </w:trPr>
        <w:tc>
          <w:tcPr>
            <w:tcW w:w="3057" w:type="dxa"/>
            <w:tcBorders>
              <w:top w:val="nil"/>
              <w:left w:val="single" w:sz="4" w:space="0" w:color="auto"/>
              <w:bottom w:val="nil"/>
              <w:right w:val="single" w:sz="4" w:space="0" w:color="auto"/>
            </w:tcBorders>
            <w:vAlign w:val="center"/>
          </w:tcPr>
          <w:p w14:paraId="0423BA9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69BA348E"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277F1589"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5169FC77" w14:textId="77777777" w:rsidR="00874ADD" w:rsidRPr="006F5CAD" w:rsidRDefault="00874ADD" w:rsidP="00BE0C89">
            <w:pPr>
              <w:pStyle w:val="TAC"/>
              <w:rPr>
                <w:szCs w:val="18"/>
                <w:lang w:eastAsia="ja-JP"/>
              </w:rPr>
            </w:pPr>
            <w:r w:rsidRPr="006F5CAD">
              <w:rPr>
                <w:szCs w:val="18"/>
                <w:lang w:eastAsia="ja-JP"/>
              </w:rPr>
              <w:t>CA_n1A-n28A</w:t>
            </w:r>
          </w:p>
          <w:p w14:paraId="6A0736F2" w14:textId="77777777" w:rsidR="00874ADD" w:rsidRPr="006F5CAD" w:rsidRDefault="00874ADD" w:rsidP="00BE0C89">
            <w:pPr>
              <w:pStyle w:val="TAC"/>
            </w:pPr>
            <w:r w:rsidRPr="006F5CAD">
              <w:rPr>
                <w:szCs w:val="18"/>
              </w:rPr>
              <w:t>CA_n3A-n28A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D3DA5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6B7806"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E837CC" w14:textId="77777777" w:rsidR="00874ADD" w:rsidRPr="006F5CAD" w:rsidRDefault="00874ADD" w:rsidP="00BE0C89">
            <w:pPr>
              <w:pStyle w:val="TAC"/>
              <w:rPr>
                <w:lang w:eastAsia="zh-CN"/>
              </w:rPr>
            </w:pPr>
            <w:r w:rsidRPr="006F5CAD">
              <w:rPr>
                <w:szCs w:val="18"/>
                <w:lang w:eastAsia="zh-CN"/>
              </w:rPr>
              <w:t>1</w:t>
            </w:r>
          </w:p>
        </w:tc>
      </w:tr>
      <w:tr w:rsidR="00874ADD" w:rsidRPr="006F5CAD" w14:paraId="3033862E" w14:textId="77777777" w:rsidTr="000341B8">
        <w:trPr>
          <w:jc w:val="center"/>
        </w:trPr>
        <w:tc>
          <w:tcPr>
            <w:tcW w:w="3057" w:type="dxa"/>
            <w:tcBorders>
              <w:top w:val="nil"/>
              <w:left w:val="single" w:sz="4" w:space="0" w:color="auto"/>
              <w:bottom w:val="nil"/>
              <w:right w:val="single" w:sz="4" w:space="0" w:color="auto"/>
            </w:tcBorders>
            <w:vAlign w:val="center"/>
          </w:tcPr>
          <w:p w14:paraId="7FB27CD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D6B248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2646D44"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C07BAE" w14:textId="77777777" w:rsidR="00874ADD" w:rsidRPr="006F5CAD" w:rsidRDefault="00874ADD" w:rsidP="00BE0C89">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055A1F8" w14:textId="77777777" w:rsidR="00874ADD" w:rsidRPr="006F5CAD" w:rsidRDefault="00874ADD" w:rsidP="00BE0C89">
            <w:pPr>
              <w:pStyle w:val="TAC"/>
              <w:rPr>
                <w:lang w:eastAsia="zh-CN"/>
              </w:rPr>
            </w:pPr>
          </w:p>
        </w:tc>
      </w:tr>
      <w:tr w:rsidR="00874ADD" w:rsidRPr="006F5CAD" w14:paraId="51745A66" w14:textId="77777777" w:rsidTr="000341B8">
        <w:trPr>
          <w:jc w:val="center"/>
        </w:trPr>
        <w:tc>
          <w:tcPr>
            <w:tcW w:w="3057" w:type="dxa"/>
            <w:tcBorders>
              <w:top w:val="nil"/>
              <w:left w:val="single" w:sz="4" w:space="0" w:color="auto"/>
              <w:bottom w:val="nil"/>
              <w:right w:val="single" w:sz="4" w:space="0" w:color="auto"/>
            </w:tcBorders>
            <w:vAlign w:val="center"/>
          </w:tcPr>
          <w:p w14:paraId="43AF597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9072FE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C46676"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09B9EA7"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2221B7" w14:textId="77777777" w:rsidR="00874ADD" w:rsidRPr="006F5CAD" w:rsidRDefault="00874ADD" w:rsidP="00BE0C89">
            <w:pPr>
              <w:pStyle w:val="TAC"/>
              <w:rPr>
                <w:lang w:eastAsia="zh-CN"/>
              </w:rPr>
            </w:pPr>
          </w:p>
        </w:tc>
      </w:tr>
      <w:tr w:rsidR="00874ADD" w:rsidRPr="006F5CAD" w14:paraId="535BED53" w14:textId="77777777" w:rsidTr="000341B8">
        <w:trPr>
          <w:jc w:val="center"/>
        </w:trPr>
        <w:tc>
          <w:tcPr>
            <w:tcW w:w="3057" w:type="dxa"/>
            <w:tcBorders>
              <w:top w:val="nil"/>
              <w:left w:val="single" w:sz="4" w:space="0" w:color="auto"/>
              <w:bottom w:val="nil"/>
              <w:right w:val="single" w:sz="4" w:space="0" w:color="auto"/>
            </w:tcBorders>
            <w:vAlign w:val="center"/>
          </w:tcPr>
          <w:p w14:paraId="77BCD63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273E48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1337B5"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CEFBA" w14:textId="77777777" w:rsidR="00874ADD" w:rsidRPr="006F5CAD" w:rsidRDefault="00874ADD" w:rsidP="00BE0C89">
            <w:pPr>
              <w:pStyle w:val="TAC"/>
              <w:rPr>
                <w:rFonts w:ascii="Calibri"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95654C" w14:textId="77777777" w:rsidR="00874ADD" w:rsidRPr="006F5CAD" w:rsidRDefault="00874ADD" w:rsidP="00BE0C89">
            <w:pPr>
              <w:pStyle w:val="TAC"/>
              <w:rPr>
                <w:lang w:eastAsia="zh-CN"/>
              </w:rPr>
            </w:pPr>
            <w:r w:rsidRPr="006F5CAD">
              <w:rPr>
                <w:szCs w:val="18"/>
                <w:lang w:eastAsia="zh-CN"/>
              </w:rPr>
              <w:t>2</w:t>
            </w:r>
          </w:p>
        </w:tc>
      </w:tr>
      <w:tr w:rsidR="00874ADD" w:rsidRPr="006F5CAD" w14:paraId="51127F29" w14:textId="77777777" w:rsidTr="000341B8">
        <w:trPr>
          <w:jc w:val="center"/>
        </w:trPr>
        <w:tc>
          <w:tcPr>
            <w:tcW w:w="3057" w:type="dxa"/>
            <w:tcBorders>
              <w:top w:val="nil"/>
              <w:left w:val="single" w:sz="4" w:space="0" w:color="auto"/>
              <w:bottom w:val="nil"/>
              <w:right w:val="single" w:sz="4" w:space="0" w:color="auto"/>
            </w:tcBorders>
            <w:vAlign w:val="center"/>
          </w:tcPr>
          <w:p w14:paraId="08AC6565"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8BA77C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49308C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C5A10D" w14:textId="77777777" w:rsidR="00874ADD" w:rsidRPr="006F5CAD" w:rsidRDefault="00874ADD" w:rsidP="00BE0C89">
            <w:pPr>
              <w:pStyle w:val="TAC"/>
              <w:rPr>
                <w:rFonts w:ascii="Calibri" w:hAnsi="Calibri"/>
                <w:sz w:val="21"/>
                <w:lang w:eastAsia="zh-CN"/>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3C03DE0" w14:textId="77777777" w:rsidR="00874ADD" w:rsidRPr="006F5CAD" w:rsidRDefault="00874ADD" w:rsidP="00BE0C89">
            <w:pPr>
              <w:pStyle w:val="TAC"/>
              <w:rPr>
                <w:lang w:eastAsia="zh-CN"/>
              </w:rPr>
            </w:pPr>
          </w:p>
        </w:tc>
      </w:tr>
      <w:tr w:rsidR="00874ADD" w:rsidRPr="006F5CAD" w14:paraId="69DC4636" w14:textId="77777777" w:rsidTr="000341B8">
        <w:trPr>
          <w:jc w:val="center"/>
        </w:trPr>
        <w:tc>
          <w:tcPr>
            <w:tcW w:w="3057" w:type="dxa"/>
            <w:tcBorders>
              <w:top w:val="nil"/>
              <w:left w:val="single" w:sz="4" w:space="0" w:color="auto"/>
              <w:bottom w:val="nil"/>
              <w:right w:val="single" w:sz="4" w:space="0" w:color="auto"/>
            </w:tcBorders>
            <w:vAlign w:val="center"/>
          </w:tcPr>
          <w:p w14:paraId="4DA517F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1964BC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E60FB3"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F509E9" w14:textId="77777777" w:rsidR="00874ADD" w:rsidRPr="006F5CAD" w:rsidRDefault="00874ADD" w:rsidP="00BE0C89">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4C8A1F36" w14:textId="77777777" w:rsidR="00874ADD" w:rsidRPr="006F5CAD" w:rsidRDefault="00874ADD" w:rsidP="00BE0C89">
            <w:pPr>
              <w:pStyle w:val="TAC"/>
              <w:rPr>
                <w:lang w:eastAsia="zh-CN"/>
              </w:rPr>
            </w:pPr>
          </w:p>
        </w:tc>
      </w:tr>
      <w:tr w:rsidR="00874ADD" w:rsidRPr="006F5CAD" w14:paraId="5BF21C47" w14:textId="77777777" w:rsidTr="000341B8">
        <w:trPr>
          <w:jc w:val="center"/>
        </w:trPr>
        <w:tc>
          <w:tcPr>
            <w:tcW w:w="3057" w:type="dxa"/>
            <w:tcBorders>
              <w:top w:val="nil"/>
              <w:left w:val="single" w:sz="4" w:space="0" w:color="auto"/>
              <w:bottom w:val="nil"/>
              <w:right w:val="single" w:sz="4" w:space="0" w:color="auto"/>
            </w:tcBorders>
            <w:vAlign w:val="center"/>
          </w:tcPr>
          <w:p w14:paraId="427E7F87"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9EF25D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8AE9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3D97AC"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7F06225" w14:textId="77777777" w:rsidR="00874ADD" w:rsidRPr="006F5CAD" w:rsidRDefault="00874ADD" w:rsidP="00BE0C89">
            <w:pPr>
              <w:pStyle w:val="TAC"/>
              <w:rPr>
                <w:lang w:eastAsia="zh-CN"/>
              </w:rPr>
            </w:pPr>
            <w:r w:rsidRPr="006F5CAD">
              <w:rPr>
                <w:lang w:eastAsia="zh-CN"/>
              </w:rPr>
              <w:t>4 and 5</w:t>
            </w:r>
          </w:p>
        </w:tc>
      </w:tr>
      <w:tr w:rsidR="00874ADD" w:rsidRPr="006F5CAD" w14:paraId="6E0B1845" w14:textId="77777777" w:rsidTr="000341B8">
        <w:trPr>
          <w:jc w:val="center"/>
        </w:trPr>
        <w:tc>
          <w:tcPr>
            <w:tcW w:w="3057" w:type="dxa"/>
            <w:tcBorders>
              <w:top w:val="nil"/>
              <w:left w:val="single" w:sz="4" w:space="0" w:color="auto"/>
              <w:bottom w:val="nil"/>
              <w:right w:val="single" w:sz="4" w:space="0" w:color="auto"/>
            </w:tcBorders>
            <w:vAlign w:val="center"/>
          </w:tcPr>
          <w:p w14:paraId="7233ACE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37DF7D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998A6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5FA46D"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B33D1F9" w14:textId="77777777" w:rsidR="00874ADD" w:rsidRPr="006F5CAD" w:rsidRDefault="00874ADD" w:rsidP="00BE0C89">
            <w:pPr>
              <w:pStyle w:val="TAC"/>
              <w:rPr>
                <w:lang w:eastAsia="zh-CN"/>
              </w:rPr>
            </w:pPr>
          </w:p>
        </w:tc>
      </w:tr>
      <w:tr w:rsidR="00874ADD" w:rsidRPr="006F5CAD" w14:paraId="5F00A8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AEEE9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404543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1F0298"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1B3416E"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4E20C5A" w14:textId="77777777" w:rsidR="00874ADD" w:rsidRPr="006F5CAD" w:rsidRDefault="00874ADD" w:rsidP="00BE0C89">
            <w:pPr>
              <w:pStyle w:val="TAC"/>
              <w:rPr>
                <w:lang w:eastAsia="zh-CN"/>
              </w:rPr>
            </w:pPr>
          </w:p>
        </w:tc>
      </w:tr>
      <w:tr w:rsidR="00874ADD" w:rsidRPr="006F5CAD" w14:paraId="5862F55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3B958C" w14:textId="77777777" w:rsidR="00874ADD" w:rsidRPr="006F5CAD" w:rsidRDefault="00874ADD" w:rsidP="00BE0C89">
            <w:pPr>
              <w:pStyle w:val="TAC"/>
              <w:rPr>
                <w:szCs w:val="18"/>
                <w:lang w:eastAsia="zh-CN"/>
              </w:rPr>
            </w:pPr>
            <w:r w:rsidRPr="006F5CAD">
              <w:rPr>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03E4F6C0" w14:textId="77777777" w:rsidR="00874ADD" w:rsidRPr="006F5CAD" w:rsidRDefault="00874ADD" w:rsidP="00BE0C89">
            <w:pPr>
              <w:pStyle w:val="TAC"/>
              <w:rPr>
                <w:szCs w:val="18"/>
                <w:lang w:eastAsia="zh-CN"/>
              </w:rPr>
            </w:pPr>
            <w:r w:rsidRPr="006F5CAD">
              <w:rPr>
                <w:szCs w:val="18"/>
                <w:lang w:eastAsia="zh-CN"/>
              </w:rPr>
              <w:t>CA_n1A-n3A</w:t>
            </w:r>
          </w:p>
          <w:p w14:paraId="01DAE3E5" w14:textId="77777777" w:rsidR="00874ADD" w:rsidRPr="006F5CAD" w:rsidRDefault="00874ADD" w:rsidP="00BE0C89">
            <w:pPr>
              <w:pStyle w:val="TAC"/>
              <w:rPr>
                <w:szCs w:val="18"/>
                <w:lang w:eastAsia="zh-CN"/>
              </w:rPr>
            </w:pPr>
            <w:r w:rsidRPr="006F5CAD">
              <w:rPr>
                <w:szCs w:val="18"/>
                <w:lang w:eastAsia="zh-CN"/>
              </w:rPr>
              <w:t>CA_n1A-n28A</w:t>
            </w:r>
          </w:p>
          <w:p w14:paraId="456567E3" w14:textId="77777777" w:rsidR="00874ADD" w:rsidRPr="006F5CAD" w:rsidRDefault="00874ADD" w:rsidP="00BE0C89">
            <w:pPr>
              <w:pStyle w:val="TAC"/>
              <w:rPr>
                <w:szCs w:val="18"/>
                <w:lang w:eastAsia="zh-CN"/>
              </w:rPr>
            </w:pPr>
            <w:r w:rsidRPr="006F5CAD">
              <w:rPr>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5E4F42F0"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C7C901"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7700B6"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AEB690D" w14:textId="77777777" w:rsidTr="000341B8">
        <w:trPr>
          <w:jc w:val="center"/>
        </w:trPr>
        <w:tc>
          <w:tcPr>
            <w:tcW w:w="3057" w:type="dxa"/>
            <w:tcBorders>
              <w:top w:val="nil"/>
              <w:left w:val="single" w:sz="4" w:space="0" w:color="auto"/>
              <w:bottom w:val="nil"/>
              <w:right w:val="single" w:sz="4" w:space="0" w:color="auto"/>
            </w:tcBorders>
            <w:vAlign w:val="center"/>
          </w:tcPr>
          <w:p w14:paraId="676A3543"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08A297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65000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E47D5"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ED6A100" w14:textId="77777777" w:rsidR="00874ADD" w:rsidRPr="006F5CAD" w:rsidRDefault="00874ADD" w:rsidP="00BE0C89">
            <w:pPr>
              <w:pStyle w:val="TAC"/>
              <w:rPr>
                <w:szCs w:val="18"/>
                <w:lang w:eastAsia="zh-CN"/>
              </w:rPr>
            </w:pPr>
          </w:p>
        </w:tc>
      </w:tr>
      <w:tr w:rsidR="00874ADD" w:rsidRPr="006F5CAD" w14:paraId="4A8F1EAA" w14:textId="77777777" w:rsidTr="000341B8">
        <w:trPr>
          <w:jc w:val="center"/>
        </w:trPr>
        <w:tc>
          <w:tcPr>
            <w:tcW w:w="3057" w:type="dxa"/>
            <w:tcBorders>
              <w:top w:val="nil"/>
              <w:left w:val="single" w:sz="4" w:space="0" w:color="auto"/>
              <w:bottom w:val="nil"/>
              <w:right w:val="single" w:sz="4" w:space="0" w:color="auto"/>
            </w:tcBorders>
            <w:vAlign w:val="center"/>
          </w:tcPr>
          <w:p w14:paraId="0429C881"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FDB9D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CFDADB"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0BC44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0766F0D" w14:textId="77777777" w:rsidR="00874ADD" w:rsidRPr="006F5CAD" w:rsidRDefault="00874ADD" w:rsidP="00BE0C89">
            <w:pPr>
              <w:pStyle w:val="TAC"/>
              <w:rPr>
                <w:szCs w:val="18"/>
                <w:lang w:eastAsia="zh-CN"/>
              </w:rPr>
            </w:pPr>
          </w:p>
        </w:tc>
      </w:tr>
      <w:tr w:rsidR="00874ADD" w:rsidRPr="006F5CAD" w14:paraId="21956BBC" w14:textId="77777777" w:rsidTr="000341B8">
        <w:trPr>
          <w:jc w:val="center"/>
        </w:trPr>
        <w:tc>
          <w:tcPr>
            <w:tcW w:w="3057" w:type="dxa"/>
            <w:tcBorders>
              <w:top w:val="nil"/>
              <w:left w:val="single" w:sz="4" w:space="0" w:color="auto"/>
              <w:bottom w:val="nil"/>
              <w:right w:val="single" w:sz="4" w:space="0" w:color="auto"/>
            </w:tcBorders>
            <w:vAlign w:val="center"/>
          </w:tcPr>
          <w:p w14:paraId="6F982A89"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3BA4AE40" w14:textId="77777777" w:rsidR="00874ADD" w:rsidRPr="006F5CAD" w:rsidRDefault="00874ADD" w:rsidP="00BE0C89">
            <w:pPr>
              <w:pStyle w:val="TAC"/>
              <w:rPr>
                <w:szCs w:val="18"/>
                <w:lang w:eastAsia="zh-CN"/>
              </w:rPr>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37BD970E"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58CAB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653456" w14:textId="77777777" w:rsidR="00874ADD" w:rsidRPr="006F5CAD" w:rsidRDefault="00874ADD" w:rsidP="00BE0C89">
            <w:pPr>
              <w:pStyle w:val="TAC"/>
              <w:rPr>
                <w:szCs w:val="18"/>
                <w:lang w:eastAsia="zh-CN"/>
              </w:rPr>
            </w:pPr>
            <w:r w:rsidRPr="006F5CAD">
              <w:rPr>
                <w:szCs w:val="18"/>
                <w:lang w:eastAsia="zh-CN"/>
              </w:rPr>
              <w:t>1</w:t>
            </w:r>
          </w:p>
        </w:tc>
      </w:tr>
      <w:tr w:rsidR="00874ADD" w:rsidRPr="006F5CAD" w14:paraId="23CFB59A" w14:textId="77777777" w:rsidTr="000341B8">
        <w:trPr>
          <w:jc w:val="center"/>
        </w:trPr>
        <w:tc>
          <w:tcPr>
            <w:tcW w:w="3057" w:type="dxa"/>
            <w:tcBorders>
              <w:top w:val="nil"/>
              <w:left w:val="single" w:sz="4" w:space="0" w:color="auto"/>
              <w:bottom w:val="nil"/>
              <w:right w:val="single" w:sz="4" w:space="0" w:color="auto"/>
            </w:tcBorders>
            <w:vAlign w:val="center"/>
          </w:tcPr>
          <w:p w14:paraId="7C52D061"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011053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1B8B6"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1824FC"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nil"/>
              <w:left w:val="single" w:sz="4" w:space="0" w:color="auto"/>
              <w:bottom w:val="nil"/>
              <w:right w:val="single" w:sz="4" w:space="0" w:color="auto"/>
            </w:tcBorders>
            <w:vAlign w:val="center"/>
          </w:tcPr>
          <w:p w14:paraId="3A4FD5F4" w14:textId="77777777" w:rsidR="00874ADD" w:rsidRPr="006F5CAD" w:rsidRDefault="00874ADD" w:rsidP="00BE0C89">
            <w:pPr>
              <w:pStyle w:val="TAC"/>
              <w:rPr>
                <w:szCs w:val="18"/>
                <w:lang w:eastAsia="zh-CN"/>
              </w:rPr>
            </w:pPr>
          </w:p>
        </w:tc>
      </w:tr>
      <w:tr w:rsidR="00874ADD" w:rsidRPr="006F5CAD" w14:paraId="5AF9FA5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76A51E"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CA9576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9D1DF"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45233E"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0065C317" w14:textId="77777777" w:rsidR="00874ADD" w:rsidRPr="006F5CAD" w:rsidRDefault="00874ADD" w:rsidP="00BE0C89">
            <w:pPr>
              <w:pStyle w:val="TAC"/>
              <w:rPr>
                <w:szCs w:val="18"/>
                <w:lang w:eastAsia="zh-CN"/>
              </w:rPr>
            </w:pPr>
          </w:p>
        </w:tc>
      </w:tr>
      <w:tr w:rsidR="00874ADD" w:rsidRPr="006F5CAD" w14:paraId="1CA489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066D52" w14:textId="77777777" w:rsidR="00874ADD" w:rsidRPr="006F5CAD" w:rsidRDefault="00874ADD" w:rsidP="00BE0C89">
            <w:pPr>
              <w:pStyle w:val="TAC"/>
              <w:rPr>
                <w:szCs w:val="18"/>
                <w:lang w:eastAsia="zh-CN"/>
              </w:rPr>
            </w:pPr>
            <w:r w:rsidRPr="006F5CAD">
              <w:rPr>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689CB91B" w14:textId="77777777" w:rsidR="00874ADD" w:rsidRPr="006F5CAD" w:rsidRDefault="00874ADD" w:rsidP="00BE0C89">
            <w:pPr>
              <w:pStyle w:val="TAC"/>
              <w:rPr>
                <w:szCs w:val="18"/>
                <w:lang w:eastAsia="zh-CN"/>
              </w:rPr>
            </w:pPr>
            <w:r w:rsidRPr="006F5CAD">
              <w:rPr>
                <w:szCs w:val="18"/>
                <w:lang w:eastAsia="zh-CN"/>
              </w:rPr>
              <w:t>-</w:t>
            </w:r>
          </w:p>
          <w:p w14:paraId="5F76243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59136C"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AF93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78ACC"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38E89BEA" w14:textId="77777777" w:rsidTr="000341B8">
        <w:trPr>
          <w:jc w:val="center"/>
        </w:trPr>
        <w:tc>
          <w:tcPr>
            <w:tcW w:w="3057" w:type="dxa"/>
            <w:tcBorders>
              <w:top w:val="nil"/>
              <w:left w:val="single" w:sz="4" w:space="0" w:color="auto"/>
              <w:bottom w:val="nil"/>
              <w:right w:val="single" w:sz="4" w:space="0" w:color="auto"/>
            </w:tcBorders>
            <w:vAlign w:val="center"/>
          </w:tcPr>
          <w:p w14:paraId="6F39FCB5"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EA0963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B00D4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F95CD1"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E6A8E79" w14:textId="77777777" w:rsidR="00874ADD" w:rsidRPr="006F5CAD" w:rsidRDefault="00874ADD" w:rsidP="00BE0C89">
            <w:pPr>
              <w:pStyle w:val="TAC"/>
              <w:rPr>
                <w:szCs w:val="18"/>
                <w:lang w:eastAsia="zh-CN"/>
              </w:rPr>
            </w:pPr>
          </w:p>
        </w:tc>
      </w:tr>
      <w:tr w:rsidR="00874ADD" w:rsidRPr="006F5CAD" w14:paraId="67EC5A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B21F52"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268794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D01BFF6"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72DFD0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A52073B" w14:textId="77777777" w:rsidR="00874ADD" w:rsidRPr="006F5CAD" w:rsidRDefault="00874ADD" w:rsidP="00BE0C89">
            <w:pPr>
              <w:pStyle w:val="TAC"/>
              <w:rPr>
                <w:szCs w:val="18"/>
                <w:lang w:eastAsia="zh-CN"/>
              </w:rPr>
            </w:pPr>
          </w:p>
        </w:tc>
      </w:tr>
      <w:tr w:rsidR="00874ADD" w:rsidRPr="006F5CAD" w14:paraId="410828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14647C2" w14:textId="77777777" w:rsidR="00874ADD" w:rsidRPr="006F5CAD" w:rsidRDefault="00874ADD" w:rsidP="00BE0C89">
            <w:pPr>
              <w:pStyle w:val="TAC"/>
              <w:rPr>
                <w:szCs w:val="18"/>
                <w:lang w:eastAsia="zh-CN"/>
              </w:rPr>
            </w:pPr>
            <w:r w:rsidRPr="006F5CAD">
              <w:rPr>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303BC46E"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EB799D"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A56B15"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09BF98"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54914F26" w14:textId="77777777" w:rsidTr="000341B8">
        <w:trPr>
          <w:jc w:val="center"/>
        </w:trPr>
        <w:tc>
          <w:tcPr>
            <w:tcW w:w="3057" w:type="dxa"/>
            <w:tcBorders>
              <w:top w:val="nil"/>
              <w:left w:val="single" w:sz="4" w:space="0" w:color="auto"/>
              <w:bottom w:val="nil"/>
              <w:right w:val="single" w:sz="4" w:space="0" w:color="auto"/>
            </w:tcBorders>
            <w:vAlign w:val="center"/>
          </w:tcPr>
          <w:p w14:paraId="7108664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A49002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D976E93"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79BCCC"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2A4C84D9" w14:textId="77777777" w:rsidR="00874ADD" w:rsidRPr="006F5CAD" w:rsidRDefault="00874ADD" w:rsidP="00BE0C89">
            <w:pPr>
              <w:pStyle w:val="TAC"/>
              <w:rPr>
                <w:szCs w:val="18"/>
                <w:lang w:eastAsia="zh-CN"/>
              </w:rPr>
            </w:pPr>
          </w:p>
        </w:tc>
      </w:tr>
      <w:tr w:rsidR="00874ADD" w:rsidRPr="006F5CAD" w14:paraId="6BBC93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96483C"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15E010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5B7F6F"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73476C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2BD85A2" w14:textId="77777777" w:rsidR="00874ADD" w:rsidRPr="006F5CAD" w:rsidRDefault="00874ADD" w:rsidP="00BE0C89">
            <w:pPr>
              <w:pStyle w:val="TAC"/>
              <w:rPr>
                <w:szCs w:val="18"/>
                <w:lang w:eastAsia="zh-CN"/>
              </w:rPr>
            </w:pPr>
          </w:p>
        </w:tc>
      </w:tr>
      <w:tr w:rsidR="00874ADD" w:rsidRPr="006F5CAD" w14:paraId="43DDD5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7E4A48" w14:textId="77777777" w:rsidR="00874ADD" w:rsidRPr="006F5CAD" w:rsidRDefault="00874ADD" w:rsidP="00BE0C89">
            <w:pPr>
              <w:pStyle w:val="TAC"/>
              <w:rPr>
                <w:szCs w:val="18"/>
                <w:lang w:eastAsia="zh-CN"/>
              </w:rPr>
            </w:pPr>
            <w:r w:rsidRPr="006F5CAD">
              <w:rPr>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53F471EA"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3C2FBF7"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492A64"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3EC1B3D"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E2C62AF" w14:textId="77777777" w:rsidTr="000341B8">
        <w:trPr>
          <w:jc w:val="center"/>
        </w:trPr>
        <w:tc>
          <w:tcPr>
            <w:tcW w:w="3057" w:type="dxa"/>
            <w:tcBorders>
              <w:top w:val="nil"/>
              <w:left w:val="single" w:sz="4" w:space="0" w:color="auto"/>
              <w:bottom w:val="nil"/>
              <w:right w:val="single" w:sz="4" w:space="0" w:color="auto"/>
            </w:tcBorders>
            <w:vAlign w:val="center"/>
          </w:tcPr>
          <w:p w14:paraId="30673B3B"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35804A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B63ED2"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94F02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0CEF225" w14:textId="77777777" w:rsidR="00874ADD" w:rsidRPr="006F5CAD" w:rsidRDefault="00874ADD" w:rsidP="00BE0C89">
            <w:pPr>
              <w:pStyle w:val="TAC"/>
              <w:rPr>
                <w:szCs w:val="18"/>
                <w:lang w:eastAsia="zh-CN"/>
              </w:rPr>
            </w:pPr>
          </w:p>
        </w:tc>
      </w:tr>
      <w:tr w:rsidR="00874ADD" w:rsidRPr="006F5CAD" w14:paraId="1B9B65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D2CD5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D1C162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B0C64"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6674EF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44C3BB5" w14:textId="77777777" w:rsidR="00874ADD" w:rsidRPr="006F5CAD" w:rsidRDefault="00874ADD" w:rsidP="00BE0C89">
            <w:pPr>
              <w:pStyle w:val="TAC"/>
              <w:rPr>
                <w:szCs w:val="18"/>
                <w:lang w:eastAsia="zh-CN"/>
              </w:rPr>
            </w:pPr>
          </w:p>
        </w:tc>
      </w:tr>
      <w:tr w:rsidR="00874ADD" w:rsidRPr="006F5CAD" w14:paraId="63A0F8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928632" w14:textId="77777777" w:rsidR="00874ADD" w:rsidRPr="006F5CAD" w:rsidRDefault="00874ADD" w:rsidP="00BE0C89">
            <w:pPr>
              <w:pStyle w:val="TAC"/>
              <w:rPr>
                <w:szCs w:val="18"/>
                <w:lang w:eastAsia="zh-CN"/>
              </w:rPr>
            </w:pPr>
            <w:r w:rsidRPr="006F5CAD">
              <w:rPr>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1732EEB4"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7FC2E42"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875CAA"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3FAB290"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77A9355" w14:textId="77777777" w:rsidTr="000341B8">
        <w:trPr>
          <w:jc w:val="center"/>
        </w:trPr>
        <w:tc>
          <w:tcPr>
            <w:tcW w:w="3057" w:type="dxa"/>
            <w:tcBorders>
              <w:top w:val="nil"/>
              <w:left w:val="single" w:sz="4" w:space="0" w:color="auto"/>
              <w:bottom w:val="nil"/>
              <w:right w:val="single" w:sz="4" w:space="0" w:color="auto"/>
            </w:tcBorders>
            <w:vAlign w:val="center"/>
          </w:tcPr>
          <w:p w14:paraId="3173F807"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8FEFE4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6EE766"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B037EE"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395E7350" w14:textId="77777777" w:rsidR="00874ADD" w:rsidRPr="006F5CAD" w:rsidRDefault="00874ADD" w:rsidP="00BE0C89">
            <w:pPr>
              <w:pStyle w:val="TAC"/>
              <w:rPr>
                <w:szCs w:val="18"/>
                <w:lang w:eastAsia="zh-CN"/>
              </w:rPr>
            </w:pPr>
          </w:p>
        </w:tc>
      </w:tr>
      <w:tr w:rsidR="00874ADD" w:rsidRPr="006F5CAD" w14:paraId="504E25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732AD3"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13EBFB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4E7C65"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106F427"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2D13E42" w14:textId="77777777" w:rsidR="00874ADD" w:rsidRPr="006F5CAD" w:rsidRDefault="00874ADD" w:rsidP="00BE0C89">
            <w:pPr>
              <w:pStyle w:val="TAC"/>
              <w:rPr>
                <w:szCs w:val="18"/>
                <w:lang w:eastAsia="zh-CN"/>
              </w:rPr>
            </w:pPr>
          </w:p>
        </w:tc>
      </w:tr>
      <w:tr w:rsidR="00874ADD" w:rsidRPr="006F5CAD" w14:paraId="0BCAA3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FD6F1A" w14:textId="77777777" w:rsidR="00874ADD" w:rsidRPr="006F5CAD" w:rsidRDefault="00874ADD" w:rsidP="00BE0C89">
            <w:pPr>
              <w:pStyle w:val="TAC"/>
              <w:rPr>
                <w:szCs w:val="18"/>
                <w:lang w:eastAsia="zh-CN"/>
              </w:rPr>
            </w:pPr>
            <w:r w:rsidRPr="006F5CAD">
              <w:rPr>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759C295C"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EBA45D"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0D33A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83DD3A"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4456072A" w14:textId="77777777" w:rsidTr="000341B8">
        <w:trPr>
          <w:jc w:val="center"/>
        </w:trPr>
        <w:tc>
          <w:tcPr>
            <w:tcW w:w="3057" w:type="dxa"/>
            <w:tcBorders>
              <w:top w:val="nil"/>
              <w:left w:val="single" w:sz="4" w:space="0" w:color="auto"/>
              <w:bottom w:val="nil"/>
              <w:right w:val="single" w:sz="4" w:space="0" w:color="auto"/>
            </w:tcBorders>
            <w:vAlign w:val="center"/>
          </w:tcPr>
          <w:p w14:paraId="77F81678"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382FC1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30EF4EC"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D6DC65"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70D206A6" w14:textId="77777777" w:rsidR="00874ADD" w:rsidRPr="006F5CAD" w:rsidRDefault="00874ADD" w:rsidP="00BE0C89">
            <w:pPr>
              <w:pStyle w:val="TAC"/>
              <w:rPr>
                <w:szCs w:val="18"/>
                <w:lang w:eastAsia="zh-CN"/>
              </w:rPr>
            </w:pPr>
          </w:p>
        </w:tc>
      </w:tr>
      <w:tr w:rsidR="00874ADD" w:rsidRPr="006F5CAD" w14:paraId="1002C6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5DAFA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C28418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F66CA29"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56652D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18615E6" w14:textId="77777777" w:rsidR="00874ADD" w:rsidRPr="006F5CAD" w:rsidRDefault="00874ADD" w:rsidP="00BE0C89">
            <w:pPr>
              <w:pStyle w:val="TAC"/>
              <w:rPr>
                <w:szCs w:val="18"/>
                <w:lang w:eastAsia="zh-CN"/>
              </w:rPr>
            </w:pPr>
          </w:p>
        </w:tc>
      </w:tr>
      <w:tr w:rsidR="00874ADD" w:rsidRPr="006F5CAD" w14:paraId="771404F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8E09C3" w14:textId="77777777" w:rsidR="00874ADD" w:rsidRPr="006F5CAD" w:rsidRDefault="00874ADD" w:rsidP="00BE0C89">
            <w:pPr>
              <w:pStyle w:val="TAC"/>
              <w:rPr>
                <w:szCs w:val="18"/>
                <w:lang w:eastAsia="zh-CN"/>
              </w:rPr>
            </w:pPr>
            <w:r w:rsidRPr="006F5CAD">
              <w:rPr>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4519546B"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7C87578"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4F6C4F"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61FB0C4E"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A1B69A5" w14:textId="77777777" w:rsidTr="000341B8">
        <w:trPr>
          <w:jc w:val="center"/>
        </w:trPr>
        <w:tc>
          <w:tcPr>
            <w:tcW w:w="3057" w:type="dxa"/>
            <w:tcBorders>
              <w:top w:val="nil"/>
              <w:left w:val="single" w:sz="4" w:space="0" w:color="auto"/>
              <w:bottom w:val="nil"/>
              <w:right w:val="single" w:sz="4" w:space="0" w:color="auto"/>
            </w:tcBorders>
            <w:vAlign w:val="center"/>
          </w:tcPr>
          <w:p w14:paraId="560F88DE"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D02805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40285B0"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CF82FB"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nil"/>
              <w:left w:val="single" w:sz="4" w:space="0" w:color="auto"/>
              <w:bottom w:val="nil"/>
              <w:right w:val="single" w:sz="4" w:space="0" w:color="auto"/>
            </w:tcBorders>
            <w:vAlign w:val="center"/>
          </w:tcPr>
          <w:p w14:paraId="56E0D36A" w14:textId="77777777" w:rsidR="00874ADD" w:rsidRPr="006F5CAD" w:rsidRDefault="00874ADD" w:rsidP="00BE0C89">
            <w:pPr>
              <w:pStyle w:val="TAC"/>
              <w:rPr>
                <w:szCs w:val="18"/>
                <w:lang w:eastAsia="zh-CN"/>
              </w:rPr>
            </w:pPr>
          </w:p>
        </w:tc>
      </w:tr>
      <w:tr w:rsidR="00874ADD" w:rsidRPr="006F5CAD" w14:paraId="554418E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B09424"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930019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1B90560"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20FE45C"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6B83E8B" w14:textId="77777777" w:rsidR="00874ADD" w:rsidRPr="006F5CAD" w:rsidRDefault="00874ADD" w:rsidP="00BE0C89">
            <w:pPr>
              <w:pStyle w:val="TAC"/>
              <w:rPr>
                <w:szCs w:val="18"/>
                <w:lang w:eastAsia="zh-CN"/>
              </w:rPr>
            </w:pPr>
          </w:p>
        </w:tc>
      </w:tr>
      <w:tr w:rsidR="00874ADD" w:rsidRPr="006F5CAD" w14:paraId="53407D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7C9F40" w14:textId="77777777" w:rsidR="00874ADD" w:rsidRPr="006F5CAD" w:rsidRDefault="00874ADD" w:rsidP="00BE0C89">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545" w:type="dxa"/>
            <w:tcBorders>
              <w:top w:val="single" w:sz="4" w:space="0" w:color="auto"/>
              <w:left w:val="single" w:sz="4" w:space="0" w:color="auto"/>
              <w:bottom w:val="nil"/>
              <w:right w:val="single" w:sz="4" w:space="0" w:color="auto"/>
            </w:tcBorders>
            <w:vAlign w:val="center"/>
          </w:tcPr>
          <w:p w14:paraId="37F636B6"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7B9DC37F"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E61E81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3D122F26"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A78876" w14:textId="77777777" w:rsidR="00874ADD" w:rsidRPr="006F5CAD" w:rsidRDefault="00874ADD" w:rsidP="00BE0C89">
            <w:pPr>
              <w:pStyle w:val="TAC"/>
              <w:rPr>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1F2B17E5" w14:textId="77777777" w:rsidR="00874ADD" w:rsidRPr="006F5CAD" w:rsidRDefault="00874ADD" w:rsidP="00BE0C89">
            <w:pPr>
              <w:pStyle w:val="TAC"/>
              <w:rPr>
                <w:lang w:eastAsia="zh-CN"/>
              </w:rPr>
            </w:pPr>
            <w:r w:rsidRPr="006F5CAD">
              <w:rPr>
                <w:lang w:eastAsia="zh-CN"/>
              </w:rPr>
              <w:t>0</w:t>
            </w:r>
          </w:p>
        </w:tc>
      </w:tr>
      <w:tr w:rsidR="00874ADD" w:rsidRPr="006F5CAD" w14:paraId="41004870" w14:textId="77777777" w:rsidTr="000341B8">
        <w:trPr>
          <w:jc w:val="center"/>
        </w:trPr>
        <w:tc>
          <w:tcPr>
            <w:tcW w:w="3057" w:type="dxa"/>
            <w:tcBorders>
              <w:top w:val="nil"/>
              <w:left w:val="single" w:sz="4" w:space="0" w:color="auto"/>
              <w:bottom w:val="nil"/>
              <w:right w:val="single" w:sz="4" w:space="0" w:color="auto"/>
            </w:tcBorders>
            <w:vAlign w:val="center"/>
          </w:tcPr>
          <w:p w14:paraId="6C2C408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8B504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C43EF"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16F753" w14:textId="77777777" w:rsidR="00874ADD" w:rsidRPr="006F5CAD" w:rsidRDefault="00874ADD" w:rsidP="00BE0C89">
            <w:pPr>
              <w:pStyle w:val="TAC"/>
              <w:rPr>
                <w:lang w:eastAsia="zh-CN" w:bidi="ar"/>
              </w:rPr>
            </w:pPr>
            <w:r w:rsidRPr="006F5CAD">
              <w:t>5, 10, 15, 20, 30, 35, 40, 45, 50</w:t>
            </w:r>
          </w:p>
        </w:tc>
        <w:tc>
          <w:tcPr>
            <w:tcW w:w="2218" w:type="dxa"/>
            <w:tcBorders>
              <w:top w:val="nil"/>
              <w:left w:val="single" w:sz="4" w:space="0" w:color="auto"/>
              <w:bottom w:val="nil"/>
              <w:right w:val="single" w:sz="4" w:space="0" w:color="auto"/>
            </w:tcBorders>
            <w:vAlign w:val="center"/>
          </w:tcPr>
          <w:p w14:paraId="571AFA47" w14:textId="77777777" w:rsidR="00874ADD" w:rsidRPr="006F5CAD" w:rsidRDefault="00874ADD" w:rsidP="00BE0C89">
            <w:pPr>
              <w:pStyle w:val="TAC"/>
              <w:rPr>
                <w:lang w:eastAsia="zh-CN"/>
              </w:rPr>
            </w:pPr>
          </w:p>
        </w:tc>
      </w:tr>
      <w:tr w:rsidR="00874ADD" w:rsidRPr="006F5CAD" w14:paraId="14F0603E" w14:textId="77777777" w:rsidTr="000341B8">
        <w:trPr>
          <w:jc w:val="center"/>
        </w:trPr>
        <w:tc>
          <w:tcPr>
            <w:tcW w:w="3057" w:type="dxa"/>
            <w:tcBorders>
              <w:top w:val="nil"/>
              <w:left w:val="single" w:sz="4" w:space="0" w:color="auto"/>
              <w:bottom w:val="nil"/>
              <w:right w:val="single" w:sz="4" w:space="0" w:color="auto"/>
            </w:tcBorders>
            <w:vAlign w:val="center"/>
          </w:tcPr>
          <w:p w14:paraId="42E7D7F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353F7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4D464C" w14:textId="77777777" w:rsidR="00874ADD" w:rsidRPr="006F5CAD" w:rsidRDefault="00874ADD" w:rsidP="00BE0C89">
            <w:pPr>
              <w:pStyle w:val="TAC"/>
              <w:rPr>
                <w:rFonts w:eastAsia="Yu Mincho"/>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A8EBC88" w14:textId="77777777" w:rsidR="00874ADD" w:rsidRPr="006F5CAD" w:rsidRDefault="00874ADD" w:rsidP="00BE0C89">
            <w:pPr>
              <w:pStyle w:val="TAC"/>
              <w:rPr>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E38EF6" w14:textId="77777777" w:rsidR="00874ADD" w:rsidRPr="006F5CAD" w:rsidRDefault="00874ADD" w:rsidP="00BE0C89">
            <w:pPr>
              <w:pStyle w:val="TAC"/>
              <w:rPr>
                <w:lang w:eastAsia="zh-CN"/>
              </w:rPr>
            </w:pPr>
          </w:p>
        </w:tc>
      </w:tr>
      <w:tr w:rsidR="00874ADD" w:rsidRPr="006F5CAD" w14:paraId="6D2549A7" w14:textId="77777777" w:rsidTr="000341B8">
        <w:trPr>
          <w:jc w:val="center"/>
        </w:trPr>
        <w:tc>
          <w:tcPr>
            <w:tcW w:w="3057" w:type="dxa"/>
            <w:tcBorders>
              <w:top w:val="nil"/>
              <w:left w:val="single" w:sz="4" w:space="0" w:color="auto"/>
              <w:bottom w:val="nil"/>
              <w:right w:val="single" w:sz="4" w:space="0" w:color="auto"/>
            </w:tcBorders>
            <w:vAlign w:val="center"/>
          </w:tcPr>
          <w:p w14:paraId="64A8DB1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CE95CB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6B92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4959B1" w14:textId="77777777" w:rsidR="00874ADD" w:rsidRPr="006F5CAD" w:rsidRDefault="00874ADD" w:rsidP="00BE0C89">
            <w:pPr>
              <w:pStyle w:val="TAC"/>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D02BD4E"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0BC2E042" w14:textId="77777777" w:rsidTr="000341B8">
        <w:trPr>
          <w:jc w:val="center"/>
        </w:trPr>
        <w:tc>
          <w:tcPr>
            <w:tcW w:w="3057" w:type="dxa"/>
            <w:tcBorders>
              <w:top w:val="nil"/>
              <w:left w:val="single" w:sz="4" w:space="0" w:color="auto"/>
              <w:bottom w:val="nil"/>
              <w:right w:val="single" w:sz="4" w:space="0" w:color="auto"/>
            </w:tcBorders>
            <w:vAlign w:val="center"/>
          </w:tcPr>
          <w:p w14:paraId="4A87704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8EBEB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0AA13"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794E3B" w14:textId="77777777" w:rsidR="00874ADD" w:rsidRPr="006F5CAD" w:rsidRDefault="00874ADD" w:rsidP="00BE0C89">
            <w:pPr>
              <w:pStyle w:val="TAC"/>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1BAF12B" w14:textId="77777777" w:rsidR="00874ADD" w:rsidRPr="006F5CAD" w:rsidRDefault="00874ADD" w:rsidP="00BE0C89">
            <w:pPr>
              <w:pStyle w:val="TAC"/>
              <w:rPr>
                <w:lang w:eastAsia="zh-CN"/>
              </w:rPr>
            </w:pPr>
          </w:p>
        </w:tc>
      </w:tr>
      <w:tr w:rsidR="00874ADD" w:rsidRPr="006F5CAD" w14:paraId="1F761B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21EB17"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644A4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A3AFF" w14:textId="77777777" w:rsidR="00874ADD" w:rsidRPr="006F5CAD" w:rsidRDefault="00874ADD" w:rsidP="00BE0C89">
            <w:pPr>
              <w:pStyle w:val="TAC"/>
              <w:rPr>
                <w:rFonts w:cs="Arial"/>
                <w:szCs w:val="18"/>
                <w:lang w:eastAsia="zh-CN"/>
              </w:rPr>
            </w:pPr>
            <w:r w:rsidRPr="006F5CAD">
              <w:rPr>
                <w:rFonts w:cs="Arial"/>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95FF69" w14:textId="77777777" w:rsidR="00874ADD" w:rsidRPr="006F5CAD" w:rsidRDefault="00874ADD" w:rsidP="00BE0C89">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7743084" w14:textId="77777777" w:rsidR="00874ADD" w:rsidRPr="006F5CAD" w:rsidRDefault="00874ADD" w:rsidP="00BE0C89">
            <w:pPr>
              <w:pStyle w:val="TAC"/>
              <w:rPr>
                <w:lang w:eastAsia="zh-CN"/>
              </w:rPr>
            </w:pPr>
          </w:p>
        </w:tc>
      </w:tr>
      <w:tr w:rsidR="00874ADD" w:rsidRPr="006F5CAD" w14:paraId="395B948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169917" w14:textId="77777777" w:rsidR="00874ADD" w:rsidRPr="006F5CAD" w:rsidRDefault="00874ADD" w:rsidP="00BE0C89">
            <w:pPr>
              <w:pStyle w:val="TAC"/>
              <w:rPr>
                <w:rFonts w:eastAsia="Yu Mincho"/>
              </w:rPr>
            </w:pPr>
            <w:r w:rsidRPr="006F5CAD">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2AFBD19C" w14:textId="77777777" w:rsidR="00874ADD" w:rsidRPr="006F5CAD" w:rsidRDefault="00874ADD" w:rsidP="00BE0C89">
            <w:pPr>
              <w:pStyle w:val="TAC"/>
              <w:rPr>
                <w:lang w:eastAsia="zh-CN"/>
              </w:rPr>
            </w:pPr>
            <w:r w:rsidRPr="006F5CAD">
              <w:rPr>
                <w:lang w:eastAsia="zh-CN"/>
              </w:rPr>
              <w:t>n41</w:t>
            </w:r>
            <w:r w:rsidRPr="006F5CAD">
              <w:rPr>
                <w:vertAlign w:val="superscript"/>
                <w:lang w:eastAsia="zh-CN"/>
              </w:rPr>
              <w:t>7,9</w:t>
            </w:r>
          </w:p>
          <w:p w14:paraId="19A527BD" w14:textId="77777777" w:rsidR="00874ADD" w:rsidRPr="006F5CAD" w:rsidRDefault="00874ADD" w:rsidP="00BE0C89">
            <w:pPr>
              <w:pStyle w:val="TAC"/>
              <w:rPr>
                <w:lang w:eastAsia="zh-CN"/>
              </w:rPr>
            </w:pPr>
            <w:r w:rsidRPr="006F5CAD">
              <w:rPr>
                <w:lang w:eastAsia="zh-CN"/>
              </w:rPr>
              <w:t>CA_n1A-n3A</w:t>
            </w:r>
          </w:p>
          <w:p w14:paraId="6FF23DDF" w14:textId="77777777" w:rsidR="00874ADD" w:rsidRPr="006F5CAD" w:rsidRDefault="00874ADD" w:rsidP="00BE0C89">
            <w:pPr>
              <w:pStyle w:val="TAC"/>
              <w:rPr>
                <w:lang w:eastAsia="zh-CN"/>
              </w:rPr>
            </w:pPr>
            <w:r w:rsidRPr="006F5CAD">
              <w:rPr>
                <w:lang w:eastAsia="zh-CN"/>
              </w:rPr>
              <w:t>CA_n1A-n41A</w:t>
            </w:r>
            <w:r w:rsidRPr="006F5CAD">
              <w:rPr>
                <w:vertAlign w:val="superscript"/>
                <w:lang w:eastAsia="zh-CN"/>
              </w:rPr>
              <w:t>7</w:t>
            </w:r>
          </w:p>
          <w:p w14:paraId="3B3C8767" w14:textId="77777777" w:rsidR="00874ADD" w:rsidRPr="006F5CAD" w:rsidRDefault="00874ADD" w:rsidP="00BE0C89">
            <w:pPr>
              <w:pStyle w:val="TAC"/>
              <w:rPr>
                <w:rFonts w:eastAsia="Yu Mincho"/>
              </w:rPr>
            </w:pPr>
            <w:r w:rsidRPr="006F5CAD">
              <w:rPr>
                <w:lang w:eastAsia="zh-CN"/>
              </w:rPr>
              <w:t>CA_n3A-n41A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2349C5"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D1CBC2"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828600" w14:textId="77777777" w:rsidR="00874ADD" w:rsidRPr="006F5CAD" w:rsidRDefault="00874ADD" w:rsidP="00BE0C89">
            <w:pPr>
              <w:pStyle w:val="TAC"/>
              <w:rPr>
                <w:lang w:eastAsia="zh-CN"/>
              </w:rPr>
            </w:pPr>
            <w:r w:rsidRPr="006F5CAD">
              <w:rPr>
                <w:lang w:eastAsia="zh-CN"/>
              </w:rPr>
              <w:t>0</w:t>
            </w:r>
          </w:p>
        </w:tc>
      </w:tr>
      <w:tr w:rsidR="00874ADD" w:rsidRPr="006F5CAD" w14:paraId="4B87D658" w14:textId="77777777" w:rsidTr="000341B8">
        <w:trPr>
          <w:jc w:val="center"/>
        </w:trPr>
        <w:tc>
          <w:tcPr>
            <w:tcW w:w="3057" w:type="dxa"/>
            <w:tcBorders>
              <w:top w:val="nil"/>
              <w:left w:val="single" w:sz="4" w:space="0" w:color="auto"/>
              <w:bottom w:val="nil"/>
              <w:right w:val="single" w:sz="4" w:space="0" w:color="auto"/>
            </w:tcBorders>
            <w:vAlign w:val="center"/>
          </w:tcPr>
          <w:p w14:paraId="095CDE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AE0D73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ACCD11"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43E396"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657EC63C" w14:textId="77777777" w:rsidR="00874ADD" w:rsidRPr="006F5CAD" w:rsidRDefault="00874ADD" w:rsidP="00BE0C89">
            <w:pPr>
              <w:pStyle w:val="TAC"/>
              <w:rPr>
                <w:lang w:eastAsia="zh-CN"/>
              </w:rPr>
            </w:pPr>
          </w:p>
        </w:tc>
      </w:tr>
      <w:tr w:rsidR="00874ADD" w:rsidRPr="006F5CAD" w14:paraId="256C27AF" w14:textId="77777777" w:rsidTr="000341B8">
        <w:trPr>
          <w:jc w:val="center"/>
        </w:trPr>
        <w:tc>
          <w:tcPr>
            <w:tcW w:w="3057" w:type="dxa"/>
            <w:tcBorders>
              <w:top w:val="nil"/>
              <w:left w:val="single" w:sz="4" w:space="0" w:color="auto"/>
              <w:bottom w:val="nil"/>
              <w:right w:val="single" w:sz="4" w:space="0" w:color="auto"/>
            </w:tcBorders>
            <w:vAlign w:val="center"/>
          </w:tcPr>
          <w:p w14:paraId="3536D30C"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4B4E7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0E4D00" w14:textId="77777777" w:rsidR="00874ADD" w:rsidRPr="006F5CAD" w:rsidRDefault="00874ADD" w:rsidP="00BE0C89">
            <w:pPr>
              <w:pStyle w:val="TAC"/>
              <w:rPr>
                <w:rFonts w:eastAsia="Yu Mincho"/>
              </w:rPr>
            </w:pPr>
            <w:r w:rsidRPr="006F5CAD">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EACD90E" w14:textId="77777777" w:rsidR="00874ADD" w:rsidRPr="006F5CAD" w:rsidRDefault="00874ADD" w:rsidP="00BE0C89">
            <w:pPr>
              <w:pStyle w:val="TAC"/>
              <w:rPr>
                <w:rFonts w:ascii="Calibri" w:eastAsia="Yu Mincho" w:hAnsi="Calibri"/>
                <w:sz w:val="21"/>
                <w:lang w:eastAsia="zh-CN"/>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80FE90B" w14:textId="77777777" w:rsidR="00874ADD" w:rsidRPr="006F5CAD" w:rsidRDefault="00874ADD" w:rsidP="00BE0C89">
            <w:pPr>
              <w:pStyle w:val="TAC"/>
              <w:rPr>
                <w:lang w:eastAsia="zh-CN"/>
              </w:rPr>
            </w:pPr>
          </w:p>
        </w:tc>
      </w:tr>
      <w:tr w:rsidR="00874ADD" w:rsidRPr="006F5CAD" w14:paraId="0F9EEB89" w14:textId="77777777" w:rsidTr="000341B8">
        <w:trPr>
          <w:jc w:val="center"/>
        </w:trPr>
        <w:tc>
          <w:tcPr>
            <w:tcW w:w="3057" w:type="dxa"/>
            <w:tcBorders>
              <w:top w:val="nil"/>
              <w:left w:val="single" w:sz="4" w:space="0" w:color="auto"/>
              <w:bottom w:val="nil"/>
              <w:right w:val="single" w:sz="4" w:space="0" w:color="auto"/>
            </w:tcBorders>
            <w:vAlign w:val="center"/>
          </w:tcPr>
          <w:p w14:paraId="413B3280"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170D2EBF"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6FC70B7B"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4210736E" w14:textId="77777777" w:rsidR="00874ADD" w:rsidRPr="006F5CAD" w:rsidRDefault="00874ADD" w:rsidP="00BE0C89">
            <w:pPr>
              <w:pStyle w:val="TAC"/>
              <w:rPr>
                <w:rFonts w:eastAsia="Yu Mincho"/>
              </w:rPr>
            </w:pPr>
            <w:r w:rsidRPr="006F5CAD">
              <w:rPr>
                <w:rFonts w:cs="Arial"/>
                <w:szCs w:val="18"/>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C2925A5" w14:textId="77777777" w:rsidR="00874ADD" w:rsidRPr="006F5CAD" w:rsidRDefault="00874ADD" w:rsidP="00BE0C89">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5E6E3" w14:textId="77777777" w:rsidR="00874ADD" w:rsidRPr="006F5CAD" w:rsidRDefault="00874ADD" w:rsidP="00BE0C89">
            <w:pPr>
              <w:pStyle w:val="TAC"/>
              <w:rPr>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C751EF"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0A2A5CE0" w14:textId="77777777" w:rsidTr="000341B8">
        <w:trPr>
          <w:jc w:val="center"/>
        </w:trPr>
        <w:tc>
          <w:tcPr>
            <w:tcW w:w="3057" w:type="dxa"/>
            <w:tcBorders>
              <w:top w:val="nil"/>
              <w:left w:val="single" w:sz="4" w:space="0" w:color="auto"/>
              <w:bottom w:val="nil"/>
              <w:right w:val="single" w:sz="4" w:space="0" w:color="auto"/>
            </w:tcBorders>
            <w:vAlign w:val="center"/>
          </w:tcPr>
          <w:p w14:paraId="5EBE929A"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00B01C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14EFA7E" w14:textId="77777777" w:rsidR="00874ADD" w:rsidRPr="006F5CAD" w:rsidRDefault="00874ADD" w:rsidP="00BE0C89">
            <w:pPr>
              <w:pStyle w:val="TAC"/>
              <w:rPr>
                <w:rFonts w:eastAsia="Yu Mincho"/>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C8226" w14:textId="77777777" w:rsidR="00874ADD" w:rsidRPr="006F5CAD" w:rsidRDefault="00874ADD" w:rsidP="00BE0C89">
            <w:pPr>
              <w:pStyle w:val="TAC"/>
              <w:rPr>
                <w:lang w:eastAsia="zh-CN" w:bidi="ar"/>
              </w:rPr>
            </w:pPr>
            <w:r w:rsidRPr="006F5CAD">
              <w:rPr>
                <w:rFonts w:cs="Arial"/>
                <w:szCs w:val="18"/>
              </w:rPr>
              <w:t>n3 channel bandwidths in Table 5.3.5-1</w:t>
            </w:r>
          </w:p>
        </w:tc>
        <w:tc>
          <w:tcPr>
            <w:tcW w:w="2218" w:type="dxa"/>
            <w:tcBorders>
              <w:top w:val="nil"/>
              <w:left w:val="single" w:sz="4" w:space="0" w:color="auto"/>
              <w:bottom w:val="nil"/>
              <w:right w:val="single" w:sz="4" w:space="0" w:color="auto"/>
            </w:tcBorders>
            <w:vAlign w:val="center"/>
          </w:tcPr>
          <w:p w14:paraId="5549C57E" w14:textId="77777777" w:rsidR="00874ADD" w:rsidRPr="006F5CAD" w:rsidRDefault="00874ADD" w:rsidP="00BE0C89">
            <w:pPr>
              <w:pStyle w:val="TAC"/>
              <w:rPr>
                <w:lang w:eastAsia="zh-CN"/>
              </w:rPr>
            </w:pPr>
          </w:p>
        </w:tc>
      </w:tr>
      <w:tr w:rsidR="00874ADD" w:rsidRPr="006F5CAD" w14:paraId="465BF51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39B8A5"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F6D5F6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F25EAA" w14:textId="77777777" w:rsidR="00874ADD" w:rsidRPr="006F5CAD" w:rsidRDefault="00874ADD" w:rsidP="00BE0C89">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2694F3" w14:textId="77777777" w:rsidR="00874ADD" w:rsidRPr="006F5CAD" w:rsidRDefault="00874ADD" w:rsidP="00BE0C89">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252CE50D" w14:textId="77777777" w:rsidR="00874ADD" w:rsidRPr="006F5CAD" w:rsidRDefault="00874ADD" w:rsidP="00BE0C89">
            <w:pPr>
              <w:pStyle w:val="TAC"/>
              <w:rPr>
                <w:lang w:eastAsia="zh-CN"/>
              </w:rPr>
            </w:pPr>
          </w:p>
        </w:tc>
      </w:tr>
      <w:tr w:rsidR="00874ADD" w:rsidRPr="006F5CAD" w14:paraId="21E5587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D67D99" w14:textId="77777777" w:rsidR="00874ADD" w:rsidRPr="006F5CAD" w:rsidRDefault="00874ADD" w:rsidP="00BE0C89">
            <w:pPr>
              <w:pStyle w:val="TAC"/>
              <w:rPr>
                <w:rFonts w:eastAsia="Yu Mincho"/>
              </w:rPr>
            </w:pPr>
            <w:r w:rsidRPr="006F5CAD">
              <w:t>CA_n1A-n3(2A)-n41A</w:t>
            </w:r>
          </w:p>
        </w:tc>
        <w:tc>
          <w:tcPr>
            <w:tcW w:w="2545" w:type="dxa"/>
            <w:tcBorders>
              <w:top w:val="single" w:sz="4" w:space="0" w:color="auto"/>
              <w:left w:val="single" w:sz="4" w:space="0" w:color="auto"/>
              <w:bottom w:val="nil"/>
              <w:right w:val="single" w:sz="4" w:space="0" w:color="auto"/>
            </w:tcBorders>
            <w:vAlign w:val="center"/>
          </w:tcPr>
          <w:p w14:paraId="4F9D354A" w14:textId="77777777" w:rsidR="00874ADD" w:rsidRPr="006F5CAD" w:rsidRDefault="00874ADD" w:rsidP="00BE0C89">
            <w:pPr>
              <w:pStyle w:val="TAC"/>
              <w:rPr>
                <w:lang w:eastAsia="zh-CN"/>
              </w:rPr>
            </w:pPr>
            <w:r w:rsidRPr="006F5CAD">
              <w:rPr>
                <w:lang w:eastAsia="zh-CN"/>
              </w:rPr>
              <w:t>CA_n1A-n3A</w:t>
            </w:r>
          </w:p>
          <w:p w14:paraId="5D124880" w14:textId="77777777" w:rsidR="00874ADD" w:rsidRPr="006F5CAD" w:rsidRDefault="00874ADD" w:rsidP="00BE0C89">
            <w:pPr>
              <w:pStyle w:val="TAC"/>
              <w:rPr>
                <w:lang w:eastAsia="zh-CN"/>
              </w:rPr>
            </w:pPr>
            <w:r w:rsidRPr="006F5CAD">
              <w:rPr>
                <w:lang w:eastAsia="zh-CN"/>
              </w:rPr>
              <w:t>CA_n1A-n41A</w:t>
            </w:r>
          </w:p>
          <w:p w14:paraId="21743091" w14:textId="77777777" w:rsidR="00874ADD" w:rsidRPr="006F5CAD" w:rsidRDefault="00874ADD" w:rsidP="00BE0C89">
            <w:pPr>
              <w:pStyle w:val="TAC"/>
              <w:rPr>
                <w:rFonts w:eastAsia="Yu Mincho"/>
              </w:rPr>
            </w:pPr>
            <w:r w:rsidRPr="006F5CAD">
              <w:rPr>
                <w:lang w:eastAsia="zh-CN"/>
              </w:rPr>
              <w:t>CA_n3A-n41A</w:t>
            </w:r>
          </w:p>
        </w:tc>
        <w:tc>
          <w:tcPr>
            <w:tcW w:w="1145" w:type="dxa"/>
            <w:tcBorders>
              <w:top w:val="single" w:sz="4" w:space="0" w:color="auto"/>
              <w:left w:val="single" w:sz="4" w:space="0" w:color="auto"/>
              <w:bottom w:val="single" w:sz="4" w:space="0" w:color="auto"/>
              <w:right w:val="single" w:sz="4" w:space="0" w:color="auto"/>
            </w:tcBorders>
            <w:vAlign w:val="center"/>
          </w:tcPr>
          <w:p w14:paraId="0177EAE5" w14:textId="77777777" w:rsidR="00874ADD" w:rsidRPr="006F5CAD" w:rsidRDefault="00874ADD" w:rsidP="00BE0C89">
            <w:pPr>
              <w:pStyle w:val="TAC"/>
              <w:rPr>
                <w:rFonts w:cs="Arial"/>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07AF9DA"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D015E9" w14:textId="77777777" w:rsidR="00874ADD" w:rsidRPr="006F5CAD" w:rsidRDefault="00874ADD" w:rsidP="00BE0C89">
            <w:pPr>
              <w:pStyle w:val="TAC"/>
              <w:rPr>
                <w:lang w:eastAsia="zh-CN"/>
              </w:rPr>
            </w:pPr>
            <w:r w:rsidRPr="006F5CAD">
              <w:rPr>
                <w:lang w:eastAsia="zh-CN"/>
              </w:rPr>
              <w:t>0</w:t>
            </w:r>
          </w:p>
        </w:tc>
      </w:tr>
      <w:tr w:rsidR="00874ADD" w:rsidRPr="006F5CAD" w14:paraId="3095B072" w14:textId="77777777" w:rsidTr="000341B8">
        <w:trPr>
          <w:jc w:val="center"/>
        </w:trPr>
        <w:tc>
          <w:tcPr>
            <w:tcW w:w="3057" w:type="dxa"/>
            <w:tcBorders>
              <w:top w:val="nil"/>
              <w:left w:val="single" w:sz="4" w:space="0" w:color="auto"/>
              <w:bottom w:val="nil"/>
              <w:right w:val="single" w:sz="4" w:space="0" w:color="auto"/>
            </w:tcBorders>
            <w:vAlign w:val="center"/>
          </w:tcPr>
          <w:p w14:paraId="767EEE3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85CE4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4693D0" w14:textId="77777777" w:rsidR="00874ADD" w:rsidRPr="006F5CAD" w:rsidRDefault="00874ADD" w:rsidP="00BE0C89">
            <w:pPr>
              <w:pStyle w:val="TAC"/>
              <w:rPr>
                <w:rFonts w:cs="Arial"/>
                <w:szCs w:val="18"/>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24A18AAD" w14:textId="77777777" w:rsidR="00874ADD" w:rsidRPr="006F5CAD" w:rsidRDefault="00874ADD" w:rsidP="00BE0C89">
            <w:pPr>
              <w:pStyle w:val="TAC"/>
              <w:rPr>
                <w:rFonts w:cs="Arial"/>
                <w:szCs w:val="18"/>
              </w:rPr>
            </w:pPr>
            <w:r w:rsidRPr="006F5CAD">
              <w:rPr>
                <w:lang w:eastAsia="zh-CN" w:bidi="ar"/>
              </w:rPr>
              <w:t>CA_n3(2A)_BCS0</w:t>
            </w:r>
          </w:p>
        </w:tc>
        <w:tc>
          <w:tcPr>
            <w:tcW w:w="2218" w:type="dxa"/>
            <w:tcBorders>
              <w:top w:val="nil"/>
              <w:left w:val="single" w:sz="4" w:space="0" w:color="auto"/>
              <w:bottom w:val="nil"/>
              <w:right w:val="single" w:sz="4" w:space="0" w:color="auto"/>
            </w:tcBorders>
            <w:vAlign w:val="center"/>
          </w:tcPr>
          <w:p w14:paraId="6451C8EA" w14:textId="77777777" w:rsidR="00874ADD" w:rsidRPr="006F5CAD" w:rsidRDefault="00874ADD" w:rsidP="00BE0C89">
            <w:pPr>
              <w:pStyle w:val="TAC"/>
              <w:rPr>
                <w:lang w:eastAsia="zh-CN"/>
              </w:rPr>
            </w:pPr>
          </w:p>
        </w:tc>
      </w:tr>
      <w:tr w:rsidR="00874ADD" w:rsidRPr="006F5CAD" w14:paraId="1185EC31" w14:textId="77777777" w:rsidTr="000341B8">
        <w:trPr>
          <w:jc w:val="center"/>
        </w:trPr>
        <w:tc>
          <w:tcPr>
            <w:tcW w:w="3057" w:type="dxa"/>
            <w:tcBorders>
              <w:top w:val="nil"/>
              <w:left w:val="single" w:sz="4" w:space="0" w:color="auto"/>
              <w:bottom w:val="nil"/>
              <w:right w:val="single" w:sz="4" w:space="0" w:color="auto"/>
            </w:tcBorders>
            <w:vAlign w:val="center"/>
          </w:tcPr>
          <w:p w14:paraId="799ECD6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3B711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6D61EE" w14:textId="77777777" w:rsidR="00874ADD" w:rsidRPr="006F5CAD" w:rsidRDefault="00874ADD" w:rsidP="00BE0C89">
            <w:pPr>
              <w:pStyle w:val="TAC"/>
              <w:rPr>
                <w:rFonts w:cs="Arial"/>
                <w:szCs w:val="18"/>
                <w:lang w:eastAsia="zh-CN"/>
              </w:rPr>
            </w:pPr>
            <w:r w:rsidRPr="006F5CAD">
              <w:t>n41</w:t>
            </w:r>
          </w:p>
        </w:tc>
        <w:tc>
          <w:tcPr>
            <w:tcW w:w="4622" w:type="dxa"/>
            <w:tcBorders>
              <w:top w:val="single" w:sz="4" w:space="0" w:color="auto"/>
              <w:left w:val="single" w:sz="4" w:space="0" w:color="auto"/>
              <w:bottom w:val="single" w:sz="4" w:space="0" w:color="auto"/>
              <w:right w:val="single" w:sz="4" w:space="0" w:color="auto"/>
            </w:tcBorders>
            <w:vAlign w:val="center"/>
          </w:tcPr>
          <w:p w14:paraId="5252CF9C" w14:textId="77777777" w:rsidR="00874ADD" w:rsidRPr="006F5CAD" w:rsidRDefault="00874ADD" w:rsidP="00BE0C89">
            <w:pPr>
              <w:pStyle w:val="TAC"/>
              <w:rPr>
                <w:rFonts w:cs="Arial"/>
                <w:szCs w:val="18"/>
              </w:rPr>
            </w:pPr>
            <w:r w:rsidRPr="006F5CAD">
              <w:rPr>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DF38018" w14:textId="77777777" w:rsidR="00874ADD" w:rsidRPr="006F5CAD" w:rsidRDefault="00874ADD" w:rsidP="00BE0C89">
            <w:pPr>
              <w:pStyle w:val="TAC"/>
              <w:rPr>
                <w:lang w:eastAsia="zh-CN"/>
              </w:rPr>
            </w:pPr>
          </w:p>
        </w:tc>
      </w:tr>
      <w:tr w:rsidR="00874ADD" w:rsidRPr="006F5CAD" w14:paraId="51631B1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9C2D49D" w14:textId="77777777" w:rsidR="00874ADD" w:rsidRPr="006F5CAD" w:rsidRDefault="00874ADD" w:rsidP="00BE0C89">
            <w:pPr>
              <w:pStyle w:val="TAC"/>
              <w:rPr>
                <w:rFonts w:eastAsia="Yu Mincho"/>
              </w:rPr>
            </w:pPr>
            <w:r w:rsidRPr="006F5CAD">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22636972" w14:textId="77777777" w:rsidR="00874ADD" w:rsidRPr="006F5CAD" w:rsidRDefault="00874ADD" w:rsidP="00BE0C89">
            <w:pPr>
              <w:pStyle w:val="TAC"/>
              <w:rPr>
                <w:rFonts w:eastAsia="Yu Mincho"/>
              </w:rPr>
            </w:pPr>
            <w:r w:rsidRPr="006F5CAD">
              <w:t>CA_n1A-n3A</w:t>
            </w:r>
          </w:p>
        </w:tc>
        <w:tc>
          <w:tcPr>
            <w:tcW w:w="1145" w:type="dxa"/>
            <w:tcBorders>
              <w:top w:val="single" w:sz="4" w:space="0" w:color="auto"/>
              <w:left w:val="single" w:sz="4" w:space="0" w:color="auto"/>
              <w:bottom w:val="single" w:sz="4" w:space="0" w:color="auto"/>
              <w:right w:val="single" w:sz="4" w:space="0" w:color="auto"/>
            </w:tcBorders>
          </w:tcPr>
          <w:p w14:paraId="5AD10F28" w14:textId="77777777" w:rsidR="00874ADD" w:rsidRPr="006F5CAD" w:rsidRDefault="00874ADD" w:rsidP="00BE0C89">
            <w:pPr>
              <w:pStyle w:val="TAC"/>
              <w:rPr>
                <w:rFonts w:eastAsia="Yu Mincho"/>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13F5C15" w14:textId="77777777" w:rsidR="00874ADD" w:rsidRPr="006F5CAD" w:rsidRDefault="00874ADD" w:rsidP="00BE0C89">
            <w:pPr>
              <w:pStyle w:val="TAC"/>
              <w:rPr>
                <w:lang w:eastAsia="zh-CN" w:bidi="ar"/>
              </w:rPr>
            </w:pPr>
            <w:r w:rsidRPr="006F5CAD">
              <w:rPr>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BC5059" w14:textId="77777777" w:rsidR="00874ADD" w:rsidRPr="006F5CAD" w:rsidRDefault="00874ADD" w:rsidP="00BE0C89">
            <w:pPr>
              <w:pStyle w:val="TAC"/>
              <w:rPr>
                <w:lang w:eastAsia="zh-CN"/>
              </w:rPr>
            </w:pPr>
            <w:r w:rsidRPr="006F5CAD">
              <w:rPr>
                <w:lang w:eastAsia="zh-CN"/>
              </w:rPr>
              <w:t>0</w:t>
            </w:r>
          </w:p>
        </w:tc>
      </w:tr>
      <w:tr w:rsidR="00874ADD" w:rsidRPr="006F5CAD" w14:paraId="2C64802A" w14:textId="77777777" w:rsidTr="000341B8">
        <w:trPr>
          <w:jc w:val="center"/>
        </w:trPr>
        <w:tc>
          <w:tcPr>
            <w:tcW w:w="3057" w:type="dxa"/>
            <w:tcBorders>
              <w:top w:val="nil"/>
              <w:left w:val="single" w:sz="4" w:space="0" w:color="auto"/>
              <w:bottom w:val="nil"/>
              <w:right w:val="single" w:sz="4" w:space="0" w:color="auto"/>
            </w:tcBorders>
            <w:vAlign w:val="center"/>
          </w:tcPr>
          <w:p w14:paraId="6212C9A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5CFAB8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0AF4C818" w14:textId="77777777" w:rsidR="00874ADD" w:rsidRPr="006F5CAD" w:rsidRDefault="00874ADD" w:rsidP="00BE0C89">
            <w:pPr>
              <w:pStyle w:val="TAC"/>
              <w:rPr>
                <w:rFonts w:eastAsia="Yu Mincho"/>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6BACF6F7" w14:textId="77777777" w:rsidR="00874ADD" w:rsidRPr="006F5CAD" w:rsidRDefault="00874ADD" w:rsidP="00BE0C89">
            <w:pPr>
              <w:pStyle w:val="TAC"/>
              <w:rPr>
                <w:lang w:eastAsia="zh-CN" w:bidi="ar"/>
              </w:rPr>
            </w:pPr>
            <w:r w:rsidRPr="006F5CAD">
              <w:rPr>
                <w:lang w:bidi="ar"/>
              </w:rPr>
              <w:t>5, 10, 15, 20, 25, 30, 40</w:t>
            </w:r>
          </w:p>
        </w:tc>
        <w:tc>
          <w:tcPr>
            <w:tcW w:w="2218" w:type="dxa"/>
            <w:tcBorders>
              <w:top w:val="nil"/>
              <w:left w:val="single" w:sz="4" w:space="0" w:color="auto"/>
              <w:bottom w:val="nil"/>
              <w:right w:val="single" w:sz="4" w:space="0" w:color="auto"/>
            </w:tcBorders>
            <w:vAlign w:val="center"/>
          </w:tcPr>
          <w:p w14:paraId="658B4F0D" w14:textId="77777777" w:rsidR="00874ADD" w:rsidRPr="006F5CAD" w:rsidRDefault="00874ADD" w:rsidP="00BE0C89">
            <w:pPr>
              <w:pStyle w:val="TAC"/>
              <w:rPr>
                <w:lang w:eastAsia="zh-CN"/>
              </w:rPr>
            </w:pPr>
          </w:p>
        </w:tc>
      </w:tr>
      <w:tr w:rsidR="00874ADD" w:rsidRPr="006F5CAD" w14:paraId="07BE7E8C" w14:textId="77777777" w:rsidTr="000341B8">
        <w:trPr>
          <w:jc w:val="center"/>
        </w:trPr>
        <w:tc>
          <w:tcPr>
            <w:tcW w:w="3057" w:type="dxa"/>
            <w:tcBorders>
              <w:top w:val="nil"/>
              <w:left w:val="single" w:sz="4" w:space="0" w:color="auto"/>
              <w:bottom w:val="nil"/>
              <w:right w:val="single" w:sz="4" w:space="0" w:color="auto"/>
            </w:tcBorders>
            <w:vAlign w:val="center"/>
          </w:tcPr>
          <w:p w14:paraId="269587F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18D541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35DEBB09" w14:textId="77777777" w:rsidR="00874ADD" w:rsidRPr="006F5CAD" w:rsidRDefault="00874ADD" w:rsidP="00BE0C89">
            <w:pPr>
              <w:pStyle w:val="TAC"/>
              <w:rPr>
                <w:rFonts w:eastAsia="Yu Mincho"/>
              </w:rPr>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3CBA1E36" w14:textId="77777777" w:rsidR="00874ADD" w:rsidRPr="006F5CAD" w:rsidRDefault="00874ADD" w:rsidP="00BE0C89">
            <w:pPr>
              <w:pStyle w:val="TAC"/>
              <w:rPr>
                <w:lang w:eastAsia="zh-CN" w:bidi="ar"/>
              </w:rPr>
            </w:pPr>
            <w:r w:rsidRPr="006F5CAD">
              <w:rPr>
                <w:lang w:bidi="ar"/>
              </w:rPr>
              <w:t>5, 10, 15, 20</w:t>
            </w:r>
          </w:p>
        </w:tc>
        <w:tc>
          <w:tcPr>
            <w:tcW w:w="2218" w:type="dxa"/>
            <w:tcBorders>
              <w:top w:val="nil"/>
              <w:left w:val="single" w:sz="4" w:space="0" w:color="auto"/>
              <w:bottom w:val="single" w:sz="4" w:space="0" w:color="auto"/>
              <w:right w:val="single" w:sz="4" w:space="0" w:color="auto"/>
            </w:tcBorders>
            <w:vAlign w:val="center"/>
          </w:tcPr>
          <w:p w14:paraId="4B25E491" w14:textId="77777777" w:rsidR="00874ADD" w:rsidRPr="006F5CAD" w:rsidRDefault="00874ADD" w:rsidP="00BE0C89">
            <w:pPr>
              <w:pStyle w:val="TAC"/>
              <w:rPr>
                <w:lang w:eastAsia="zh-CN"/>
              </w:rPr>
            </w:pPr>
          </w:p>
        </w:tc>
      </w:tr>
      <w:tr w:rsidR="00874ADD" w:rsidRPr="006F5CAD" w14:paraId="78BF2A8B" w14:textId="77777777" w:rsidTr="000341B8">
        <w:trPr>
          <w:jc w:val="center"/>
        </w:trPr>
        <w:tc>
          <w:tcPr>
            <w:tcW w:w="3057" w:type="dxa"/>
            <w:tcBorders>
              <w:top w:val="nil"/>
              <w:left w:val="single" w:sz="4" w:space="0" w:color="auto"/>
              <w:bottom w:val="nil"/>
              <w:right w:val="single" w:sz="4" w:space="0" w:color="auto"/>
            </w:tcBorders>
            <w:vAlign w:val="center"/>
          </w:tcPr>
          <w:p w14:paraId="32097B9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0D7AC5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CFC81CA"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E0C14F2" w14:textId="77777777" w:rsidR="00874ADD" w:rsidRPr="006F5CAD" w:rsidRDefault="00874ADD" w:rsidP="00BE0C8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08C7DB4" w14:textId="77777777" w:rsidR="00874ADD" w:rsidRPr="006F5CAD" w:rsidRDefault="00874ADD" w:rsidP="00BE0C89">
            <w:pPr>
              <w:pStyle w:val="TAC"/>
              <w:rPr>
                <w:lang w:eastAsia="zh-CN"/>
              </w:rPr>
            </w:pPr>
            <w:r w:rsidRPr="006F5CAD">
              <w:rPr>
                <w:lang w:eastAsia="zh-CN"/>
              </w:rPr>
              <w:t>4 and 5</w:t>
            </w:r>
          </w:p>
        </w:tc>
      </w:tr>
      <w:tr w:rsidR="00874ADD" w:rsidRPr="006F5CAD" w14:paraId="3C3A442A" w14:textId="77777777" w:rsidTr="000341B8">
        <w:trPr>
          <w:jc w:val="center"/>
        </w:trPr>
        <w:tc>
          <w:tcPr>
            <w:tcW w:w="3057" w:type="dxa"/>
            <w:tcBorders>
              <w:top w:val="nil"/>
              <w:left w:val="single" w:sz="4" w:space="0" w:color="auto"/>
              <w:bottom w:val="nil"/>
              <w:right w:val="single" w:sz="4" w:space="0" w:color="auto"/>
            </w:tcBorders>
            <w:vAlign w:val="center"/>
          </w:tcPr>
          <w:p w14:paraId="58D013A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18DC82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774450A3" w14:textId="77777777" w:rsidR="00874ADD" w:rsidRPr="006F5CAD" w:rsidRDefault="00874ADD" w:rsidP="00BE0C89">
            <w:pPr>
              <w:pStyle w:val="TAC"/>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12D68091" w14:textId="77777777" w:rsidR="00874ADD" w:rsidRPr="006F5CAD" w:rsidRDefault="00874ADD" w:rsidP="00BE0C8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A0EFE30" w14:textId="77777777" w:rsidR="00874ADD" w:rsidRPr="006F5CAD" w:rsidRDefault="00874ADD" w:rsidP="00BE0C89">
            <w:pPr>
              <w:pStyle w:val="TAC"/>
              <w:rPr>
                <w:lang w:eastAsia="zh-CN"/>
              </w:rPr>
            </w:pPr>
          </w:p>
        </w:tc>
      </w:tr>
      <w:tr w:rsidR="00874ADD" w:rsidRPr="006F5CAD" w14:paraId="1A424D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55D91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7665C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32A7681" w14:textId="77777777" w:rsidR="00874ADD" w:rsidRPr="006F5CAD" w:rsidRDefault="00874ADD" w:rsidP="00BE0C89">
            <w:pPr>
              <w:pStyle w:val="TAC"/>
            </w:pPr>
            <w:r w:rsidRPr="006F5CAD">
              <w:t>n67</w:t>
            </w:r>
          </w:p>
        </w:tc>
        <w:tc>
          <w:tcPr>
            <w:tcW w:w="4622" w:type="dxa"/>
            <w:tcBorders>
              <w:top w:val="single" w:sz="4" w:space="0" w:color="auto"/>
              <w:left w:val="single" w:sz="4" w:space="0" w:color="auto"/>
              <w:bottom w:val="single" w:sz="4" w:space="0" w:color="auto"/>
              <w:right w:val="single" w:sz="4" w:space="0" w:color="auto"/>
            </w:tcBorders>
            <w:vAlign w:val="center"/>
          </w:tcPr>
          <w:p w14:paraId="2F110117" w14:textId="77777777" w:rsidR="00874ADD" w:rsidRPr="006F5CAD" w:rsidRDefault="00874ADD" w:rsidP="00BE0C89">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A639B1C" w14:textId="77777777" w:rsidR="00874ADD" w:rsidRPr="006F5CAD" w:rsidRDefault="00874ADD" w:rsidP="00BE0C89">
            <w:pPr>
              <w:pStyle w:val="TAC"/>
              <w:rPr>
                <w:lang w:eastAsia="zh-CN"/>
              </w:rPr>
            </w:pPr>
          </w:p>
        </w:tc>
      </w:tr>
      <w:tr w:rsidR="00874ADD" w:rsidRPr="006F5CAD" w14:paraId="5B12191E" w14:textId="77777777" w:rsidTr="000341B8">
        <w:trPr>
          <w:jc w:val="center"/>
        </w:trPr>
        <w:tc>
          <w:tcPr>
            <w:tcW w:w="3057" w:type="dxa"/>
            <w:tcBorders>
              <w:top w:val="single" w:sz="4" w:space="0" w:color="auto"/>
              <w:left w:val="single" w:sz="4" w:space="0" w:color="auto"/>
              <w:bottom w:val="nil"/>
              <w:right w:val="single" w:sz="4" w:space="0" w:color="auto"/>
            </w:tcBorders>
          </w:tcPr>
          <w:p w14:paraId="7C968BAF" w14:textId="77777777" w:rsidR="00874ADD" w:rsidRPr="006F5CAD" w:rsidRDefault="00874ADD" w:rsidP="00BE0C89">
            <w:pPr>
              <w:pStyle w:val="TAC"/>
              <w:rPr>
                <w:rFonts w:eastAsia="Yu Mincho"/>
              </w:rPr>
            </w:pPr>
            <w:r w:rsidRPr="006F5CAD">
              <w:rPr>
                <w:rFonts w:cs="Arial"/>
                <w:szCs w:val="18"/>
                <w:lang w:eastAsia="zh-CN"/>
              </w:rPr>
              <w:t>CA_n1A-n3A-n71A</w:t>
            </w:r>
          </w:p>
        </w:tc>
        <w:tc>
          <w:tcPr>
            <w:tcW w:w="2545" w:type="dxa"/>
            <w:tcBorders>
              <w:top w:val="single" w:sz="4" w:space="0" w:color="auto"/>
              <w:left w:val="single" w:sz="4" w:space="0" w:color="auto"/>
              <w:bottom w:val="nil"/>
              <w:right w:val="single" w:sz="4" w:space="0" w:color="auto"/>
            </w:tcBorders>
            <w:vAlign w:val="center"/>
          </w:tcPr>
          <w:p w14:paraId="3679B375"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75E66525"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2C32DE3" w14:textId="77777777" w:rsidR="00874ADD" w:rsidRPr="006F5CAD" w:rsidRDefault="00874ADD" w:rsidP="00BE0C89">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34C4113E" w14:textId="77777777" w:rsidR="00874ADD" w:rsidRPr="006F5CAD" w:rsidRDefault="00874ADD" w:rsidP="00BE0C89">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D63EB4" w14:textId="77777777" w:rsidR="00874ADD" w:rsidRPr="006F5CAD" w:rsidRDefault="00874ADD" w:rsidP="00BE0C89">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16306EA9"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0373E455" w14:textId="77777777" w:rsidTr="000341B8">
        <w:trPr>
          <w:jc w:val="center"/>
        </w:trPr>
        <w:tc>
          <w:tcPr>
            <w:tcW w:w="3057" w:type="dxa"/>
            <w:tcBorders>
              <w:top w:val="nil"/>
              <w:left w:val="single" w:sz="4" w:space="0" w:color="auto"/>
              <w:bottom w:val="nil"/>
              <w:right w:val="single" w:sz="4" w:space="0" w:color="auto"/>
            </w:tcBorders>
          </w:tcPr>
          <w:p w14:paraId="605A77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9B7ABB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448066" w14:textId="77777777" w:rsidR="00874ADD" w:rsidRPr="006F5CAD" w:rsidRDefault="00874ADD" w:rsidP="00BE0C89">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FEA3DE" w14:textId="77777777" w:rsidR="00874ADD" w:rsidRPr="006F5CAD" w:rsidRDefault="00874ADD" w:rsidP="00BE0C89">
            <w:pPr>
              <w:pStyle w:val="TAC"/>
              <w:rPr>
                <w:lang w:bidi="ar"/>
              </w:rPr>
            </w:pPr>
            <w:r w:rsidRPr="006F5CAD">
              <w:rPr>
                <w:rFonts w:cs="Arial"/>
                <w:color w:val="000000"/>
                <w:szCs w:val="18"/>
              </w:rPr>
              <w:t>5,10,15,20,25,30,35,40,45,50  </w:t>
            </w:r>
          </w:p>
        </w:tc>
        <w:tc>
          <w:tcPr>
            <w:tcW w:w="2218" w:type="dxa"/>
            <w:tcBorders>
              <w:top w:val="nil"/>
              <w:left w:val="single" w:sz="4" w:space="0" w:color="auto"/>
              <w:bottom w:val="nil"/>
              <w:right w:val="single" w:sz="4" w:space="0" w:color="auto"/>
            </w:tcBorders>
            <w:vAlign w:val="center"/>
          </w:tcPr>
          <w:p w14:paraId="7FE15B2E" w14:textId="77777777" w:rsidR="00874ADD" w:rsidRPr="006F5CAD" w:rsidRDefault="00874ADD" w:rsidP="00BE0C89">
            <w:pPr>
              <w:pStyle w:val="TAC"/>
              <w:rPr>
                <w:lang w:eastAsia="zh-CN"/>
              </w:rPr>
            </w:pPr>
          </w:p>
        </w:tc>
      </w:tr>
      <w:tr w:rsidR="00874ADD" w:rsidRPr="006F5CAD" w14:paraId="30701CE1" w14:textId="77777777" w:rsidTr="000341B8">
        <w:trPr>
          <w:jc w:val="center"/>
        </w:trPr>
        <w:tc>
          <w:tcPr>
            <w:tcW w:w="3057" w:type="dxa"/>
            <w:tcBorders>
              <w:top w:val="nil"/>
              <w:left w:val="single" w:sz="4" w:space="0" w:color="auto"/>
              <w:bottom w:val="single" w:sz="4" w:space="0" w:color="auto"/>
              <w:right w:val="single" w:sz="4" w:space="0" w:color="auto"/>
            </w:tcBorders>
          </w:tcPr>
          <w:p w14:paraId="100B44A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B55A83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0230EE3" w14:textId="77777777" w:rsidR="00874ADD" w:rsidRPr="006F5CAD" w:rsidRDefault="00874ADD" w:rsidP="00BE0C89">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BFEEA31" w14:textId="77777777" w:rsidR="00874ADD" w:rsidRPr="006F5CAD" w:rsidRDefault="00874ADD" w:rsidP="00BE0C89">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D6B1778" w14:textId="77777777" w:rsidR="00874ADD" w:rsidRPr="006F5CAD" w:rsidRDefault="00874ADD" w:rsidP="00BE0C89">
            <w:pPr>
              <w:pStyle w:val="TAC"/>
              <w:rPr>
                <w:lang w:eastAsia="zh-CN"/>
              </w:rPr>
            </w:pPr>
          </w:p>
        </w:tc>
      </w:tr>
      <w:tr w:rsidR="00874ADD" w:rsidRPr="006F5CAD" w14:paraId="7E5798FF" w14:textId="77777777" w:rsidTr="000341B8">
        <w:trPr>
          <w:jc w:val="center"/>
        </w:trPr>
        <w:tc>
          <w:tcPr>
            <w:tcW w:w="3057" w:type="dxa"/>
            <w:tcBorders>
              <w:top w:val="single" w:sz="4" w:space="0" w:color="auto"/>
              <w:left w:val="single" w:sz="4" w:space="0" w:color="auto"/>
              <w:bottom w:val="nil"/>
              <w:right w:val="single" w:sz="4" w:space="0" w:color="auto"/>
            </w:tcBorders>
          </w:tcPr>
          <w:p w14:paraId="5810A5C0" w14:textId="77777777" w:rsidR="00874ADD" w:rsidRPr="006F5CAD" w:rsidRDefault="00874ADD" w:rsidP="00BE0C89">
            <w:pPr>
              <w:pStyle w:val="TAC"/>
              <w:rPr>
                <w:rFonts w:eastAsia="Yu Mincho"/>
              </w:rPr>
            </w:pPr>
            <w:r w:rsidRPr="006F5CAD">
              <w:rPr>
                <w:rFonts w:cs="Arial"/>
                <w:szCs w:val="18"/>
                <w:lang w:eastAsia="zh-CN"/>
              </w:rPr>
              <w:t>CA_n1A-n3(2A)-n71A</w:t>
            </w:r>
          </w:p>
        </w:tc>
        <w:tc>
          <w:tcPr>
            <w:tcW w:w="2545" w:type="dxa"/>
            <w:tcBorders>
              <w:top w:val="single" w:sz="4" w:space="0" w:color="auto"/>
              <w:left w:val="single" w:sz="4" w:space="0" w:color="auto"/>
              <w:bottom w:val="nil"/>
              <w:right w:val="single" w:sz="4" w:space="0" w:color="auto"/>
            </w:tcBorders>
            <w:vAlign w:val="center"/>
          </w:tcPr>
          <w:p w14:paraId="11B39191"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30E420D9"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3ACCEF03" w14:textId="77777777" w:rsidR="00874ADD" w:rsidRPr="006F5CAD" w:rsidRDefault="00874ADD" w:rsidP="00BE0C89">
            <w:pPr>
              <w:pStyle w:val="TAC"/>
              <w:rPr>
                <w:rFonts w:eastAsia="Yu Mincho"/>
              </w:rPr>
            </w:pPr>
            <w:r w:rsidRPr="006F5CAD">
              <w:rPr>
                <w:rFonts w:cs="Arial"/>
                <w:szCs w:val="18"/>
                <w:lang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62FA192F" w14:textId="77777777" w:rsidR="00874ADD" w:rsidRPr="006F5CAD" w:rsidRDefault="00874ADD" w:rsidP="00BE0C89">
            <w:pPr>
              <w:pStyle w:val="TAC"/>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A50AC6" w14:textId="77777777" w:rsidR="00874ADD" w:rsidRPr="006F5CAD" w:rsidRDefault="00874ADD" w:rsidP="00BE0C89">
            <w:pPr>
              <w:pStyle w:val="TAC"/>
              <w:rPr>
                <w:lang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99B1A94"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285F79BE" w14:textId="77777777" w:rsidTr="000341B8">
        <w:trPr>
          <w:jc w:val="center"/>
        </w:trPr>
        <w:tc>
          <w:tcPr>
            <w:tcW w:w="3057" w:type="dxa"/>
            <w:tcBorders>
              <w:top w:val="nil"/>
              <w:left w:val="single" w:sz="4" w:space="0" w:color="auto"/>
              <w:bottom w:val="nil"/>
              <w:right w:val="single" w:sz="4" w:space="0" w:color="auto"/>
            </w:tcBorders>
          </w:tcPr>
          <w:p w14:paraId="01956AC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C2EC6D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98ED876" w14:textId="77777777" w:rsidR="00874ADD" w:rsidRPr="006F5CAD" w:rsidRDefault="00874ADD" w:rsidP="00BE0C89">
            <w:pPr>
              <w:pStyle w:val="TAC"/>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12E834" w14:textId="77777777" w:rsidR="00874ADD" w:rsidRPr="006F5CAD" w:rsidRDefault="00874ADD" w:rsidP="00BE0C89">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2218" w:type="dxa"/>
            <w:tcBorders>
              <w:top w:val="nil"/>
              <w:left w:val="single" w:sz="4" w:space="0" w:color="auto"/>
              <w:bottom w:val="nil"/>
              <w:right w:val="single" w:sz="4" w:space="0" w:color="auto"/>
            </w:tcBorders>
            <w:vAlign w:val="center"/>
          </w:tcPr>
          <w:p w14:paraId="1862FBB8" w14:textId="77777777" w:rsidR="00874ADD" w:rsidRPr="006F5CAD" w:rsidRDefault="00874ADD" w:rsidP="00BE0C89">
            <w:pPr>
              <w:pStyle w:val="TAC"/>
              <w:rPr>
                <w:lang w:eastAsia="zh-CN"/>
              </w:rPr>
            </w:pPr>
          </w:p>
        </w:tc>
      </w:tr>
      <w:tr w:rsidR="00874ADD" w:rsidRPr="006F5CAD" w14:paraId="55DA71DE" w14:textId="77777777" w:rsidTr="000341B8">
        <w:trPr>
          <w:jc w:val="center"/>
        </w:trPr>
        <w:tc>
          <w:tcPr>
            <w:tcW w:w="3057" w:type="dxa"/>
            <w:tcBorders>
              <w:top w:val="nil"/>
              <w:left w:val="single" w:sz="4" w:space="0" w:color="auto"/>
              <w:bottom w:val="single" w:sz="4" w:space="0" w:color="auto"/>
              <w:right w:val="single" w:sz="4" w:space="0" w:color="auto"/>
            </w:tcBorders>
          </w:tcPr>
          <w:p w14:paraId="71CE34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CD9BC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0DF122B" w14:textId="77777777" w:rsidR="00874ADD" w:rsidRPr="006F5CAD" w:rsidRDefault="00874ADD" w:rsidP="00BE0C89">
            <w:pPr>
              <w:pStyle w:val="TAC"/>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C8B76B" w14:textId="77777777" w:rsidR="00874ADD" w:rsidRPr="006F5CAD" w:rsidRDefault="00874ADD" w:rsidP="00BE0C89">
            <w:pPr>
              <w:pStyle w:val="TAC"/>
              <w:rPr>
                <w:lang w:bidi="ar"/>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7313567" w14:textId="77777777" w:rsidR="00874ADD" w:rsidRPr="006F5CAD" w:rsidRDefault="00874ADD" w:rsidP="00BE0C89">
            <w:pPr>
              <w:pStyle w:val="TAC"/>
              <w:rPr>
                <w:lang w:eastAsia="zh-CN"/>
              </w:rPr>
            </w:pPr>
          </w:p>
        </w:tc>
      </w:tr>
      <w:tr w:rsidR="00874ADD" w:rsidRPr="006F5CAD" w14:paraId="0F38421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4F31BF" w14:textId="77777777" w:rsidR="00874ADD" w:rsidRPr="006F5CAD" w:rsidRDefault="00874ADD" w:rsidP="00BE0C89">
            <w:pPr>
              <w:pStyle w:val="TAC"/>
              <w:rPr>
                <w:rFonts w:eastAsia="Yu Mincho"/>
              </w:rPr>
            </w:pPr>
            <w:r w:rsidRPr="006F5CAD">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51343152" w14:textId="77777777" w:rsidR="00874ADD" w:rsidRPr="006F5CAD" w:rsidRDefault="00874ADD" w:rsidP="00BE0C89">
            <w:pPr>
              <w:pStyle w:val="TAC"/>
              <w:rPr>
                <w:rFonts w:eastAsia="Yu Mincho"/>
              </w:rPr>
            </w:pPr>
            <w:r w:rsidRPr="006F5CAD">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5A54F4D3"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411AEC" w14:textId="77777777" w:rsidR="00874ADD" w:rsidRPr="006F5CAD" w:rsidRDefault="00874ADD" w:rsidP="00BE0C89">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B28229" w14:textId="77777777" w:rsidR="00874ADD" w:rsidRPr="006F5CAD" w:rsidRDefault="00874ADD" w:rsidP="00BE0C89">
            <w:pPr>
              <w:pStyle w:val="TAC"/>
              <w:rPr>
                <w:lang w:eastAsia="zh-CN"/>
              </w:rPr>
            </w:pPr>
            <w:r w:rsidRPr="006F5CAD">
              <w:rPr>
                <w:lang w:eastAsia="zh-CN"/>
              </w:rPr>
              <w:t>4 and 5</w:t>
            </w:r>
          </w:p>
        </w:tc>
      </w:tr>
      <w:tr w:rsidR="00874ADD" w:rsidRPr="006F5CAD" w14:paraId="3FCFC665" w14:textId="77777777" w:rsidTr="000341B8">
        <w:trPr>
          <w:jc w:val="center"/>
        </w:trPr>
        <w:tc>
          <w:tcPr>
            <w:tcW w:w="3057" w:type="dxa"/>
            <w:tcBorders>
              <w:top w:val="nil"/>
              <w:left w:val="single" w:sz="4" w:space="0" w:color="auto"/>
              <w:bottom w:val="nil"/>
              <w:right w:val="single" w:sz="4" w:space="0" w:color="auto"/>
            </w:tcBorders>
            <w:vAlign w:val="center"/>
          </w:tcPr>
          <w:p w14:paraId="7C4CA5C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38198D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D060C5" w14:textId="77777777" w:rsidR="00874ADD" w:rsidRPr="006F5CAD" w:rsidRDefault="00874ADD" w:rsidP="00BE0C89">
            <w:pPr>
              <w:pStyle w:val="TAC"/>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1D2D0B" w14:textId="77777777" w:rsidR="00874ADD" w:rsidRPr="006F5CAD" w:rsidRDefault="00874ADD" w:rsidP="00BE0C89">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0560A23" w14:textId="77777777" w:rsidR="00874ADD" w:rsidRPr="006F5CAD" w:rsidRDefault="00874ADD" w:rsidP="00BE0C89">
            <w:pPr>
              <w:pStyle w:val="TAC"/>
              <w:rPr>
                <w:lang w:eastAsia="zh-CN"/>
              </w:rPr>
            </w:pPr>
          </w:p>
        </w:tc>
      </w:tr>
      <w:tr w:rsidR="00874ADD" w:rsidRPr="006F5CAD" w14:paraId="394438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FAD6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210371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31E5069" w14:textId="77777777" w:rsidR="00874ADD" w:rsidRPr="006F5CAD" w:rsidRDefault="00874ADD" w:rsidP="00BE0C89">
            <w:pPr>
              <w:pStyle w:val="TAC"/>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CFFAAEE" w14:textId="77777777" w:rsidR="00874ADD" w:rsidRPr="006F5CAD" w:rsidRDefault="00874ADD" w:rsidP="00BE0C89">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74D3DB0" w14:textId="77777777" w:rsidR="00874ADD" w:rsidRPr="006F5CAD" w:rsidRDefault="00874ADD" w:rsidP="00BE0C89">
            <w:pPr>
              <w:pStyle w:val="TAC"/>
              <w:rPr>
                <w:lang w:eastAsia="zh-CN"/>
              </w:rPr>
            </w:pPr>
          </w:p>
        </w:tc>
      </w:tr>
      <w:tr w:rsidR="00874ADD" w:rsidRPr="006F5CAD" w14:paraId="61B73BB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3906E9" w14:textId="77777777" w:rsidR="00874ADD" w:rsidRPr="006F5CAD" w:rsidRDefault="00874ADD" w:rsidP="00BE0C89">
            <w:pPr>
              <w:pStyle w:val="TAC"/>
              <w:rPr>
                <w:rFonts w:eastAsia="Yu Mincho"/>
              </w:rPr>
            </w:pPr>
            <w:r w:rsidRPr="006F5CAD">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6BCABBC9" w14:textId="77777777" w:rsidR="00874ADD" w:rsidRPr="006F5CAD" w:rsidRDefault="00874ADD" w:rsidP="00BE0C89">
            <w:pPr>
              <w:pStyle w:val="TAC"/>
              <w:rPr>
                <w:vertAlign w:val="superscript"/>
                <w:lang w:eastAsia="zh-CN"/>
              </w:rPr>
            </w:pPr>
            <w:r w:rsidRPr="006F5CAD">
              <w:rPr>
                <w:lang w:eastAsia="zh-CN"/>
              </w:rPr>
              <w:t>n77</w:t>
            </w:r>
            <w:r w:rsidRPr="006F5CAD">
              <w:rPr>
                <w:vertAlign w:val="superscript"/>
                <w:lang w:eastAsia="zh-CN"/>
              </w:rPr>
              <w:t>7,9</w:t>
            </w:r>
          </w:p>
          <w:p w14:paraId="5B92EF20" w14:textId="77777777" w:rsidR="00874ADD" w:rsidRPr="006F5CAD" w:rsidRDefault="00874ADD" w:rsidP="00BE0C89">
            <w:pPr>
              <w:pStyle w:val="TAC"/>
              <w:rPr>
                <w:lang w:eastAsia="zh-CN"/>
              </w:rPr>
            </w:pPr>
            <w:r w:rsidRPr="006F5CAD">
              <w:rPr>
                <w:lang w:eastAsia="zh-CN"/>
              </w:rPr>
              <w:t>CA_n1A-n3A</w:t>
            </w:r>
          </w:p>
          <w:p w14:paraId="2EEC880D" w14:textId="77777777" w:rsidR="00874ADD" w:rsidRPr="006F5CAD" w:rsidRDefault="00874ADD" w:rsidP="00BE0C89">
            <w:pPr>
              <w:pStyle w:val="TAC"/>
              <w:rPr>
                <w:lang w:eastAsia="zh-CN"/>
              </w:rPr>
            </w:pPr>
            <w:r w:rsidRPr="006F5CAD">
              <w:rPr>
                <w:lang w:eastAsia="zh-CN"/>
              </w:rPr>
              <w:t>CA_n1A-n77A</w:t>
            </w:r>
            <w:r w:rsidRPr="006F5CAD">
              <w:rPr>
                <w:rFonts w:eastAsia="Yu Mincho" w:cs="Arial"/>
                <w:szCs w:val="18"/>
                <w:vertAlign w:val="superscript"/>
              </w:rPr>
              <w:t>7</w:t>
            </w:r>
          </w:p>
          <w:p w14:paraId="432C2401" w14:textId="77777777" w:rsidR="00874ADD" w:rsidRPr="006F5CAD" w:rsidRDefault="00874ADD" w:rsidP="00BE0C89">
            <w:pPr>
              <w:pStyle w:val="TAC"/>
              <w:rPr>
                <w:rFonts w:eastAsia="Yu Mincho"/>
              </w:rPr>
            </w:pPr>
            <w:r w:rsidRPr="006F5CAD">
              <w:rPr>
                <w:lang w:eastAsia="zh-CN"/>
              </w:rPr>
              <w:t>CA_n3A-n77A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6E0692"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FEB81A" w14:textId="77777777" w:rsidR="00874ADD" w:rsidRPr="006F5CAD" w:rsidRDefault="00874ADD" w:rsidP="00BE0C89">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E98599" w14:textId="77777777" w:rsidR="00874ADD" w:rsidRPr="006F5CAD" w:rsidRDefault="00874ADD" w:rsidP="00BE0C89">
            <w:pPr>
              <w:pStyle w:val="TAC"/>
              <w:rPr>
                <w:lang w:eastAsia="zh-CN"/>
              </w:rPr>
            </w:pPr>
            <w:r w:rsidRPr="006F5CAD">
              <w:rPr>
                <w:lang w:eastAsia="zh-CN"/>
              </w:rPr>
              <w:t>0</w:t>
            </w:r>
          </w:p>
        </w:tc>
      </w:tr>
      <w:tr w:rsidR="00874ADD" w:rsidRPr="006F5CAD" w14:paraId="1C1C1D6F" w14:textId="77777777" w:rsidTr="000341B8">
        <w:trPr>
          <w:jc w:val="center"/>
        </w:trPr>
        <w:tc>
          <w:tcPr>
            <w:tcW w:w="3057" w:type="dxa"/>
            <w:tcBorders>
              <w:top w:val="nil"/>
              <w:left w:val="single" w:sz="4" w:space="0" w:color="auto"/>
              <w:bottom w:val="nil"/>
              <w:right w:val="single" w:sz="4" w:space="0" w:color="auto"/>
            </w:tcBorders>
            <w:vAlign w:val="center"/>
          </w:tcPr>
          <w:p w14:paraId="4D7A9BF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3BF482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C40A537"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0EF1BE" w14:textId="77777777" w:rsidR="00874ADD" w:rsidRPr="006F5CAD" w:rsidRDefault="00874ADD" w:rsidP="00BE0C89">
            <w:pPr>
              <w:pStyle w:val="TAC"/>
              <w:rPr>
                <w:rFonts w:cs="Arial"/>
                <w:color w:val="000000"/>
                <w:szCs w:val="18"/>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35CD9CC" w14:textId="77777777" w:rsidR="00874ADD" w:rsidRPr="006F5CAD" w:rsidRDefault="00874ADD" w:rsidP="00BE0C89">
            <w:pPr>
              <w:pStyle w:val="TAC"/>
              <w:rPr>
                <w:lang w:eastAsia="zh-CN"/>
              </w:rPr>
            </w:pPr>
          </w:p>
        </w:tc>
      </w:tr>
      <w:tr w:rsidR="00874ADD" w:rsidRPr="006F5CAD" w14:paraId="607A56F7" w14:textId="77777777" w:rsidTr="000341B8">
        <w:trPr>
          <w:jc w:val="center"/>
        </w:trPr>
        <w:tc>
          <w:tcPr>
            <w:tcW w:w="3057" w:type="dxa"/>
            <w:tcBorders>
              <w:top w:val="nil"/>
              <w:left w:val="single" w:sz="4" w:space="0" w:color="auto"/>
              <w:bottom w:val="nil"/>
              <w:right w:val="single" w:sz="4" w:space="0" w:color="auto"/>
            </w:tcBorders>
            <w:vAlign w:val="center"/>
          </w:tcPr>
          <w:p w14:paraId="7DA1F93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9E3E27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74D84F"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9B350E" w14:textId="77777777" w:rsidR="00874ADD" w:rsidRPr="006F5CAD" w:rsidRDefault="00874ADD" w:rsidP="00BE0C89">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C4F1235" w14:textId="77777777" w:rsidR="00874ADD" w:rsidRPr="006F5CAD" w:rsidRDefault="00874ADD" w:rsidP="00BE0C89">
            <w:pPr>
              <w:pStyle w:val="TAC"/>
              <w:rPr>
                <w:lang w:eastAsia="zh-CN"/>
              </w:rPr>
            </w:pPr>
          </w:p>
        </w:tc>
      </w:tr>
      <w:tr w:rsidR="00874ADD" w:rsidRPr="006F5CAD" w14:paraId="57679B73" w14:textId="77777777" w:rsidTr="000341B8">
        <w:trPr>
          <w:jc w:val="center"/>
        </w:trPr>
        <w:tc>
          <w:tcPr>
            <w:tcW w:w="3057" w:type="dxa"/>
            <w:tcBorders>
              <w:top w:val="nil"/>
              <w:left w:val="single" w:sz="4" w:space="0" w:color="auto"/>
              <w:bottom w:val="nil"/>
              <w:right w:val="single" w:sz="4" w:space="0" w:color="auto"/>
            </w:tcBorders>
            <w:vAlign w:val="center"/>
          </w:tcPr>
          <w:p w14:paraId="5067282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07C6BF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477A23"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257785" w14:textId="77777777" w:rsidR="00874ADD" w:rsidRPr="006F5CAD" w:rsidRDefault="00874ADD" w:rsidP="00BE0C89">
            <w:pPr>
              <w:pStyle w:val="TAC"/>
              <w:rPr>
                <w:rFonts w:cs="Arial"/>
                <w:color w:val="000000"/>
                <w:szCs w:val="18"/>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66E4E3" w14:textId="77777777" w:rsidR="00874ADD" w:rsidRPr="006F5CAD" w:rsidRDefault="00874ADD" w:rsidP="00BE0C89">
            <w:pPr>
              <w:pStyle w:val="TAC"/>
              <w:rPr>
                <w:lang w:eastAsia="zh-CN"/>
              </w:rPr>
            </w:pPr>
            <w:r w:rsidRPr="006F5CAD">
              <w:rPr>
                <w:lang w:eastAsia="zh-CN"/>
              </w:rPr>
              <w:t>1</w:t>
            </w:r>
          </w:p>
        </w:tc>
      </w:tr>
      <w:tr w:rsidR="00874ADD" w:rsidRPr="006F5CAD" w14:paraId="1C9FE2C1" w14:textId="77777777" w:rsidTr="000341B8">
        <w:trPr>
          <w:jc w:val="center"/>
        </w:trPr>
        <w:tc>
          <w:tcPr>
            <w:tcW w:w="3057" w:type="dxa"/>
            <w:tcBorders>
              <w:top w:val="nil"/>
              <w:left w:val="single" w:sz="4" w:space="0" w:color="auto"/>
              <w:bottom w:val="nil"/>
              <w:right w:val="single" w:sz="4" w:space="0" w:color="auto"/>
            </w:tcBorders>
            <w:vAlign w:val="center"/>
          </w:tcPr>
          <w:p w14:paraId="3CC3737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130F97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EDF1948"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D9AAD6" w14:textId="77777777" w:rsidR="00874ADD" w:rsidRPr="006F5CAD" w:rsidRDefault="00874ADD" w:rsidP="00BE0C89">
            <w:pPr>
              <w:pStyle w:val="TAC"/>
              <w:rPr>
                <w:rFonts w:cs="Arial"/>
                <w:color w:val="000000"/>
                <w:szCs w:val="18"/>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2C7B98C1" w14:textId="77777777" w:rsidR="00874ADD" w:rsidRPr="006F5CAD" w:rsidRDefault="00874ADD" w:rsidP="00BE0C89">
            <w:pPr>
              <w:pStyle w:val="TAC"/>
              <w:rPr>
                <w:lang w:eastAsia="zh-CN"/>
              </w:rPr>
            </w:pPr>
          </w:p>
        </w:tc>
      </w:tr>
      <w:tr w:rsidR="00874ADD" w:rsidRPr="006F5CAD" w14:paraId="4F209D01" w14:textId="77777777" w:rsidTr="000341B8">
        <w:trPr>
          <w:jc w:val="center"/>
        </w:trPr>
        <w:tc>
          <w:tcPr>
            <w:tcW w:w="3057" w:type="dxa"/>
            <w:tcBorders>
              <w:top w:val="nil"/>
              <w:left w:val="single" w:sz="4" w:space="0" w:color="auto"/>
              <w:bottom w:val="nil"/>
              <w:right w:val="single" w:sz="4" w:space="0" w:color="auto"/>
            </w:tcBorders>
            <w:vAlign w:val="center"/>
          </w:tcPr>
          <w:p w14:paraId="3CCADA4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D23EF2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9A17C2"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8E6BF5" w14:textId="77777777" w:rsidR="00874ADD" w:rsidRPr="006F5CAD" w:rsidRDefault="00874ADD" w:rsidP="00BE0C89">
            <w:pPr>
              <w:pStyle w:val="TAC"/>
              <w:rPr>
                <w:rFonts w:cs="Arial"/>
                <w:color w:val="000000"/>
                <w:szCs w:val="18"/>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2D060DC" w14:textId="77777777" w:rsidR="00874ADD" w:rsidRPr="006F5CAD" w:rsidRDefault="00874ADD" w:rsidP="00BE0C89">
            <w:pPr>
              <w:pStyle w:val="TAC"/>
              <w:rPr>
                <w:lang w:eastAsia="zh-CN"/>
              </w:rPr>
            </w:pPr>
          </w:p>
        </w:tc>
      </w:tr>
      <w:tr w:rsidR="00874ADD" w:rsidRPr="006F5CAD" w14:paraId="074E0083" w14:textId="77777777" w:rsidTr="000341B8">
        <w:trPr>
          <w:jc w:val="center"/>
        </w:trPr>
        <w:tc>
          <w:tcPr>
            <w:tcW w:w="3057" w:type="dxa"/>
            <w:tcBorders>
              <w:top w:val="nil"/>
              <w:left w:val="single" w:sz="4" w:space="0" w:color="auto"/>
              <w:bottom w:val="nil"/>
              <w:right w:val="single" w:sz="4" w:space="0" w:color="auto"/>
            </w:tcBorders>
            <w:vAlign w:val="center"/>
          </w:tcPr>
          <w:p w14:paraId="31341B5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709824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D7443F"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61DAB0" w14:textId="77777777" w:rsidR="00874ADD" w:rsidRPr="006F5CAD" w:rsidRDefault="00874ADD" w:rsidP="00BE0C89">
            <w:pPr>
              <w:pStyle w:val="TAC"/>
              <w:rPr>
                <w:rFonts w:cs="Arial"/>
                <w:color w:val="000000"/>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0F5574" w14:textId="77777777" w:rsidR="00874ADD" w:rsidRPr="006F5CAD" w:rsidRDefault="00874ADD" w:rsidP="00BE0C89">
            <w:pPr>
              <w:pStyle w:val="TAC"/>
              <w:rPr>
                <w:lang w:eastAsia="zh-CN"/>
              </w:rPr>
            </w:pPr>
            <w:r w:rsidRPr="006F5CAD">
              <w:rPr>
                <w:rFonts w:eastAsia="Yu Mincho"/>
              </w:rPr>
              <w:t>2</w:t>
            </w:r>
          </w:p>
        </w:tc>
      </w:tr>
      <w:tr w:rsidR="00874ADD" w:rsidRPr="006F5CAD" w14:paraId="39999210" w14:textId="77777777" w:rsidTr="000341B8">
        <w:trPr>
          <w:jc w:val="center"/>
        </w:trPr>
        <w:tc>
          <w:tcPr>
            <w:tcW w:w="3057" w:type="dxa"/>
            <w:tcBorders>
              <w:top w:val="nil"/>
              <w:left w:val="single" w:sz="4" w:space="0" w:color="auto"/>
              <w:bottom w:val="nil"/>
              <w:right w:val="single" w:sz="4" w:space="0" w:color="auto"/>
            </w:tcBorders>
            <w:vAlign w:val="center"/>
          </w:tcPr>
          <w:p w14:paraId="56764C0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34E6E8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F1D774"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E34466" w14:textId="77777777" w:rsidR="00874ADD" w:rsidRPr="006F5CAD" w:rsidRDefault="00874ADD" w:rsidP="00BE0C89">
            <w:pPr>
              <w:pStyle w:val="TAC"/>
              <w:rPr>
                <w:rFonts w:cs="Arial"/>
                <w:color w:val="000000"/>
                <w:szCs w:val="18"/>
              </w:rPr>
            </w:pPr>
            <w:r w:rsidRPr="006F5CAD">
              <w:rPr>
                <w:lang w:eastAsia="zh-CN" w:bidi="ar"/>
              </w:rPr>
              <w:t>5, 10, 15, 20, 25, 30, 35,40</w:t>
            </w:r>
          </w:p>
        </w:tc>
        <w:tc>
          <w:tcPr>
            <w:tcW w:w="2218" w:type="dxa"/>
            <w:tcBorders>
              <w:top w:val="nil"/>
              <w:left w:val="single" w:sz="4" w:space="0" w:color="auto"/>
              <w:bottom w:val="nil"/>
              <w:right w:val="single" w:sz="4" w:space="0" w:color="auto"/>
            </w:tcBorders>
            <w:vAlign w:val="center"/>
          </w:tcPr>
          <w:p w14:paraId="73C3CCED" w14:textId="77777777" w:rsidR="00874ADD" w:rsidRPr="006F5CAD" w:rsidRDefault="00874ADD" w:rsidP="00BE0C89">
            <w:pPr>
              <w:pStyle w:val="TAC"/>
              <w:rPr>
                <w:lang w:eastAsia="zh-CN"/>
              </w:rPr>
            </w:pPr>
          </w:p>
        </w:tc>
      </w:tr>
      <w:tr w:rsidR="00874ADD" w:rsidRPr="006F5CAD" w14:paraId="3112E567" w14:textId="77777777" w:rsidTr="000341B8">
        <w:trPr>
          <w:jc w:val="center"/>
        </w:trPr>
        <w:tc>
          <w:tcPr>
            <w:tcW w:w="3057" w:type="dxa"/>
            <w:tcBorders>
              <w:top w:val="nil"/>
              <w:left w:val="single" w:sz="4" w:space="0" w:color="auto"/>
              <w:bottom w:val="nil"/>
              <w:right w:val="single" w:sz="4" w:space="0" w:color="auto"/>
            </w:tcBorders>
            <w:vAlign w:val="center"/>
          </w:tcPr>
          <w:p w14:paraId="5385544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FF8AF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2836878" w14:textId="77777777" w:rsidR="00874ADD" w:rsidRPr="006F5CAD" w:rsidRDefault="00874ADD" w:rsidP="00BE0C89">
            <w:pPr>
              <w:pStyle w:val="TAC"/>
              <w:rPr>
                <w:lang w:eastAsia="zh-CN"/>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4BA0A7" w14:textId="77777777" w:rsidR="00874ADD" w:rsidRPr="006F5CAD" w:rsidRDefault="00874ADD" w:rsidP="00BE0C89">
            <w:pPr>
              <w:pStyle w:val="TAC"/>
              <w:rPr>
                <w:rFonts w:cs="Arial"/>
                <w:color w:val="000000"/>
                <w:szCs w:val="18"/>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E5F176F" w14:textId="77777777" w:rsidR="00874ADD" w:rsidRPr="006F5CAD" w:rsidRDefault="00874ADD" w:rsidP="00BE0C89">
            <w:pPr>
              <w:pStyle w:val="TAC"/>
              <w:rPr>
                <w:lang w:eastAsia="zh-CN"/>
              </w:rPr>
            </w:pPr>
          </w:p>
        </w:tc>
      </w:tr>
      <w:tr w:rsidR="00874ADD" w:rsidRPr="006F5CAD" w14:paraId="363DC22A" w14:textId="77777777" w:rsidTr="000341B8">
        <w:trPr>
          <w:jc w:val="center"/>
        </w:trPr>
        <w:tc>
          <w:tcPr>
            <w:tcW w:w="3057" w:type="dxa"/>
            <w:tcBorders>
              <w:top w:val="nil"/>
              <w:left w:val="single" w:sz="4" w:space="0" w:color="auto"/>
              <w:bottom w:val="nil"/>
              <w:right w:val="single" w:sz="4" w:space="0" w:color="auto"/>
            </w:tcBorders>
            <w:vAlign w:val="center"/>
          </w:tcPr>
          <w:p w14:paraId="3CF75F5C"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9121613" w14:textId="77777777" w:rsidR="00874ADD" w:rsidRPr="006F5CAD" w:rsidRDefault="00874ADD" w:rsidP="00BE0C89">
            <w:pPr>
              <w:pStyle w:val="TAC"/>
              <w:rPr>
                <w:rFonts w:eastAsia="Yu Mincho"/>
                <w:color w:val="000000"/>
              </w:rPr>
            </w:pPr>
            <w:r w:rsidRPr="006F5CAD">
              <w:rPr>
                <w:rFonts w:eastAsia="Yu Mincho"/>
                <w:color w:val="000000"/>
              </w:rPr>
              <w:t>CA_n1A-n3A</w:t>
            </w:r>
          </w:p>
          <w:p w14:paraId="45E5C5F2" w14:textId="77777777" w:rsidR="00874ADD" w:rsidRPr="006F5CAD" w:rsidRDefault="00874ADD" w:rsidP="00BE0C89">
            <w:pPr>
              <w:pStyle w:val="TAC"/>
              <w:rPr>
                <w:rFonts w:eastAsia="Yu Mincho"/>
                <w:color w:val="000000"/>
              </w:rPr>
            </w:pPr>
            <w:r w:rsidRPr="006F5CAD">
              <w:rPr>
                <w:rFonts w:eastAsia="Yu Mincho"/>
                <w:color w:val="000000"/>
              </w:rPr>
              <w:t>CA_n1A-n77A</w:t>
            </w:r>
          </w:p>
          <w:p w14:paraId="1AE7B640" w14:textId="77777777" w:rsidR="00874ADD" w:rsidRPr="006F5CAD" w:rsidRDefault="00874ADD" w:rsidP="00BE0C89">
            <w:pPr>
              <w:pStyle w:val="TAC"/>
              <w:rPr>
                <w:rFonts w:eastAsia="Yu Mincho"/>
              </w:rPr>
            </w:pPr>
            <w:r w:rsidRPr="006F5CAD">
              <w:rPr>
                <w:rFonts w:eastAsia="Yu Mincho"/>
                <w:color w:val="000000"/>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464766D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19C7A"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C1CC1A6" w14:textId="77777777" w:rsidR="00874ADD" w:rsidRPr="006F5CAD" w:rsidRDefault="00874ADD" w:rsidP="00BE0C89">
            <w:pPr>
              <w:pStyle w:val="TAC"/>
              <w:rPr>
                <w:lang w:eastAsia="zh-CN"/>
              </w:rPr>
            </w:pPr>
            <w:r w:rsidRPr="006F5CAD">
              <w:rPr>
                <w:lang w:eastAsia="zh-CN"/>
              </w:rPr>
              <w:t>4 and 5</w:t>
            </w:r>
          </w:p>
        </w:tc>
      </w:tr>
      <w:tr w:rsidR="00874ADD" w:rsidRPr="006F5CAD" w14:paraId="5D7E3FE3" w14:textId="77777777" w:rsidTr="000341B8">
        <w:trPr>
          <w:jc w:val="center"/>
        </w:trPr>
        <w:tc>
          <w:tcPr>
            <w:tcW w:w="3057" w:type="dxa"/>
            <w:tcBorders>
              <w:top w:val="nil"/>
              <w:left w:val="single" w:sz="4" w:space="0" w:color="auto"/>
              <w:bottom w:val="nil"/>
              <w:right w:val="single" w:sz="4" w:space="0" w:color="auto"/>
            </w:tcBorders>
            <w:vAlign w:val="center"/>
          </w:tcPr>
          <w:p w14:paraId="7A4E9C5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4CFF88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7E9EA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982774" w14:textId="77777777" w:rsidR="00874ADD" w:rsidRPr="006F5CAD" w:rsidRDefault="00874ADD" w:rsidP="00BE0C89">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5D2E8A58" w14:textId="77777777" w:rsidR="00874ADD" w:rsidRPr="006F5CAD" w:rsidRDefault="00874ADD" w:rsidP="00BE0C89">
            <w:pPr>
              <w:pStyle w:val="TAC"/>
              <w:rPr>
                <w:lang w:eastAsia="zh-CN"/>
              </w:rPr>
            </w:pPr>
          </w:p>
        </w:tc>
      </w:tr>
      <w:tr w:rsidR="00874ADD" w:rsidRPr="006F5CAD" w14:paraId="610488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65D336"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064A01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5EC4FB"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B7D295" w14:textId="77777777" w:rsidR="00874ADD" w:rsidRPr="006F5CAD" w:rsidRDefault="00874ADD" w:rsidP="00BE0C89">
            <w:pPr>
              <w:pStyle w:val="TAC"/>
              <w:rPr>
                <w:lang w:eastAsia="zh-CN" w:bidi="ar"/>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1692A5" w14:textId="77777777" w:rsidR="00874ADD" w:rsidRPr="006F5CAD" w:rsidRDefault="00874ADD" w:rsidP="00BE0C89">
            <w:pPr>
              <w:pStyle w:val="TAC"/>
              <w:rPr>
                <w:lang w:eastAsia="zh-CN"/>
              </w:rPr>
            </w:pPr>
          </w:p>
        </w:tc>
      </w:tr>
      <w:tr w:rsidR="00874ADD" w:rsidRPr="006F5CAD" w14:paraId="4FE3802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00F78B" w14:textId="77777777" w:rsidR="00874ADD" w:rsidRPr="006F5CAD" w:rsidRDefault="00874ADD" w:rsidP="00BE0C89">
            <w:pPr>
              <w:pStyle w:val="TAC"/>
              <w:rPr>
                <w:rFonts w:eastAsia="Yu Mincho"/>
              </w:rPr>
            </w:pPr>
            <w:r w:rsidRPr="006F5CAD">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6E254584" w14:textId="77777777" w:rsidR="00874ADD" w:rsidRPr="006F5CAD" w:rsidRDefault="00874ADD" w:rsidP="00BE0C89">
            <w:pPr>
              <w:pStyle w:val="TAC"/>
              <w:rPr>
                <w:rFonts w:eastAsia="Yu Mincho"/>
                <w:vertAlign w:val="superscript"/>
              </w:rPr>
            </w:pPr>
            <w:r w:rsidRPr="006F5CAD">
              <w:rPr>
                <w:rFonts w:eastAsia="Yu Mincho"/>
              </w:rPr>
              <w:t>n77</w:t>
            </w:r>
            <w:r w:rsidRPr="006F5CAD">
              <w:rPr>
                <w:rFonts w:eastAsia="Yu Mincho"/>
                <w:vertAlign w:val="superscript"/>
              </w:rPr>
              <w:t>7,9</w:t>
            </w:r>
          </w:p>
          <w:p w14:paraId="26E8D7BC" w14:textId="77777777" w:rsidR="00874ADD" w:rsidRPr="006F5CAD" w:rsidRDefault="00874ADD" w:rsidP="00BE0C89">
            <w:pPr>
              <w:pStyle w:val="TAC"/>
              <w:rPr>
                <w:rFonts w:eastAsia="Yu Mincho"/>
              </w:rPr>
            </w:pPr>
            <w:r w:rsidRPr="006F5CAD">
              <w:rPr>
                <w:rFonts w:eastAsia="Yu Mincho"/>
              </w:rPr>
              <w:t>CA_n1A-n3A</w:t>
            </w:r>
          </w:p>
          <w:p w14:paraId="4DA907A9"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6897B95B" w14:textId="77777777" w:rsidR="00874ADD" w:rsidRPr="006F5CAD" w:rsidRDefault="00874ADD" w:rsidP="00BE0C89">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1FAEC588" w14:textId="77777777" w:rsidR="00874ADD" w:rsidRPr="006F5CAD" w:rsidRDefault="00874ADD" w:rsidP="00BE0C89">
            <w:pPr>
              <w:pStyle w:val="TAC"/>
            </w:pPr>
            <w:r w:rsidRPr="006F5CAD">
              <w:rPr>
                <w:rFonts w:eastAsia="Yu Mincho" w:cs="Arial"/>
                <w:szCs w:val="18"/>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DCB459"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FF67D0"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3E7A38" w14:textId="77777777" w:rsidR="00874ADD" w:rsidRPr="006F5CAD" w:rsidRDefault="00874ADD" w:rsidP="00BE0C89">
            <w:pPr>
              <w:pStyle w:val="TAC"/>
              <w:rPr>
                <w:rFonts w:eastAsia="Yu Mincho"/>
              </w:rPr>
            </w:pPr>
            <w:r w:rsidRPr="006F5CAD">
              <w:rPr>
                <w:rFonts w:eastAsia="Yu Mincho"/>
              </w:rPr>
              <w:t>0</w:t>
            </w:r>
          </w:p>
        </w:tc>
      </w:tr>
      <w:tr w:rsidR="00874ADD" w:rsidRPr="006F5CAD" w14:paraId="57478BA7" w14:textId="77777777" w:rsidTr="000341B8">
        <w:trPr>
          <w:jc w:val="center"/>
        </w:trPr>
        <w:tc>
          <w:tcPr>
            <w:tcW w:w="3057" w:type="dxa"/>
            <w:tcBorders>
              <w:top w:val="nil"/>
              <w:left w:val="single" w:sz="4" w:space="0" w:color="auto"/>
              <w:bottom w:val="nil"/>
              <w:right w:val="single" w:sz="4" w:space="0" w:color="auto"/>
            </w:tcBorders>
            <w:vAlign w:val="center"/>
          </w:tcPr>
          <w:p w14:paraId="65B8086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027F02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735B92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0BE51A"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A61069D" w14:textId="77777777" w:rsidR="00874ADD" w:rsidRPr="006F5CAD" w:rsidRDefault="00874ADD" w:rsidP="00BE0C89">
            <w:pPr>
              <w:pStyle w:val="TAC"/>
              <w:rPr>
                <w:rFonts w:eastAsia="Yu Mincho"/>
              </w:rPr>
            </w:pPr>
          </w:p>
        </w:tc>
      </w:tr>
      <w:tr w:rsidR="00874ADD" w:rsidRPr="006F5CAD" w14:paraId="6A6255E2" w14:textId="77777777" w:rsidTr="000341B8">
        <w:trPr>
          <w:jc w:val="center"/>
        </w:trPr>
        <w:tc>
          <w:tcPr>
            <w:tcW w:w="3057" w:type="dxa"/>
            <w:tcBorders>
              <w:top w:val="nil"/>
              <w:left w:val="single" w:sz="4" w:space="0" w:color="auto"/>
              <w:bottom w:val="nil"/>
              <w:right w:val="single" w:sz="4" w:space="0" w:color="auto"/>
            </w:tcBorders>
            <w:vAlign w:val="center"/>
          </w:tcPr>
          <w:p w14:paraId="6EC55E9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4CB517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008D68"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3DA672" w14:textId="77777777" w:rsidR="00874ADD" w:rsidRPr="006F5CAD" w:rsidRDefault="00874ADD" w:rsidP="00BE0C89">
            <w:pPr>
              <w:pStyle w:val="TAC"/>
              <w:rPr>
                <w:rFonts w:ascii="Calibri" w:eastAsia="Yu Mincho"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727512F" w14:textId="77777777" w:rsidR="00874ADD" w:rsidRPr="006F5CAD" w:rsidRDefault="00874ADD" w:rsidP="00BE0C89">
            <w:pPr>
              <w:pStyle w:val="TAC"/>
              <w:rPr>
                <w:rFonts w:eastAsia="Yu Mincho"/>
              </w:rPr>
            </w:pPr>
          </w:p>
        </w:tc>
      </w:tr>
      <w:tr w:rsidR="00874ADD" w:rsidRPr="006F5CAD" w14:paraId="545E2F4B" w14:textId="77777777" w:rsidTr="000341B8">
        <w:trPr>
          <w:jc w:val="center"/>
        </w:trPr>
        <w:tc>
          <w:tcPr>
            <w:tcW w:w="3057" w:type="dxa"/>
            <w:tcBorders>
              <w:top w:val="nil"/>
              <w:left w:val="single" w:sz="4" w:space="0" w:color="auto"/>
              <w:bottom w:val="nil"/>
              <w:right w:val="single" w:sz="4" w:space="0" w:color="auto"/>
            </w:tcBorders>
            <w:vAlign w:val="center"/>
          </w:tcPr>
          <w:p w14:paraId="5985A8D3"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7AA8BCD" w14:textId="77777777" w:rsidR="00874ADD" w:rsidRPr="006F5CAD" w:rsidRDefault="00874ADD" w:rsidP="00BE0C89">
            <w:pPr>
              <w:pStyle w:val="TAC"/>
              <w:rPr>
                <w:rFonts w:eastAsia="Yu Mincho"/>
                <w:vertAlign w:val="superscript"/>
              </w:rPr>
            </w:pPr>
            <w:r w:rsidRPr="006F5CAD">
              <w:rPr>
                <w:rFonts w:eastAsia="Yu Mincho"/>
              </w:rPr>
              <w:t>n77</w:t>
            </w:r>
            <w:r w:rsidRPr="006F5CAD">
              <w:rPr>
                <w:rFonts w:eastAsia="Yu Mincho"/>
                <w:vertAlign w:val="superscript"/>
              </w:rPr>
              <w:t>7,9</w:t>
            </w:r>
          </w:p>
          <w:p w14:paraId="64C23FEA" w14:textId="77777777" w:rsidR="00874ADD" w:rsidRPr="006F5CAD" w:rsidRDefault="00874ADD" w:rsidP="00BE0C89">
            <w:pPr>
              <w:pStyle w:val="TAC"/>
              <w:rPr>
                <w:rFonts w:eastAsia="Yu Mincho"/>
              </w:rPr>
            </w:pPr>
            <w:r w:rsidRPr="006F5CAD">
              <w:rPr>
                <w:rFonts w:eastAsia="Yu Mincho"/>
              </w:rPr>
              <w:t>CA_n1A-n3A</w:t>
            </w:r>
          </w:p>
          <w:p w14:paraId="0B1AEB5F"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22C45C8D" w14:textId="77777777" w:rsidR="00874ADD" w:rsidRPr="006F5CAD" w:rsidRDefault="00874ADD" w:rsidP="00BE0C89">
            <w:pPr>
              <w:pStyle w:val="TAC"/>
              <w:rPr>
                <w:rFonts w:eastAsia="Yu Mincho"/>
              </w:rPr>
            </w:pPr>
            <w:r w:rsidRPr="006F5CAD">
              <w:rPr>
                <w:rFonts w:eastAsia="Yu Mincho"/>
              </w:rPr>
              <w:t>CA_n3A-n77A</w:t>
            </w:r>
            <w:r w:rsidRPr="006F5CAD">
              <w:rPr>
                <w:rFonts w:eastAsia="Yu Mincho" w:cs="Arial"/>
                <w:szCs w:val="18"/>
                <w:vertAlign w:val="superscript"/>
              </w:rPr>
              <w:t>7</w:t>
            </w:r>
          </w:p>
          <w:p w14:paraId="621F5A2C" w14:textId="77777777" w:rsidR="00874ADD" w:rsidRPr="006F5CAD" w:rsidRDefault="00874ADD" w:rsidP="00BE0C89">
            <w:pPr>
              <w:pStyle w:val="TAC"/>
            </w:pPr>
            <w:r w:rsidRPr="006F5CAD">
              <w:rPr>
                <w:rFonts w:eastAsia="Yu Mincho"/>
              </w:rPr>
              <w:t>CA_n77(2A)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7D338B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34233E"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438DC09" w14:textId="77777777" w:rsidR="00874ADD" w:rsidRPr="006F5CAD" w:rsidRDefault="00874ADD" w:rsidP="00BE0C89">
            <w:pPr>
              <w:pStyle w:val="TAC"/>
              <w:rPr>
                <w:rFonts w:eastAsia="Yu Mincho"/>
              </w:rPr>
            </w:pPr>
            <w:r w:rsidRPr="006F5CAD">
              <w:rPr>
                <w:lang w:eastAsia="zh-CN"/>
              </w:rPr>
              <w:t>4 and 5</w:t>
            </w:r>
          </w:p>
        </w:tc>
      </w:tr>
      <w:tr w:rsidR="00874ADD" w:rsidRPr="006F5CAD" w14:paraId="3558F358" w14:textId="77777777" w:rsidTr="000341B8">
        <w:trPr>
          <w:jc w:val="center"/>
        </w:trPr>
        <w:tc>
          <w:tcPr>
            <w:tcW w:w="3057" w:type="dxa"/>
            <w:tcBorders>
              <w:top w:val="nil"/>
              <w:left w:val="single" w:sz="4" w:space="0" w:color="auto"/>
              <w:bottom w:val="nil"/>
              <w:right w:val="single" w:sz="4" w:space="0" w:color="auto"/>
            </w:tcBorders>
            <w:vAlign w:val="center"/>
          </w:tcPr>
          <w:p w14:paraId="3C492AE9"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DFFFE3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0C962F2"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E5B044"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A7C5B7" w14:textId="77777777" w:rsidR="00874ADD" w:rsidRPr="006F5CAD" w:rsidRDefault="00874ADD" w:rsidP="00BE0C89">
            <w:pPr>
              <w:pStyle w:val="TAC"/>
              <w:rPr>
                <w:rFonts w:eastAsia="Yu Mincho"/>
              </w:rPr>
            </w:pPr>
          </w:p>
        </w:tc>
      </w:tr>
      <w:tr w:rsidR="00874ADD" w:rsidRPr="006F5CAD" w14:paraId="5EC3AB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7C462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A9CB93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97B15ED"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050AD9" w14:textId="77777777" w:rsidR="00874ADD" w:rsidRPr="006F5CAD" w:rsidRDefault="00874ADD" w:rsidP="00BE0C89">
            <w:pPr>
              <w:pStyle w:val="TAC"/>
              <w:rPr>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7E1A4B" w14:textId="77777777" w:rsidR="00874ADD" w:rsidRPr="006F5CAD" w:rsidRDefault="00874ADD" w:rsidP="00BE0C89">
            <w:pPr>
              <w:pStyle w:val="TAC"/>
              <w:rPr>
                <w:rFonts w:eastAsia="Yu Mincho"/>
              </w:rPr>
            </w:pPr>
          </w:p>
        </w:tc>
      </w:tr>
      <w:tr w:rsidR="00874ADD" w:rsidRPr="006F5CAD" w14:paraId="33383A4A" w14:textId="77777777" w:rsidTr="000341B8">
        <w:trPr>
          <w:jc w:val="center"/>
        </w:trPr>
        <w:tc>
          <w:tcPr>
            <w:tcW w:w="3057" w:type="dxa"/>
            <w:tcBorders>
              <w:top w:val="nil"/>
              <w:left w:val="single" w:sz="4" w:space="0" w:color="auto"/>
              <w:bottom w:val="nil"/>
              <w:right w:val="single" w:sz="4" w:space="0" w:color="auto"/>
            </w:tcBorders>
            <w:vAlign w:val="center"/>
          </w:tcPr>
          <w:p w14:paraId="13A78688" w14:textId="77777777" w:rsidR="00874ADD" w:rsidRPr="006F5CAD" w:rsidRDefault="00874ADD" w:rsidP="00BE0C89">
            <w:pPr>
              <w:pStyle w:val="TAC"/>
              <w:rPr>
                <w:rFonts w:eastAsia="Yu Mincho"/>
              </w:rPr>
            </w:pPr>
            <w:r w:rsidRPr="006F5CAD">
              <w:rPr>
                <w:rFonts w:eastAsia="Yu Mincho"/>
              </w:rPr>
              <w:t>CA_n1A-n3A-n77(3A)</w:t>
            </w:r>
          </w:p>
        </w:tc>
        <w:tc>
          <w:tcPr>
            <w:tcW w:w="2545" w:type="dxa"/>
            <w:tcBorders>
              <w:top w:val="nil"/>
              <w:left w:val="single" w:sz="4" w:space="0" w:color="auto"/>
              <w:bottom w:val="nil"/>
              <w:right w:val="single" w:sz="4" w:space="0" w:color="auto"/>
            </w:tcBorders>
            <w:vAlign w:val="center"/>
          </w:tcPr>
          <w:p w14:paraId="1CE0C44F" w14:textId="77777777" w:rsidR="00874ADD" w:rsidRPr="006F5CAD" w:rsidRDefault="00874ADD" w:rsidP="00BE0C89">
            <w:pPr>
              <w:pStyle w:val="TAC"/>
              <w:rPr>
                <w:rFonts w:eastAsia="Yu Mincho"/>
              </w:rPr>
            </w:pPr>
            <w:r w:rsidRPr="006F5CAD">
              <w:rPr>
                <w:rFonts w:eastAsia="Yu Mincho"/>
              </w:rPr>
              <w:t>n77</w:t>
            </w:r>
            <w:r w:rsidRPr="006F5CAD">
              <w:rPr>
                <w:rFonts w:eastAsia="Yu Mincho"/>
                <w:vertAlign w:val="superscript"/>
              </w:rPr>
              <w:t>7,9</w:t>
            </w:r>
          </w:p>
          <w:p w14:paraId="75D7C750" w14:textId="77777777" w:rsidR="00874ADD" w:rsidRPr="006F5CAD" w:rsidRDefault="00874ADD" w:rsidP="00BE0C89">
            <w:pPr>
              <w:pStyle w:val="TAC"/>
              <w:rPr>
                <w:rFonts w:eastAsia="Yu Mincho"/>
              </w:rPr>
            </w:pPr>
            <w:r w:rsidRPr="006F5CAD">
              <w:rPr>
                <w:rFonts w:eastAsia="Yu Mincho"/>
              </w:rPr>
              <w:t>CA_n1A-n3A</w:t>
            </w:r>
          </w:p>
          <w:p w14:paraId="7206463D" w14:textId="77777777" w:rsidR="00874ADD" w:rsidRPr="006F5CAD" w:rsidRDefault="00874ADD" w:rsidP="00BE0C89">
            <w:pPr>
              <w:pStyle w:val="TAC"/>
              <w:rPr>
                <w:rFonts w:eastAsia="Yu Mincho"/>
                <w:vertAlign w:val="superscript"/>
              </w:rPr>
            </w:pPr>
            <w:r w:rsidRPr="006F5CAD">
              <w:rPr>
                <w:rFonts w:eastAsia="Yu Mincho"/>
              </w:rPr>
              <w:t>CA_n1A-n77A</w:t>
            </w:r>
            <w:r w:rsidRPr="006F5CAD">
              <w:rPr>
                <w:rFonts w:eastAsia="Yu Mincho"/>
                <w:vertAlign w:val="superscript"/>
              </w:rPr>
              <w:t>7</w:t>
            </w:r>
          </w:p>
          <w:p w14:paraId="75C18DDD" w14:textId="77777777" w:rsidR="00874ADD" w:rsidRPr="006F5CAD" w:rsidRDefault="00874ADD" w:rsidP="00BE0C89">
            <w:pPr>
              <w:pStyle w:val="TAC"/>
              <w:rPr>
                <w:vertAlign w:val="superscript"/>
                <w:lang w:eastAsia="zh-CN"/>
              </w:rPr>
            </w:pPr>
            <w:r w:rsidRPr="006F5CAD">
              <w:rPr>
                <w:lang w:eastAsia="zh-CN"/>
              </w:rPr>
              <w:t>CA_n3A-n77A</w:t>
            </w:r>
            <w:r w:rsidRPr="006F5CAD">
              <w:rPr>
                <w:vertAlign w:val="superscript"/>
                <w:lang w:eastAsia="zh-CN"/>
              </w:rPr>
              <w:t>7</w:t>
            </w:r>
          </w:p>
          <w:p w14:paraId="1D6C534B" w14:textId="77777777" w:rsidR="00874ADD" w:rsidRPr="006F5CAD" w:rsidRDefault="00874ADD" w:rsidP="00BE0C89">
            <w:pPr>
              <w:pStyle w:val="TAC"/>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5FC42F6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5B3D04"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3B407794" w14:textId="77777777" w:rsidR="00874ADD" w:rsidRPr="006F5CAD" w:rsidRDefault="00874ADD" w:rsidP="00BE0C89">
            <w:pPr>
              <w:pStyle w:val="TAC"/>
              <w:rPr>
                <w:rFonts w:eastAsia="Yu Mincho"/>
              </w:rPr>
            </w:pPr>
            <w:r w:rsidRPr="006F5CAD">
              <w:rPr>
                <w:rFonts w:eastAsia="Yu Mincho"/>
              </w:rPr>
              <w:t>0</w:t>
            </w:r>
          </w:p>
        </w:tc>
      </w:tr>
      <w:tr w:rsidR="00874ADD" w:rsidRPr="006F5CAD" w14:paraId="113D9222" w14:textId="77777777" w:rsidTr="000341B8">
        <w:trPr>
          <w:jc w:val="center"/>
        </w:trPr>
        <w:tc>
          <w:tcPr>
            <w:tcW w:w="3057" w:type="dxa"/>
            <w:tcBorders>
              <w:top w:val="nil"/>
              <w:left w:val="single" w:sz="4" w:space="0" w:color="auto"/>
              <w:bottom w:val="nil"/>
              <w:right w:val="single" w:sz="4" w:space="0" w:color="auto"/>
            </w:tcBorders>
            <w:vAlign w:val="center"/>
          </w:tcPr>
          <w:p w14:paraId="0F20F45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4A5DB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5F9DA20"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31AA5B" w14:textId="77777777" w:rsidR="00874ADD" w:rsidRPr="006F5CAD"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55614FC1" w14:textId="77777777" w:rsidR="00874ADD" w:rsidRPr="006F5CAD" w:rsidRDefault="00874ADD" w:rsidP="00BE0C89">
            <w:pPr>
              <w:pStyle w:val="TAC"/>
              <w:rPr>
                <w:rFonts w:eastAsia="Yu Mincho"/>
              </w:rPr>
            </w:pPr>
          </w:p>
        </w:tc>
      </w:tr>
      <w:tr w:rsidR="00874ADD" w:rsidRPr="006F5CAD" w14:paraId="4BD1B24C" w14:textId="77777777" w:rsidTr="000341B8">
        <w:trPr>
          <w:jc w:val="center"/>
        </w:trPr>
        <w:tc>
          <w:tcPr>
            <w:tcW w:w="3057" w:type="dxa"/>
            <w:tcBorders>
              <w:top w:val="nil"/>
              <w:left w:val="single" w:sz="4" w:space="0" w:color="auto"/>
              <w:bottom w:val="nil"/>
              <w:right w:val="single" w:sz="4" w:space="0" w:color="auto"/>
            </w:tcBorders>
            <w:vAlign w:val="center"/>
          </w:tcPr>
          <w:p w14:paraId="021BCED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DBA3B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8247C80"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C8FCF7" w14:textId="77777777" w:rsidR="00874ADD" w:rsidRPr="006F5CAD" w:rsidRDefault="00874ADD" w:rsidP="00BE0C89">
            <w:pPr>
              <w:pStyle w:val="TAC"/>
              <w:rPr>
                <w:lang w:eastAsia="zh-CN" w:bidi="ar"/>
              </w:rPr>
            </w:pPr>
            <w:r w:rsidRPr="006F5CAD">
              <w:rPr>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2B9D47A1" w14:textId="77777777" w:rsidR="00874ADD" w:rsidRPr="006F5CAD" w:rsidRDefault="00874ADD" w:rsidP="00BE0C89">
            <w:pPr>
              <w:pStyle w:val="TAC"/>
              <w:rPr>
                <w:rFonts w:eastAsia="Yu Mincho"/>
              </w:rPr>
            </w:pPr>
          </w:p>
        </w:tc>
      </w:tr>
      <w:tr w:rsidR="00874ADD" w:rsidRPr="006F5CAD" w14:paraId="57CBED16" w14:textId="77777777" w:rsidTr="000341B8">
        <w:trPr>
          <w:jc w:val="center"/>
        </w:trPr>
        <w:tc>
          <w:tcPr>
            <w:tcW w:w="3057" w:type="dxa"/>
            <w:tcBorders>
              <w:top w:val="nil"/>
              <w:left w:val="single" w:sz="4" w:space="0" w:color="auto"/>
              <w:bottom w:val="nil"/>
              <w:right w:val="single" w:sz="4" w:space="0" w:color="auto"/>
            </w:tcBorders>
            <w:vAlign w:val="center"/>
          </w:tcPr>
          <w:p w14:paraId="46B1DA09"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0066F9A" w14:textId="77777777" w:rsidR="00874ADD" w:rsidRPr="006F5CAD" w:rsidRDefault="00874ADD" w:rsidP="00BE0C89">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01F422BE" w14:textId="77777777" w:rsidR="00874ADD" w:rsidRPr="006F5CAD" w:rsidRDefault="00874ADD" w:rsidP="00BE0C89">
            <w:pPr>
              <w:pStyle w:val="TAC"/>
              <w:rPr>
                <w:rFonts w:eastAsia="Yu Mincho"/>
              </w:rPr>
            </w:pPr>
            <w:r w:rsidRPr="006F5CAD">
              <w:rPr>
                <w:rFonts w:eastAsia="Yu Mincho"/>
              </w:rPr>
              <w:t>CA_n1A-n3A</w:t>
            </w:r>
          </w:p>
          <w:p w14:paraId="0DE5848E" w14:textId="77777777" w:rsidR="00874ADD" w:rsidRPr="006F5CAD" w:rsidRDefault="00874ADD" w:rsidP="00BE0C89">
            <w:pPr>
              <w:pStyle w:val="TAC"/>
              <w:rPr>
                <w:rFonts w:eastAsia="Yu Mincho"/>
              </w:rPr>
            </w:pPr>
            <w:r w:rsidRPr="006F5CAD">
              <w:rPr>
                <w:rFonts w:eastAsia="Yu Mincho"/>
              </w:rPr>
              <w:t>CA_n1A-n77A</w:t>
            </w:r>
            <w:r w:rsidRPr="006F5CAD">
              <w:rPr>
                <w:rFonts w:eastAsia="Yu Mincho" w:cs="Arial"/>
                <w:szCs w:val="18"/>
                <w:vertAlign w:val="superscript"/>
              </w:rPr>
              <w:t>7</w:t>
            </w:r>
          </w:p>
          <w:p w14:paraId="391AF18A" w14:textId="77777777" w:rsidR="00874ADD" w:rsidRPr="006F5CAD" w:rsidRDefault="00874ADD" w:rsidP="00BE0C89">
            <w:pPr>
              <w:pStyle w:val="TAC"/>
              <w:rPr>
                <w:rFonts w:eastAsia="Yu Mincho"/>
              </w:rPr>
            </w:pPr>
            <w:r w:rsidRPr="006F5CAD">
              <w:rPr>
                <w:rFonts w:eastAsia="Yu Mincho"/>
              </w:rPr>
              <w:t>CA_n3A-n77A</w:t>
            </w:r>
            <w:r w:rsidRPr="006F5CAD">
              <w:rPr>
                <w:rFonts w:eastAsia="Yu Mincho" w:cs="Arial"/>
                <w:szCs w:val="18"/>
                <w:vertAlign w:val="superscript"/>
              </w:rPr>
              <w:t>7</w:t>
            </w:r>
          </w:p>
          <w:p w14:paraId="59B0FD38" w14:textId="77777777" w:rsidR="00874ADD" w:rsidRPr="006F5CAD" w:rsidRDefault="00874ADD" w:rsidP="00BE0C89">
            <w:pPr>
              <w:pStyle w:val="TAC"/>
            </w:pPr>
            <w:r w:rsidRPr="006F5CAD">
              <w:rPr>
                <w:rFonts w:eastAsia="Yu Mincho"/>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5EF2F1F"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EFBA09" w14:textId="77777777" w:rsidR="00874ADD" w:rsidRPr="006F5CAD" w:rsidRDefault="00874ADD" w:rsidP="00BE0C89">
            <w:pPr>
              <w:pStyle w:val="TAC"/>
              <w:rPr>
                <w:rFonts w:eastAsia="Yu Mincho"/>
              </w:rPr>
            </w:pPr>
            <w:r w:rsidRPr="006F5CAD">
              <w:rPr>
                <w:rFonts w:eastAsia="Yu Mincho"/>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EC0DC30" w14:textId="77777777" w:rsidR="00874ADD" w:rsidRPr="006F5CAD" w:rsidRDefault="00874ADD" w:rsidP="00BE0C89">
            <w:pPr>
              <w:pStyle w:val="TAC"/>
              <w:rPr>
                <w:rFonts w:eastAsia="Yu Mincho"/>
              </w:rPr>
            </w:pPr>
            <w:r w:rsidRPr="006F5CAD">
              <w:rPr>
                <w:rFonts w:eastAsia="Yu Mincho"/>
              </w:rPr>
              <w:t>4 and 5</w:t>
            </w:r>
          </w:p>
        </w:tc>
      </w:tr>
      <w:tr w:rsidR="00874ADD" w:rsidRPr="006F5CAD" w14:paraId="2084C92D" w14:textId="77777777" w:rsidTr="000341B8">
        <w:trPr>
          <w:jc w:val="center"/>
        </w:trPr>
        <w:tc>
          <w:tcPr>
            <w:tcW w:w="3057" w:type="dxa"/>
            <w:tcBorders>
              <w:top w:val="nil"/>
              <w:left w:val="single" w:sz="4" w:space="0" w:color="auto"/>
              <w:bottom w:val="nil"/>
              <w:right w:val="single" w:sz="4" w:space="0" w:color="auto"/>
            </w:tcBorders>
            <w:vAlign w:val="center"/>
          </w:tcPr>
          <w:p w14:paraId="4553420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19DD7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52EC69" w14:textId="77777777" w:rsidR="00874ADD" w:rsidRPr="006F5CAD" w:rsidRDefault="00874ADD" w:rsidP="00BE0C89">
            <w:pPr>
              <w:pStyle w:val="TAC"/>
              <w:rPr>
                <w:rFonts w:eastAsia="Yu Mincho"/>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44567C" w14:textId="77777777" w:rsidR="00874ADD" w:rsidRPr="006F5CAD" w:rsidRDefault="00874ADD" w:rsidP="00BE0C89">
            <w:pPr>
              <w:pStyle w:val="TAC"/>
              <w:rPr>
                <w:rFonts w:eastAsia="Yu Mincho"/>
              </w:rPr>
            </w:pPr>
            <w:r w:rsidRPr="006F5CAD">
              <w:rPr>
                <w:rFonts w:eastAsia="Yu Mincho"/>
              </w:rPr>
              <w:t xml:space="preserve">n3 channel bandwidths in Table 5.3.5-1 </w:t>
            </w:r>
          </w:p>
        </w:tc>
        <w:tc>
          <w:tcPr>
            <w:tcW w:w="2218" w:type="dxa"/>
            <w:tcBorders>
              <w:top w:val="nil"/>
              <w:left w:val="single" w:sz="4" w:space="0" w:color="auto"/>
              <w:bottom w:val="nil"/>
              <w:right w:val="single" w:sz="4" w:space="0" w:color="auto"/>
            </w:tcBorders>
            <w:vAlign w:val="center"/>
          </w:tcPr>
          <w:p w14:paraId="11B67A76" w14:textId="77777777" w:rsidR="00874ADD" w:rsidRPr="006F5CAD" w:rsidRDefault="00874ADD" w:rsidP="00BE0C89">
            <w:pPr>
              <w:pStyle w:val="TAC"/>
              <w:rPr>
                <w:rFonts w:eastAsia="Yu Mincho"/>
              </w:rPr>
            </w:pPr>
          </w:p>
        </w:tc>
      </w:tr>
      <w:tr w:rsidR="00874ADD" w:rsidRPr="006F5CAD" w14:paraId="2593AF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2681B1"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D4A1B9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F1099AF" w14:textId="77777777" w:rsidR="00874ADD" w:rsidRPr="006F5CAD" w:rsidRDefault="00874ADD" w:rsidP="00BE0C89">
            <w:pPr>
              <w:pStyle w:val="TAC"/>
              <w:rPr>
                <w:rFonts w:eastAsia="Yu Mincho"/>
              </w:rPr>
            </w:pPr>
            <w:r w:rsidRPr="006F5CAD">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E4D31F" w14:textId="77777777" w:rsidR="00874ADD" w:rsidRPr="006F5CAD" w:rsidRDefault="00874ADD" w:rsidP="00BE0C89">
            <w:pPr>
              <w:pStyle w:val="TAC"/>
              <w:rPr>
                <w:rFonts w:eastAsia="Yu Mincho"/>
              </w:rPr>
            </w:pPr>
            <w:r w:rsidRPr="006F5CAD">
              <w:rPr>
                <w:rFonts w:eastAsia="Yu Mincho"/>
              </w:rPr>
              <w:t>CA_n77(3A)_BCS4 and 5</w:t>
            </w:r>
          </w:p>
        </w:tc>
        <w:tc>
          <w:tcPr>
            <w:tcW w:w="2218" w:type="dxa"/>
            <w:tcBorders>
              <w:top w:val="nil"/>
              <w:left w:val="single" w:sz="4" w:space="0" w:color="auto"/>
              <w:bottom w:val="single" w:sz="4" w:space="0" w:color="auto"/>
              <w:right w:val="single" w:sz="4" w:space="0" w:color="auto"/>
            </w:tcBorders>
            <w:vAlign w:val="center"/>
          </w:tcPr>
          <w:p w14:paraId="77843289" w14:textId="77777777" w:rsidR="00874ADD" w:rsidRPr="006F5CAD" w:rsidRDefault="00874ADD" w:rsidP="00BE0C89">
            <w:pPr>
              <w:pStyle w:val="TAC"/>
              <w:rPr>
                <w:rFonts w:eastAsia="Yu Mincho"/>
              </w:rPr>
            </w:pPr>
          </w:p>
        </w:tc>
      </w:tr>
      <w:tr w:rsidR="00874ADD" w:rsidRPr="006F5CAD" w14:paraId="552C29D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DC65324" w14:textId="77777777" w:rsidR="00874ADD" w:rsidRPr="006F5CAD" w:rsidRDefault="00874ADD" w:rsidP="00BE0C89">
            <w:pPr>
              <w:pStyle w:val="TAC"/>
              <w:rPr>
                <w:rFonts w:eastAsia="Yu Mincho"/>
              </w:rPr>
            </w:pPr>
            <w:r w:rsidRPr="006F5CAD">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2C704BC5"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B17872D" w14:textId="77777777" w:rsidR="00874ADD" w:rsidRPr="006F5CAD" w:rsidRDefault="00874ADD" w:rsidP="00BE0C8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0A9B58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9A67A6E"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52B374C6" w14:textId="77777777" w:rsidR="00874ADD" w:rsidRPr="006F5CAD" w:rsidRDefault="00874ADD" w:rsidP="00BE0C89">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4993B8B7" w14:textId="77777777" w:rsidR="00874ADD" w:rsidRPr="006F5CAD" w:rsidRDefault="00874ADD" w:rsidP="00BE0C89">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22327A"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F73EAD" w14:textId="77777777" w:rsidR="00874ADD" w:rsidRPr="006F5CAD" w:rsidRDefault="00874ADD" w:rsidP="00BE0C89">
            <w:pPr>
              <w:pStyle w:val="TAC"/>
              <w:rPr>
                <w:rFonts w:eastAsia="Yu Mincho"/>
              </w:rPr>
            </w:pPr>
            <w:r w:rsidRPr="006F5CAD">
              <w:rPr>
                <w:rFonts w:eastAsia="Yu Mincho" w:cs="Arial"/>
                <w:szCs w:val="18"/>
              </w:rPr>
              <w:t>0</w:t>
            </w:r>
          </w:p>
        </w:tc>
      </w:tr>
      <w:tr w:rsidR="00874ADD" w:rsidRPr="006F5CAD" w14:paraId="02347D9D" w14:textId="77777777" w:rsidTr="000341B8">
        <w:trPr>
          <w:jc w:val="center"/>
        </w:trPr>
        <w:tc>
          <w:tcPr>
            <w:tcW w:w="3057" w:type="dxa"/>
            <w:tcBorders>
              <w:top w:val="nil"/>
              <w:left w:val="single" w:sz="4" w:space="0" w:color="auto"/>
              <w:bottom w:val="nil"/>
              <w:right w:val="single" w:sz="4" w:space="0" w:color="auto"/>
            </w:tcBorders>
            <w:vAlign w:val="center"/>
          </w:tcPr>
          <w:p w14:paraId="1A4E29C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3A45BE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668CC1" w14:textId="77777777" w:rsidR="00874ADD" w:rsidRPr="006F5CAD" w:rsidRDefault="00874ADD" w:rsidP="00BE0C89">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3287CD" w14:textId="77777777" w:rsidR="00874ADD" w:rsidRPr="006F5CAD" w:rsidRDefault="00874ADD" w:rsidP="00BE0C89">
            <w:pPr>
              <w:pStyle w:val="TAC"/>
              <w:rPr>
                <w:lang w:eastAsia="zh-CN" w:bidi="ar"/>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0D90AC73" w14:textId="77777777" w:rsidR="00874ADD" w:rsidRPr="006F5CAD" w:rsidRDefault="00874ADD" w:rsidP="00BE0C89">
            <w:pPr>
              <w:pStyle w:val="TAC"/>
              <w:rPr>
                <w:rFonts w:eastAsia="Yu Mincho"/>
              </w:rPr>
            </w:pPr>
          </w:p>
        </w:tc>
      </w:tr>
      <w:tr w:rsidR="00874ADD" w:rsidRPr="006F5CAD" w14:paraId="3E3E458F" w14:textId="77777777" w:rsidTr="000341B8">
        <w:trPr>
          <w:jc w:val="center"/>
        </w:trPr>
        <w:tc>
          <w:tcPr>
            <w:tcW w:w="3057" w:type="dxa"/>
            <w:tcBorders>
              <w:top w:val="nil"/>
              <w:left w:val="single" w:sz="4" w:space="0" w:color="auto"/>
              <w:bottom w:val="nil"/>
              <w:right w:val="single" w:sz="4" w:space="0" w:color="auto"/>
            </w:tcBorders>
            <w:vAlign w:val="center"/>
          </w:tcPr>
          <w:p w14:paraId="32C3AE9A"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80E1720"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F99F48C" w14:textId="77777777" w:rsidR="00874ADD" w:rsidRPr="006F5CAD" w:rsidRDefault="00874ADD" w:rsidP="00BE0C89">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479B78" w14:textId="77777777" w:rsidR="00874ADD" w:rsidRPr="006F5CAD" w:rsidRDefault="00874ADD" w:rsidP="00BE0C89">
            <w:pPr>
              <w:pStyle w:val="TAC"/>
              <w:rPr>
                <w:lang w:eastAsia="zh-CN" w:bidi="ar"/>
              </w:rPr>
            </w:pPr>
            <w:r w:rsidRPr="006F5CAD">
              <w:rPr>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62400C4" w14:textId="77777777" w:rsidR="00874ADD" w:rsidRPr="006F5CAD" w:rsidRDefault="00874ADD" w:rsidP="00BE0C89">
            <w:pPr>
              <w:pStyle w:val="TAC"/>
              <w:rPr>
                <w:rFonts w:eastAsia="Yu Mincho"/>
              </w:rPr>
            </w:pPr>
          </w:p>
        </w:tc>
      </w:tr>
      <w:tr w:rsidR="00874ADD" w:rsidRPr="006F5CAD" w14:paraId="4C32123A" w14:textId="77777777" w:rsidTr="000341B8">
        <w:trPr>
          <w:jc w:val="center"/>
        </w:trPr>
        <w:tc>
          <w:tcPr>
            <w:tcW w:w="3057" w:type="dxa"/>
            <w:tcBorders>
              <w:top w:val="nil"/>
              <w:left w:val="single" w:sz="4" w:space="0" w:color="auto"/>
              <w:bottom w:val="nil"/>
              <w:right w:val="single" w:sz="4" w:space="0" w:color="auto"/>
            </w:tcBorders>
            <w:vAlign w:val="center"/>
          </w:tcPr>
          <w:p w14:paraId="75FF457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D18706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D9DADB0" w14:textId="77777777" w:rsidR="00874ADD" w:rsidRPr="006F5CAD" w:rsidRDefault="00874ADD" w:rsidP="00BE0C89">
            <w:pPr>
              <w:pStyle w:val="TAC"/>
              <w:rPr>
                <w:rFonts w:eastAsia="Yu Mincho"/>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1CF33B"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AC0469" w14:textId="77777777" w:rsidR="00874ADD" w:rsidRPr="006F5CAD" w:rsidRDefault="00874ADD" w:rsidP="00BE0C89">
            <w:pPr>
              <w:pStyle w:val="TAC"/>
              <w:rPr>
                <w:rFonts w:eastAsia="Yu Mincho"/>
              </w:rPr>
            </w:pPr>
            <w:r w:rsidRPr="006F5CAD">
              <w:rPr>
                <w:rFonts w:eastAsia="Yu Mincho" w:cs="Arial"/>
                <w:szCs w:val="18"/>
              </w:rPr>
              <w:t>1</w:t>
            </w:r>
          </w:p>
        </w:tc>
      </w:tr>
      <w:tr w:rsidR="00874ADD" w:rsidRPr="006F5CAD" w14:paraId="700F95C0" w14:textId="77777777" w:rsidTr="000341B8">
        <w:trPr>
          <w:jc w:val="center"/>
        </w:trPr>
        <w:tc>
          <w:tcPr>
            <w:tcW w:w="3057" w:type="dxa"/>
            <w:tcBorders>
              <w:top w:val="nil"/>
              <w:left w:val="single" w:sz="4" w:space="0" w:color="auto"/>
              <w:bottom w:val="nil"/>
              <w:right w:val="single" w:sz="4" w:space="0" w:color="auto"/>
            </w:tcBorders>
            <w:vAlign w:val="center"/>
          </w:tcPr>
          <w:p w14:paraId="37F20C12"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BC5CF93"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EB92DB7" w14:textId="77777777" w:rsidR="00874ADD" w:rsidRPr="006F5CAD" w:rsidRDefault="00874ADD" w:rsidP="00BE0C89">
            <w:pPr>
              <w:pStyle w:val="TAC"/>
              <w:rPr>
                <w:rFonts w:eastAsia="Yu Mincho"/>
              </w:rPr>
            </w:pPr>
            <w:r w:rsidRPr="006F5CAD">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1BB43A" w14:textId="77777777" w:rsidR="00874ADD" w:rsidRPr="006F5CAD"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0EDDDA62" w14:textId="77777777" w:rsidR="00874ADD" w:rsidRPr="006F5CAD" w:rsidRDefault="00874ADD" w:rsidP="00BE0C89">
            <w:pPr>
              <w:pStyle w:val="TAC"/>
              <w:rPr>
                <w:rFonts w:eastAsia="Yu Mincho"/>
              </w:rPr>
            </w:pPr>
          </w:p>
        </w:tc>
      </w:tr>
      <w:tr w:rsidR="00874ADD" w:rsidRPr="006F5CAD" w14:paraId="04386FF6" w14:textId="77777777" w:rsidTr="000341B8">
        <w:trPr>
          <w:jc w:val="center"/>
        </w:trPr>
        <w:tc>
          <w:tcPr>
            <w:tcW w:w="3057" w:type="dxa"/>
            <w:tcBorders>
              <w:top w:val="nil"/>
              <w:left w:val="single" w:sz="4" w:space="0" w:color="auto"/>
              <w:bottom w:val="nil"/>
              <w:right w:val="single" w:sz="4" w:space="0" w:color="auto"/>
            </w:tcBorders>
            <w:vAlign w:val="center"/>
          </w:tcPr>
          <w:p w14:paraId="20F0D0C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18616AB"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02076B0" w14:textId="77777777" w:rsidR="00874ADD" w:rsidRPr="006F5CAD" w:rsidRDefault="00874ADD" w:rsidP="00BE0C89">
            <w:pPr>
              <w:pStyle w:val="TAC"/>
              <w:rPr>
                <w:rFonts w:eastAsia="Yu Mincho"/>
              </w:rPr>
            </w:pPr>
            <w:r w:rsidRPr="006F5CAD">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760C3E" w14:textId="77777777" w:rsidR="00874ADD" w:rsidRPr="006F5CAD" w:rsidRDefault="00874ADD" w:rsidP="00BE0C89">
            <w:pPr>
              <w:pStyle w:val="TAC"/>
              <w:rPr>
                <w:lang w:eastAsia="zh-CN" w:bidi="ar"/>
              </w:rPr>
            </w:pPr>
            <w:r w:rsidRPr="006F5CAD">
              <w:rPr>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03C052E3" w14:textId="77777777" w:rsidR="00874ADD" w:rsidRPr="006F5CAD" w:rsidRDefault="00874ADD" w:rsidP="00BE0C89">
            <w:pPr>
              <w:pStyle w:val="TAC"/>
              <w:rPr>
                <w:rFonts w:eastAsia="Yu Mincho"/>
              </w:rPr>
            </w:pPr>
          </w:p>
        </w:tc>
      </w:tr>
      <w:tr w:rsidR="00874ADD" w:rsidRPr="006F5CAD" w14:paraId="29AC63B6" w14:textId="77777777" w:rsidTr="000341B8">
        <w:trPr>
          <w:jc w:val="center"/>
        </w:trPr>
        <w:tc>
          <w:tcPr>
            <w:tcW w:w="3057" w:type="dxa"/>
            <w:tcBorders>
              <w:top w:val="nil"/>
              <w:left w:val="single" w:sz="4" w:space="0" w:color="auto"/>
              <w:bottom w:val="nil"/>
              <w:right w:val="single" w:sz="4" w:space="0" w:color="auto"/>
            </w:tcBorders>
            <w:vAlign w:val="center"/>
          </w:tcPr>
          <w:p w14:paraId="042BEB4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3ED3A5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EE3DCA4"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9472E4"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088392" w14:textId="77777777" w:rsidR="00874ADD" w:rsidRPr="006F5CAD" w:rsidRDefault="00874ADD" w:rsidP="00BE0C89">
            <w:pPr>
              <w:pStyle w:val="TAC"/>
              <w:rPr>
                <w:rFonts w:eastAsia="Yu Mincho"/>
              </w:rPr>
            </w:pPr>
            <w:r w:rsidRPr="006F5CAD">
              <w:rPr>
                <w:lang w:eastAsia="zh-CN"/>
              </w:rPr>
              <w:t>2</w:t>
            </w:r>
          </w:p>
        </w:tc>
      </w:tr>
      <w:tr w:rsidR="00874ADD" w:rsidRPr="006F5CAD" w14:paraId="035D7BFC" w14:textId="77777777" w:rsidTr="000341B8">
        <w:trPr>
          <w:jc w:val="center"/>
        </w:trPr>
        <w:tc>
          <w:tcPr>
            <w:tcW w:w="3057" w:type="dxa"/>
            <w:tcBorders>
              <w:top w:val="nil"/>
              <w:left w:val="single" w:sz="4" w:space="0" w:color="auto"/>
              <w:bottom w:val="nil"/>
              <w:right w:val="single" w:sz="4" w:space="0" w:color="auto"/>
            </w:tcBorders>
            <w:vAlign w:val="center"/>
          </w:tcPr>
          <w:p w14:paraId="557A17A1"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7E96583"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E82D40"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1CE835" w14:textId="77777777" w:rsidR="00874ADD" w:rsidRPr="006F5CAD" w:rsidRDefault="00874ADD" w:rsidP="00BE0C89">
            <w:pPr>
              <w:pStyle w:val="TAC"/>
              <w:rPr>
                <w:lang w:eastAsia="zh-CN" w:bidi="ar"/>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1505320B" w14:textId="77777777" w:rsidR="00874ADD" w:rsidRPr="006F5CAD" w:rsidRDefault="00874ADD" w:rsidP="00BE0C89">
            <w:pPr>
              <w:pStyle w:val="TAC"/>
              <w:rPr>
                <w:rFonts w:eastAsia="Yu Mincho"/>
              </w:rPr>
            </w:pPr>
          </w:p>
        </w:tc>
      </w:tr>
      <w:tr w:rsidR="00874ADD" w:rsidRPr="006F5CAD" w14:paraId="20891FC5" w14:textId="77777777" w:rsidTr="000341B8">
        <w:trPr>
          <w:jc w:val="center"/>
        </w:trPr>
        <w:tc>
          <w:tcPr>
            <w:tcW w:w="3057" w:type="dxa"/>
            <w:tcBorders>
              <w:top w:val="nil"/>
              <w:left w:val="single" w:sz="4" w:space="0" w:color="auto"/>
              <w:bottom w:val="nil"/>
              <w:right w:val="single" w:sz="4" w:space="0" w:color="auto"/>
            </w:tcBorders>
            <w:vAlign w:val="center"/>
          </w:tcPr>
          <w:p w14:paraId="346A179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516BEC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4A300B0" w14:textId="77777777" w:rsidR="00874ADD" w:rsidRPr="006F5CAD" w:rsidRDefault="00874ADD" w:rsidP="00BE0C89">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5E3295"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C76561" w14:textId="77777777" w:rsidR="00874ADD" w:rsidRPr="006F5CAD" w:rsidRDefault="00874ADD" w:rsidP="00BE0C89">
            <w:pPr>
              <w:pStyle w:val="TAC"/>
              <w:rPr>
                <w:rFonts w:eastAsia="Yu Mincho"/>
              </w:rPr>
            </w:pPr>
          </w:p>
        </w:tc>
      </w:tr>
      <w:tr w:rsidR="00874ADD" w:rsidRPr="006F5CAD" w14:paraId="60F59933" w14:textId="77777777" w:rsidTr="000341B8">
        <w:trPr>
          <w:jc w:val="center"/>
        </w:trPr>
        <w:tc>
          <w:tcPr>
            <w:tcW w:w="3057" w:type="dxa"/>
            <w:tcBorders>
              <w:top w:val="nil"/>
              <w:left w:val="single" w:sz="4" w:space="0" w:color="auto"/>
              <w:bottom w:val="nil"/>
              <w:right w:val="single" w:sz="4" w:space="0" w:color="auto"/>
            </w:tcBorders>
            <w:vAlign w:val="center"/>
          </w:tcPr>
          <w:p w14:paraId="479480D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71F7B6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CD8982"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214CCB"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58BD84C" w14:textId="77777777" w:rsidR="00874ADD" w:rsidRPr="006F5CAD" w:rsidRDefault="00874ADD" w:rsidP="00BE0C89">
            <w:pPr>
              <w:pStyle w:val="TAC"/>
              <w:rPr>
                <w:rFonts w:eastAsia="Yu Mincho"/>
              </w:rPr>
            </w:pPr>
            <w:r w:rsidRPr="006F5CAD">
              <w:rPr>
                <w:lang w:eastAsia="zh-CN"/>
              </w:rPr>
              <w:t>4 and 5</w:t>
            </w:r>
          </w:p>
        </w:tc>
      </w:tr>
      <w:tr w:rsidR="00874ADD" w:rsidRPr="006F5CAD" w14:paraId="6E6F363E" w14:textId="77777777" w:rsidTr="000341B8">
        <w:trPr>
          <w:jc w:val="center"/>
        </w:trPr>
        <w:tc>
          <w:tcPr>
            <w:tcW w:w="3057" w:type="dxa"/>
            <w:tcBorders>
              <w:top w:val="nil"/>
              <w:left w:val="single" w:sz="4" w:space="0" w:color="auto"/>
              <w:bottom w:val="nil"/>
              <w:right w:val="single" w:sz="4" w:space="0" w:color="auto"/>
            </w:tcBorders>
            <w:vAlign w:val="center"/>
          </w:tcPr>
          <w:p w14:paraId="49031F34"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7D0FA6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7228267" w14:textId="77777777" w:rsidR="00874ADD" w:rsidRPr="006F5CAD" w:rsidRDefault="00874ADD" w:rsidP="00BE0C89">
            <w:pPr>
              <w:pStyle w:val="TAC"/>
              <w:rPr>
                <w:rFonts w:eastAsia="Yu Mincho"/>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18C7A"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AA6DCBD" w14:textId="77777777" w:rsidR="00874ADD" w:rsidRPr="006F5CAD" w:rsidRDefault="00874ADD" w:rsidP="00BE0C89">
            <w:pPr>
              <w:pStyle w:val="TAC"/>
              <w:rPr>
                <w:rFonts w:eastAsia="Yu Mincho"/>
              </w:rPr>
            </w:pPr>
          </w:p>
        </w:tc>
      </w:tr>
      <w:tr w:rsidR="00874ADD" w:rsidRPr="006F5CAD" w14:paraId="58E341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80E4D4"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D7800A"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857F679" w14:textId="77777777" w:rsidR="00874ADD" w:rsidRPr="006F5CAD" w:rsidRDefault="00874ADD" w:rsidP="00BE0C89">
            <w:pPr>
              <w:pStyle w:val="TAC"/>
              <w:rPr>
                <w:rFonts w:eastAsia="Yu Mincho"/>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973695"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115B591" w14:textId="77777777" w:rsidR="00874ADD" w:rsidRPr="006F5CAD" w:rsidRDefault="00874ADD" w:rsidP="00BE0C89">
            <w:pPr>
              <w:pStyle w:val="TAC"/>
              <w:rPr>
                <w:rFonts w:eastAsia="Yu Mincho"/>
              </w:rPr>
            </w:pPr>
          </w:p>
        </w:tc>
      </w:tr>
      <w:tr w:rsidR="00874ADD" w:rsidRPr="006F5CAD" w14:paraId="68C92468" w14:textId="77777777" w:rsidTr="000341B8">
        <w:trPr>
          <w:jc w:val="center"/>
        </w:trPr>
        <w:tc>
          <w:tcPr>
            <w:tcW w:w="3057" w:type="dxa"/>
            <w:tcBorders>
              <w:top w:val="single" w:sz="4" w:space="0" w:color="auto"/>
              <w:left w:val="single" w:sz="4" w:space="0" w:color="auto"/>
              <w:bottom w:val="nil"/>
              <w:right w:val="single" w:sz="4" w:space="0" w:color="auto"/>
            </w:tcBorders>
          </w:tcPr>
          <w:p w14:paraId="215228CA" w14:textId="77777777" w:rsidR="00874ADD" w:rsidRPr="006F5CAD" w:rsidRDefault="00874ADD" w:rsidP="00BE0C89">
            <w:pPr>
              <w:pStyle w:val="TAC"/>
              <w:rPr>
                <w:rFonts w:eastAsia="Yu Mincho"/>
              </w:rPr>
            </w:pPr>
            <w:r w:rsidRPr="006F5CAD">
              <w:rPr>
                <w:rFonts w:cs="Arial"/>
                <w:szCs w:val="18"/>
                <w:lang w:eastAsia="zh-CN"/>
              </w:rPr>
              <w:t>CA_n1A-n3A-n78C</w:t>
            </w:r>
          </w:p>
        </w:tc>
        <w:tc>
          <w:tcPr>
            <w:tcW w:w="2545" w:type="dxa"/>
            <w:tcBorders>
              <w:top w:val="single" w:sz="4" w:space="0" w:color="auto"/>
              <w:left w:val="single" w:sz="4" w:space="0" w:color="auto"/>
              <w:bottom w:val="nil"/>
              <w:right w:val="single" w:sz="4" w:space="0" w:color="auto"/>
            </w:tcBorders>
            <w:vAlign w:val="center"/>
          </w:tcPr>
          <w:p w14:paraId="67F386ED"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048C1F1F"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E92A6C1"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2B140053"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p>
          <w:p w14:paraId="395D2B32"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464EFC19"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2A2A3D" w14:textId="77777777" w:rsidR="00874ADD" w:rsidRPr="006F5CAD" w:rsidRDefault="00874ADD" w:rsidP="00BE0C89">
            <w:pPr>
              <w:pStyle w:val="TAC"/>
              <w:rPr>
                <w:rFonts w:cs="Arial"/>
                <w:color w:val="000000"/>
                <w:szCs w:val="18"/>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FA35A39" w14:textId="77777777" w:rsidR="00874ADD" w:rsidRPr="006F5CAD" w:rsidRDefault="00874ADD" w:rsidP="00BE0C89">
            <w:pPr>
              <w:pStyle w:val="TAC"/>
              <w:rPr>
                <w:rFonts w:eastAsia="Yu Mincho"/>
              </w:rPr>
            </w:pPr>
            <w:r w:rsidRPr="006F5CAD">
              <w:rPr>
                <w:rFonts w:cs="Arial"/>
                <w:szCs w:val="18"/>
                <w:lang w:eastAsia="zh-CN"/>
              </w:rPr>
              <w:t>0</w:t>
            </w:r>
          </w:p>
        </w:tc>
      </w:tr>
      <w:tr w:rsidR="00874ADD" w:rsidRPr="006F5CAD" w14:paraId="0282EF80" w14:textId="77777777" w:rsidTr="000341B8">
        <w:trPr>
          <w:jc w:val="center"/>
        </w:trPr>
        <w:tc>
          <w:tcPr>
            <w:tcW w:w="3057" w:type="dxa"/>
            <w:tcBorders>
              <w:top w:val="nil"/>
              <w:left w:val="single" w:sz="4" w:space="0" w:color="auto"/>
              <w:bottom w:val="nil"/>
              <w:right w:val="single" w:sz="4" w:space="0" w:color="auto"/>
            </w:tcBorders>
          </w:tcPr>
          <w:p w14:paraId="0786929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0B3229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34201DA"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4DAE43" w14:textId="77777777" w:rsidR="00874ADD" w:rsidRPr="006F5CAD" w:rsidRDefault="00874ADD" w:rsidP="00BE0C89">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3D22FE4F" w14:textId="77777777" w:rsidR="00874ADD" w:rsidRPr="006F5CAD" w:rsidRDefault="00874ADD" w:rsidP="00BE0C89">
            <w:pPr>
              <w:pStyle w:val="TAC"/>
              <w:rPr>
                <w:rFonts w:eastAsia="Yu Mincho"/>
              </w:rPr>
            </w:pPr>
          </w:p>
        </w:tc>
      </w:tr>
      <w:tr w:rsidR="00874ADD" w:rsidRPr="006F5CAD" w14:paraId="2384DB88" w14:textId="77777777" w:rsidTr="000341B8">
        <w:trPr>
          <w:jc w:val="center"/>
        </w:trPr>
        <w:tc>
          <w:tcPr>
            <w:tcW w:w="3057" w:type="dxa"/>
            <w:tcBorders>
              <w:top w:val="nil"/>
              <w:left w:val="single" w:sz="4" w:space="0" w:color="auto"/>
              <w:bottom w:val="nil"/>
              <w:right w:val="single" w:sz="4" w:space="0" w:color="auto"/>
            </w:tcBorders>
          </w:tcPr>
          <w:p w14:paraId="742AA9F5"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C71F8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0803D"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47EF8" w14:textId="77777777" w:rsidR="00874ADD" w:rsidRPr="006F5CAD" w:rsidRDefault="00874ADD" w:rsidP="00BE0C89">
            <w:pPr>
              <w:pStyle w:val="TAC"/>
              <w:rPr>
                <w:rFonts w:cs="Arial"/>
                <w:color w:val="000000"/>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2257F5FE" w14:textId="77777777" w:rsidR="00874ADD" w:rsidRPr="006F5CAD" w:rsidRDefault="00874ADD" w:rsidP="00BE0C89">
            <w:pPr>
              <w:pStyle w:val="TAC"/>
              <w:rPr>
                <w:rFonts w:eastAsia="Yu Mincho"/>
              </w:rPr>
            </w:pPr>
          </w:p>
        </w:tc>
      </w:tr>
      <w:tr w:rsidR="00874ADD" w:rsidRPr="006F5CAD" w14:paraId="32DC7D71" w14:textId="77777777" w:rsidTr="000341B8">
        <w:trPr>
          <w:jc w:val="center"/>
        </w:trPr>
        <w:tc>
          <w:tcPr>
            <w:tcW w:w="3057" w:type="dxa"/>
            <w:tcBorders>
              <w:top w:val="nil"/>
              <w:left w:val="single" w:sz="4" w:space="0" w:color="auto"/>
              <w:bottom w:val="nil"/>
              <w:right w:val="single" w:sz="4" w:space="0" w:color="auto"/>
            </w:tcBorders>
          </w:tcPr>
          <w:p w14:paraId="3AE6A41B"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3D328663"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565A50FD" w14:textId="77777777" w:rsidR="00874ADD" w:rsidRPr="006F5CAD" w:rsidRDefault="00874ADD" w:rsidP="00BE0C89">
            <w:pPr>
              <w:pStyle w:val="TAC"/>
              <w:rPr>
                <w:rFonts w:cs="Arial"/>
                <w:szCs w:val="18"/>
                <w:lang w:eastAsia="zh-CN"/>
              </w:rPr>
            </w:pPr>
            <w:r w:rsidRPr="006F5CAD">
              <w:rPr>
                <w:rFonts w:cs="Arial"/>
                <w:szCs w:val="18"/>
                <w:lang w:eastAsia="zh-CN"/>
              </w:rPr>
              <w:t>CA_n1A-n78A</w:t>
            </w:r>
            <w:r w:rsidRPr="006F5CAD">
              <w:rPr>
                <w:rFonts w:eastAsia="Yu Mincho" w:cs="Arial"/>
                <w:szCs w:val="18"/>
                <w:vertAlign w:val="superscript"/>
              </w:rPr>
              <w:t>14</w:t>
            </w:r>
          </w:p>
          <w:p w14:paraId="61E1EF9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33B28E50" w14:textId="77777777" w:rsidR="00874ADD" w:rsidRPr="006F5CAD" w:rsidRDefault="00874ADD" w:rsidP="00BE0C89">
            <w:pPr>
              <w:pStyle w:val="TAC"/>
              <w:rPr>
                <w:rFonts w:cs="Arial"/>
                <w:szCs w:val="18"/>
                <w:lang w:eastAsia="zh-CN"/>
              </w:rPr>
            </w:pPr>
            <w:r w:rsidRPr="006F5CAD">
              <w:rPr>
                <w:rFonts w:cs="Arial"/>
                <w:szCs w:val="18"/>
                <w:lang w:eastAsia="zh-CN"/>
              </w:rPr>
              <w:t>CA_n3A-n78A</w:t>
            </w:r>
            <w:r w:rsidRPr="006F5CAD">
              <w:rPr>
                <w:rFonts w:eastAsia="Yu Mincho" w:cs="Arial"/>
                <w:szCs w:val="18"/>
                <w:vertAlign w:val="superscript"/>
              </w:rPr>
              <w:t>14</w:t>
            </w:r>
          </w:p>
          <w:p w14:paraId="640A6DF3" w14:textId="77777777" w:rsidR="00874ADD" w:rsidRPr="006F5CAD" w:rsidRDefault="00874ADD" w:rsidP="00BE0C89">
            <w:pPr>
              <w:pStyle w:val="TAC"/>
              <w:rPr>
                <w:rFonts w:cs="Arial"/>
                <w:szCs w:val="18"/>
                <w:lang w:eastAsia="zh-CN"/>
              </w:rPr>
            </w:pPr>
            <w:r w:rsidRPr="006F5CAD">
              <w:rPr>
                <w:rFonts w:cs="Arial"/>
                <w:szCs w:val="18"/>
                <w:lang w:eastAsia="zh-CN"/>
              </w:rPr>
              <w:t>CA_n3A-n78C</w:t>
            </w:r>
          </w:p>
          <w:p w14:paraId="7F28E9C7"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5F9D63B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73707"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3D6CF54"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035C1DFB" w14:textId="77777777" w:rsidTr="000341B8">
        <w:trPr>
          <w:jc w:val="center"/>
        </w:trPr>
        <w:tc>
          <w:tcPr>
            <w:tcW w:w="3057" w:type="dxa"/>
            <w:tcBorders>
              <w:top w:val="nil"/>
              <w:left w:val="single" w:sz="4" w:space="0" w:color="auto"/>
              <w:bottom w:val="nil"/>
              <w:right w:val="single" w:sz="4" w:space="0" w:color="auto"/>
            </w:tcBorders>
          </w:tcPr>
          <w:p w14:paraId="4FC52D2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A62B1A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745FDC8"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259847" w14:textId="77777777" w:rsidR="00874ADD" w:rsidRPr="006F5CAD" w:rsidRDefault="00874ADD" w:rsidP="00BE0C89">
            <w:pPr>
              <w:pStyle w:val="TAC"/>
              <w:rPr>
                <w:rFonts w:cs="Arial"/>
                <w:color w:val="000000"/>
                <w:szCs w:val="18"/>
              </w:rPr>
            </w:pPr>
            <w:r w:rsidRPr="006F5CAD">
              <w:rPr>
                <w:rFonts w:cs="Arial"/>
                <w:szCs w:val="18"/>
              </w:rPr>
              <w:t>5, 10, 15, 20, 25, 30, 40</w:t>
            </w:r>
          </w:p>
        </w:tc>
        <w:tc>
          <w:tcPr>
            <w:tcW w:w="2218" w:type="dxa"/>
            <w:tcBorders>
              <w:top w:val="nil"/>
              <w:left w:val="single" w:sz="4" w:space="0" w:color="auto"/>
              <w:bottom w:val="nil"/>
              <w:right w:val="single" w:sz="4" w:space="0" w:color="auto"/>
            </w:tcBorders>
            <w:vAlign w:val="center"/>
          </w:tcPr>
          <w:p w14:paraId="044FC598" w14:textId="77777777" w:rsidR="00874ADD" w:rsidRPr="006F5CAD" w:rsidRDefault="00874ADD" w:rsidP="00BE0C89">
            <w:pPr>
              <w:pStyle w:val="TAC"/>
              <w:rPr>
                <w:rFonts w:eastAsia="Yu Mincho"/>
              </w:rPr>
            </w:pPr>
          </w:p>
        </w:tc>
      </w:tr>
      <w:tr w:rsidR="00874ADD" w:rsidRPr="006F5CAD" w14:paraId="07DE4286" w14:textId="77777777" w:rsidTr="000341B8">
        <w:trPr>
          <w:jc w:val="center"/>
        </w:trPr>
        <w:tc>
          <w:tcPr>
            <w:tcW w:w="3057" w:type="dxa"/>
            <w:tcBorders>
              <w:top w:val="nil"/>
              <w:left w:val="single" w:sz="4" w:space="0" w:color="auto"/>
              <w:bottom w:val="single" w:sz="4" w:space="0" w:color="auto"/>
              <w:right w:val="single" w:sz="4" w:space="0" w:color="auto"/>
            </w:tcBorders>
          </w:tcPr>
          <w:p w14:paraId="7FF6DDC7"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A712F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08EF7A0"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BE9EED" w14:textId="77777777" w:rsidR="00874ADD" w:rsidRPr="006F5CAD" w:rsidRDefault="00874ADD" w:rsidP="00BE0C89">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26E3AFDC" w14:textId="77777777" w:rsidR="00874ADD" w:rsidRPr="006F5CAD" w:rsidRDefault="00874ADD" w:rsidP="00BE0C89">
            <w:pPr>
              <w:pStyle w:val="TAC"/>
              <w:rPr>
                <w:rFonts w:eastAsia="Yu Mincho"/>
              </w:rPr>
            </w:pPr>
          </w:p>
        </w:tc>
      </w:tr>
      <w:tr w:rsidR="00874ADD" w:rsidRPr="006F5CAD" w14:paraId="63169AD4" w14:textId="77777777" w:rsidTr="000341B8">
        <w:trPr>
          <w:jc w:val="center"/>
        </w:trPr>
        <w:tc>
          <w:tcPr>
            <w:tcW w:w="3057" w:type="dxa"/>
            <w:tcBorders>
              <w:top w:val="single" w:sz="4" w:space="0" w:color="auto"/>
              <w:left w:val="single" w:sz="4" w:space="0" w:color="auto"/>
              <w:bottom w:val="nil"/>
              <w:right w:val="single" w:sz="4" w:space="0" w:color="auto"/>
            </w:tcBorders>
          </w:tcPr>
          <w:p w14:paraId="74AAB99C" w14:textId="77777777" w:rsidR="00874ADD" w:rsidRPr="006F5CAD" w:rsidRDefault="00874ADD" w:rsidP="00BE0C89">
            <w:pPr>
              <w:pStyle w:val="TAC"/>
              <w:rPr>
                <w:rFonts w:eastAsia="Yu Mincho"/>
              </w:rPr>
            </w:pPr>
            <w:r w:rsidRPr="006F5CAD">
              <w:rPr>
                <w:rFonts w:cs="Arial"/>
                <w:szCs w:val="18"/>
                <w:lang w:eastAsia="zh-CN"/>
              </w:rPr>
              <w:t>CA_n1A-n3(2A)-n78A</w:t>
            </w:r>
          </w:p>
        </w:tc>
        <w:tc>
          <w:tcPr>
            <w:tcW w:w="2545" w:type="dxa"/>
            <w:tcBorders>
              <w:top w:val="nil"/>
              <w:left w:val="single" w:sz="4" w:space="0" w:color="auto"/>
              <w:bottom w:val="nil"/>
              <w:right w:val="single" w:sz="4" w:space="0" w:color="auto"/>
            </w:tcBorders>
            <w:vAlign w:val="center"/>
          </w:tcPr>
          <w:p w14:paraId="549F98F2" w14:textId="77777777" w:rsidR="00874ADD" w:rsidRPr="006F5CAD" w:rsidRDefault="00874ADD" w:rsidP="00BE0C89">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09BB5EC0"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742E8F43"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393B014A" w14:textId="77777777" w:rsidR="00874ADD" w:rsidRPr="006F5CAD" w:rsidRDefault="00874ADD" w:rsidP="00BE0C89">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AD48C7"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DCC6A" w14:textId="77777777" w:rsidR="00874ADD" w:rsidRPr="006F5CAD" w:rsidRDefault="00874ADD" w:rsidP="00BE0C89">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B27DB59" w14:textId="77777777" w:rsidR="00874ADD" w:rsidRPr="006F5CAD" w:rsidRDefault="00874ADD" w:rsidP="00BE0C89">
            <w:pPr>
              <w:pStyle w:val="TAC"/>
              <w:rPr>
                <w:rFonts w:eastAsia="Yu Mincho"/>
              </w:rPr>
            </w:pPr>
            <w:r w:rsidRPr="006F5CAD">
              <w:rPr>
                <w:rFonts w:cs="Arial"/>
                <w:szCs w:val="18"/>
                <w:lang w:eastAsia="zh-CN"/>
              </w:rPr>
              <w:t>0</w:t>
            </w:r>
          </w:p>
        </w:tc>
      </w:tr>
      <w:tr w:rsidR="00874ADD" w:rsidRPr="006F5CAD" w14:paraId="0A134FCE" w14:textId="77777777" w:rsidTr="000341B8">
        <w:trPr>
          <w:jc w:val="center"/>
        </w:trPr>
        <w:tc>
          <w:tcPr>
            <w:tcW w:w="3057" w:type="dxa"/>
            <w:tcBorders>
              <w:top w:val="nil"/>
              <w:left w:val="single" w:sz="4" w:space="0" w:color="auto"/>
              <w:bottom w:val="nil"/>
              <w:right w:val="single" w:sz="4" w:space="0" w:color="auto"/>
            </w:tcBorders>
          </w:tcPr>
          <w:p w14:paraId="753EAB6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0418574"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A9651E" w14:textId="77777777" w:rsidR="00874ADD" w:rsidRPr="006F5CAD" w:rsidRDefault="00874ADD" w:rsidP="00BE0C89">
            <w:pPr>
              <w:pStyle w:val="TAC"/>
              <w:rPr>
                <w:rFonts w:cs="Arial"/>
                <w:szCs w:val="18"/>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990FA9" w14:textId="77777777" w:rsidR="00874ADD" w:rsidRPr="006F5CAD" w:rsidRDefault="00874ADD" w:rsidP="00BE0C89">
            <w:pPr>
              <w:pStyle w:val="TAC"/>
              <w:rPr>
                <w:rFonts w:cs="Arial"/>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3FFA8D80" w14:textId="77777777" w:rsidR="00874ADD" w:rsidRPr="006F5CAD" w:rsidRDefault="00874ADD" w:rsidP="00BE0C89">
            <w:pPr>
              <w:pStyle w:val="TAC"/>
              <w:rPr>
                <w:rFonts w:eastAsia="Yu Mincho"/>
              </w:rPr>
            </w:pPr>
          </w:p>
        </w:tc>
      </w:tr>
      <w:tr w:rsidR="00874ADD" w:rsidRPr="006F5CAD" w14:paraId="5DA2F78D" w14:textId="77777777" w:rsidTr="000341B8">
        <w:trPr>
          <w:jc w:val="center"/>
        </w:trPr>
        <w:tc>
          <w:tcPr>
            <w:tcW w:w="3057" w:type="dxa"/>
            <w:tcBorders>
              <w:top w:val="nil"/>
              <w:left w:val="single" w:sz="4" w:space="0" w:color="auto"/>
              <w:bottom w:val="nil"/>
              <w:right w:val="single" w:sz="4" w:space="0" w:color="auto"/>
            </w:tcBorders>
          </w:tcPr>
          <w:p w14:paraId="21E93F52"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C2EEA15"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D6F16E" w14:textId="77777777" w:rsidR="00874ADD" w:rsidRPr="006F5CAD" w:rsidRDefault="00874ADD" w:rsidP="00BE0C89">
            <w:pPr>
              <w:pStyle w:val="TAC"/>
              <w:rPr>
                <w:rFonts w:cs="Arial"/>
                <w:szCs w:val="18"/>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905F2" w14:textId="77777777" w:rsidR="00874ADD" w:rsidRPr="006F5CAD" w:rsidRDefault="00874ADD" w:rsidP="00BE0C89">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65C77D" w14:textId="77777777" w:rsidR="00874ADD" w:rsidRPr="006F5CAD" w:rsidRDefault="00874ADD" w:rsidP="00BE0C89">
            <w:pPr>
              <w:pStyle w:val="TAC"/>
              <w:rPr>
                <w:rFonts w:eastAsia="Yu Mincho"/>
              </w:rPr>
            </w:pPr>
          </w:p>
        </w:tc>
      </w:tr>
      <w:tr w:rsidR="00874ADD" w:rsidRPr="006F5CAD" w14:paraId="0DCAF7CD" w14:textId="77777777" w:rsidTr="000341B8">
        <w:trPr>
          <w:jc w:val="center"/>
        </w:trPr>
        <w:tc>
          <w:tcPr>
            <w:tcW w:w="3057" w:type="dxa"/>
            <w:tcBorders>
              <w:top w:val="nil"/>
              <w:left w:val="single" w:sz="4" w:space="0" w:color="auto"/>
              <w:bottom w:val="nil"/>
              <w:right w:val="single" w:sz="4" w:space="0" w:color="auto"/>
            </w:tcBorders>
          </w:tcPr>
          <w:p w14:paraId="4FFFC0B3"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190831F"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40030BE9"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FECC6B4" w14:textId="77777777" w:rsidR="00874ADD" w:rsidRPr="006F5CAD" w:rsidRDefault="00874ADD" w:rsidP="00BE0C89">
            <w:pPr>
              <w:pStyle w:val="TAC"/>
              <w:rPr>
                <w:rFonts w:eastAsia="Yu Mincho"/>
              </w:rPr>
            </w:pPr>
            <w:r w:rsidRPr="006F5CAD">
              <w:rPr>
                <w:rFonts w:cs="Arial"/>
                <w:szCs w:val="18"/>
                <w:lang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98FD828"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645E88"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B8B65BD"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2D8E1FF6" w14:textId="77777777" w:rsidTr="000341B8">
        <w:trPr>
          <w:jc w:val="center"/>
        </w:trPr>
        <w:tc>
          <w:tcPr>
            <w:tcW w:w="3057" w:type="dxa"/>
            <w:tcBorders>
              <w:top w:val="nil"/>
              <w:left w:val="single" w:sz="4" w:space="0" w:color="auto"/>
              <w:bottom w:val="nil"/>
              <w:right w:val="single" w:sz="4" w:space="0" w:color="auto"/>
            </w:tcBorders>
          </w:tcPr>
          <w:p w14:paraId="3E913BC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4AF25FF"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E518646"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8EEB8" w14:textId="77777777" w:rsidR="00874ADD" w:rsidRPr="006F5CAD" w:rsidRDefault="00874ADD" w:rsidP="00BE0C89">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6E0AC0AA" w14:textId="77777777" w:rsidR="00874ADD" w:rsidRPr="006F5CAD" w:rsidRDefault="00874ADD" w:rsidP="00BE0C89">
            <w:pPr>
              <w:pStyle w:val="TAC"/>
              <w:rPr>
                <w:rFonts w:eastAsia="Yu Mincho"/>
              </w:rPr>
            </w:pPr>
          </w:p>
        </w:tc>
      </w:tr>
      <w:tr w:rsidR="00874ADD" w:rsidRPr="006F5CAD" w14:paraId="7D7C1BAB" w14:textId="77777777" w:rsidTr="000341B8">
        <w:trPr>
          <w:jc w:val="center"/>
        </w:trPr>
        <w:tc>
          <w:tcPr>
            <w:tcW w:w="3057" w:type="dxa"/>
            <w:tcBorders>
              <w:top w:val="nil"/>
              <w:left w:val="single" w:sz="4" w:space="0" w:color="auto"/>
              <w:bottom w:val="single" w:sz="4" w:space="0" w:color="auto"/>
              <w:right w:val="single" w:sz="4" w:space="0" w:color="auto"/>
            </w:tcBorders>
          </w:tcPr>
          <w:p w14:paraId="406CF0E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E6324F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C8DD70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7FAD7E" w14:textId="77777777" w:rsidR="00874ADD" w:rsidRPr="006F5CAD" w:rsidRDefault="00874ADD" w:rsidP="00BE0C89">
            <w:pPr>
              <w:pStyle w:val="TAC"/>
              <w:rPr>
                <w:rFonts w:cs="Arial"/>
                <w:color w:val="000000"/>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52F9536" w14:textId="77777777" w:rsidR="00874ADD" w:rsidRPr="006F5CAD" w:rsidRDefault="00874ADD" w:rsidP="00BE0C89">
            <w:pPr>
              <w:pStyle w:val="TAC"/>
              <w:rPr>
                <w:rFonts w:eastAsia="Yu Mincho"/>
              </w:rPr>
            </w:pPr>
          </w:p>
        </w:tc>
      </w:tr>
      <w:tr w:rsidR="00874ADD" w:rsidRPr="006F5CAD" w14:paraId="18FDC0CD" w14:textId="77777777" w:rsidTr="000341B8">
        <w:trPr>
          <w:jc w:val="center"/>
        </w:trPr>
        <w:tc>
          <w:tcPr>
            <w:tcW w:w="3057" w:type="dxa"/>
            <w:tcBorders>
              <w:top w:val="single" w:sz="4" w:space="0" w:color="auto"/>
              <w:left w:val="single" w:sz="4" w:space="0" w:color="auto"/>
              <w:bottom w:val="nil"/>
              <w:right w:val="single" w:sz="4" w:space="0" w:color="auto"/>
            </w:tcBorders>
          </w:tcPr>
          <w:p w14:paraId="1D3E7445" w14:textId="77777777" w:rsidR="00874ADD" w:rsidRPr="006F5CAD" w:rsidRDefault="00874ADD" w:rsidP="00BE0C89">
            <w:pPr>
              <w:pStyle w:val="TAC"/>
              <w:rPr>
                <w:rFonts w:eastAsia="Yu Mincho"/>
              </w:rPr>
            </w:pPr>
            <w:r w:rsidRPr="006F5CAD">
              <w:rPr>
                <w:rFonts w:cs="Arial"/>
                <w:szCs w:val="18"/>
                <w:lang w:eastAsia="zh-CN"/>
              </w:rPr>
              <w:t>CA_n1A-n3(2A)-n78C</w:t>
            </w:r>
          </w:p>
        </w:tc>
        <w:tc>
          <w:tcPr>
            <w:tcW w:w="2545" w:type="dxa"/>
            <w:tcBorders>
              <w:top w:val="single" w:sz="4" w:space="0" w:color="auto"/>
              <w:left w:val="single" w:sz="4" w:space="0" w:color="auto"/>
              <w:bottom w:val="nil"/>
              <w:right w:val="single" w:sz="4" w:space="0" w:color="auto"/>
            </w:tcBorders>
            <w:vAlign w:val="center"/>
          </w:tcPr>
          <w:p w14:paraId="7FFF4C5C"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002168B3"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1CBA577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33BB6D05" w14:textId="77777777" w:rsidR="00874ADD" w:rsidRPr="006F5CAD" w:rsidRDefault="00874ADD" w:rsidP="00BE0C89">
            <w:pPr>
              <w:pStyle w:val="TAC"/>
              <w:rPr>
                <w:rFonts w:cs="Arial"/>
                <w:szCs w:val="18"/>
                <w:lang w:eastAsia="zh-CN"/>
              </w:rPr>
            </w:pPr>
            <w:r w:rsidRPr="006F5CAD">
              <w:rPr>
                <w:rFonts w:cs="Arial"/>
                <w:szCs w:val="18"/>
                <w:lang w:eastAsia="zh-CN"/>
              </w:rPr>
              <w:t>CA_n3A-n78A</w:t>
            </w:r>
          </w:p>
          <w:p w14:paraId="38521E6D" w14:textId="77777777" w:rsidR="00874ADD" w:rsidRPr="006F5CAD" w:rsidRDefault="00874ADD" w:rsidP="00BE0C89">
            <w:pPr>
              <w:pStyle w:val="TAC"/>
              <w:rPr>
                <w:rFonts w:cs="Arial"/>
                <w:szCs w:val="18"/>
                <w:lang w:eastAsia="zh-CN"/>
              </w:rPr>
            </w:pPr>
            <w:r w:rsidRPr="006F5CAD">
              <w:rPr>
                <w:rFonts w:cs="Arial"/>
                <w:szCs w:val="18"/>
                <w:lang w:eastAsia="zh-CN"/>
              </w:rPr>
              <w:t>CA_n3A-n78C</w:t>
            </w:r>
          </w:p>
          <w:p w14:paraId="41660B9F" w14:textId="77777777" w:rsidR="00874ADD" w:rsidRPr="006F5CAD" w:rsidRDefault="00874ADD" w:rsidP="00BE0C89">
            <w:pPr>
              <w:pStyle w:val="TAC"/>
              <w:rPr>
                <w:rFonts w:eastAsia="Yu Mincho"/>
              </w:rPr>
            </w:pPr>
            <w:r w:rsidRPr="006F5CAD">
              <w:rPr>
                <w:rFonts w:cs="Arial"/>
                <w:szCs w:val="18"/>
                <w:lang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2D8AC4E"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56E222" w14:textId="77777777" w:rsidR="00874ADD" w:rsidRPr="006F5CAD" w:rsidRDefault="00874ADD" w:rsidP="00BE0C89">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192E1C3B" w14:textId="77777777" w:rsidR="00874ADD" w:rsidRPr="006F5CAD" w:rsidRDefault="00874ADD" w:rsidP="00BE0C89">
            <w:pPr>
              <w:pStyle w:val="TAC"/>
              <w:rPr>
                <w:rFonts w:eastAsia="Yu Mincho"/>
              </w:rPr>
            </w:pPr>
            <w:r w:rsidRPr="006F5CAD">
              <w:rPr>
                <w:rFonts w:cs="Arial"/>
                <w:szCs w:val="18"/>
                <w:lang w:eastAsia="zh-CN"/>
              </w:rPr>
              <w:t>4 and 5</w:t>
            </w:r>
          </w:p>
        </w:tc>
      </w:tr>
      <w:tr w:rsidR="00874ADD" w:rsidRPr="006F5CAD" w14:paraId="6AFA2942" w14:textId="77777777" w:rsidTr="000341B8">
        <w:trPr>
          <w:jc w:val="center"/>
        </w:trPr>
        <w:tc>
          <w:tcPr>
            <w:tcW w:w="3057" w:type="dxa"/>
            <w:tcBorders>
              <w:top w:val="nil"/>
              <w:left w:val="single" w:sz="4" w:space="0" w:color="auto"/>
              <w:bottom w:val="nil"/>
              <w:right w:val="single" w:sz="4" w:space="0" w:color="auto"/>
            </w:tcBorders>
          </w:tcPr>
          <w:p w14:paraId="59DA493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38C86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6C30EA" w14:textId="77777777" w:rsidR="00874ADD" w:rsidRPr="006F5CAD" w:rsidRDefault="00874ADD" w:rsidP="00BE0C89">
            <w:pPr>
              <w:pStyle w:val="TAC"/>
              <w:rPr>
                <w:lang w:eastAsia="zh-CN"/>
              </w:rPr>
            </w:pPr>
            <w:r w:rsidRPr="006F5CAD">
              <w:rPr>
                <w:rFonts w:cs="Arial"/>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9D6EA1" w14:textId="77777777" w:rsidR="00874ADD" w:rsidRPr="006F5CAD" w:rsidRDefault="00874ADD" w:rsidP="00BE0C89">
            <w:pPr>
              <w:pStyle w:val="TAC"/>
              <w:rPr>
                <w:rFonts w:cs="Arial"/>
                <w:color w:val="000000"/>
                <w:szCs w:val="18"/>
              </w:rPr>
            </w:pPr>
            <w:r w:rsidRPr="006F5CAD">
              <w:rPr>
                <w:rFonts w:cs="Arial"/>
                <w:szCs w:val="18"/>
              </w:rPr>
              <w:t>CA_n3(2A)_BCS0</w:t>
            </w:r>
          </w:p>
        </w:tc>
        <w:tc>
          <w:tcPr>
            <w:tcW w:w="2218" w:type="dxa"/>
            <w:tcBorders>
              <w:top w:val="nil"/>
              <w:left w:val="single" w:sz="4" w:space="0" w:color="auto"/>
              <w:bottom w:val="nil"/>
              <w:right w:val="single" w:sz="4" w:space="0" w:color="auto"/>
            </w:tcBorders>
            <w:vAlign w:val="center"/>
          </w:tcPr>
          <w:p w14:paraId="22A9E670" w14:textId="77777777" w:rsidR="00874ADD" w:rsidRPr="006F5CAD" w:rsidRDefault="00874ADD" w:rsidP="00BE0C89">
            <w:pPr>
              <w:pStyle w:val="TAC"/>
              <w:rPr>
                <w:rFonts w:eastAsia="Yu Mincho"/>
              </w:rPr>
            </w:pPr>
          </w:p>
        </w:tc>
      </w:tr>
      <w:tr w:rsidR="00874ADD" w:rsidRPr="006F5CAD" w14:paraId="13995DB1" w14:textId="77777777" w:rsidTr="000341B8">
        <w:trPr>
          <w:jc w:val="center"/>
        </w:trPr>
        <w:tc>
          <w:tcPr>
            <w:tcW w:w="3057" w:type="dxa"/>
            <w:tcBorders>
              <w:top w:val="nil"/>
              <w:left w:val="single" w:sz="4" w:space="0" w:color="auto"/>
              <w:bottom w:val="single" w:sz="4" w:space="0" w:color="auto"/>
              <w:right w:val="single" w:sz="4" w:space="0" w:color="auto"/>
            </w:tcBorders>
          </w:tcPr>
          <w:p w14:paraId="1A0DA94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923328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6572270"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D10D04" w14:textId="77777777" w:rsidR="00874ADD" w:rsidRPr="006F5CAD" w:rsidRDefault="00874ADD" w:rsidP="00BE0C89">
            <w:pPr>
              <w:pStyle w:val="TAC"/>
              <w:rPr>
                <w:rFonts w:cs="Arial"/>
                <w:color w:val="000000"/>
                <w:szCs w:val="18"/>
              </w:rPr>
            </w:pPr>
            <w:r w:rsidRPr="006F5CAD">
              <w:rPr>
                <w:rFonts w:cs="Arial"/>
                <w:szCs w:val="18"/>
              </w:rPr>
              <w:t>CA_n78C_BCS4 and 5</w:t>
            </w:r>
          </w:p>
        </w:tc>
        <w:tc>
          <w:tcPr>
            <w:tcW w:w="2218" w:type="dxa"/>
            <w:tcBorders>
              <w:top w:val="nil"/>
              <w:left w:val="single" w:sz="4" w:space="0" w:color="auto"/>
              <w:bottom w:val="single" w:sz="4" w:space="0" w:color="auto"/>
              <w:right w:val="single" w:sz="4" w:space="0" w:color="auto"/>
            </w:tcBorders>
            <w:vAlign w:val="center"/>
          </w:tcPr>
          <w:p w14:paraId="79ECFC56" w14:textId="77777777" w:rsidR="00874ADD" w:rsidRPr="006F5CAD" w:rsidRDefault="00874ADD" w:rsidP="00BE0C89">
            <w:pPr>
              <w:pStyle w:val="TAC"/>
              <w:rPr>
                <w:rFonts w:eastAsia="Yu Mincho"/>
              </w:rPr>
            </w:pPr>
          </w:p>
        </w:tc>
      </w:tr>
      <w:tr w:rsidR="00874ADD" w:rsidRPr="006F5CAD" w14:paraId="103B3A3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ABF8E2" w14:textId="77777777" w:rsidR="00874ADD" w:rsidRPr="006F5CAD" w:rsidRDefault="00874ADD" w:rsidP="00BE0C89">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4977EF09"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1A0CB4" w14:textId="77777777" w:rsidR="00874ADD" w:rsidRPr="006F5CAD" w:rsidRDefault="00874ADD" w:rsidP="00BE0C89">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7662677" w14:textId="77777777" w:rsidR="00874ADD" w:rsidRPr="006F5CAD" w:rsidRDefault="00874ADD" w:rsidP="00BE0C89">
            <w:pPr>
              <w:pStyle w:val="TAC"/>
              <w:rPr>
                <w:lang w:eastAsia="zh-CN"/>
              </w:rPr>
            </w:pPr>
            <w:r w:rsidRPr="006F5CAD">
              <w:rPr>
                <w:lang w:eastAsia="zh-CN"/>
              </w:rPr>
              <w:t>CA_n1A-n3A</w:t>
            </w:r>
          </w:p>
          <w:p w14:paraId="44DE6B3D" w14:textId="77777777" w:rsidR="00874ADD" w:rsidRPr="006F5CAD" w:rsidRDefault="00874ADD" w:rsidP="00BE0C89">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23C4CBFE" w14:textId="77777777" w:rsidR="00874ADD" w:rsidRPr="006F5CAD" w:rsidRDefault="00874ADD" w:rsidP="00BE0C89">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4FD29807"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1F2CB1" w14:textId="77777777" w:rsidR="00874ADD" w:rsidRPr="006F5CAD" w:rsidRDefault="00874ADD" w:rsidP="00BE0C89">
            <w:pPr>
              <w:pStyle w:val="TAC"/>
              <w:rPr>
                <w:rFonts w:eastAsia="Yu Mincho"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026E93"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58C2F0" w14:textId="77777777" w:rsidR="00874ADD" w:rsidRPr="006F5CAD" w:rsidRDefault="00874ADD" w:rsidP="00BE0C89">
            <w:pPr>
              <w:pStyle w:val="TAC"/>
              <w:rPr>
                <w:rFonts w:eastAsia="Yu Mincho" w:cs="Arial"/>
                <w:szCs w:val="18"/>
              </w:rPr>
            </w:pPr>
            <w:r w:rsidRPr="006F5CAD">
              <w:rPr>
                <w:lang w:eastAsia="zh-CN"/>
              </w:rPr>
              <w:t>0</w:t>
            </w:r>
          </w:p>
        </w:tc>
      </w:tr>
      <w:tr w:rsidR="00874ADD" w:rsidRPr="006F5CAD" w14:paraId="4B0DE97B" w14:textId="77777777" w:rsidTr="000341B8">
        <w:trPr>
          <w:jc w:val="center"/>
        </w:trPr>
        <w:tc>
          <w:tcPr>
            <w:tcW w:w="3057" w:type="dxa"/>
            <w:tcBorders>
              <w:top w:val="nil"/>
              <w:left w:val="single" w:sz="4" w:space="0" w:color="auto"/>
              <w:bottom w:val="nil"/>
              <w:right w:val="single" w:sz="4" w:space="0" w:color="auto"/>
            </w:tcBorders>
            <w:vAlign w:val="center"/>
          </w:tcPr>
          <w:p w14:paraId="4B363A2F"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7A62F8D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1FD51" w14:textId="77777777" w:rsidR="00874ADD" w:rsidRPr="006F5CAD" w:rsidRDefault="00874ADD" w:rsidP="00BE0C89">
            <w:pPr>
              <w:pStyle w:val="TAC"/>
              <w:rPr>
                <w:rFonts w:eastAsia="Yu Mincho"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8FEDC1" w14:textId="77777777" w:rsidR="00874ADD" w:rsidRPr="006F5CAD" w:rsidRDefault="00874ADD" w:rsidP="00BE0C89">
            <w:pPr>
              <w:pStyle w:val="TAC"/>
              <w:rPr>
                <w:rFonts w:ascii="Calibri" w:hAnsi="Calibri"/>
                <w:sz w:val="21"/>
                <w:lang w:eastAsia="zh-C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5BA10371" w14:textId="77777777" w:rsidR="00874ADD" w:rsidRPr="006F5CAD" w:rsidRDefault="00874ADD" w:rsidP="00BE0C89">
            <w:pPr>
              <w:pStyle w:val="TAC"/>
              <w:rPr>
                <w:rFonts w:eastAsia="Yu Mincho" w:cs="Arial"/>
                <w:szCs w:val="18"/>
              </w:rPr>
            </w:pPr>
          </w:p>
        </w:tc>
      </w:tr>
      <w:tr w:rsidR="00874ADD" w:rsidRPr="006F5CAD" w14:paraId="5537897C" w14:textId="77777777" w:rsidTr="000341B8">
        <w:trPr>
          <w:jc w:val="center"/>
        </w:trPr>
        <w:tc>
          <w:tcPr>
            <w:tcW w:w="3057" w:type="dxa"/>
            <w:tcBorders>
              <w:top w:val="nil"/>
              <w:left w:val="single" w:sz="4" w:space="0" w:color="auto"/>
              <w:bottom w:val="nil"/>
              <w:right w:val="single" w:sz="4" w:space="0" w:color="auto"/>
            </w:tcBorders>
            <w:vAlign w:val="center"/>
          </w:tcPr>
          <w:p w14:paraId="6FC2EEF2"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24559CE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0D516" w14:textId="77777777" w:rsidR="00874ADD" w:rsidRPr="006F5CAD" w:rsidRDefault="00874ADD" w:rsidP="00BE0C89">
            <w:pPr>
              <w:pStyle w:val="TAC"/>
              <w:rPr>
                <w:rFonts w:eastAsia="Yu Mincho"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AB62F1" w14:textId="77777777" w:rsidR="00874ADD" w:rsidRPr="006F5CAD" w:rsidRDefault="00874ADD" w:rsidP="00BE0C89">
            <w:pPr>
              <w:pStyle w:val="TAC"/>
              <w:rPr>
                <w:rFonts w:ascii="Calibri" w:hAnsi="Calibri"/>
                <w:sz w:val="21"/>
                <w:lang w:eastAsia="zh-CN"/>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BFF8900" w14:textId="77777777" w:rsidR="00874ADD" w:rsidRPr="006F5CAD" w:rsidRDefault="00874ADD" w:rsidP="00BE0C89">
            <w:pPr>
              <w:pStyle w:val="TAC"/>
              <w:rPr>
                <w:rFonts w:eastAsia="Yu Mincho" w:cs="Arial"/>
                <w:szCs w:val="18"/>
              </w:rPr>
            </w:pPr>
          </w:p>
        </w:tc>
      </w:tr>
      <w:tr w:rsidR="00874ADD" w:rsidRPr="006F5CAD" w14:paraId="02E94F3A" w14:textId="77777777" w:rsidTr="000341B8">
        <w:trPr>
          <w:jc w:val="center"/>
        </w:trPr>
        <w:tc>
          <w:tcPr>
            <w:tcW w:w="3057" w:type="dxa"/>
            <w:tcBorders>
              <w:top w:val="nil"/>
              <w:left w:val="single" w:sz="4" w:space="0" w:color="auto"/>
              <w:bottom w:val="nil"/>
              <w:right w:val="single" w:sz="4" w:space="0" w:color="auto"/>
            </w:tcBorders>
            <w:vAlign w:val="center"/>
          </w:tcPr>
          <w:p w14:paraId="4EA234A2"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FCA1BD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B0403"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F5B910"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DC969B7" w14:textId="77777777" w:rsidR="00874ADD" w:rsidRPr="006F5CAD" w:rsidRDefault="00874ADD" w:rsidP="00BE0C89">
            <w:pPr>
              <w:pStyle w:val="TAC"/>
              <w:rPr>
                <w:rFonts w:eastAsia="Yu Mincho" w:cs="Arial"/>
                <w:szCs w:val="18"/>
              </w:rPr>
            </w:pPr>
            <w:r w:rsidRPr="006F5CAD">
              <w:rPr>
                <w:lang w:eastAsia="zh-CN"/>
              </w:rPr>
              <w:t>4 and 5</w:t>
            </w:r>
          </w:p>
        </w:tc>
      </w:tr>
      <w:tr w:rsidR="00874ADD" w:rsidRPr="006F5CAD" w14:paraId="5E89D7BB" w14:textId="77777777" w:rsidTr="000341B8">
        <w:trPr>
          <w:jc w:val="center"/>
        </w:trPr>
        <w:tc>
          <w:tcPr>
            <w:tcW w:w="3057" w:type="dxa"/>
            <w:tcBorders>
              <w:top w:val="nil"/>
              <w:left w:val="single" w:sz="4" w:space="0" w:color="auto"/>
              <w:bottom w:val="nil"/>
              <w:right w:val="single" w:sz="4" w:space="0" w:color="auto"/>
            </w:tcBorders>
            <w:vAlign w:val="center"/>
          </w:tcPr>
          <w:p w14:paraId="4B910AF5"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165E3D4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FF2B"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9E790"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EA5826F" w14:textId="77777777" w:rsidR="00874ADD" w:rsidRPr="006F5CAD" w:rsidRDefault="00874ADD" w:rsidP="00BE0C89">
            <w:pPr>
              <w:pStyle w:val="TAC"/>
              <w:rPr>
                <w:rFonts w:eastAsia="Yu Mincho" w:cs="Arial"/>
                <w:szCs w:val="18"/>
              </w:rPr>
            </w:pPr>
          </w:p>
        </w:tc>
      </w:tr>
      <w:tr w:rsidR="00874ADD" w:rsidRPr="006F5CAD" w14:paraId="0216E45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260110"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7203C4B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F5F27" w14:textId="77777777" w:rsidR="00874ADD" w:rsidRPr="006F5CAD" w:rsidRDefault="00874ADD" w:rsidP="00BE0C89">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122294"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8C53F37" w14:textId="77777777" w:rsidR="00874ADD" w:rsidRPr="006F5CAD" w:rsidRDefault="00874ADD" w:rsidP="00BE0C89">
            <w:pPr>
              <w:pStyle w:val="TAC"/>
              <w:rPr>
                <w:rFonts w:eastAsia="Yu Mincho" w:cs="Arial"/>
                <w:szCs w:val="18"/>
              </w:rPr>
            </w:pPr>
          </w:p>
        </w:tc>
      </w:tr>
      <w:tr w:rsidR="00874ADD" w:rsidRPr="006F5CAD" w14:paraId="218A52AD" w14:textId="77777777" w:rsidTr="000341B8">
        <w:trPr>
          <w:jc w:val="center"/>
        </w:trPr>
        <w:tc>
          <w:tcPr>
            <w:tcW w:w="3057" w:type="dxa"/>
            <w:tcBorders>
              <w:top w:val="single" w:sz="4" w:space="0" w:color="auto"/>
              <w:left w:val="single" w:sz="4" w:space="0" w:color="auto"/>
              <w:bottom w:val="nil"/>
              <w:right w:val="single" w:sz="4" w:space="0" w:color="auto"/>
            </w:tcBorders>
          </w:tcPr>
          <w:p w14:paraId="4342C2C2" w14:textId="77777777" w:rsidR="00874ADD" w:rsidRPr="006F5CAD" w:rsidRDefault="00874ADD" w:rsidP="00BE0C89">
            <w:pPr>
              <w:pStyle w:val="TAC"/>
            </w:pPr>
            <w:r w:rsidRPr="006F5CAD">
              <w:rPr>
                <w:lang w:eastAsia="zh-CN"/>
              </w:rPr>
              <w:t>CA_n1A-n3A-n78(A-C)</w:t>
            </w:r>
          </w:p>
        </w:tc>
        <w:tc>
          <w:tcPr>
            <w:tcW w:w="2545" w:type="dxa"/>
            <w:tcBorders>
              <w:top w:val="single" w:sz="4" w:space="0" w:color="auto"/>
              <w:left w:val="single" w:sz="4" w:space="0" w:color="auto"/>
              <w:bottom w:val="nil"/>
              <w:right w:val="single" w:sz="4" w:space="0" w:color="auto"/>
            </w:tcBorders>
            <w:vAlign w:val="center"/>
          </w:tcPr>
          <w:p w14:paraId="73366E8F"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A3C4BE1" w14:textId="77777777" w:rsidR="00874ADD" w:rsidRPr="006F5CAD" w:rsidRDefault="00874ADD" w:rsidP="00BE0C89">
            <w:pPr>
              <w:pStyle w:val="TAC"/>
              <w:rPr>
                <w:lang w:eastAsia="zh-CN"/>
              </w:rPr>
            </w:pPr>
            <w:r w:rsidRPr="006F5CAD">
              <w:rPr>
                <w:lang w:eastAsia="zh-CN"/>
              </w:rPr>
              <w:t>CA_n1A-n3A</w:t>
            </w:r>
          </w:p>
          <w:p w14:paraId="4637A7D1" w14:textId="77777777" w:rsidR="00874ADD" w:rsidRPr="006F5CAD" w:rsidRDefault="00874ADD" w:rsidP="00BE0C89">
            <w:pPr>
              <w:pStyle w:val="TAC"/>
              <w:rPr>
                <w:lang w:eastAsia="zh-CN"/>
              </w:rPr>
            </w:pPr>
            <w:r w:rsidRPr="006F5CAD">
              <w:rPr>
                <w:lang w:eastAsia="zh-CN"/>
              </w:rPr>
              <w:t>CA_n1A-n78A</w:t>
            </w:r>
            <w:r w:rsidRPr="006F5CAD">
              <w:rPr>
                <w:vertAlign w:val="superscript"/>
                <w:lang w:eastAsia="zh-CN"/>
              </w:rPr>
              <w:t>7</w:t>
            </w:r>
          </w:p>
          <w:p w14:paraId="602DD5CA" w14:textId="77777777" w:rsidR="00874ADD" w:rsidRPr="006F5CAD" w:rsidRDefault="00874ADD" w:rsidP="00BE0C89">
            <w:pPr>
              <w:pStyle w:val="TAC"/>
              <w:rPr>
                <w:vertAlign w:val="superscript"/>
                <w:lang w:eastAsia="zh-CN"/>
              </w:rPr>
            </w:pPr>
            <w:r w:rsidRPr="006F5CAD">
              <w:rPr>
                <w:lang w:eastAsia="zh-CN"/>
              </w:rPr>
              <w:t>CA_n3A-n78A</w:t>
            </w:r>
            <w:r w:rsidRPr="006F5CAD">
              <w:rPr>
                <w:vertAlign w:val="superscript"/>
                <w:lang w:eastAsia="zh-CN"/>
              </w:rPr>
              <w:t>7</w:t>
            </w:r>
          </w:p>
          <w:p w14:paraId="596F908E" w14:textId="77777777" w:rsidR="00874ADD" w:rsidRPr="006F5CAD" w:rsidRDefault="00874ADD" w:rsidP="00BE0C89">
            <w:pPr>
              <w:pStyle w:val="TAC"/>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098030" w14:textId="77777777" w:rsidR="00874ADD" w:rsidRPr="006F5CAD" w:rsidRDefault="00874ADD" w:rsidP="00BE0C89">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877ACC" w14:textId="77777777" w:rsidR="00874ADD" w:rsidRPr="006F5CAD" w:rsidRDefault="00874ADD" w:rsidP="00BE0C89">
            <w:pPr>
              <w:pStyle w:val="TAC"/>
              <w:rPr>
                <w:lang w:eastAsia="zh-CN" w:bidi="ar"/>
              </w:rPr>
            </w:pPr>
            <w:r w:rsidRPr="006F5CAD">
              <w:t xml:space="preserve">5, 10, 15, 20, 25, 30, 40, </w:t>
            </w:r>
            <w:r w:rsidRPr="006F5CAD">
              <w:rPr>
                <w:lang w:eastAsia="zh-CN" w:bidi="ar"/>
              </w:rPr>
              <w:t xml:space="preserve">45, </w:t>
            </w:r>
            <w:r w:rsidRPr="006F5CAD">
              <w:t>50</w:t>
            </w:r>
          </w:p>
        </w:tc>
        <w:tc>
          <w:tcPr>
            <w:tcW w:w="2218" w:type="dxa"/>
            <w:tcBorders>
              <w:top w:val="single" w:sz="4" w:space="0" w:color="auto"/>
              <w:left w:val="single" w:sz="4" w:space="0" w:color="auto"/>
              <w:bottom w:val="nil"/>
              <w:right w:val="single" w:sz="4" w:space="0" w:color="auto"/>
            </w:tcBorders>
            <w:vAlign w:val="center"/>
          </w:tcPr>
          <w:p w14:paraId="5B7E90EA" w14:textId="77777777" w:rsidR="00874ADD" w:rsidRPr="006F5CAD" w:rsidRDefault="00874ADD" w:rsidP="00BE0C89">
            <w:pPr>
              <w:pStyle w:val="TAC"/>
              <w:rPr>
                <w:rFonts w:cs="Arial"/>
                <w:szCs w:val="18"/>
              </w:rPr>
            </w:pPr>
            <w:r w:rsidRPr="006F5CAD">
              <w:rPr>
                <w:lang w:eastAsia="zh-CN"/>
              </w:rPr>
              <w:t>0</w:t>
            </w:r>
          </w:p>
        </w:tc>
      </w:tr>
      <w:tr w:rsidR="00874ADD" w:rsidRPr="006F5CAD" w14:paraId="24A6C88E" w14:textId="77777777" w:rsidTr="000341B8">
        <w:trPr>
          <w:jc w:val="center"/>
        </w:trPr>
        <w:tc>
          <w:tcPr>
            <w:tcW w:w="3057" w:type="dxa"/>
            <w:tcBorders>
              <w:top w:val="nil"/>
              <w:left w:val="single" w:sz="4" w:space="0" w:color="auto"/>
              <w:bottom w:val="nil"/>
              <w:right w:val="single" w:sz="4" w:space="0" w:color="auto"/>
            </w:tcBorders>
          </w:tcPr>
          <w:p w14:paraId="52927F6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92D7F7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1808A52" w14:textId="77777777" w:rsidR="00874ADD" w:rsidRPr="006F5CAD" w:rsidRDefault="00874ADD" w:rsidP="00BE0C89">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7B473032" w14:textId="77777777" w:rsidR="00874ADD" w:rsidRPr="006F5CAD" w:rsidRDefault="00874ADD" w:rsidP="00BE0C89">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2218" w:type="dxa"/>
            <w:tcBorders>
              <w:top w:val="nil"/>
              <w:left w:val="single" w:sz="4" w:space="0" w:color="auto"/>
              <w:bottom w:val="nil"/>
              <w:right w:val="single" w:sz="4" w:space="0" w:color="auto"/>
            </w:tcBorders>
            <w:vAlign w:val="center"/>
          </w:tcPr>
          <w:p w14:paraId="7510E825" w14:textId="77777777" w:rsidR="00874ADD" w:rsidRPr="006F5CAD" w:rsidRDefault="00874ADD" w:rsidP="00BE0C89">
            <w:pPr>
              <w:pStyle w:val="TAC"/>
              <w:rPr>
                <w:rFonts w:cs="Arial"/>
                <w:szCs w:val="18"/>
              </w:rPr>
            </w:pPr>
          </w:p>
        </w:tc>
      </w:tr>
      <w:tr w:rsidR="00874ADD" w:rsidRPr="006F5CAD" w14:paraId="5D33EF67" w14:textId="77777777" w:rsidTr="000341B8">
        <w:trPr>
          <w:jc w:val="center"/>
        </w:trPr>
        <w:tc>
          <w:tcPr>
            <w:tcW w:w="3057" w:type="dxa"/>
            <w:tcBorders>
              <w:top w:val="nil"/>
              <w:left w:val="single" w:sz="4" w:space="0" w:color="auto"/>
              <w:bottom w:val="single" w:sz="4" w:space="0" w:color="auto"/>
              <w:right w:val="single" w:sz="4" w:space="0" w:color="auto"/>
            </w:tcBorders>
          </w:tcPr>
          <w:p w14:paraId="2D68C5D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277A327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5EF51B5" w14:textId="77777777" w:rsidR="00874ADD" w:rsidRPr="006F5CAD" w:rsidRDefault="00874ADD" w:rsidP="00BE0C89">
            <w:pPr>
              <w:pStyle w:val="TAC"/>
              <w:rPr>
                <w:rFonts w:cs="Arial"/>
                <w:szCs w:val="18"/>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91E4900" w14:textId="77777777" w:rsidR="00874ADD" w:rsidRPr="006F5CAD" w:rsidRDefault="00874ADD" w:rsidP="00BE0C89">
            <w:pPr>
              <w:pStyle w:val="TAC"/>
              <w:rPr>
                <w:lang w:eastAsia="zh-CN" w:bidi="ar"/>
              </w:rPr>
            </w:pPr>
            <w:r w:rsidRPr="006F5CAD">
              <w:t>CA_</w:t>
            </w:r>
            <w:r w:rsidRPr="006F5CAD">
              <w:rPr>
                <w:lang w:eastAsia="zh-CN" w:bidi="ar"/>
              </w:rPr>
              <w:t>n78(A-C)_</w:t>
            </w:r>
            <w:r w:rsidRPr="006F5CAD">
              <w:t>BCS1</w:t>
            </w:r>
          </w:p>
        </w:tc>
        <w:tc>
          <w:tcPr>
            <w:tcW w:w="2218" w:type="dxa"/>
            <w:tcBorders>
              <w:top w:val="nil"/>
              <w:left w:val="single" w:sz="4" w:space="0" w:color="auto"/>
              <w:bottom w:val="single" w:sz="4" w:space="0" w:color="auto"/>
              <w:right w:val="single" w:sz="4" w:space="0" w:color="auto"/>
            </w:tcBorders>
            <w:vAlign w:val="center"/>
          </w:tcPr>
          <w:p w14:paraId="39E339FA" w14:textId="77777777" w:rsidR="00874ADD" w:rsidRPr="006F5CAD" w:rsidRDefault="00874ADD" w:rsidP="00BE0C89">
            <w:pPr>
              <w:pStyle w:val="TAC"/>
              <w:rPr>
                <w:rFonts w:cs="Arial"/>
                <w:szCs w:val="18"/>
              </w:rPr>
            </w:pPr>
          </w:p>
        </w:tc>
      </w:tr>
      <w:tr w:rsidR="00874ADD" w:rsidRPr="006F5CAD" w14:paraId="10078002" w14:textId="77777777" w:rsidTr="000341B8">
        <w:trPr>
          <w:jc w:val="center"/>
        </w:trPr>
        <w:tc>
          <w:tcPr>
            <w:tcW w:w="3057" w:type="dxa"/>
            <w:tcBorders>
              <w:top w:val="single" w:sz="4" w:space="0" w:color="auto"/>
              <w:left w:val="single" w:sz="4" w:space="0" w:color="auto"/>
              <w:bottom w:val="nil"/>
              <w:right w:val="single" w:sz="4" w:space="0" w:color="auto"/>
            </w:tcBorders>
          </w:tcPr>
          <w:p w14:paraId="2C743C7A" w14:textId="77777777" w:rsidR="00874ADD" w:rsidRPr="006F5CAD" w:rsidRDefault="00874ADD" w:rsidP="00BE0C89">
            <w:pPr>
              <w:pStyle w:val="TAC"/>
            </w:pPr>
            <w:r w:rsidRPr="006F5CAD">
              <w:rPr>
                <w:rFonts w:eastAsia="Yu Mincho"/>
              </w:rPr>
              <w:t>CA_n1A-n3B-n78A</w:t>
            </w:r>
          </w:p>
        </w:tc>
        <w:tc>
          <w:tcPr>
            <w:tcW w:w="2545" w:type="dxa"/>
            <w:tcBorders>
              <w:top w:val="single" w:sz="4" w:space="0" w:color="auto"/>
              <w:left w:val="single" w:sz="4" w:space="0" w:color="auto"/>
              <w:bottom w:val="nil"/>
              <w:right w:val="single" w:sz="4" w:space="0" w:color="auto"/>
            </w:tcBorders>
            <w:vAlign w:val="center"/>
          </w:tcPr>
          <w:p w14:paraId="0240EA0B"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0F5F53AF"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571A1014" w14:textId="77777777" w:rsidR="00874ADD" w:rsidRPr="006F5CAD" w:rsidRDefault="00874ADD" w:rsidP="00BE0C89">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DE7C641" w14:textId="77777777" w:rsidR="00874ADD" w:rsidRPr="006F5CAD" w:rsidRDefault="00874ADD" w:rsidP="00BE0C89">
            <w:pPr>
              <w:pStyle w:val="TAC"/>
              <w:rPr>
                <w:rFonts w:cs="Arial"/>
                <w:szCs w:val="18"/>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D702C"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B5298B"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49977793" w14:textId="77777777" w:rsidTr="000341B8">
        <w:trPr>
          <w:jc w:val="center"/>
        </w:trPr>
        <w:tc>
          <w:tcPr>
            <w:tcW w:w="3057" w:type="dxa"/>
            <w:tcBorders>
              <w:top w:val="nil"/>
              <w:left w:val="single" w:sz="4" w:space="0" w:color="auto"/>
              <w:bottom w:val="nil"/>
              <w:right w:val="single" w:sz="4" w:space="0" w:color="auto"/>
            </w:tcBorders>
          </w:tcPr>
          <w:p w14:paraId="0AC67D4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BC1019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6777F8" w14:textId="77777777" w:rsidR="00874ADD" w:rsidRPr="006F5CAD" w:rsidRDefault="00874ADD" w:rsidP="00BE0C89">
            <w:pPr>
              <w:pStyle w:val="TAC"/>
              <w:rPr>
                <w:rFonts w:cs="Arial"/>
                <w:szCs w:val="18"/>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7224DC"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7FCD580" w14:textId="77777777" w:rsidR="00874ADD" w:rsidRPr="006F5CAD" w:rsidRDefault="00874ADD" w:rsidP="00BE0C89">
            <w:pPr>
              <w:pStyle w:val="TAC"/>
              <w:rPr>
                <w:rFonts w:cs="Arial"/>
                <w:szCs w:val="18"/>
              </w:rPr>
            </w:pPr>
          </w:p>
        </w:tc>
      </w:tr>
      <w:tr w:rsidR="00874ADD" w:rsidRPr="006F5CAD" w14:paraId="48CC9F17" w14:textId="77777777" w:rsidTr="000341B8">
        <w:trPr>
          <w:jc w:val="center"/>
        </w:trPr>
        <w:tc>
          <w:tcPr>
            <w:tcW w:w="3057" w:type="dxa"/>
            <w:tcBorders>
              <w:top w:val="nil"/>
              <w:left w:val="single" w:sz="4" w:space="0" w:color="auto"/>
              <w:bottom w:val="nil"/>
              <w:right w:val="single" w:sz="4" w:space="0" w:color="auto"/>
            </w:tcBorders>
          </w:tcPr>
          <w:p w14:paraId="52D327B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9A7146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C6C8D3"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1327D7"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EC06C6" w14:textId="77777777" w:rsidR="00874ADD" w:rsidRPr="006F5CAD" w:rsidRDefault="00874ADD" w:rsidP="00BE0C89">
            <w:pPr>
              <w:pStyle w:val="TAC"/>
              <w:rPr>
                <w:rFonts w:cs="Arial"/>
                <w:szCs w:val="18"/>
              </w:rPr>
            </w:pPr>
          </w:p>
        </w:tc>
      </w:tr>
      <w:tr w:rsidR="00874ADD" w:rsidRPr="006F5CAD" w14:paraId="4C26CC0E" w14:textId="77777777" w:rsidTr="000341B8">
        <w:trPr>
          <w:jc w:val="center"/>
        </w:trPr>
        <w:tc>
          <w:tcPr>
            <w:tcW w:w="3057" w:type="dxa"/>
            <w:tcBorders>
              <w:top w:val="nil"/>
              <w:left w:val="single" w:sz="4" w:space="0" w:color="auto"/>
              <w:bottom w:val="nil"/>
              <w:right w:val="single" w:sz="4" w:space="0" w:color="auto"/>
            </w:tcBorders>
          </w:tcPr>
          <w:p w14:paraId="6D0001EE"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3456F9BA"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7B72E9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82038F"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BCF5619" w14:textId="77777777" w:rsidR="00874ADD" w:rsidRPr="006F5CAD" w:rsidRDefault="00874ADD" w:rsidP="00BE0C89">
            <w:pPr>
              <w:pStyle w:val="TAC"/>
              <w:rPr>
                <w:rFonts w:cs="Arial"/>
                <w:szCs w:val="18"/>
              </w:rPr>
            </w:pPr>
            <w:r w:rsidRPr="006F5CAD">
              <w:rPr>
                <w:rFonts w:eastAsia="Yu Mincho" w:cs="Arial"/>
                <w:szCs w:val="18"/>
              </w:rPr>
              <w:t>1</w:t>
            </w:r>
          </w:p>
        </w:tc>
      </w:tr>
      <w:tr w:rsidR="00874ADD" w:rsidRPr="006F5CAD" w14:paraId="2C18FA66" w14:textId="77777777" w:rsidTr="000341B8">
        <w:trPr>
          <w:jc w:val="center"/>
        </w:trPr>
        <w:tc>
          <w:tcPr>
            <w:tcW w:w="3057" w:type="dxa"/>
            <w:tcBorders>
              <w:top w:val="nil"/>
              <w:left w:val="single" w:sz="4" w:space="0" w:color="auto"/>
              <w:bottom w:val="nil"/>
              <w:right w:val="single" w:sz="4" w:space="0" w:color="auto"/>
            </w:tcBorders>
          </w:tcPr>
          <w:p w14:paraId="076F202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D318E0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2260D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E8BCDE"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1A2580E" w14:textId="77777777" w:rsidR="00874ADD" w:rsidRPr="006F5CAD" w:rsidRDefault="00874ADD" w:rsidP="00BE0C89">
            <w:pPr>
              <w:pStyle w:val="TAC"/>
              <w:rPr>
                <w:rFonts w:cs="Arial"/>
                <w:szCs w:val="18"/>
              </w:rPr>
            </w:pPr>
          </w:p>
        </w:tc>
      </w:tr>
      <w:tr w:rsidR="00874ADD" w:rsidRPr="006F5CAD" w14:paraId="464D67D5" w14:textId="77777777" w:rsidTr="000341B8">
        <w:trPr>
          <w:jc w:val="center"/>
        </w:trPr>
        <w:tc>
          <w:tcPr>
            <w:tcW w:w="3057" w:type="dxa"/>
            <w:tcBorders>
              <w:top w:val="nil"/>
              <w:left w:val="single" w:sz="4" w:space="0" w:color="auto"/>
              <w:bottom w:val="single" w:sz="4" w:space="0" w:color="auto"/>
              <w:right w:val="single" w:sz="4" w:space="0" w:color="auto"/>
            </w:tcBorders>
          </w:tcPr>
          <w:p w14:paraId="554AED0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673F47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75772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A6906C8" w14:textId="77777777" w:rsidR="00874ADD" w:rsidRPr="006F5CAD" w:rsidRDefault="00874ADD" w:rsidP="00BE0C89">
            <w:pPr>
              <w:pStyle w:val="TAC"/>
              <w:rPr>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360AE9" w14:textId="77777777" w:rsidR="00874ADD" w:rsidRPr="006F5CAD" w:rsidRDefault="00874ADD" w:rsidP="00BE0C89">
            <w:pPr>
              <w:pStyle w:val="TAC"/>
              <w:rPr>
                <w:rFonts w:cs="Arial"/>
                <w:szCs w:val="18"/>
              </w:rPr>
            </w:pPr>
          </w:p>
        </w:tc>
      </w:tr>
      <w:tr w:rsidR="00874ADD" w:rsidRPr="006F5CAD" w14:paraId="5C8B5FC7" w14:textId="77777777" w:rsidTr="000341B8">
        <w:trPr>
          <w:jc w:val="center"/>
        </w:trPr>
        <w:tc>
          <w:tcPr>
            <w:tcW w:w="3057" w:type="dxa"/>
            <w:tcBorders>
              <w:top w:val="single" w:sz="4" w:space="0" w:color="auto"/>
              <w:left w:val="single" w:sz="4" w:space="0" w:color="auto"/>
              <w:bottom w:val="nil"/>
              <w:right w:val="single" w:sz="4" w:space="0" w:color="auto"/>
            </w:tcBorders>
          </w:tcPr>
          <w:p w14:paraId="22953265" w14:textId="77777777" w:rsidR="00874ADD" w:rsidRPr="006F5CAD" w:rsidRDefault="00874ADD" w:rsidP="00BE0C89">
            <w:pPr>
              <w:pStyle w:val="TAC"/>
            </w:pPr>
            <w:r w:rsidRPr="006F5CAD">
              <w:rPr>
                <w:rFonts w:eastAsia="Yu Mincho"/>
              </w:rPr>
              <w:t>CA_n1A-n3B-n78(2A)</w:t>
            </w:r>
          </w:p>
        </w:tc>
        <w:tc>
          <w:tcPr>
            <w:tcW w:w="2545" w:type="dxa"/>
            <w:tcBorders>
              <w:top w:val="single" w:sz="4" w:space="0" w:color="auto"/>
              <w:left w:val="single" w:sz="4" w:space="0" w:color="auto"/>
              <w:bottom w:val="nil"/>
              <w:right w:val="single" w:sz="4" w:space="0" w:color="auto"/>
            </w:tcBorders>
            <w:vAlign w:val="center"/>
          </w:tcPr>
          <w:p w14:paraId="50BB0244"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52BFA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4E900293"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,14</w:t>
            </w:r>
          </w:p>
          <w:p w14:paraId="05BF9A1F" w14:textId="77777777" w:rsidR="00874ADD" w:rsidRPr="006F5CAD" w:rsidRDefault="00874ADD" w:rsidP="00BE0C89">
            <w:pPr>
              <w:pStyle w:val="TAC"/>
            </w:pPr>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2884D2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040231"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D500C5"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4B639A2C" w14:textId="77777777" w:rsidTr="000341B8">
        <w:trPr>
          <w:jc w:val="center"/>
        </w:trPr>
        <w:tc>
          <w:tcPr>
            <w:tcW w:w="3057" w:type="dxa"/>
            <w:tcBorders>
              <w:top w:val="nil"/>
              <w:left w:val="single" w:sz="4" w:space="0" w:color="auto"/>
              <w:bottom w:val="nil"/>
              <w:right w:val="single" w:sz="4" w:space="0" w:color="auto"/>
            </w:tcBorders>
            <w:vAlign w:val="center"/>
          </w:tcPr>
          <w:p w14:paraId="69E649C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2AA4EF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A4E9A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A43F73"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0F22F6D2" w14:textId="77777777" w:rsidR="00874ADD" w:rsidRPr="006F5CAD" w:rsidRDefault="00874ADD" w:rsidP="00BE0C89">
            <w:pPr>
              <w:pStyle w:val="TAC"/>
              <w:rPr>
                <w:rFonts w:cs="Arial"/>
                <w:szCs w:val="18"/>
              </w:rPr>
            </w:pPr>
          </w:p>
        </w:tc>
      </w:tr>
      <w:tr w:rsidR="00874ADD" w:rsidRPr="006F5CAD" w14:paraId="6455881A" w14:textId="77777777" w:rsidTr="000341B8">
        <w:trPr>
          <w:jc w:val="center"/>
        </w:trPr>
        <w:tc>
          <w:tcPr>
            <w:tcW w:w="3057" w:type="dxa"/>
            <w:tcBorders>
              <w:top w:val="nil"/>
              <w:left w:val="single" w:sz="4" w:space="0" w:color="auto"/>
              <w:bottom w:val="nil"/>
              <w:right w:val="single" w:sz="4" w:space="0" w:color="auto"/>
            </w:tcBorders>
            <w:vAlign w:val="center"/>
          </w:tcPr>
          <w:p w14:paraId="471E798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72A01D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194A8D6"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1DE199" w14:textId="77777777" w:rsidR="00874ADD" w:rsidRPr="006F5CAD" w:rsidRDefault="00874ADD" w:rsidP="00BE0C89">
            <w:pPr>
              <w:pStyle w:val="TAC"/>
              <w:rPr>
                <w:lang w:eastAsia="zh-CN" w:bidi="ar"/>
              </w:rPr>
            </w:pPr>
            <w:r w:rsidRPr="006F5CAD">
              <w:rPr>
                <w:lang w:eastAsia="zh-CN" w:bidi="ar"/>
              </w:rPr>
              <w:t>CA_n78(2A)_BCS0</w:t>
            </w:r>
          </w:p>
        </w:tc>
        <w:tc>
          <w:tcPr>
            <w:tcW w:w="2218" w:type="dxa"/>
            <w:tcBorders>
              <w:top w:val="nil"/>
              <w:left w:val="single" w:sz="4" w:space="0" w:color="auto"/>
              <w:bottom w:val="nil"/>
              <w:right w:val="single" w:sz="4" w:space="0" w:color="auto"/>
            </w:tcBorders>
            <w:vAlign w:val="center"/>
          </w:tcPr>
          <w:p w14:paraId="18648BD7" w14:textId="77777777" w:rsidR="00874ADD" w:rsidRPr="006F5CAD" w:rsidRDefault="00874ADD" w:rsidP="00BE0C89">
            <w:pPr>
              <w:pStyle w:val="TAC"/>
              <w:rPr>
                <w:rFonts w:cs="Arial"/>
                <w:szCs w:val="18"/>
              </w:rPr>
            </w:pPr>
          </w:p>
        </w:tc>
      </w:tr>
      <w:tr w:rsidR="00874ADD" w:rsidRPr="006F5CAD" w14:paraId="681F1D85" w14:textId="77777777" w:rsidTr="000341B8">
        <w:trPr>
          <w:jc w:val="center"/>
        </w:trPr>
        <w:tc>
          <w:tcPr>
            <w:tcW w:w="3057" w:type="dxa"/>
            <w:tcBorders>
              <w:top w:val="nil"/>
              <w:left w:val="single" w:sz="4" w:space="0" w:color="auto"/>
              <w:bottom w:val="nil"/>
              <w:right w:val="single" w:sz="4" w:space="0" w:color="auto"/>
            </w:tcBorders>
            <w:vAlign w:val="center"/>
          </w:tcPr>
          <w:p w14:paraId="405334D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531F35C8"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F5F286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9DBCBA" w14:textId="77777777" w:rsidR="00874ADD" w:rsidRPr="006F5CAD" w:rsidRDefault="00874ADD" w:rsidP="00BE0C89">
            <w:pPr>
              <w:pStyle w:val="TAC"/>
              <w:rPr>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E5E0629" w14:textId="77777777" w:rsidR="00874ADD" w:rsidRPr="006F5CAD" w:rsidRDefault="00874ADD" w:rsidP="00BE0C89">
            <w:pPr>
              <w:pStyle w:val="TAC"/>
              <w:rPr>
                <w:rFonts w:cs="Arial"/>
                <w:szCs w:val="18"/>
              </w:rPr>
            </w:pPr>
            <w:r w:rsidRPr="006F5CAD">
              <w:rPr>
                <w:rFonts w:cs="Arial"/>
                <w:szCs w:val="18"/>
              </w:rPr>
              <w:t>1</w:t>
            </w:r>
          </w:p>
        </w:tc>
      </w:tr>
      <w:tr w:rsidR="00874ADD" w:rsidRPr="006F5CAD" w14:paraId="1F6EC741" w14:textId="77777777" w:rsidTr="000341B8">
        <w:trPr>
          <w:jc w:val="center"/>
        </w:trPr>
        <w:tc>
          <w:tcPr>
            <w:tcW w:w="3057" w:type="dxa"/>
            <w:tcBorders>
              <w:top w:val="nil"/>
              <w:left w:val="single" w:sz="4" w:space="0" w:color="auto"/>
              <w:bottom w:val="nil"/>
              <w:right w:val="single" w:sz="4" w:space="0" w:color="auto"/>
            </w:tcBorders>
            <w:vAlign w:val="center"/>
          </w:tcPr>
          <w:p w14:paraId="0CBC743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4C380A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B2C621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BCB048" w14:textId="77777777" w:rsidR="00874ADD" w:rsidRPr="006F5CAD" w:rsidRDefault="00874ADD" w:rsidP="00BE0C89">
            <w:pPr>
              <w:pStyle w:val="TAC"/>
              <w:rPr>
                <w:lang w:eastAsia="zh-CN" w:bidi="ar"/>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61C3610B" w14:textId="77777777" w:rsidR="00874ADD" w:rsidRPr="006F5CAD" w:rsidRDefault="00874ADD" w:rsidP="00BE0C89">
            <w:pPr>
              <w:pStyle w:val="TAC"/>
              <w:rPr>
                <w:rFonts w:cs="Arial"/>
                <w:szCs w:val="18"/>
              </w:rPr>
            </w:pPr>
          </w:p>
        </w:tc>
      </w:tr>
      <w:tr w:rsidR="00874ADD" w:rsidRPr="006F5CAD" w14:paraId="76EDFB93" w14:textId="77777777" w:rsidTr="000341B8">
        <w:trPr>
          <w:jc w:val="center"/>
        </w:trPr>
        <w:tc>
          <w:tcPr>
            <w:tcW w:w="3057" w:type="dxa"/>
            <w:tcBorders>
              <w:top w:val="nil"/>
              <w:left w:val="single" w:sz="4" w:space="0" w:color="auto"/>
              <w:bottom w:val="nil"/>
              <w:right w:val="single" w:sz="4" w:space="0" w:color="auto"/>
            </w:tcBorders>
            <w:vAlign w:val="center"/>
          </w:tcPr>
          <w:p w14:paraId="77DEC8E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8CE19E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5C4F14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6A5297" w14:textId="77777777" w:rsidR="00874ADD" w:rsidRPr="006F5CAD" w:rsidRDefault="00874ADD" w:rsidP="00BE0C89">
            <w:pPr>
              <w:pStyle w:val="TAC"/>
              <w:rPr>
                <w:lang w:eastAsia="zh-CN" w:bidi="ar"/>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CEF6477" w14:textId="77777777" w:rsidR="00874ADD" w:rsidRPr="006F5CAD" w:rsidRDefault="00874ADD" w:rsidP="00BE0C89">
            <w:pPr>
              <w:pStyle w:val="TAC"/>
              <w:rPr>
                <w:rFonts w:cs="Arial"/>
                <w:szCs w:val="18"/>
              </w:rPr>
            </w:pPr>
          </w:p>
        </w:tc>
      </w:tr>
      <w:tr w:rsidR="00874ADD" w:rsidRPr="006F5CAD" w14:paraId="719D6813" w14:textId="77777777" w:rsidTr="000341B8">
        <w:trPr>
          <w:jc w:val="center"/>
        </w:trPr>
        <w:tc>
          <w:tcPr>
            <w:tcW w:w="3057" w:type="dxa"/>
            <w:tcBorders>
              <w:top w:val="nil"/>
              <w:left w:val="single" w:sz="4" w:space="0" w:color="auto"/>
              <w:bottom w:val="nil"/>
              <w:right w:val="single" w:sz="4" w:space="0" w:color="auto"/>
            </w:tcBorders>
            <w:vAlign w:val="center"/>
          </w:tcPr>
          <w:p w14:paraId="22D92825"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7FE5E316" w14:textId="77777777" w:rsidR="00874ADD" w:rsidRPr="006F5CAD" w:rsidRDefault="00874ADD" w:rsidP="00BE0C89">
            <w:pPr>
              <w:pStyle w:val="TAC"/>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145C6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D9C16C"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8DE422C" w14:textId="77777777" w:rsidR="00874ADD" w:rsidRPr="006F5CAD" w:rsidRDefault="00874ADD" w:rsidP="00BE0C89">
            <w:pPr>
              <w:pStyle w:val="TAC"/>
              <w:rPr>
                <w:rFonts w:cs="Arial"/>
                <w:szCs w:val="18"/>
              </w:rPr>
            </w:pPr>
            <w:r w:rsidRPr="006F5CAD">
              <w:rPr>
                <w:rFonts w:cs="Arial"/>
                <w:szCs w:val="18"/>
              </w:rPr>
              <w:t>4 and 5</w:t>
            </w:r>
          </w:p>
        </w:tc>
      </w:tr>
      <w:tr w:rsidR="00874ADD" w:rsidRPr="006F5CAD" w14:paraId="4A5F7821" w14:textId="77777777" w:rsidTr="000341B8">
        <w:trPr>
          <w:jc w:val="center"/>
        </w:trPr>
        <w:tc>
          <w:tcPr>
            <w:tcW w:w="3057" w:type="dxa"/>
            <w:tcBorders>
              <w:top w:val="nil"/>
              <w:left w:val="single" w:sz="4" w:space="0" w:color="auto"/>
              <w:bottom w:val="nil"/>
              <w:right w:val="single" w:sz="4" w:space="0" w:color="auto"/>
            </w:tcBorders>
            <w:vAlign w:val="center"/>
          </w:tcPr>
          <w:p w14:paraId="3EAE95C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AB54E0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7E849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18B12A83" w14:textId="77777777" w:rsidR="00874ADD" w:rsidRPr="006F5CAD" w:rsidRDefault="00874ADD" w:rsidP="00BE0C89">
            <w:pPr>
              <w:pStyle w:val="TAC"/>
              <w:rPr>
                <w:lang w:eastAsia="zh-CN" w:bidi="ar"/>
              </w:rPr>
            </w:pPr>
            <w:r w:rsidRPr="006F5CAD">
              <w:rPr>
                <w:rFonts w:cs="Arial"/>
                <w:color w:val="000000"/>
                <w:szCs w:val="18"/>
                <w:lang w:eastAsia="zh-CN"/>
              </w:rPr>
              <w:t>CA_n3B_BCS4 and 5</w:t>
            </w:r>
          </w:p>
        </w:tc>
        <w:tc>
          <w:tcPr>
            <w:tcW w:w="2218" w:type="dxa"/>
            <w:tcBorders>
              <w:top w:val="nil"/>
              <w:left w:val="single" w:sz="4" w:space="0" w:color="auto"/>
              <w:bottom w:val="nil"/>
              <w:right w:val="single" w:sz="4" w:space="0" w:color="auto"/>
            </w:tcBorders>
            <w:vAlign w:val="center"/>
          </w:tcPr>
          <w:p w14:paraId="5FB8AA05" w14:textId="77777777" w:rsidR="00874ADD" w:rsidRPr="006F5CAD" w:rsidRDefault="00874ADD" w:rsidP="00BE0C89">
            <w:pPr>
              <w:pStyle w:val="TAC"/>
              <w:rPr>
                <w:rFonts w:cs="Arial"/>
                <w:szCs w:val="18"/>
              </w:rPr>
            </w:pPr>
          </w:p>
        </w:tc>
      </w:tr>
      <w:tr w:rsidR="00874ADD" w:rsidRPr="006F5CAD" w14:paraId="1AB0B6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05C8F"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C3BBA3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6452E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CE6B13" w14:textId="77777777" w:rsidR="00874ADD" w:rsidRPr="006F5CAD" w:rsidRDefault="00874ADD" w:rsidP="00BE0C89">
            <w:pPr>
              <w:pStyle w:val="TAC"/>
              <w:rPr>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2AEE7FFC" w14:textId="77777777" w:rsidR="00874ADD" w:rsidRPr="006F5CAD" w:rsidRDefault="00874ADD" w:rsidP="00BE0C89">
            <w:pPr>
              <w:pStyle w:val="TAC"/>
              <w:rPr>
                <w:rFonts w:cs="Arial"/>
                <w:szCs w:val="18"/>
              </w:rPr>
            </w:pPr>
          </w:p>
        </w:tc>
      </w:tr>
      <w:tr w:rsidR="00874ADD" w:rsidRPr="006F5CAD" w14:paraId="03BBDCAF" w14:textId="77777777" w:rsidTr="000341B8">
        <w:trPr>
          <w:jc w:val="center"/>
        </w:trPr>
        <w:tc>
          <w:tcPr>
            <w:tcW w:w="3057" w:type="dxa"/>
            <w:tcBorders>
              <w:top w:val="single" w:sz="4" w:space="0" w:color="auto"/>
              <w:left w:val="single" w:sz="4" w:space="0" w:color="auto"/>
              <w:bottom w:val="nil"/>
              <w:right w:val="single" w:sz="4" w:space="0" w:color="auto"/>
            </w:tcBorders>
          </w:tcPr>
          <w:p w14:paraId="085038F8" w14:textId="77777777" w:rsidR="00874ADD" w:rsidRPr="006F5CAD" w:rsidRDefault="00874ADD" w:rsidP="00BE0C89">
            <w:pPr>
              <w:pStyle w:val="TAC"/>
            </w:pPr>
            <w:r w:rsidRPr="006F5CAD">
              <w:rPr>
                <w:rFonts w:eastAsia="Yu Mincho"/>
              </w:rPr>
              <w:t>CA_n1A-n3B-n78C</w:t>
            </w:r>
          </w:p>
        </w:tc>
        <w:tc>
          <w:tcPr>
            <w:tcW w:w="2545" w:type="dxa"/>
            <w:tcBorders>
              <w:top w:val="single" w:sz="4" w:space="0" w:color="auto"/>
              <w:left w:val="single" w:sz="4" w:space="0" w:color="auto"/>
              <w:bottom w:val="nil"/>
              <w:right w:val="single" w:sz="4" w:space="0" w:color="auto"/>
            </w:tcBorders>
            <w:vAlign w:val="center"/>
          </w:tcPr>
          <w:p w14:paraId="08A64442" w14:textId="77777777" w:rsidR="00874ADD" w:rsidRPr="006F5CAD" w:rsidRDefault="00874ADD" w:rsidP="00BE0C89">
            <w:pPr>
              <w:pStyle w:val="TAC"/>
              <w:rPr>
                <w:rFonts w:eastAsia="Yu Mincho" w:cs="Arial"/>
                <w:szCs w:val="18"/>
              </w:rPr>
            </w:pPr>
            <w:r w:rsidRPr="006F5CAD">
              <w:rPr>
                <w:rFonts w:eastAsia="Yu Mincho" w:cs="Arial"/>
                <w:szCs w:val="18"/>
              </w:rPr>
              <w:t>CA_n78C</w:t>
            </w:r>
          </w:p>
          <w:p w14:paraId="6D955A5C" w14:textId="77777777" w:rsidR="00874ADD" w:rsidRPr="006F5CAD" w:rsidRDefault="00874ADD" w:rsidP="00BE0C89">
            <w:pPr>
              <w:pStyle w:val="TAC"/>
              <w:rPr>
                <w:rFonts w:eastAsia="Yu Mincho" w:cs="Arial"/>
                <w:szCs w:val="18"/>
              </w:rPr>
            </w:pPr>
            <w:r w:rsidRPr="006F5CAD">
              <w:rPr>
                <w:rFonts w:eastAsia="Yu Mincho" w:cs="Arial"/>
                <w:szCs w:val="18"/>
              </w:rPr>
              <w:t>CA_n1A-n3A</w:t>
            </w:r>
          </w:p>
          <w:p w14:paraId="15B87914" w14:textId="77777777" w:rsidR="00874ADD" w:rsidRPr="006F5CAD" w:rsidRDefault="00874ADD" w:rsidP="00BE0C89">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14</w:t>
            </w:r>
          </w:p>
          <w:p w14:paraId="6109BF44" w14:textId="77777777" w:rsidR="00874ADD" w:rsidRPr="006F5CAD" w:rsidRDefault="00874ADD" w:rsidP="00BE0C89">
            <w:pPr>
              <w:pStyle w:val="TAC"/>
            </w:pPr>
            <w:r w:rsidRPr="006F5CAD">
              <w:rPr>
                <w:rFonts w:eastAsia="Yu Mincho" w:cs="Arial"/>
                <w:szCs w:val="18"/>
              </w:rPr>
              <w:t>CA_n3A-n78A</w:t>
            </w:r>
            <w:r w:rsidRPr="006F5CAD">
              <w:rPr>
                <w:rFonts w:eastAsia="Yu Mincho" w:cs="Arial"/>
                <w:szCs w:val="18"/>
                <w:vertAlign w:val="superscript"/>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FB8D1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6068B9" w14:textId="77777777" w:rsidR="00874ADD" w:rsidRPr="006F5CAD" w:rsidRDefault="00874ADD" w:rsidP="00BE0C89">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B9E51FA" w14:textId="77777777" w:rsidR="00874ADD" w:rsidRPr="006F5CAD" w:rsidRDefault="00874ADD" w:rsidP="00BE0C89">
            <w:pPr>
              <w:pStyle w:val="TAC"/>
              <w:rPr>
                <w:rFonts w:cs="Arial"/>
                <w:szCs w:val="18"/>
              </w:rPr>
            </w:pPr>
            <w:r w:rsidRPr="006F5CAD">
              <w:rPr>
                <w:rFonts w:eastAsia="Yu Mincho" w:cs="Arial"/>
                <w:szCs w:val="18"/>
              </w:rPr>
              <w:t>0</w:t>
            </w:r>
          </w:p>
        </w:tc>
      </w:tr>
      <w:tr w:rsidR="00874ADD" w:rsidRPr="006F5CAD" w14:paraId="1F7658E7" w14:textId="77777777" w:rsidTr="000341B8">
        <w:trPr>
          <w:jc w:val="center"/>
        </w:trPr>
        <w:tc>
          <w:tcPr>
            <w:tcW w:w="3057" w:type="dxa"/>
            <w:tcBorders>
              <w:top w:val="nil"/>
              <w:left w:val="single" w:sz="4" w:space="0" w:color="auto"/>
              <w:bottom w:val="nil"/>
              <w:right w:val="single" w:sz="4" w:space="0" w:color="auto"/>
            </w:tcBorders>
            <w:vAlign w:val="center"/>
          </w:tcPr>
          <w:p w14:paraId="590DD89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33B5A2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6FF15B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F1BFA4" w14:textId="77777777" w:rsidR="00874ADD" w:rsidRPr="006F5CAD" w:rsidRDefault="00874ADD" w:rsidP="00BE0C89">
            <w:pPr>
              <w:pStyle w:val="TAC"/>
              <w:rPr>
                <w:rFonts w:cs="Arial"/>
                <w:color w:val="000000"/>
                <w:szCs w:val="18"/>
                <w:lang w:eastAsia="zh-CN"/>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1F51C81A" w14:textId="77777777" w:rsidR="00874ADD" w:rsidRPr="006F5CAD" w:rsidRDefault="00874ADD" w:rsidP="00BE0C89">
            <w:pPr>
              <w:pStyle w:val="TAC"/>
              <w:rPr>
                <w:rFonts w:cs="Arial"/>
                <w:szCs w:val="18"/>
              </w:rPr>
            </w:pPr>
          </w:p>
        </w:tc>
      </w:tr>
      <w:tr w:rsidR="00874ADD" w:rsidRPr="006F5CAD" w14:paraId="77AB50B7" w14:textId="77777777" w:rsidTr="000341B8">
        <w:trPr>
          <w:jc w:val="center"/>
        </w:trPr>
        <w:tc>
          <w:tcPr>
            <w:tcW w:w="3057" w:type="dxa"/>
            <w:tcBorders>
              <w:top w:val="nil"/>
              <w:left w:val="single" w:sz="4" w:space="0" w:color="auto"/>
              <w:bottom w:val="nil"/>
              <w:right w:val="single" w:sz="4" w:space="0" w:color="auto"/>
            </w:tcBorders>
            <w:vAlign w:val="center"/>
          </w:tcPr>
          <w:p w14:paraId="1A3D460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BB41F2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1D211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8B7972" w14:textId="77777777" w:rsidR="00874ADD" w:rsidRPr="006F5CAD" w:rsidRDefault="00874ADD" w:rsidP="00BE0C89">
            <w:pPr>
              <w:pStyle w:val="TAC"/>
              <w:rPr>
                <w:rFonts w:cs="Arial"/>
                <w:color w:val="000000"/>
                <w:szCs w:val="18"/>
                <w:lang w:eastAsia="zh-CN"/>
              </w:rPr>
            </w:pPr>
            <w:r w:rsidRPr="006F5CAD">
              <w:rPr>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1BF018C" w14:textId="77777777" w:rsidR="00874ADD" w:rsidRPr="006F5CAD" w:rsidRDefault="00874ADD" w:rsidP="00BE0C89">
            <w:pPr>
              <w:pStyle w:val="TAC"/>
              <w:rPr>
                <w:rFonts w:cs="Arial"/>
                <w:szCs w:val="18"/>
              </w:rPr>
            </w:pPr>
          </w:p>
        </w:tc>
      </w:tr>
      <w:tr w:rsidR="00874ADD" w:rsidRPr="006F5CAD" w14:paraId="33EB0F1B" w14:textId="77777777" w:rsidTr="000341B8">
        <w:trPr>
          <w:jc w:val="center"/>
        </w:trPr>
        <w:tc>
          <w:tcPr>
            <w:tcW w:w="3057" w:type="dxa"/>
            <w:tcBorders>
              <w:top w:val="nil"/>
              <w:left w:val="single" w:sz="4" w:space="0" w:color="auto"/>
              <w:bottom w:val="nil"/>
              <w:right w:val="single" w:sz="4" w:space="0" w:color="auto"/>
            </w:tcBorders>
            <w:vAlign w:val="center"/>
          </w:tcPr>
          <w:p w14:paraId="02447C2A"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185BF827" w14:textId="77777777" w:rsidR="00874ADD" w:rsidRPr="006F5CAD" w:rsidRDefault="00874ADD" w:rsidP="00BE0C89">
            <w:pPr>
              <w:pStyle w:val="TAC"/>
            </w:pPr>
            <w:r w:rsidRPr="006F5CAD">
              <w:rPr>
                <w:szCs w:val="18"/>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B4BC00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13489A" w14:textId="77777777" w:rsidR="00874ADD" w:rsidRPr="006F5CAD" w:rsidRDefault="00874ADD" w:rsidP="00BE0C89">
            <w:pPr>
              <w:pStyle w:val="TAC"/>
              <w:rPr>
                <w:rFonts w:cs="Arial"/>
                <w:color w:val="000000"/>
                <w:szCs w:val="18"/>
                <w:lang w:eastAsia="zh-CN"/>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2D51749" w14:textId="77777777" w:rsidR="00874ADD" w:rsidRPr="006F5CAD" w:rsidRDefault="00874ADD" w:rsidP="00BE0C89">
            <w:pPr>
              <w:pStyle w:val="TAC"/>
              <w:rPr>
                <w:rFonts w:cs="Arial"/>
                <w:szCs w:val="18"/>
              </w:rPr>
            </w:pPr>
            <w:r w:rsidRPr="006F5CAD">
              <w:rPr>
                <w:rFonts w:eastAsia="Yu Mincho" w:cs="Arial"/>
                <w:szCs w:val="18"/>
              </w:rPr>
              <w:t>1</w:t>
            </w:r>
          </w:p>
        </w:tc>
      </w:tr>
      <w:tr w:rsidR="00874ADD" w:rsidRPr="006F5CAD" w14:paraId="2823EA40" w14:textId="77777777" w:rsidTr="000341B8">
        <w:trPr>
          <w:jc w:val="center"/>
        </w:trPr>
        <w:tc>
          <w:tcPr>
            <w:tcW w:w="3057" w:type="dxa"/>
            <w:tcBorders>
              <w:top w:val="nil"/>
              <w:left w:val="single" w:sz="4" w:space="0" w:color="auto"/>
              <w:bottom w:val="nil"/>
              <w:right w:val="single" w:sz="4" w:space="0" w:color="auto"/>
            </w:tcBorders>
            <w:vAlign w:val="center"/>
          </w:tcPr>
          <w:p w14:paraId="5BAF528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6FFCF494"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3FCA2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3BF64A" w14:textId="77777777" w:rsidR="00874ADD" w:rsidRPr="006F5CAD" w:rsidRDefault="00874ADD" w:rsidP="00BE0C89">
            <w:pPr>
              <w:pStyle w:val="TAC"/>
              <w:rPr>
                <w:rFonts w:cs="Arial"/>
                <w:color w:val="000000"/>
                <w:szCs w:val="18"/>
                <w:lang w:eastAsia="zh-CN"/>
              </w:rPr>
            </w:pPr>
            <w:r w:rsidRPr="006F5CAD">
              <w:rPr>
                <w:lang w:eastAsia="zh-CN" w:bidi="ar"/>
              </w:rPr>
              <w:t>CA_n3B_BCS1</w:t>
            </w:r>
          </w:p>
        </w:tc>
        <w:tc>
          <w:tcPr>
            <w:tcW w:w="2218" w:type="dxa"/>
            <w:tcBorders>
              <w:top w:val="nil"/>
              <w:left w:val="single" w:sz="4" w:space="0" w:color="auto"/>
              <w:bottom w:val="nil"/>
              <w:right w:val="single" w:sz="4" w:space="0" w:color="auto"/>
            </w:tcBorders>
            <w:vAlign w:val="center"/>
          </w:tcPr>
          <w:p w14:paraId="5F645BD5" w14:textId="77777777" w:rsidR="00874ADD" w:rsidRPr="006F5CAD" w:rsidRDefault="00874ADD" w:rsidP="00BE0C89">
            <w:pPr>
              <w:pStyle w:val="TAC"/>
              <w:rPr>
                <w:rFonts w:cs="Arial"/>
                <w:szCs w:val="18"/>
              </w:rPr>
            </w:pPr>
          </w:p>
        </w:tc>
      </w:tr>
      <w:tr w:rsidR="00874ADD" w:rsidRPr="006F5CAD" w14:paraId="6EAFCE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DE53FF"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04920B2"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0783C4E"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AE6EE7" w14:textId="77777777" w:rsidR="00874ADD" w:rsidRPr="006F5CAD" w:rsidRDefault="00874ADD" w:rsidP="00BE0C89">
            <w:pPr>
              <w:pStyle w:val="TAC"/>
              <w:rPr>
                <w:rFonts w:cs="Arial"/>
                <w:color w:val="000000"/>
                <w:szCs w:val="18"/>
                <w:lang w:eastAsia="zh-CN"/>
              </w:rPr>
            </w:pPr>
            <w:r w:rsidRPr="006F5CAD">
              <w:rPr>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71E1636A" w14:textId="77777777" w:rsidR="00874ADD" w:rsidRPr="006F5CAD" w:rsidRDefault="00874ADD" w:rsidP="00BE0C89">
            <w:pPr>
              <w:pStyle w:val="TAC"/>
              <w:rPr>
                <w:rFonts w:cs="Arial"/>
                <w:szCs w:val="18"/>
              </w:rPr>
            </w:pPr>
          </w:p>
        </w:tc>
      </w:tr>
      <w:tr w:rsidR="00874ADD" w:rsidRPr="006F5CAD" w14:paraId="152ADB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A4DF48" w14:textId="77777777" w:rsidR="00874ADD" w:rsidRPr="006F5CAD" w:rsidRDefault="00874ADD" w:rsidP="00BE0C89">
            <w:pPr>
              <w:pStyle w:val="TAC"/>
              <w:rPr>
                <w:rFonts w:eastAsia="Yu Mincho"/>
              </w:rPr>
            </w:pPr>
            <w:r w:rsidRPr="006F5CAD">
              <w:t>CA_n1A-n3A-n79A</w:t>
            </w:r>
          </w:p>
        </w:tc>
        <w:tc>
          <w:tcPr>
            <w:tcW w:w="2545" w:type="dxa"/>
            <w:tcBorders>
              <w:top w:val="single" w:sz="4" w:space="0" w:color="auto"/>
              <w:left w:val="single" w:sz="4" w:space="0" w:color="auto"/>
              <w:bottom w:val="nil"/>
              <w:right w:val="single" w:sz="4" w:space="0" w:color="auto"/>
            </w:tcBorders>
            <w:vAlign w:val="center"/>
          </w:tcPr>
          <w:p w14:paraId="7516B47B" w14:textId="77777777" w:rsidR="00874ADD" w:rsidRPr="006F5CAD" w:rsidRDefault="00874ADD" w:rsidP="00BE0C89">
            <w:pPr>
              <w:pStyle w:val="TAC"/>
              <w:rPr>
                <w:lang w:eastAsia="zh-CN"/>
              </w:rPr>
            </w:pPr>
            <w:r w:rsidRPr="006F5CAD">
              <w:rPr>
                <w:rFonts w:eastAsia="Yu Mincho"/>
              </w:rPr>
              <w:t>n79</w:t>
            </w:r>
            <w:r w:rsidRPr="006F5CAD">
              <w:rPr>
                <w:vertAlign w:val="superscript"/>
              </w:rPr>
              <w:t>7,9</w:t>
            </w:r>
          </w:p>
          <w:p w14:paraId="0316BF09" w14:textId="77777777" w:rsidR="00874ADD" w:rsidRPr="006F5CAD" w:rsidRDefault="00874ADD" w:rsidP="00BE0C89">
            <w:pPr>
              <w:pStyle w:val="TAC"/>
            </w:pPr>
            <w:r w:rsidRPr="006F5CAD">
              <w:t>CA_n1A-n3A</w:t>
            </w:r>
          </w:p>
          <w:p w14:paraId="1AAB628F" w14:textId="77777777" w:rsidR="00874ADD" w:rsidRPr="006F5CAD" w:rsidRDefault="00874ADD" w:rsidP="00BE0C89">
            <w:pPr>
              <w:pStyle w:val="TAC"/>
            </w:pPr>
            <w:r w:rsidRPr="006F5CAD">
              <w:t>CA_n1A-n79A</w:t>
            </w:r>
            <w:r w:rsidRPr="006F5CAD">
              <w:rPr>
                <w:rFonts w:eastAsia="Yu Mincho" w:cs="Arial"/>
                <w:szCs w:val="18"/>
                <w:vertAlign w:val="superscript"/>
              </w:rPr>
              <w:t>7</w:t>
            </w:r>
          </w:p>
          <w:p w14:paraId="3BF0DAD3" w14:textId="77777777" w:rsidR="00874ADD" w:rsidRPr="006F5CAD" w:rsidRDefault="00874ADD" w:rsidP="00BE0C89">
            <w:pPr>
              <w:pStyle w:val="TAC"/>
              <w:rPr>
                <w:lang w:eastAsia="zh-CN"/>
              </w:rPr>
            </w:pPr>
            <w:r w:rsidRPr="006F5CAD">
              <w:t>CA_n3A-n79A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079716" w14:textId="77777777" w:rsidR="00874ADD" w:rsidRPr="006F5CAD" w:rsidRDefault="00874ADD" w:rsidP="00BE0C89">
            <w:pPr>
              <w:pStyle w:val="TAC"/>
              <w:rPr>
                <w:rFonts w:eastAsia="Yu Mincho"/>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3BF6F2"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7D4E1F" w14:textId="77777777" w:rsidR="00874ADD" w:rsidRPr="006F5CAD" w:rsidRDefault="00874ADD" w:rsidP="00BE0C89">
            <w:pPr>
              <w:pStyle w:val="TAC"/>
              <w:rPr>
                <w:rFonts w:eastAsia="Yu Mincho"/>
              </w:rPr>
            </w:pPr>
            <w:r w:rsidRPr="006F5CAD">
              <w:rPr>
                <w:rFonts w:cs="Arial"/>
                <w:szCs w:val="18"/>
              </w:rPr>
              <w:t>0</w:t>
            </w:r>
          </w:p>
        </w:tc>
      </w:tr>
      <w:tr w:rsidR="00874ADD" w:rsidRPr="006F5CAD" w14:paraId="51A18511" w14:textId="77777777" w:rsidTr="000341B8">
        <w:trPr>
          <w:jc w:val="center"/>
        </w:trPr>
        <w:tc>
          <w:tcPr>
            <w:tcW w:w="3057" w:type="dxa"/>
            <w:tcBorders>
              <w:top w:val="nil"/>
              <w:left w:val="single" w:sz="4" w:space="0" w:color="auto"/>
              <w:bottom w:val="nil"/>
              <w:right w:val="single" w:sz="4" w:space="0" w:color="auto"/>
            </w:tcBorders>
            <w:vAlign w:val="center"/>
          </w:tcPr>
          <w:p w14:paraId="28354CF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1FD7A2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0A68C" w14:textId="77777777" w:rsidR="00874ADD" w:rsidRPr="006F5CAD" w:rsidRDefault="00874ADD" w:rsidP="00BE0C89">
            <w:pPr>
              <w:pStyle w:val="TAC"/>
              <w:rPr>
                <w:rFonts w:eastAsia="Yu Mincho"/>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5218A8" w14:textId="77777777" w:rsidR="00874ADD" w:rsidRPr="006F5CAD" w:rsidRDefault="00874ADD" w:rsidP="00BE0C89">
            <w:pPr>
              <w:pStyle w:val="TAC"/>
              <w:rPr>
                <w:rFonts w:ascii="Calibri" w:hAnsi="Calibri"/>
                <w:sz w:val="21"/>
                <w:lang w:eastAsia="zh-CN"/>
              </w:rPr>
            </w:pPr>
            <w:r w:rsidRPr="006F5CAD">
              <w:rPr>
                <w:lang w:eastAsia="zh-CN" w:bidi="ar"/>
              </w:rPr>
              <w:t>5, 10, 15, 20, 25, 30</w:t>
            </w:r>
          </w:p>
        </w:tc>
        <w:tc>
          <w:tcPr>
            <w:tcW w:w="2218" w:type="dxa"/>
            <w:tcBorders>
              <w:top w:val="nil"/>
              <w:left w:val="single" w:sz="4" w:space="0" w:color="auto"/>
              <w:bottom w:val="nil"/>
              <w:right w:val="single" w:sz="4" w:space="0" w:color="auto"/>
            </w:tcBorders>
            <w:vAlign w:val="center"/>
          </w:tcPr>
          <w:p w14:paraId="2E88D008" w14:textId="77777777" w:rsidR="00874ADD" w:rsidRPr="006F5CAD" w:rsidRDefault="00874ADD" w:rsidP="00BE0C89">
            <w:pPr>
              <w:pStyle w:val="TAC"/>
              <w:rPr>
                <w:rFonts w:eastAsia="Yu Mincho"/>
              </w:rPr>
            </w:pPr>
          </w:p>
        </w:tc>
      </w:tr>
      <w:tr w:rsidR="00874ADD" w:rsidRPr="006F5CAD" w14:paraId="2994563E" w14:textId="77777777" w:rsidTr="000341B8">
        <w:trPr>
          <w:jc w:val="center"/>
        </w:trPr>
        <w:tc>
          <w:tcPr>
            <w:tcW w:w="3057" w:type="dxa"/>
            <w:tcBorders>
              <w:top w:val="nil"/>
              <w:left w:val="single" w:sz="4" w:space="0" w:color="auto"/>
              <w:bottom w:val="nil"/>
              <w:right w:val="single" w:sz="4" w:space="0" w:color="auto"/>
            </w:tcBorders>
            <w:vAlign w:val="center"/>
          </w:tcPr>
          <w:p w14:paraId="3C7AC5E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D07EC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48342" w14:textId="77777777" w:rsidR="00874ADD" w:rsidRPr="006F5CAD" w:rsidRDefault="00874ADD" w:rsidP="00BE0C89">
            <w:pPr>
              <w:pStyle w:val="TAC"/>
              <w:rPr>
                <w:rFonts w:eastAsia="Yu Mincho"/>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2C4707" w14:textId="77777777" w:rsidR="00874ADD" w:rsidRPr="006F5CAD" w:rsidRDefault="00874ADD" w:rsidP="00BE0C89">
            <w:pPr>
              <w:pStyle w:val="TAC"/>
              <w:rPr>
                <w:rFonts w:ascii="Calibri" w:hAnsi="Calibri"/>
                <w:sz w:val="21"/>
                <w:lang w:eastAsia="zh-CN"/>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9ADBF65" w14:textId="77777777" w:rsidR="00874ADD" w:rsidRPr="006F5CAD" w:rsidRDefault="00874ADD" w:rsidP="00BE0C89">
            <w:pPr>
              <w:pStyle w:val="TAC"/>
              <w:rPr>
                <w:rFonts w:eastAsia="Yu Mincho"/>
              </w:rPr>
            </w:pPr>
          </w:p>
        </w:tc>
      </w:tr>
      <w:tr w:rsidR="00874ADD" w:rsidRPr="006F5CAD" w14:paraId="2C89C960" w14:textId="77777777" w:rsidTr="000341B8">
        <w:trPr>
          <w:jc w:val="center"/>
        </w:trPr>
        <w:tc>
          <w:tcPr>
            <w:tcW w:w="3057" w:type="dxa"/>
            <w:tcBorders>
              <w:top w:val="nil"/>
              <w:left w:val="single" w:sz="4" w:space="0" w:color="auto"/>
              <w:bottom w:val="nil"/>
              <w:right w:val="single" w:sz="4" w:space="0" w:color="auto"/>
            </w:tcBorders>
            <w:vAlign w:val="center"/>
          </w:tcPr>
          <w:p w14:paraId="3ABD461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A37AC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6801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FDB2F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6C7DD83" w14:textId="77777777" w:rsidR="00874ADD" w:rsidRPr="006F5CAD" w:rsidRDefault="00874ADD" w:rsidP="00BE0C89">
            <w:pPr>
              <w:pStyle w:val="TAC"/>
              <w:rPr>
                <w:rFonts w:eastAsia="Yu Mincho"/>
              </w:rPr>
            </w:pPr>
            <w:r w:rsidRPr="006F5CAD">
              <w:rPr>
                <w:lang w:eastAsia="zh-CN"/>
              </w:rPr>
              <w:t>1</w:t>
            </w:r>
          </w:p>
        </w:tc>
      </w:tr>
      <w:tr w:rsidR="00874ADD" w:rsidRPr="006F5CAD" w14:paraId="6560212E" w14:textId="77777777" w:rsidTr="000341B8">
        <w:trPr>
          <w:jc w:val="center"/>
        </w:trPr>
        <w:tc>
          <w:tcPr>
            <w:tcW w:w="3057" w:type="dxa"/>
            <w:tcBorders>
              <w:top w:val="nil"/>
              <w:left w:val="single" w:sz="4" w:space="0" w:color="auto"/>
              <w:bottom w:val="nil"/>
              <w:right w:val="single" w:sz="4" w:space="0" w:color="auto"/>
            </w:tcBorders>
            <w:vAlign w:val="center"/>
          </w:tcPr>
          <w:p w14:paraId="3CFF3919"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63E4A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AAAF22"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0D74DB"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6048D6AA" w14:textId="77777777" w:rsidR="00874ADD" w:rsidRPr="006F5CAD" w:rsidRDefault="00874ADD" w:rsidP="00BE0C89">
            <w:pPr>
              <w:pStyle w:val="TAC"/>
              <w:rPr>
                <w:rFonts w:eastAsia="Yu Mincho"/>
              </w:rPr>
            </w:pPr>
          </w:p>
        </w:tc>
      </w:tr>
      <w:tr w:rsidR="00874ADD" w:rsidRPr="006F5CAD" w14:paraId="31DA3051" w14:textId="77777777" w:rsidTr="000341B8">
        <w:trPr>
          <w:jc w:val="center"/>
        </w:trPr>
        <w:tc>
          <w:tcPr>
            <w:tcW w:w="3057" w:type="dxa"/>
            <w:tcBorders>
              <w:top w:val="nil"/>
              <w:left w:val="single" w:sz="4" w:space="0" w:color="auto"/>
              <w:bottom w:val="nil"/>
              <w:right w:val="single" w:sz="4" w:space="0" w:color="auto"/>
            </w:tcBorders>
            <w:vAlign w:val="center"/>
          </w:tcPr>
          <w:p w14:paraId="33E5D15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29D5C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E945C4"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26385C"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4CF830" w14:textId="77777777" w:rsidR="00874ADD" w:rsidRPr="006F5CAD" w:rsidRDefault="00874ADD" w:rsidP="00BE0C89">
            <w:pPr>
              <w:pStyle w:val="TAC"/>
              <w:rPr>
                <w:rFonts w:eastAsia="Yu Mincho"/>
              </w:rPr>
            </w:pPr>
          </w:p>
        </w:tc>
      </w:tr>
      <w:tr w:rsidR="00874ADD" w:rsidRPr="006F5CAD" w14:paraId="41D4ECC5" w14:textId="77777777" w:rsidTr="000341B8">
        <w:trPr>
          <w:jc w:val="center"/>
        </w:trPr>
        <w:tc>
          <w:tcPr>
            <w:tcW w:w="3057" w:type="dxa"/>
            <w:tcBorders>
              <w:top w:val="nil"/>
              <w:left w:val="single" w:sz="4" w:space="0" w:color="auto"/>
              <w:bottom w:val="nil"/>
              <w:right w:val="single" w:sz="4" w:space="0" w:color="auto"/>
            </w:tcBorders>
            <w:vAlign w:val="center"/>
          </w:tcPr>
          <w:p w14:paraId="1A7C55F7"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2EFAA399" w14:textId="77777777" w:rsidR="00874ADD" w:rsidRPr="006F5CAD" w:rsidRDefault="00874ADD" w:rsidP="00BE0C89">
            <w:pPr>
              <w:pStyle w:val="TAC"/>
              <w:rPr>
                <w:color w:val="000000"/>
                <w:lang w:eastAsia="zh-CN"/>
              </w:rPr>
            </w:pPr>
            <w:r w:rsidRPr="006F5CAD">
              <w:rPr>
                <w:color w:val="000000"/>
                <w:lang w:eastAsia="zh-CN"/>
              </w:rPr>
              <w:t>CA_n1A-n3A</w:t>
            </w:r>
          </w:p>
          <w:p w14:paraId="6062E744" w14:textId="77777777" w:rsidR="00874ADD" w:rsidRPr="006F5CAD" w:rsidRDefault="00874ADD" w:rsidP="00BE0C89">
            <w:pPr>
              <w:pStyle w:val="TAC"/>
              <w:rPr>
                <w:color w:val="000000"/>
                <w:lang w:eastAsia="zh-CN"/>
              </w:rPr>
            </w:pPr>
            <w:r w:rsidRPr="006F5CAD">
              <w:rPr>
                <w:color w:val="000000"/>
                <w:lang w:eastAsia="zh-CN"/>
              </w:rPr>
              <w:t>CA_n1A-n79A</w:t>
            </w:r>
          </w:p>
          <w:p w14:paraId="4D4F0EDE" w14:textId="77777777" w:rsidR="00874ADD" w:rsidRPr="006F5CAD" w:rsidRDefault="00874ADD" w:rsidP="00BE0C89">
            <w:pPr>
              <w:pStyle w:val="TAC"/>
              <w:rPr>
                <w:lang w:eastAsia="zh-CN"/>
              </w:rPr>
            </w:pPr>
            <w:r w:rsidRPr="006F5CAD">
              <w:rPr>
                <w:color w:val="000000"/>
                <w:lang w:eastAsia="zh-CN"/>
              </w:rPr>
              <w:t>CA_n3A-n79A</w:t>
            </w:r>
          </w:p>
        </w:tc>
        <w:tc>
          <w:tcPr>
            <w:tcW w:w="1145" w:type="dxa"/>
            <w:tcBorders>
              <w:top w:val="single" w:sz="4" w:space="0" w:color="auto"/>
              <w:left w:val="single" w:sz="4" w:space="0" w:color="auto"/>
              <w:bottom w:val="single" w:sz="4" w:space="0" w:color="auto"/>
              <w:right w:val="single" w:sz="4" w:space="0" w:color="auto"/>
            </w:tcBorders>
            <w:vAlign w:val="center"/>
          </w:tcPr>
          <w:p w14:paraId="6CFA3B74"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C7C50E"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8DF83ED" w14:textId="77777777" w:rsidR="00874ADD" w:rsidRPr="006F5CAD" w:rsidRDefault="00874ADD" w:rsidP="00BE0C89">
            <w:pPr>
              <w:pStyle w:val="TAC"/>
              <w:rPr>
                <w:rFonts w:eastAsia="Yu Mincho"/>
              </w:rPr>
            </w:pPr>
            <w:r w:rsidRPr="006F5CAD">
              <w:rPr>
                <w:rFonts w:eastAsia="Yu Mincho"/>
              </w:rPr>
              <w:t>4 and 5</w:t>
            </w:r>
          </w:p>
        </w:tc>
      </w:tr>
      <w:tr w:rsidR="00874ADD" w:rsidRPr="006F5CAD" w14:paraId="397C22D9" w14:textId="77777777" w:rsidTr="000341B8">
        <w:trPr>
          <w:jc w:val="center"/>
        </w:trPr>
        <w:tc>
          <w:tcPr>
            <w:tcW w:w="3057" w:type="dxa"/>
            <w:tcBorders>
              <w:top w:val="nil"/>
              <w:left w:val="single" w:sz="4" w:space="0" w:color="auto"/>
              <w:bottom w:val="nil"/>
              <w:right w:val="single" w:sz="4" w:space="0" w:color="auto"/>
            </w:tcBorders>
            <w:vAlign w:val="center"/>
          </w:tcPr>
          <w:p w14:paraId="208C1AF5"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9F2F7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35E30"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1236A" w14:textId="77777777" w:rsidR="00874ADD" w:rsidRPr="006F5CAD" w:rsidRDefault="00874ADD" w:rsidP="00BE0C89">
            <w:pPr>
              <w:pStyle w:val="TAC"/>
              <w:rPr>
                <w:lang w:eastAsia="zh-CN" w:bidi="ar"/>
              </w:rPr>
            </w:pPr>
            <w:r w:rsidRPr="006F5CAD">
              <w:rPr>
                <w:lang w:eastAsia="zh-CN" w:bidi="ar"/>
              </w:rPr>
              <w:t>n3 channel bandwidths in Table 5.3.5-1</w:t>
            </w:r>
          </w:p>
        </w:tc>
        <w:tc>
          <w:tcPr>
            <w:tcW w:w="2218" w:type="dxa"/>
            <w:tcBorders>
              <w:top w:val="nil"/>
              <w:left w:val="single" w:sz="4" w:space="0" w:color="auto"/>
              <w:bottom w:val="nil"/>
              <w:right w:val="single" w:sz="4" w:space="0" w:color="auto"/>
            </w:tcBorders>
            <w:vAlign w:val="center"/>
          </w:tcPr>
          <w:p w14:paraId="4AF87A64" w14:textId="77777777" w:rsidR="00874ADD" w:rsidRPr="006F5CAD" w:rsidRDefault="00874ADD" w:rsidP="00BE0C89">
            <w:pPr>
              <w:pStyle w:val="TAC"/>
              <w:rPr>
                <w:rFonts w:eastAsia="Yu Mincho"/>
              </w:rPr>
            </w:pPr>
          </w:p>
        </w:tc>
      </w:tr>
      <w:tr w:rsidR="00874ADD" w:rsidRPr="006F5CAD" w14:paraId="292B99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51B47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B8577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25E0C"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F1EAB9B"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AA2A74" w14:textId="77777777" w:rsidR="00874ADD" w:rsidRPr="006F5CAD" w:rsidRDefault="00874ADD" w:rsidP="00BE0C89">
            <w:pPr>
              <w:pStyle w:val="TAC"/>
              <w:rPr>
                <w:rFonts w:eastAsia="Yu Mincho"/>
              </w:rPr>
            </w:pPr>
          </w:p>
        </w:tc>
      </w:tr>
      <w:tr w:rsidR="00874ADD" w:rsidRPr="006F5CAD" w14:paraId="719A7E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ABC866" w14:textId="77777777" w:rsidR="00874ADD" w:rsidRPr="006F5CAD" w:rsidRDefault="00874ADD" w:rsidP="00BE0C89">
            <w:pPr>
              <w:pStyle w:val="TAC"/>
              <w:rPr>
                <w:rFonts w:eastAsia="Yu Mincho"/>
              </w:rPr>
            </w:pPr>
            <w:r w:rsidRPr="006F5CAD">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413393D2"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BAC3E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FAE60B"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1157D531" w14:textId="77777777" w:rsidR="00874ADD" w:rsidRPr="006F5CAD" w:rsidRDefault="00874ADD" w:rsidP="00BE0C89">
            <w:pPr>
              <w:pStyle w:val="TAC"/>
              <w:rPr>
                <w:lang w:eastAsia="zh-CN"/>
              </w:rPr>
            </w:pPr>
            <w:r w:rsidRPr="006F5CAD">
              <w:rPr>
                <w:lang w:eastAsia="zh-CN"/>
              </w:rPr>
              <w:t>0</w:t>
            </w:r>
          </w:p>
        </w:tc>
      </w:tr>
      <w:tr w:rsidR="00874ADD" w:rsidRPr="006F5CAD" w14:paraId="4BC5EC5F" w14:textId="77777777" w:rsidTr="000341B8">
        <w:trPr>
          <w:jc w:val="center"/>
        </w:trPr>
        <w:tc>
          <w:tcPr>
            <w:tcW w:w="3057" w:type="dxa"/>
            <w:tcBorders>
              <w:top w:val="nil"/>
              <w:left w:val="single" w:sz="4" w:space="0" w:color="auto"/>
              <w:bottom w:val="nil"/>
              <w:right w:val="single" w:sz="4" w:space="0" w:color="auto"/>
            </w:tcBorders>
            <w:vAlign w:val="center"/>
          </w:tcPr>
          <w:p w14:paraId="4EE7C98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D2C4F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FDADE2"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048519"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1A7313A9" w14:textId="77777777" w:rsidR="00874ADD" w:rsidRPr="006F5CAD" w:rsidRDefault="00874ADD" w:rsidP="00BE0C89">
            <w:pPr>
              <w:pStyle w:val="TAC"/>
              <w:rPr>
                <w:lang w:eastAsia="zh-CN"/>
              </w:rPr>
            </w:pPr>
          </w:p>
        </w:tc>
      </w:tr>
      <w:tr w:rsidR="00874ADD" w:rsidRPr="006F5CAD" w14:paraId="4D196C5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09D846"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BBAAE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B7D4E7"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6F7E62"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6502EA0" w14:textId="77777777" w:rsidR="00874ADD" w:rsidRPr="006F5CAD" w:rsidRDefault="00874ADD" w:rsidP="00BE0C89">
            <w:pPr>
              <w:pStyle w:val="TAC"/>
              <w:rPr>
                <w:lang w:eastAsia="zh-CN"/>
              </w:rPr>
            </w:pPr>
          </w:p>
        </w:tc>
      </w:tr>
      <w:tr w:rsidR="00874ADD" w:rsidRPr="006F5CAD" w14:paraId="0BB8B45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5F2D7C" w14:textId="77777777" w:rsidR="00874ADD" w:rsidRPr="006F5CAD" w:rsidRDefault="00874ADD" w:rsidP="00BE0C89">
            <w:pPr>
              <w:pStyle w:val="TAC"/>
              <w:rPr>
                <w:rFonts w:eastAsia="Yu Mincho"/>
              </w:rPr>
            </w:pPr>
            <w:r w:rsidRPr="006F5CAD">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5560D7FF"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4B2554"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E4039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6AD6A1" w14:textId="77777777" w:rsidR="00874ADD" w:rsidRPr="006F5CAD" w:rsidRDefault="00874ADD" w:rsidP="00BE0C89">
            <w:pPr>
              <w:pStyle w:val="TAC"/>
              <w:rPr>
                <w:lang w:eastAsia="zh-CN"/>
              </w:rPr>
            </w:pPr>
            <w:r w:rsidRPr="006F5CAD">
              <w:rPr>
                <w:lang w:eastAsia="zh-CN"/>
              </w:rPr>
              <w:t>0</w:t>
            </w:r>
          </w:p>
        </w:tc>
      </w:tr>
      <w:tr w:rsidR="00874ADD" w:rsidRPr="006F5CAD" w14:paraId="641A5CD1" w14:textId="77777777" w:rsidTr="000341B8">
        <w:trPr>
          <w:jc w:val="center"/>
        </w:trPr>
        <w:tc>
          <w:tcPr>
            <w:tcW w:w="3057" w:type="dxa"/>
            <w:tcBorders>
              <w:top w:val="nil"/>
              <w:left w:val="single" w:sz="4" w:space="0" w:color="auto"/>
              <w:bottom w:val="nil"/>
              <w:right w:val="single" w:sz="4" w:space="0" w:color="auto"/>
            </w:tcBorders>
            <w:vAlign w:val="center"/>
          </w:tcPr>
          <w:p w14:paraId="47EBF281"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1C32A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F23C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1BEFBE"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74C92842" w14:textId="77777777" w:rsidR="00874ADD" w:rsidRPr="006F5CAD" w:rsidRDefault="00874ADD" w:rsidP="00BE0C89">
            <w:pPr>
              <w:pStyle w:val="TAC"/>
              <w:rPr>
                <w:lang w:eastAsia="zh-CN"/>
              </w:rPr>
            </w:pPr>
          </w:p>
        </w:tc>
      </w:tr>
      <w:tr w:rsidR="00874ADD" w:rsidRPr="006F5CAD" w14:paraId="47619E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67AD0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6667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8FE2B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F94C04"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E5FE82" w14:textId="77777777" w:rsidR="00874ADD" w:rsidRPr="006F5CAD" w:rsidRDefault="00874ADD" w:rsidP="00BE0C89">
            <w:pPr>
              <w:pStyle w:val="TAC"/>
              <w:rPr>
                <w:lang w:eastAsia="zh-CN"/>
              </w:rPr>
            </w:pPr>
          </w:p>
        </w:tc>
      </w:tr>
      <w:tr w:rsidR="00874ADD" w:rsidRPr="006F5CAD" w14:paraId="0196AEA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194641" w14:textId="77777777" w:rsidR="00874ADD" w:rsidRPr="006F5CAD" w:rsidRDefault="00874ADD" w:rsidP="00BE0C89">
            <w:pPr>
              <w:pStyle w:val="TAC"/>
              <w:rPr>
                <w:rFonts w:eastAsia="Yu Mincho"/>
              </w:rPr>
            </w:pPr>
            <w:r w:rsidRPr="006F5CAD">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6FA8F2A5"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718546"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12A679"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438933D8" w14:textId="77777777" w:rsidR="00874ADD" w:rsidRPr="006F5CAD" w:rsidRDefault="00874ADD" w:rsidP="00BE0C89">
            <w:pPr>
              <w:pStyle w:val="TAC"/>
              <w:rPr>
                <w:lang w:eastAsia="zh-CN"/>
              </w:rPr>
            </w:pPr>
            <w:r w:rsidRPr="006F5CAD">
              <w:rPr>
                <w:lang w:eastAsia="zh-CN"/>
              </w:rPr>
              <w:t>0</w:t>
            </w:r>
          </w:p>
        </w:tc>
      </w:tr>
      <w:tr w:rsidR="00874ADD" w:rsidRPr="006F5CAD" w14:paraId="6A685884" w14:textId="77777777" w:rsidTr="000341B8">
        <w:trPr>
          <w:jc w:val="center"/>
        </w:trPr>
        <w:tc>
          <w:tcPr>
            <w:tcW w:w="3057" w:type="dxa"/>
            <w:tcBorders>
              <w:top w:val="nil"/>
              <w:left w:val="single" w:sz="4" w:space="0" w:color="auto"/>
              <w:bottom w:val="nil"/>
              <w:right w:val="single" w:sz="4" w:space="0" w:color="auto"/>
            </w:tcBorders>
            <w:vAlign w:val="center"/>
          </w:tcPr>
          <w:p w14:paraId="0CB7F38D"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8070D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977E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99AE73"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vAlign w:val="center"/>
          </w:tcPr>
          <w:p w14:paraId="6DC64595" w14:textId="77777777" w:rsidR="00874ADD" w:rsidRPr="006F5CAD" w:rsidRDefault="00874ADD" w:rsidP="00BE0C89">
            <w:pPr>
              <w:pStyle w:val="TAC"/>
              <w:rPr>
                <w:lang w:eastAsia="zh-CN"/>
              </w:rPr>
            </w:pPr>
          </w:p>
        </w:tc>
      </w:tr>
      <w:tr w:rsidR="00874ADD" w:rsidRPr="006F5CAD" w14:paraId="0CA6A3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18B5AA"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EFE22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70B9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045FFE"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2E37FB2" w14:textId="77777777" w:rsidR="00874ADD" w:rsidRPr="006F5CAD" w:rsidRDefault="00874ADD" w:rsidP="00BE0C89">
            <w:pPr>
              <w:pStyle w:val="TAC"/>
              <w:rPr>
                <w:lang w:eastAsia="zh-CN"/>
              </w:rPr>
            </w:pPr>
          </w:p>
        </w:tc>
      </w:tr>
      <w:tr w:rsidR="00874ADD" w:rsidRPr="006F5CAD" w14:paraId="4FF9587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CD3686" w14:textId="77777777" w:rsidR="00874ADD" w:rsidRPr="006F5CAD" w:rsidRDefault="00874ADD" w:rsidP="00BE0C89">
            <w:pPr>
              <w:pStyle w:val="TAC"/>
              <w:rPr>
                <w:rFonts w:eastAsia="Yu Mincho"/>
              </w:rPr>
            </w:pPr>
            <w:r w:rsidRPr="006F5CAD">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2EB1B77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2D7B1E2"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D015A6"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4DB6688" w14:textId="77777777" w:rsidR="00874ADD" w:rsidRPr="006F5CAD" w:rsidRDefault="00874ADD" w:rsidP="00BE0C89">
            <w:pPr>
              <w:pStyle w:val="TAC"/>
              <w:rPr>
                <w:lang w:eastAsia="zh-CN"/>
              </w:rPr>
            </w:pPr>
            <w:r w:rsidRPr="006F5CAD">
              <w:rPr>
                <w:lang w:eastAsia="zh-CN"/>
              </w:rPr>
              <w:t>0</w:t>
            </w:r>
          </w:p>
        </w:tc>
      </w:tr>
      <w:tr w:rsidR="00874ADD" w:rsidRPr="006F5CAD" w14:paraId="502428A5" w14:textId="77777777" w:rsidTr="000341B8">
        <w:trPr>
          <w:jc w:val="center"/>
        </w:trPr>
        <w:tc>
          <w:tcPr>
            <w:tcW w:w="3057" w:type="dxa"/>
            <w:tcBorders>
              <w:top w:val="nil"/>
              <w:left w:val="single" w:sz="4" w:space="0" w:color="auto"/>
              <w:bottom w:val="nil"/>
              <w:right w:val="single" w:sz="4" w:space="0" w:color="auto"/>
            </w:tcBorders>
            <w:vAlign w:val="center"/>
          </w:tcPr>
          <w:p w14:paraId="2BC34D4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E798A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57AFF"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3C3C1D"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9DAF635" w14:textId="77777777" w:rsidR="00874ADD" w:rsidRPr="006F5CAD" w:rsidRDefault="00874ADD" w:rsidP="00BE0C89">
            <w:pPr>
              <w:pStyle w:val="TAC"/>
              <w:rPr>
                <w:lang w:eastAsia="zh-CN"/>
              </w:rPr>
            </w:pPr>
          </w:p>
        </w:tc>
      </w:tr>
      <w:tr w:rsidR="00874ADD" w:rsidRPr="006F5CAD" w14:paraId="5446DE7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38102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FD10D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FAE7DB"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9D773A"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0F3CE86" w14:textId="77777777" w:rsidR="00874ADD" w:rsidRPr="006F5CAD" w:rsidRDefault="00874ADD" w:rsidP="00BE0C89">
            <w:pPr>
              <w:pStyle w:val="TAC"/>
              <w:rPr>
                <w:lang w:eastAsia="zh-CN"/>
              </w:rPr>
            </w:pPr>
          </w:p>
        </w:tc>
      </w:tr>
      <w:tr w:rsidR="00874ADD" w:rsidRPr="006F5CAD" w14:paraId="1DF341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D08751" w14:textId="77777777" w:rsidR="00874ADD" w:rsidRPr="006F5CAD" w:rsidRDefault="00874ADD" w:rsidP="00BE0C89">
            <w:pPr>
              <w:pStyle w:val="TAC"/>
              <w:rPr>
                <w:rFonts w:eastAsia="Yu Mincho"/>
              </w:rPr>
            </w:pPr>
            <w:r w:rsidRPr="006F5CAD">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03E40858"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20CA3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FBA828"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6ED522" w14:textId="77777777" w:rsidR="00874ADD" w:rsidRPr="006F5CAD" w:rsidRDefault="00874ADD" w:rsidP="00BE0C89">
            <w:pPr>
              <w:pStyle w:val="TAC"/>
              <w:rPr>
                <w:lang w:eastAsia="zh-CN"/>
              </w:rPr>
            </w:pPr>
            <w:r w:rsidRPr="006F5CAD">
              <w:rPr>
                <w:lang w:eastAsia="zh-CN"/>
              </w:rPr>
              <w:t>0</w:t>
            </w:r>
          </w:p>
        </w:tc>
      </w:tr>
      <w:tr w:rsidR="00874ADD" w:rsidRPr="006F5CAD" w14:paraId="149693D0" w14:textId="77777777" w:rsidTr="000341B8">
        <w:trPr>
          <w:jc w:val="center"/>
        </w:trPr>
        <w:tc>
          <w:tcPr>
            <w:tcW w:w="3057" w:type="dxa"/>
            <w:tcBorders>
              <w:top w:val="nil"/>
              <w:left w:val="single" w:sz="4" w:space="0" w:color="auto"/>
              <w:bottom w:val="nil"/>
              <w:right w:val="single" w:sz="4" w:space="0" w:color="auto"/>
            </w:tcBorders>
            <w:vAlign w:val="center"/>
          </w:tcPr>
          <w:p w14:paraId="1827CED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A37D7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4183E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6E3CFC"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4F268A5B" w14:textId="77777777" w:rsidR="00874ADD" w:rsidRPr="006F5CAD" w:rsidRDefault="00874ADD" w:rsidP="00BE0C89">
            <w:pPr>
              <w:pStyle w:val="TAC"/>
              <w:rPr>
                <w:lang w:eastAsia="zh-CN"/>
              </w:rPr>
            </w:pPr>
          </w:p>
        </w:tc>
      </w:tr>
      <w:tr w:rsidR="00874ADD" w:rsidRPr="006F5CAD" w14:paraId="2EB50F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B1425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E4BE5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B5A828"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00EFCF"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2FC938C" w14:textId="77777777" w:rsidR="00874ADD" w:rsidRPr="006F5CAD" w:rsidRDefault="00874ADD" w:rsidP="00BE0C89">
            <w:pPr>
              <w:pStyle w:val="TAC"/>
              <w:rPr>
                <w:lang w:eastAsia="zh-CN"/>
              </w:rPr>
            </w:pPr>
          </w:p>
        </w:tc>
      </w:tr>
      <w:tr w:rsidR="00874ADD" w:rsidRPr="006F5CAD" w14:paraId="4F97F8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15F3A" w14:textId="77777777" w:rsidR="00874ADD" w:rsidRPr="006F5CAD" w:rsidRDefault="00874ADD" w:rsidP="00BE0C89">
            <w:pPr>
              <w:pStyle w:val="TAC"/>
              <w:rPr>
                <w:rFonts w:eastAsia="Yu Mincho"/>
              </w:rPr>
            </w:pPr>
            <w:r w:rsidRPr="006F5CAD">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481F1A4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3FBFF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B4BDC6"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04E13AC3" w14:textId="77777777" w:rsidR="00874ADD" w:rsidRPr="006F5CAD" w:rsidRDefault="00874ADD" w:rsidP="00BE0C89">
            <w:pPr>
              <w:pStyle w:val="TAC"/>
              <w:rPr>
                <w:lang w:eastAsia="zh-CN"/>
              </w:rPr>
            </w:pPr>
            <w:r w:rsidRPr="006F5CAD">
              <w:rPr>
                <w:lang w:eastAsia="zh-CN"/>
              </w:rPr>
              <w:t>0</w:t>
            </w:r>
          </w:p>
        </w:tc>
      </w:tr>
      <w:tr w:rsidR="00874ADD" w:rsidRPr="006F5CAD" w14:paraId="1723E244" w14:textId="77777777" w:rsidTr="000341B8">
        <w:trPr>
          <w:jc w:val="center"/>
        </w:trPr>
        <w:tc>
          <w:tcPr>
            <w:tcW w:w="3057" w:type="dxa"/>
            <w:tcBorders>
              <w:top w:val="nil"/>
              <w:left w:val="single" w:sz="4" w:space="0" w:color="auto"/>
              <w:bottom w:val="nil"/>
              <w:right w:val="single" w:sz="4" w:space="0" w:color="auto"/>
            </w:tcBorders>
            <w:vAlign w:val="center"/>
          </w:tcPr>
          <w:p w14:paraId="1426E50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32E2D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35B9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CBE6A"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5121C232" w14:textId="77777777" w:rsidR="00874ADD" w:rsidRPr="006F5CAD" w:rsidRDefault="00874ADD" w:rsidP="00BE0C89">
            <w:pPr>
              <w:pStyle w:val="TAC"/>
              <w:rPr>
                <w:lang w:eastAsia="zh-CN"/>
              </w:rPr>
            </w:pPr>
          </w:p>
        </w:tc>
      </w:tr>
      <w:tr w:rsidR="00874ADD" w:rsidRPr="006F5CAD" w14:paraId="440F3B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AC05F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06DEE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4199F"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07B796"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41AD2A0" w14:textId="77777777" w:rsidR="00874ADD" w:rsidRPr="006F5CAD" w:rsidRDefault="00874ADD" w:rsidP="00BE0C89">
            <w:pPr>
              <w:pStyle w:val="TAC"/>
              <w:rPr>
                <w:lang w:eastAsia="zh-CN"/>
              </w:rPr>
            </w:pPr>
          </w:p>
        </w:tc>
      </w:tr>
      <w:tr w:rsidR="00874ADD" w:rsidRPr="006F5CAD" w14:paraId="536312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784AF4" w14:textId="77777777" w:rsidR="00874ADD" w:rsidRPr="006F5CAD" w:rsidRDefault="00874ADD" w:rsidP="00BE0C89">
            <w:pPr>
              <w:pStyle w:val="TAC"/>
              <w:rPr>
                <w:rFonts w:eastAsia="Yu Mincho"/>
              </w:rPr>
            </w:pPr>
            <w:r w:rsidRPr="006F5CAD">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7CE038EC"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F49E1C"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627310"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72E4ECF3" w14:textId="77777777" w:rsidR="00874ADD" w:rsidRPr="006F5CAD" w:rsidRDefault="00874ADD" w:rsidP="00BE0C89">
            <w:pPr>
              <w:pStyle w:val="TAC"/>
              <w:rPr>
                <w:lang w:eastAsia="zh-CN"/>
              </w:rPr>
            </w:pPr>
            <w:r w:rsidRPr="006F5CAD">
              <w:rPr>
                <w:lang w:eastAsia="zh-CN"/>
              </w:rPr>
              <w:t>0</w:t>
            </w:r>
          </w:p>
        </w:tc>
      </w:tr>
      <w:tr w:rsidR="00874ADD" w:rsidRPr="006F5CAD" w14:paraId="3CACD463" w14:textId="77777777" w:rsidTr="000341B8">
        <w:trPr>
          <w:jc w:val="center"/>
        </w:trPr>
        <w:tc>
          <w:tcPr>
            <w:tcW w:w="3057" w:type="dxa"/>
            <w:tcBorders>
              <w:top w:val="nil"/>
              <w:left w:val="single" w:sz="4" w:space="0" w:color="auto"/>
              <w:bottom w:val="nil"/>
              <w:right w:val="single" w:sz="4" w:space="0" w:color="auto"/>
            </w:tcBorders>
            <w:vAlign w:val="center"/>
          </w:tcPr>
          <w:p w14:paraId="1AD1309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66413F2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1C85C"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106CE7" w14:textId="77777777" w:rsidR="00874ADD" w:rsidRPr="006F5CAD" w:rsidRDefault="00874ADD" w:rsidP="00BE0C89">
            <w:pPr>
              <w:pStyle w:val="TAC"/>
              <w:rPr>
                <w:lang w:eastAsia="zh-CN" w:bidi="ar"/>
              </w:rPr>
            </w:pPr>
            <w:r w:rsidRPr="006F5CAD">
              <w:rPr>
                <w:lang w:eastAsia="zh-CN" w:bidi="ar"/>
              </w:rPr>
              <w:t>CA_n3B_BCS0</w:t>
            </w:r>
          </w:p>
        </w:tc>
        <w:tc>
          <w:tcPr>
            <w:tcW w:w="2218" w:type="dxa"/>
            <w:tcBorders>
              <w:top w:val="nil"/>
              <w:left w:val="single" w:sz="4" w:space="0" w:color="auto"/>
              <w:bottom w:val="nil"/>
              <w:right w:val="single" w:sz="4" w:space="0" w:color="auto"/>
            </w:tcBorders>
            <w:vAlign w:val="center"/>
          </w:tcPr>
          <w:p w14:paraId="202EC0F2" w14:textId="77777777" w:rsidR="00874ADD" w:rsidRPr="006F5CAD" w:rsidRDefault="00874ADD" w:rsidP="00BE0C89">
            <w:pPr>
              <w:pStyle w:val="TAC"/>
              <w:rPr>
                <w:lang w:eastAsia="zh-CN"/>
              </w:rPr>
            </w:pPr>
          </w:p>
        </w:tc>
      </w:tr>
      <w:tr w:rsidR="00874ADD" w:rsidRPr="006F5CAD" w14:paraId="634B16A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D5CB6F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8E372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C2F06"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C4D737"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C81313F" w14:textId="77777777" w:rsidR="00874ADD" w:rsidRPr="006F5CAD" w:rsidRDefault="00874ADD" w:rsidP="00BE0C89">
            <w:pPr>
              <w:pStyle w:val="TAC"/>
              <w:rPr>
                <w:lang w:eastAsia="zh-CN"/>
              </w:rPr>
            </w:pPr>
          </w:p>
        </w:tc>
      </w:tr>
      <w:tr w:rsidR="00874ADD" w:rsidRPr="006F5CAD" w14:paraId="31EEF74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B1CE0D" w14:textId="77777777" w:rsidR="00874ADD" w:rsidRPr="006F5CAD" w:rsidRDefault="00874ADD" w:rsidP="00BE0C89">
            <w:pPr>
              <w:pStyle w:val="TAC"/>
              <w:rPr>
                <w:rFonts w:eastAsia="Yu Mincho"/>
              </w:rPr>
            </w:pPr>
            <w:r w:rsidRPr="006F5CAD">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0A3AB572"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4F9F66"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A2BC62"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21DB82" w14:textId="77777777" w:rsidR="00874ADD" w:rsidRPr="006F5CAD" w:rsidRDefault="00874ADD" w:rsidP="00BE0C89">
            <w:pPr>
              <w:pStyle w:val="TAC"/>
              <w:rPr>
                <w:lang w:eastAsia="zh-CN"/>
              </w:rPr>
            </w:pPr>
            <w:r w:rsidRPr="006F5CAD">
              <w:rPr>
                <w:lang w:eastAsia="zh-CN"/>
              </w:rPr>
              <w:t>0</w:t>
            </w:r>
          </w:p>
        </w:tc>
      </w:tr>
      <w:tr w:rsidR="00874ADD" w:rsidRPr="006F5CAD" w14:paraId="430A4572" w14:textId="77777777" w:rsidTr="000341B8">
        <w:trPr>
          <w:jc w:val="center"/>
        </w:trPr>
        <w:tc>
          <w:tcPr>
            <w:tcW w:w="3057" w:type="dxa"/>
            <w:tcBorders>
              <w:top w:val="nil"/>
              <w:left w:val="single" w:sz="4" w:space="0" w:color="auto"/>
              <w:bottom w:val="nil"/>
              <w:right w:val="single" w:sz="4" w:space="0" w:color="auto"/>
            </w:tcBorders>
            <w:vAlign w:val="center"/>
          </w:tcPr>
          <w:p w14:paraId="379010BE"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2CDF0F3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582BD8"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96B60A"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41D27CCB" w14:textId="77777777" w:rsidR="00874ADD" w:rsidRPr="006F5CAD" w:rsidRDefault="00874ADD" w:rsidP="00BE0C89">
            <w:pPr>
              <w:pStyle w:val="TAC"/>
              <w:rPr>
                <w:lang w:eastAsia="zh-CN"/>
              </w:rPr>
            </w:pPr>
          </w:p>
        </w:tc>
      </w:tr>
      <w:tr w:rsidR="00874ADD" w:rsidRPr="006F5CAD" w14:paraId="253797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170E1D"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B8557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7542C1"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8EDA40"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57B7EC" w14:textId="77777777" w:rsidR="00874ADD" w:rsidRPr="006F5CAD" w:rsidRDefault="00874ADD" w:rsidP="00BE0C89">
            <w:pPr>
              <w:pStyle w:val="TAC"/>
              <w:rPr>
                <w:lang w:eastAsia="zh-CN"/>
              </w:rPr>
            </w:pPr>
          </w:p>
        </w:tc>
      </w:tr>
      <w:tr w:rsidR="00874ADD" w:rsidRPr="006F5CAD" w14:paraId="06FA6F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AB9289" w14:textId="77777777" w:rsidR="00874ADD" w:rsidRPr="006F5CAD" w:rsidRDefault="00874ADD" w:rsidP="00BE0C89">
            <w:pPr>
              <w:pStyle w:val="TAC"/>
              <w:rPr>
                <w:rFonts w:eastAsia="Yu Mincho"/>
              </w:rPr>
            </w:pPr>
            <w:r w:rsidRPr="006F5CAD">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31217B6B"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C88960E"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F17D4A" w14:textId="77777777" w:rsidR="00874ADD" w:rsidRPr="006F5CAD" w:rsidRDefault="00874ADD" w:rsidP="00BE0C89">
            <w:pPr>
              <w:pStyle w:val="TAC"/>
              <w:rPr>
                <w:lang w:eastAsia="zh-CN" w:bidi="ar"/>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160506F" w14:textId="77777777" w:rsidR="00874ADD" w:rsidRPr="006F5CAD" w:rsidRDefault="00874ADD" w:rsidP="00BE0C89">
            <w:pPr>
              <w:pStyle w:val="TAC"/>
              <w:rPr>
                <w:lang w:eastAsia="zh-CN"/>
              </w:rPr>
            </w:pPr>
            <w:r w:rsidRPr="006F5CAD">
              <w:rPr>
                <w:lang w:eastAsia="zh-CN"/>
              </w:rPr>
              <w:t>0</w:t>
            </w:r>
          </w:p>
        </w:tc>
      </w:tr>
      <w:tr w:rsidR="00874ADD" w:rsidRPr="006F5CAD" w14:paraId="746FDE1D" w14:textId="77777777" w:rsidTr="000341B8">
        <w:trPr>
          <w:jc w:val="center"/>
        </w:trPr>
        <w:tc>
          <w:tcPr>
            <w:tcW w:w="3057" w:type="dxa"/>
            <w:tcBorders>
              <w:top w:val="nil"/>
              <w:left w:val="single" w:sz="4" w:space="0" w:color="auto"/>
              <w:bottom w:val="nil"/>
              <w:right w:val="single" w:sz="4" w:space="0" w:color="auto"/>
            </w:tcBorders>
            <w:vAlign w:val="center"/>
          </w:tcPr>
          <w:p w14:paraId="50A449AF"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9ABAB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EABFA"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A878E0"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22320829" w14:textId="77777777" w:rsidR="00874ADD" w:rsidRPr="006F5CAD" w:rsidRDefault="00874ADD" w:rsidP="00BE0C89">
            <w:pPr>
              <w:pStyle w:val="TAC"/>
              <w:rPr>
                <w:lang w:eastAsia="zh-CN"/>
              </w:rPr>
            </w:pPr>
          </w:p>
        </w:tc>
      </w:tr>
      <w:tr w:rsidR="00874ADD" w:rsidRPr="006F5CAD" w14:paraId="20A4D2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A8FAD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7ABF1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E75D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0B13A3"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66FD5B4F" w14:textId="77777777" w:rsidR="00874ADD" w:rsidRPr="006F5CAD" w:rsidRDefault="00874ADD" w:rsidP="00BE0C89">
            <w:pPr>
              <w:pStyle w:val="TAC"/>
              <w:rPr>
                <w:lang w:eastAsia="zh-CN"/>
              </w:rPr>
            </w:pPr>
          </w:p>
        </w:tc>
      </w:tr>
      <w:tr w:rsidR="00874ADD" w:rsidRPr="006F5CAD" w14:paraId="388EBE5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34C1B2" w14:textId="77777777" w:rsidR="00874ADD" w:rsidRPr="006F5CAD" w:rsidRDefault="00874ADD" w:rsidP="00BE0C89">
            <w:pPr>
              <w:pStyle w:val="TAC"/>
              <w:rPr>
                <w:rFonts w:eastAsia="Yu Mincho"/>
              </w:rPr>
            </w:pPr>
            <w:r w:rsidRPr="006F5CAD">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78F7B63B"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16FD47"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FF72C5"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20E2D193" w14:textId="77777777" w:rsidR="00874ADD" w:rsidRPr="006F5CAD" w:rsidRDefault="00874ADD" w:rsidP="00BE0C89">
            <w:pPr>
              <w:pStyle w:val="TAC"/>
              <w:rPr>
                <w:lang w:eastAsia="zh-CN"/>
              </w:rPr>
            </w:pPr>
            <w:r w:rsidRPr="006F5CAD">
              <w:rPr>
                <w:lang w:eastAsia="zh-CN"/>
              </w:rPr>
              <w:t>0</w:t>
            </w:r>
          </w:p>
        </w:tc>
      </w:tr>
      <w:tr w:rsidR="00874ADD" w:rsidRPr="006F5CAD" w14:paraId="5A5E6BB4" w14:textId="77777777" w:rsidTr="000341B8">
        <w:trPr>
          <w:jc w:val="center"/>
        </w:trPr>
        <w:tc>
          <w:tcPr>
            <w:tcW w:w="3057" w:type="dxa"/>
            <w:tcBorders>
              <w:top w:val="nil"/>
              <w:left w:val="single" w:sz="4" w:space="0" w:color="auto"/>
              <w:bottom w:val="nil"/>
              <w:right w:val="single" w:sz="4" w:space="0" w:color="auto"/>
            </w:tcBorders>
            <w:vAlign w:val="center"/>
          </w:tcPr>
          <w:p w14:paraId="57298D9C"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702A90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F47D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734716"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107B043E" w14:textId="77777777" w:rsidR="00874ADD" w:rsidRPr="006F5CAD" w:rsidRDefault="00874ADD" w:rsidP="00BE0C89">
            <w:pPr>
              <w:pStyle w:val="TAC"/>
              <w:rPr>
                <w:lang w:eastAsia="zh-CN"/>
              </w:rPr>
            </w:pPr>
          </w:p>
        </w:tc>
      </w:tr>
      <w:tr w:rsidR="00874ADD" w:rsidRPr="006F5CAD" w14:paraId="16296D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56C68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30B50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0B24A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899592" w14:textId="77777777" w:rsidR="00874ADD" w:rsidRPr="006F5CAD" w:rsidRDefault="00874ADD" w:rsidP="00BE0C89">
            <w:pPr>
              <w:pStyle w:val="TAC"/>
              <w:rPr>
                <w:lang w:eastAsia="zh-CN" w:bidi="ar"/>
              </w:rPr>
            </w:pPr>
            <w:r w:rsidRPr="006F5CAD">
              <w:rPr>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3BF4C2" w14:textId="77777777" w:rsidR="00874ADD" w:rsidRPr="006F5CAD" w:rsidRDefault="00874ADD" w:rsidP="00BE0C89">
            <w:pPr>
              <w:pStyle w:val="TAC"/>
              <w:rPr>
                <w:lang w:eastAsia="zh-CN"/>
              </w:rPr>
            </w:pPr>
          </w:p>
        </w:tc>
      </w:tr>
      <w:tr w:rsidR="00874ADD" w:rsidRPr="006F5CAD" w14:paraId="0B9CBF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E5C811B" w14:textId="77777777" w:rsidR="00874ADD" w:rsidRPr="006F5CAD" w:rsidRDefault="00874ADD" w:rsidP="00BE0C89">
            <w:pPr>
              <w:pStyle w:val="TAC"/>
              <w:rPr>
                <w:rFonts w:eastAsia="Yu Mincho"/>
              </w:rPr>
            </w:pPr>
            <w:r w:rsidRPr="006F5CAD">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4DD1BC34"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2DF71A"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6D5C9D" w14:textId="77777777" w:rsidR="00874ADD" w:rsidRPr="006F5CAD" w:rsidRDefault="00874ADD" w:rsidP="00BE0C89">
            <w:pPr>
              <w:pStyle w:val="TAC"/>
              <w:rPr>
                <w:lang w:eastAsia="zh-CN" w:bidi="ar"/>
              </w:rPr>
            </w:pPr>
            <w:r w:rsidRPr="006F5CAD">
              <w:rPr>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686C768" w14:textId="77777777" w:rsidR="00874ADD" w:rsidRPr="006F5CAD" w:rsidRDefault="00874ADD" w:rsidP="00BE0C89">
            <w:pPr>
              <w:pStyle w:val="TAC"/>
              <w:rPr>
                <w:lang w:eastAsia="zh-CN"/>
              </w:rPr>
            </w:pPr>
            <w:r w:rsidRPr="006F5CAD">
              <w:rPr>
                <w:lang w:eastAsia="zh-CN"/>
              </w:rPr>
              <w:t>0</w:t>
            </w:r>
          </w:p>
        </w:tc>
      </w:tr>
      <w:tr w:rsidR="00874ADD" w:rsidRPr="006F5CAD" w14:paraId="105B7800" w14:textId="77777777" w:rsidTr="000341B8">
        <w:trPr>
          <w:jc w:val="center"/>
        </w:trPr>
        <w:tc>
          <w:tcPr>
            <w:tcW w:w="3057" w:type="dxa"/>
            <w:tcBorders>
              <w:top w:val="nil"/>
              <w:left w:val="single" w:sz="4" w:space="0" w:color="auto"/>
              <w:bottom w:val="nil"/>
              <w:right w:val="single" w:sz="4" w:space="0" w:color="auto"/>
            </w:tcBorders>
            <w:vAlign w:val="center"/>
          </w:tcPr>
          <w:p w14:paraId="176B0F0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12C59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75E3" w14:textId="77777777" w:rsidR="00874ADD" w:rsidRPr="006F5CAD" w:rsidRDefault="00874ADD" w:rsidP="00BE0C89">
            <w:pPr>
              <w:pStyle w:val="TAC"/>
              <w:rPr>
                <w:rFonts w:cs="Arial"/>
                <w:szCs w:val="18"/>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95527E" w14:textId="77777777" w:rsidR="00874ADD" w:rsidRPr="006F5CAD" w:rsidRDefault="00874ADD" w:rsidP="00BE0C89">
            <w:pPr>
              <w:pStyle w:val="TAC"/>
              <w:rPr>
                <w:lang w:eastAsia="zh-CN" w:bidi="ar"/>
              </w:rPr>
            </w:pPr>
            <w:r w:rsidRPr="006F5CAD">
              <w:rPr>
                <w:lang w:eastAsia="zh-CN" w:bidi="ar"/>
              </w:rPr>
              <w:t>CA_n3(2A)_BCS1</w:t>
            </w:r>
          </w:p>
        </w:tc>
        <w:tc>
          <w:tcPr>
            <w:tcW w:w="2218" w:type="dxa"/>
            <w:tcBorders>
              <w:top w:val="nil"/>
              <w:left w:val="single" w:sz="4" w:space="0" w:color="auto"/>
              <w:bottom w:val="nil"/>
              <w:right w:val="single" w:sz="4" w:space="0" w:color="auto"/>
            </w:tcBorders>
            <w:vAlign w:val="center"/>
          </w:tcPr>
          <w:p w14:paraId="4F8A86A0" w14:textId="77777777" w:rsidR="00874ADD" w:rsidRPr="006F5CAD" w:rsidRDefault="00874ADD" w:rsidP="00BE0C89">
            <w:pPr>
              <w:pStyle w:val="TAC"/>
              <w:rPr>
                <w:lang w:eastAsia="zh-CN"/>
              </w:rPr>
            </w:pPr>
          </w:p>
        </w:tc>
      </w:tr>
      <w:tr w:rsidR="00874ADD" w:rsidRPr="006F5CAD" w14:paraId="05E694D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17639B"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54EF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F1275" w14:textId="77777777" w:rsidR="00874ADD" w:rsidRPr="006F5CAD" w:rsidRDefault="00874ADD" w:rsidP="00BE0C89">
            <w:pPr>
              <w:pStyle w:val="TAC"/>
              <w:rPr>
                <w:rFonts w:cs="Arial"/>
                <w:szCs w:val="18"/>
              </w:rPr>
            </w:pPr>
            <w:r w:rsidRPr="006F5CAD">
              <w:rPr>
                <w:rFonts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23E646" w14:textId="77777777" w:rsidR="00874ADD" w:rsidRPr="006F5CAD" w:rsidRDefault="00874ADD" w:rsidP="00BE0C89">
            <w:pPr>
              <w:pStyle w:val="TAC"/>
              <w:rPr>
                <w:lang w:eastAsia="zh-CN" w:bidi="ar"/>
              </w:rPr>
            </w:pPr>
            <w:r w:rsidRPr="006F5CAD">
              <w:rPr>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545E81E" w14:textId="77777777" w:rsidR="00874ADD" w:rsidRPr="006F5CAD" w:rsidRDefault="00874ADD" w:rsidP="00BE0C89">
            <w:pPr>
              <w:pStyle w:val="TAC"/>
              <w:rPr>
                <w:lang w:eastAsia="zh-CN"/>
              </w:rPr>
            </w:pPr>
          </w:p>
        </w:tc>
      </w:tr>
      <w:tr w:rsidR="00874ADD" w:rsidRPr="006F5CAD" w14:paraId="7007CBA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E838E4" w14:textId="77777777" w:rsidR="00874ADD" w:rsidRPr="006F5CAD" w:rsidRDefault="00874ADD" w:rsidP="00BE0C89">
            <w:pPr>
              <w:pStyle w:val="TAC"/>
              <w:rPr>
                <w:rFonts w:eastAsia="Yu Mincho"/>
              </w:rPr>
            </w:pPr>
            <w:r w:rsidRPr="006F5CAD">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5CDB85A7" w14:textId="77777777" w:rsidR="00874ADD" w:rsidRPr="006F5CAD" w:rsidRDefault="00874ADD" w:rsidP="00BE0C89">
            <w:pPr>
              <w:pStyle w:val="TAC"/>
              <w:rPr>
                <w:rFonts w:cs="Arial"/>
                <w:szCs w:val="18"/>
                <w:lang w:eastAsia="zh-CN"/>
              </w:rPr>
            </w:pPr>
            <w:r w:rsidRPr="006F5CAD">
              <w:rPr>
                <w:rFonts w:cs="Arial"/>
                <w:szCs w:val="18"/>
                <w:lang w:eastAsia="zh-CN"/>
              </w:rPr>
              <w:t>CA_n1A-n3A</w:t>
            </w:r>
          </w:p>
          <w:p w14:paraId="6CA33733" w14:textId="77777777" w:rsidR="00874ADD" w:rsidRPr="006F5CAD" w:rsidRDefault="00874ADD" w:rsidP="00BE0C89">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4C899012" w14:textId="77777777" w:rsidR="00874ADD" w:rsidRPr="006F5CAD" w:rsidRDefault="00874ADD" w:rsidP="00BE0C89">
            <w:pPr>
              <w:pStyle w:val="TAC"/>
              <w:rPr>
                <w:rFonts w:cs="Arial"/>
                <w:szCs w:val="18"/>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68D5C9" w14:textId="77777777" w:rsidR="00874ADD" w:rsidRPr="006F5CAD" w:rsidRDefault="00874ADD" w:rsidP="00BE0C89">
            <w:pPr>
              <w:pStyle w:val="TAC"/>
              <w:rPr>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4DE524A" w14:textId="77777777" w:rsidR="00874ADD" w:rsidRPr="006F5CAD" w:rsidRDefault="00874ADD" w:rsidP="00BE0C89">
            <w:pPr>
              <w:pStyle w:val="TAC"/>
              <w:rPr>
                <w:lang w:eastAsia="zh-CN"/>
              </w:rPr>
            </w:pPr>
            <w:r w:rsidRPr="006F5CAD">
              <w:rPr>
                <w:szCs w:val="18"/>
                <w:lang w:eastAsia="zh-CN"/>
              </w:rPr>
              <w:t>0</w:t>
            </w:r>
          </w:p>
        </w:tc>
      </w:tr>
      <w:tr w:rsidR="00874ADD" w:rsidRPr="006F5CAD" w14:paraId="7E05876B" w14:textId="77777777" w:rsidTr="000341B8">
        <w:trPr>
          <w:jc w:val="center"/>
        </w:trPr>
        <w:tc>
          <w:tcPr>
            <w:tcW w:w="3057" w:type="dxa"/>
            <w:tcBorders>
              <w:top w:val="nil"/>
              <w:left w:val="single" w:sz="4" w:space="0" w:color="auto"/>
              <w:bottom w:val="nil"/>
              <w:right w:val="single" w:sz="4" w:space="0" w:color="auto"/>
            </w:tcBorders>
            <w:vAlign w:val="center"/>
          </w:tcPr>
          <w:p w14:paraId="761CBFA6"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7F1386B" w14:textId="77777777" w:rsidR="00874ADD" w:rsidRPr="006F5CAD" w:rsidRDefault="00874ADD" w:rsidP="00BE0C89">
            <w:pPr>
              <w:pStyle w:val="TAC"/>
              <w:rPr>
                <w:lang w:eastAsia="zh-CN"/>
              </w:rPr>
            </w:pPr>
            <w:r w:rsidRPr="006F5CAD">
              <w:rPr>
                <w:rFonts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0C0E371E" w14:textId="77777777" w:rsidR="00874ADD" w:rsidRPr="006F5CAD" w:rsidRDefault="00874ADD" w:rsidP="00BE0C89">
            <w:pPr>
              <w:pStyle w:val="TAC"/>
              <w:rPr>
                <w:rFonts w:cs="Arial"/>
                <w:szCs w:val="18"/>
              </w:rPr>
            </w:pPr>
            <w:r w:rsidRPr="006F5CAD">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653000" w14:textId="77777777" w:rsidR="00874ADD" w:rsidRPr="006F5CAD" w:rsidRDefault="00874ADD" w:rsidP="00BE0C89">
            <w:pPr>
              <w:pStyle w:val="TAC"/>
              <w:rPr>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7CEF2904" w14:textId="77777777" w:rsidR="00874ADD" w:rsidRPr="006F5CAD" w:rsidRDefault="00874ADD" w:rsidP="00BE0C89">
            <w:pPr>
              <w:pStyle w:val="TAC"/>
              <w:rPr>
                <w:lang w:eastAsia="zh-CN"/>
              </w:rPr>
            </w:pPr>
          </w:p>
        </w:tc>
      </w:tr>
      <w:tr w:rsidR="00874ADD" w:rsidRPr="006F5CAD" w14:paraId="65A9901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291593"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42D6C1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977C79" w14:textId="77777777" w:rsidR="00874ADD" w:rsidRPr="006F5CAD" w:rsidRDefault="00874ADD" w:rsidP="00BE0C89">
            <w:pPr>
              <w:pStyle w:val="TAC"/>
              <w:rPr>
                <w:rFonts w:cs="Arial"/>
                <w:szCs w:val="18"/>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78F25EC" w14:textId="77777777" w:rsidR="00874ADD" w:rsidRPr="006F5CAD" w:rsidRDefault="00874ADD" w:rsidP="00BE0C89">
            <w:pPr>
              <w:pStyle w:val="TAC"/>
              <w:rPr>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9AE7ACA" w14:textId="77777777" w:rsidR="00874ADD" w:rsidRPr="006F5CAD" w:rsidRDefault="00874ADD" w:rsidP="00BE0C89">
            <w:pPr>
              <w:pStyle w:val="TAC"/>
              <w:rPr>
                <w:lang w:eastAsia="zh-CN"/>
              </w:rPr>
            </w:pPr>
          </w:p>
        </w:tc>
      </w:tr>
      <w:tr w:rsidR="00874ADD" w:rsidRPr="006F5CAD" w14:paraId="51C2362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09B419" w14:textId="77777777" w:rsidR="00874ADD" w:rsidRPr="006F5CAD" w:rsidRDefault="00874ADD" w:rsidP="00BE0C89">
            <w:pPr>
              <w:pStyle w:val="TAC"/>
              <w:rPr>
                <w:rFonts w:eastAsia="Yu Mincho" w:cs="Arial"/>
                <w:szCs w:val="18"/>
              </w:rPr>
            </w:pPr>
            <w:r w:rsidRPr="006F5CAD">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504EF295" w14:textId="77777777" w:rsidR="00874ADD" w:rsidRPr="006F5CAD" w:rsidRDefault="00874ADD" w:rsidP="00BE0C89">
            <w:pPr>
              <w:pStyle w:val="TAC"/>
              <w:rPr>
                <w:lang w:eastAsia="zh-CN"/>
              </w:rPr>
            </w:pPr>
            <w:r w:rsidRPr="006F5CAD">
              <w:rPr>
                <w:lang w:eastAsia="zh-CN"/>
              </w:rPr>
              <w:t>CA_n1A-n5A</w:t>
            </w:r>
          </w:p>
          <w:p w14:paraId="7FBD0D40" w14:textId="77777777" w:rsidR="00874ADD" w:rsidRPr="006F5CAD" w:rsidRDefault="00874ADD" w:rsidP="00BE0C89">
            <w:pPr>
              <w:pStyle w:val="TAC"/>
              <w:rPr>
                <w:lang w:eastAsia="zh-CN"/>
              </w:rPr>
            </w:pPr>
            <w:r w:rsidRPr="006F5CAD">
              <w:rPr>
                <w:lang w:eastAsia="zh-CN"/>
              </w:rPr>
              <w:t>CA_n1A-n7A</w:t>
            </w:r>
          </w:p>
          <w:p w14:paraId="12B24943" w14:textId="77777777" w:rsidR="00874ADD" w:rsidRPr="006F5CAD" w:rsidRDefault="00874ADD" w:rsidP="00BE0C89">
            <w:pPr>
              <w:pStyle w:val="TAC"/>
              <w:rPr>
                <w:rFonts w:eastAsia="Yu Mincho" w:cs="Arial"/>
              </w:rPr>
            </w:pPr>
            <w:r w:rsidRPr="006F5CAD">
              <w:rPr>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5CB1504D" w14:textId="77777777" w:rsidR="00874ADD" w:rsidRPr="006F5CAD" w:rsidRDefault="00874ADD" w:rsidP="00BE0C89">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628652"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C7C44A" w14:textId="77777777" w:rsidR="00874ADD" w:rsidRPr="006F5CAD" w:rsidRDefault="00874ADD" w:rsidP="00BE0C89">
            <w:pPr>
              <w:pStyle w:val="TAC"/>
              <w:rPr>
                <w:rFonts w:eastAsia="Yu Mincho" w:cs="Arial"/>
                <w:szCs w:val="18"/>
              </w:rPr>
            </w:pPr>
            <w:r w:rsidRPr="006F5CAD">
              <w:rPr>
                <w:rFonts w:eastAsia="Yu Mincho" w:cs="Arial"/>
                <w:szCs w:val="18"/>
              </w:rPr>
              <w:t>0</w:t>
            </w:r>
          </w:p>
        </w:tc>
      </w:tr>
      <w:tr w:rsidR="00874ADD" w:rsidRPr="006F5CAD" w14:paraId="6B9ED24C" w14:textId="77777777" w:rsidTr="000341B8">
        <w:trPr>
          <w:jc w:val="center"/>
        </w:trPr>
        <w:tc>
          <w:tcPr>
            <w:tcW w:w="3057" w:type="dxa"/>
            <w:tcBorders>
              <w:top w:val="nil"/>
              <w:left w:val="single" w:sz="4" w:space="0" w:color="auto"/>
              <w:bottom w:val="nil"/>
              <w:right w:val="single" w:sz="4" w:space="0" w:color="auto"/>
            </w:tcBorders>
            <w:vAlign w:val="center"/>
          </w:tcPr>
          <w:p w14:paraId="22A560C0"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3D7D57A7" w14:textId="77777777" w:rsidR="00874ADD" w:rsidRPr="006F5CAD" w:rsidRDefault="00874ADD" w:rsidP="00BE0C8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0C987A76" w14:textId="77777777" w:rsidR="00874ADD" w:rsidRPr="006F5CAD" w:rsidRDefault="00874ADD" w:rsidP="00BE0C89">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09EBDB5"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74E0B579" w14:textId="77777777" w:rsidR="00874ADD" w:rsidRPr="006F5CAD" w:rsidRDefault="00874ADD" w:rsidP="00BE0C89">
            <w:pPr>
              <w:pStyle w:val="TAC"/>
              <w:rPr>
                <w:rFonts w:eastAsia="Yu Mincho" w:cs="Arial"/>
                <w:szCs w:val="18"/>
              </w:rPr>
            </w:pPr>
          </w:p>
        </w:tc>
      </w:tr>
      <w:tr w:rsidR="00874ADD" w:rsidRPr="006F5CAD" w14:paraId="637859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F6AAD1"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0003DB7D" w14:textId="77777777" w:rsidR="00874ADD" w:rsidRPr="006F5CAD" w:rsidRDefault="00874ADD" w:rsidP="00BE0C89">
            <w:pPr>
              <w:pStyle w:val="TAC"/>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F07E96F" w14:textId="77777777" w:rsidR="00874ADD" w:rsidRPr="006F5CAD" w:rsidRDefault="00874ADD" w:rsidP="00BE0C89">
            <w:pPr>
              <w:pStyle w:val="TAC"/>
              <w:rPr>
                <w:rFonts w:eastAsia="Yu Mincho" w:cs="Arial"/>
                <w:szCs w:val="18"/>
              </w:rPr>
            </w:pPr>
            <w:r w:rsidRPr="006F5CAD">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930271"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6BD19CC6" w14:textId="77777777" w:rsidR="00874ADD" w:rsidRPr="006F5CAD" w:rsidRDefault="00874ADD" w:rsidP="00BE0C89">
            <w:pPr>
              <w:pStyle w:val="TAC"/>
              <w:rPr>
                <w:rFonts w:eastAsia="Yu Mincho" w:cs="Arial"/>
                <w:szCs w:val="18"/>
              </w:rPr>
            </w:pPr>
          </w:p>
        </w:tc>
      </w:tr>
      <w:tr w:rsidR="00874ADD" w:rsidRPr="006F5CAD" w14:paraId="6F318B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1BFF34" w14:textId="77777777" w:rsidR="00874ADD" w:rsidRPr="006F5CAD" w:rsidRDefault="00874ADD" w:rsidP="00BE0C89">
            <w:pPr>
              <w:pStyle w:val="TAC"/>
              <w:rPr>
                <w:rFonts w:eastAsia="Yu Mincho" w:cs="Arial"/>
                <w:szCs w:val="18"/>
              </w:rPr>
            </w:pPr>
            <w:r w:rsidRPr="006F5CAD">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1C1A1CCC" w14:textId="77777777" w:rsidR="00874ADD" w:rsidRPr="006F5CAD" w:rsidRDefault="00874ADD" w:rsidP="00BE0C89">
            <w:pPr>
              <w:pStyle w:val="TAC"/>
              <w:rPr>
                <w:lang w:eastAsia="zh-CN"/>
              </w:rPr>
            </w:pPr>
            <w:r w:rsidRPr="006F5CAD">
              <w:rPr>
                <w:lang w:eastAsia="zh-CN"/>
              </w:rPr>
              <w:t>CA_n1A-n5A</w:t>
            </w:r>
          </w:p>
          <w:p w14:paraId="30CF8CB6" w14:textId="77777777" w:rsidR="00874ADD" w:rsidRPr="006F5CAD" w:rsidRDefault="00874ADD" w:rsidP="00BE0C89">
            <w:pPr>
              <w:pStyle w:val="TAC"/>
              <w:rPr>
                <w:lang w:eastAsia="zh-CN"/>
              </w:rPr>
            </w:pPr>
            <w:r w:rsidRPr="006F5CAD">
              <w:rPr>
                <w:lang w:eastAsia="zh-CN"/>
              </w:rPr>
              <w:t>CA_n1A-n7A</w:t>
            </w:r>
          </w:p>
          <w:p w14:paraId="2555EA5A" w14:textId="77777777" w:rsidR="00874ADD" w:rsidRPr="006F5CAD" w:rsidRDefault="00874ADD" w:rsidP="00BE0C89">
            <w:pPr>
              <w:pStyle w:val="TAC"/>
              <w:rPr>
                <w:lang w:eastAsia="zh-CN"/>
              </w:rPr>
            </w:pPr>
            <w:r w:rsidRPr="006F5CAD">
              <w:rPr>
                <w:lang w:eastAsia="zh-CN"/>
              </w:rPr>
              <w:t>CA_n5A-n7A</w:t>
            </w:r>
          </w:p>
          <w:p w14:paraId="6C0C3611" w14:textId="77777777" w:rsidR="00874ADD" w:rsidRPr="006F5CAD" w:rsidRDefault="00874ADD" w:rsidP="00BE0C89">
            <w:pPr>
              <w:pStyle w:val="TAC"/>
              <w:rPr>
                <w:rFonts w:eastAsia="Yu Mincho" w:cs="Arial"/>
                <w:szCs w:val="18"/>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B830CEF" w14:textId="77777777" w:rsidR="00874ADD" w:rsidRPr="006F5CAD" w:rsidRDefault="00874ADD" w:rsidP="00BE0C89">
            <w:pPr>
              <w:pStyle w:val="TAC"/>
              <w:rPr>
                <w:rFonts w:eastAsia="Yu Mincho" w:cs="Arial"/>
                <w:szCs w:val="18"/>
              </w:rPr>
            </w:pPr>
            <w:r w:rsidRPr="006F5CAD">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93EFE2"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F66A0BF" w14:textId="77777777" w:rsidR="00874ADD" w:rsidRPr="006F5CAD" w:rsidRDefault="00874ADD" w:rsidP="00BE0C89">
            <w:pPr>
              <w:pStyle w:val="TAC"/>
              <w:rPr>
                <w:rFonts w:eastAsia="Yu Mincho" w:cs="Arial"/>
                <w:szCs w:val="18"/>
              </w:rPr>
            </w:pPr>
            <w:r w:rsidRPr="006F5CAD">
              <w:rPr>
                <w:rFonts w:eastAsia="Yu Mincho" w:cs="Arial"/>
                <w:szCs w:val="18"/>
              </w:rPr>
              <w:t>0</w:t>
            </w:r>
          </w:p>
        </w:tc>
      </w:tr>
      <w:tr w:rsidR="00874ADD" w:rsidRPr="006F5CAD" w14:paraId="268E62AC" w14:textId="77777777" w:rsidTr="000341B8">
        <w:trPr>
          <w:jc w:val="center"/>
        </w:trPr>
        <w:tc>
          <w:tcPr>
            <w:tcW w:w="3057" w:type="dxa"/>
            <w:tcBorders>
              <w:top w:val="nil"/>
              <w:left w:val="single" w:sz="4" w:space="0" w:color="auto"/>
              <w:bottom w:val="nil"/>
              <w:right w:val="single" w:sz="4" w:space="0" w:color="auto"/>
            </w:tcBorders>
            <w:vAlign w:val="center"/>
          </w:tcPr>
          <w:p w14:paraId="5AC4EF47" w14:textId="77777777" w:rsidR="00874ADD" w:rsidRPr="006F5CAD" w:rsidRDefault="00874ADD" w:rsidP="00BE0C89">
            <w:pPr>
              <w:pStyle w:val="TAC"/>
              <w:rPr>
                <w:rFonts w:eastAsia="Yu Mincho" w:cs="Arial"/>
                <w:szCs w:val="18"/>
              </w:rPr>
            </w:pPr>
          </w:p>
        </w:tc>
        <w:tc>
          <w:tcPr>
            <w:tcW w:w="2545" w:type="dxa"/>
            <w:tcBorders>
              <w:top w:val="nil"/>
              <w:left w:val="single" w:sz="4" w:space="0" w:color="auto"/>
              <w:bottom w:val="nil"/>
              <w:right w:val="single" w:sz="4" w:space="0" w:color="auto"/>
            </w:tcBorders>
            <w:vAlign w:val="center"/>
          </w:tcPr>
          <w:p w14:paraId="501C6550"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C6784D4" w14:textId="77777777" w:rsidR="00874ADD" w:rsidRPr="006F5CAD" w:rsidRDefault="00874ADD" w:rsidP="00BE0C89">
            <w:pPr>
              <w:pStyle w:val="TAC"/>
              <w:rPr>
                <w:rFonts w:eastAsia="Yu Mincho" w:cs="Arial"/>
                <w:szCs w:val="18"/>
              </w:rPr>
            </w:pPr>
            <w:r w:rsidRPr="006F5CAD">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5F9FE4" w14:textId="77777777" w:rsidR="00874ADD" w:rsidRPr="006F5CAD" w:rsidRDefault="00874ADD" w:rsidP="00BE0C89">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185D6CE" w14:textId="77777777" w:rsidR="00874ADD" w:rsidRPr="006F5CAD" w:rsidRDefault="00874ADD" w:rsidP="00BE0C89">
            <w:pPr>
              <w:pStyle w:val="TAC"/>
              <w:rPr>
                <w:rFonts w:eastAsia="Yu Mincho" w:cs="Arial"/>
                <w:szCs w:val="18"/>
              </w:rPr>
            </w:pPr>
          </w:p>
        </w:tc>
      </w:tr>
      <w:tr w:rsidR="00874ADD" w:rsidRPr="006F5CAD" w14:paraId="5565C5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6C1F0D"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1F002E6"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FAC0ED7" w14:textId="77777777" w:rsidR="00874ADD" w:rsidRPr="006F5CAD" w:rsidRDefault="00874ADD" w:rsidP="00BE0C89">
            <w:pPr>
              <w:pStyle w:val="TAC"/>
              <w:rPr>
                <w:rFonts w:eastAsia="Yu Mincho" w:cs="Arial"/>
                <w:szCs w:val="18"/>
                <w:lang w:eastAsia="zh-CN"/>
              </w:rPr>
            </w:pPr>
            <w:r w:rsidRPr="006F5CAD">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22D6A" w14:textId="77777777" w:rsidR="00874ADD" w:rsidRPr="006F5CAD" w:rsidRDefault="00874ADD" w:rsidP="00BE0C89">
            <w:pPr>
              <w:pStyle w:val="TAC"/>
              <w:rPr>
                <w:rFonts w:eastAsia="Yu Mincho" w:cs="Arial"/>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42551725" w14:textId="77777777" w:rsidR="00874ADD" w:rsidRPr="006F5CAD" w:rsidRDefault="00874ADD" w:rsidP="00BE0C89">
            <w:pPr>
              <w:pStyle w:val="TAC"/>
              <w:rPr>
                <w:rFonts w:eastAsia="Yu Mincho" w:cs="Arial"/>
                <w:szCs w:val="18"/>
                <w:lang w:eastAsia="zh-CN"/>
              </w:rPr>
            </w:pPr>
          </w:p>
        </w:tc>
      </w:tr>
      <w:tr w:rsidR="00874ADD" w:rsidRPr="006F5CAD" w14:paraId="03799A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65F221" w14:textId="77777777" w:rsidR="00874ADD" w:rsidRPr="006F5CAD" w:rsidRDefault="00874ADD" w:rsidP="00BE0C89">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2E06B335" w14:textId="77777777" w:rsidR="00874ADD" w:rsidRPr="006F5CAD" w:rsidRDefault="00874ADD" w:rsidP="00BE0C89">
            <w:pPr>
              <w:pStyle w:val="TAC"/>
              <w:rPr>
                <w:rFonts w:eastAsia="Yu Mincho" w:cs="Arial"/>
                <w:szCs w:val="18"/>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215BC37" w14:textId="77777777" w:rsidR="00874ADD" w:rsidRPr="006F5CAD" w:rsidRDefault="00874ADD" w:rsidP="00BE0C89">
            <w:pPr>
              <w:pStyle w:val="TAC"/>
              <w:rPr>
                <w:rFonts w:eastAsia="Yu Mincho" w:cs="Arial"/>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E25A28"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4A971A5" w14:textId="77777777" w:rsidR="00874ADD" w:rsidRPr="006F5CAD" w:rsidRDefault="00874ADD" w:rsidP="00BE0C89">
            <w:pPr>
              <w:pStyle w:val="TAC"/>
              <w:rPr>
                <w:rFonts w:eastAsia="Yu Mincho" w:cs="Arial"/>
                <w:szCs w:val="18"/>
                <w:lang w:eastAsia="zh-CN"/>
              </w:rPr>
            </w:pPr>
            <w:r w:rsidRPr="006F5CAD">
              <w:rPr>
                <w:szCs w:val="18"/>
                <w:lang w:eastAsia="zh-CN"/>
              </w:rPr>
              <w:t>0</w:t>
            </w:r>
          </w:p>
        </w:tc>
      </w:tr>
      <w:tr w:rsidR="00874ADD" w:rsidRPr="006F5CAD" w14:paraId="486F8FFB" w14:textId="77777777" w:rsidTr="000341B8">
        <w:trPr>
          <w:jc w:val="center"/>
        </w:trPr>
        <w:tc>
          <w:tcPr>
            <w:tcW w:w="3057" w:type="dxa"/>
            <w:tcBorders>
              <w:top w:val="nil"/>
              <w:left w:val="single" w:sz="4" w:space="0" w:color="auto"/>
              <w:bottom w:val="nil"/>
              <w:right w:val="single" w:sz="4" w:space="0" w:color="auto"/>
            </w:tcBorders>
            <w:vAlign w:val="center"/>
          </w:tcPr>
          <w:p w14:paraId="6B36D48B"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3184C48B"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D74DFA3" w14:textId="77777777" w:rsidR="00874ADD" w:rsidRPr="006F5CAD" w:rsidRDefault="00874ADD" w:rsidP="00BE0C89">
            <w:pPr>
              <w:pStyle w:val="TAC"/>
              <w:rPr>
                <w:rFonts w:eastAsia="Yu Mincho"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B45393"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BF6DC54" w14:textId="77777777" w:rsidR="00874ADD" w:rsidRPr="006F5CAD" w:rsidRDefault="00874ADD" w:rsidP="00BE0C89">
            <w:pPr>
              <w:pStyle w:val="TAC"/>
              <w:rPr>
                <w:rFonts w:eastAsia="Yu Mincho" w:cs="Arial"/>
                <w:szCs w:val="18"/>
                <w:lang w:eastAsia="zh-CN"/>
              </w:rPr>
            </w:pPr>
          </w:p>
        </w:tc>
      </w:tr>
      <w:tr w:rsidR="00874ADD" w:rsidRPr="006F5CAD" w14:paraId="0275C7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F3679F" w14:textId="77777777" w:rsidR="00874ADD" w:rsidRPr="006F5CAD" w:rsidRDefault="00874ADD" w:rsidP="00BE0C89">
            <w:pPr>
              <w:pStyle w:val="TAC"/>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6DB3DFD" w14:textId="77777777" w:rsidR="00874ADD" w:rsidRPr="006F5CAD" w:rsidRDefault="00874ADD" w:rsidP="00BE0C89">
            <w:pPr>
              <w:pStyle w:val="TAC"/>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3E5FD3D" w14:textId="77777777" w:rsidR="00874ADD" w:rsidRPr="006F5CAD" w:rsidRDefault="00874ADD" w:rsidP="00BE0C89">
            <w:pPr>
              <w:pStyle w:val="TAC"/>
              <w:rPr>
                <w:rFonts w:eastAsia="Yu Mincho" w:cs="Arial"/>
                <w:szCs w:val="18"/>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930B6F9"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CE82F92" w14:textId="77777777" w:rsidR="00874ADD" w:rsidRPr="006F5CAD" w:rsidRDefault="00874ADD" w:rsidP="00BE0C89">
            <w:pPr>
              <w:pStyle w:val="TAC"/>
              <w:rPr>
                <w:rFonts w:eastAsia="Yu Mincho" w:cs="Arial"/>
                <w:szCs w:val="18"/>
                <w:lang w:eastAsia="zh-CN"/>
              </w:rPr>
            </w:pPr>
          </w:p>
        </w:tc>
      </w:tr>
      <w:tr w:rsidR="00874ADD" w:rsidRPr="006F5CAD" w14:paraId="5EE925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84ECA0" w14:textId="77777777" w:rsidR="00874ADD" w:rsidRPr="006F5CAD" w:rsidRDefault="00874ADD" w:rsidP="00BE0C89">
            <w:pPr>
              <w:pStyle w:val="TAC"/>
              <w:rPr>
                <w:rFonts w:eastAsia="Yu Mincho"/>
              </w:rPr>
            </w:pPr>
            <w:r w:rsidRPr="006F5CAD">
              <w:rPr>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3576A22D"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38600E"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C9CC6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CB38B06" w14:textId="77777777" w:rsidR="00874ADD" w:rsidRPr="006F5CAD" w:rsidRDefault="00874ADD" w:rsidP="00BE0C89">
            <w:pPr>
              <w:pStyle w:val="TAC"/>
              <w:rPr>
                <w:rFonts w:eastAsia="Yu Mincho"/>
              </w:rPr>
            </w:pPr>
            <w:r w:rsidRPr="006F5CAD">
              <w:rPr>
                <w:rFonts w:eastAsia="Yu Mincho"/>
                <w:szCs w:val="18"/>
              </w:rPr>
              <w:t>0</w:t>
            </w:r>
          </w:p>
        </w:tc>
      </w:tr>
      <w:tr w:rsidR="00874ADD" w:rsidRPr="006F5CAD" w14:paraId="3AC34B24" w14:textId="77777777" w:rsidTr="000341B8">
        <w:trPr>
          <w:jc w:val="center"/>
        </w:trPr>
        <w:tc>
          <w:tcPr>
            <w:tcW w:w="3057" w:type="dxa"/>
            <w:tcBorders>
              <w:top w:val="nil"/>
              <w:left w:val="single" w:sz="4" w:space="0" w:color="auto"/>
              <w:bottom w:val="nil"/>
              <w:right w:val="single" w:sz="4" w:space="0" w:color="auto"/>
            </w:tcBorders>
            <w:vAlign w:val="center"/>
          </w:tcPr>
          <w:p w14:paraId="314F409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486DAC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F898E" w14:textId="77777777" w:rsidR="00874ADD" w:rsidRPr="006F5CAD" w:rsidRDefault="00874ADD" w:rsidP="00BE0C89">
            <w:pPr>
              <w:pStyle w:val="TAC"/>
              <w:rPr>
                <w:rFonts w:eastAsia="Yu Mincho"/>
              </w:rPr>
            </w:pPr>
            <w:r w:rsidRPr="006F5CAD">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FCE3F3" w14:textId="77777777" w:rsidR="00874ADD" w:rsidRPr="006F5CAD" w:rsidRDefault="00874ADD" w:rsidP="00BE0C89">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FC1D98A" w14:textId="77777777" w:rsidR="00874ADD" w:rsidRPr="006F5CAD" w:rsidRDefault="00874ADD" w:rsidP="00BE0C89">
            <w:pPr>
              <w:pStyle w:val="TAC"/>
              <w:rPr>
                <w:rFonts w:eastAsia="Yu Mincho"/>
              </w:rPr>
            </w:pPr>
          </w:p>
        </w:tc>
      </w:tr>
      <w:tr w:rsidR="00874ADD" w:rsidRPr="006F5CAD" w14:paraId="73D01813" w14:textId="77777777" w:rsidTr="000341B8">
        <w:trPr>
          <w:jc w:val="center"/>
        </w:trPr>
        <w:tc>
          <w:tcPr>
            <w:tcW w:w="3057" w:type="dxa"/>
            <w:tcBorders>
              <w:top w:val="nil"/>
              <w:left w:val="single" w:sz="4" w:space="0" w:color="auto"/>
              <w:bottom w:val="nil"/>
              <w:right w:val="single" w:sz="4" w:space="0" w:color="auto"/>
            </w:tcBorders>
            <w:vAlign w:val="center"/>
          </w:tcPr>
          <w:p w14:paraId="71266CE8"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A2CEF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90447" w14:textId="77777777" w:rsidR="00874ADD" w:rsidRPr="006F5CAD" w:rsidRDefault="00874ADD" w:rsidP="00BE0C89">
            <w:pPr>
              <w:pStyle w:val="TAC"/>
              <w:rPr>
                <w:rFonts w:eastAsia="Yu Mincho"/>
              </w:rPr>
            </w:pPr>
            <w:r w:rsidRPr="006F5CAD">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60B07" w14:textId="77777777" w:rsidR="00874ADD" w:rsidRPr="006F5CAD" w:rsidRDefault="00874ADD" w:rsidP="00BE0C89">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45F219AF" w14:textId="77777777" w:rsidR="00874ADD" w:rsidRPr="006F5CAD" w:rsidRDefault="00874ADD" w:rsidP="00BE0C89">
            <w:pPr>
              <w:pStyle w:val="TAC"/>
              <w:rPr>
                <w:rFonts w:eastAsia="Yu Mincho"/>
              </w:rPr>
            </w:pPr>
          </w:p>
        </w:tc>
      </w:tr>
      <w:tr w:rsidR="00874ADD" w:rsidRPr="006F5CAD" w14:paraId="09CBEF2A" w14:textId="77777777" w:rsidTr="000341B8">
        <w:trPr>
          <w:jc w:val="center"/>
        </w:trPr>
        <w:tc>
          <w:tcPr>
            <w:tcW w:w="3057" w:type="dxa"/>
            <w:tcBorders>
              <w:top w:val="nil"/>
              <w:left w:val="single" w:sz="4" w:space="0" w:color="auto"/>
              <w:bottom w:val="nil"/>
              <w:right w:val="single" w:sz="4" w:space="0" w:color="auto"/>
            </w:tcBorders>
            <w:vAlign w:val="center"/>
          </w:tcPr>
          <w:p w14:paraId="11389860" w14:textId="77777777" w:rsidR="00874ADD" w:rsidRPr="006F5CAD" w:rsidRDefault="00874ADD" w:rsidP="00BE0C89">
            <w:pPr>
              <w:pStyle w:val="TAC"/>
              <w:rPr>
                <w:rFonts w:eastAsia="Yu Mincho"/>
              </w:rPr>
            </w:pPr>
          </w:p>
        </w:tc>
        <w:tc>
          <w:tcPr>
            <w:tcW w:w="2545" w:type="dxa"/>
            <w:tcBorders>
              <w:top w:val="single" w:sz="4" w:space="0" w:color="auto"/>
              <w:left w:val="single" w:sz="4" w:space="0" w:color="auto"/>
              <w:bottom w:val="nil"/>
              <w:right w:val="single" w:sz="4" w:space="0" w:color="auto"/>
            </w:tcBorders>
            <w:vAlign w:val="center"/>
          </w:tcPr>
          <w:p w14:paraId="433A5DF0" w14:textId="77777777" w:rsidR="00874ADD" w:rsidRPr="006F5CAD" w:rsidRDefault="00874ADD" w:rsidP="00BE0C89">
            <w:pPr>
              <w:pStyle w:val="TAC"/>
              <w:rPr>
                <w:lang w:eastAsia="zh-CN"/>
              </w:rPr>
            </w:pPr>
            <w:r w:rsidRPr="006F5CAD">
              <w:rPr>
                <w:lang w:eastAsia="zh-CN"/>
              </w:rPr>
              <w:t>CA_n1A-n5A</w:t>
            </w:r>
          </w:p>
          <w:p w14:paraId="31328978" w14:textId="77777777" w:rsidR="00874ADD" w:rsidRPr="006F5CAD" w:rsidRDefault="00874ADD" w:rsidP="00BE0C89">
            <w:pPr>
              <w:pStyle w:val="TAC"/>
              <w:rPr>
                <w:lang w:eastAsia="zh-CN"/>
              </w:rPr>
            </w:pPr>
            <w:r w:rsidRPr="006F5CAD">
              <w:rPr>
                <w:lang w:eastAsia="zh-CN"/>
              </w:rPr>
              <w:t>CA_n1A-n28A</w:t>
            </w:r>
          </w:p>
          <w:p w14:paraId="7AD08CCB" w14:textId="77777777" w:rsidR="00874ADD" w:rsidRPr="006F5CAD" w:rsidRDefault="00874ADD" w:rsidP="00BE0C89">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2DB63D89" w14:textId="77777777" w:rsidR="00874ADD" w:rsidRPr="006F5CAD" w:rsidRDefault="00874ADD" w:rsidP="00BE0C89">
            <w:pPr>
              <w:pStyle w:val="TAC"/>
              <w:rPr>
                <w:rFonts w:eastAsia="Yu Mincho"/>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6378ED"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A22F2DD" w14:textId="77777777" w:rsidR="00874ADD" w:rsidRPr="006F5CAD" w:rsidRDefault="00874ADD" w:rsidP="00BE0C89">
            <w:pPr>
              <w:pStyle w:val="TAC"/>
              <w:rPr>
                <w:rFonts w:eastAsia="Yu Mincho"/>
              </w:rPr>
            </w:pPr>
            <w:r w:rsidRPr="006F5CAD">
              <w:rPr>
                <w:lang w:eastAsia="zh-CN"/>
              </w:rPr>
              <w:t>4 and 5</w:t>
            </w:r>
          </w:p>
        </w:tc>
      </w:tr>
      <w:tr w:rsidR="00874ADD" w:rsidRPr="006F5CAD" w14:paraId="6E82C843" w14:textId="77777777" w:rsidTr="000341B8">
        <w:trPr>
          <w:jc w:val="center"/>
        </w:trPr>
        <w:tc>
          <w:tcPr>
            <w:tcW w:w="3057" w:type="dxa"/>
            <w:tcBorders>
              <w:top w:val="nil"/>
              <w:left w:val="single" w:sz="4" w:space="0" w:color="auto"/>
              <w:bottom w:val="nil"/>
              <w:right w:val="single" w:sz="4" w:space="0" w:color="auto"/>
            </w:tcBorders>
            <w:vAlign w:val="center"/>
          </w:tcPr>
          <w:p w14:paraId="6FA2E0CB"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5696B0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02994" w14:textId="77777777" w:rsidR="00874ADD" w:rsidRPr="006F5CAD" w:rsidRDefault="00874ADD" w:rsidP="00BE0C89">
            <w:pPr>
              <w:pStyle w:val="TAC"/>
              <w:rPr>
                <w:rFonts w:eastAsia="Yu Mincho"/>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180CE5"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1EB3B065" w14:textId="77777777" w:rsidR="00874ADD" w:rsidRPr="006F5CAD" w:rsidRDefault="00874ADD" w:rsidP="00BE0C89">
            <w:pPr>
              <w:pStyle w:val="TAC"/>
              <w:rPr>
                <w:rFonts w:eastAsia="Yu Mincho"/>
              </w:rPr>
            </w:pPr>
          </w:p>
        </w:tc>
      </w:tr>
      <w:tr w:rsidR="00874ADD" w:rsidRPr="006F5CAD" w14:paraId="7379058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A49ADAC"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79878B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5C37DB" w14:textId="77777777" w:rsidR="00874ADD" w:rsidRPr="006F5CAD" w:rsidRDefault="00874ADD" w:rsidP="00BE0C89">
            <w:pPr>
              <w:pStyle w:val="TAC"/>
              <w:rPr>
                <w:rFonts w:eastAsia="Yu Mincho"/>
                <w:szCs w:val="18"/>
              </w:rPr>
            </w:pPr>
            <w:r w:rsidRPr="006F5CAD">
              <w:rPr>
                <w:rFonts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D7C6EA" w14:textId="77777777" w:rsidR="00874ADD" w:rsidRPr="006F5CAD" w:rsidRDefault="00874ADD" w:rsidP="00BE0C89">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3F6F099" w14:textId="77777777" w:rsidR="00874ADD" w:rsidRPr="006F5CAD" w:rsidRDefault="00874ADD" w:rsidP="00BE0C89">
            <w:pPr>
              <w:pStyle w:val="TAC"/>
              <w:rPr>
                <w:rFonts w:eastAsia="Yu Mincho"/>
              </w:rPr>
            </w:pPr>
          </w:p>
        </w:tc>
      </w:tr>
      <w:tr w:rsidR="00874ADD" w:rsidRPr="006F5CAD" w14:paraId="5C826CD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D52399" w14:textId="77777777" w:rsidR="00874ADD" w:rsidRPr="006F5CAD" w:rsidRDefault="00874ADD" w:rsidP="00BE0C89">
            <w:pPr>
              <w:pStyle w:val="TAC"/>
              <w:rPr>
                <w:rFonts w:eastAsia="Yu Mincho"/>
              </w:rPr>
            </w:pPr>
            <w:r w:rsidRPr="006F5CAD">
              <w:rPr>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7FC35043" w14:textId="77777777" w:rsidR="00874ADD" w:rsidRPr="006F5CAD" w:rsidRDefault="00874ADD" w:rsidP="00BE0C89">
            <w:pPr>
              <w:pStyle w:val="TAC"/>
              <w:rPr>
                <w:lang w:eastAsia="zh-CN"/>
              </w:rPr>
            </w:pPr>
            <w:r w:rsidRPr="006F5CAD">
              <w:rPr>
                <w:lang w:eastAsia="zh-CN"/>
              </w:rPr>
              <w:t>CA_n1A-n5A</w:t>
            </w:r>
          </w:p>
          <w:p w14:paraId="02EB1693" w14:textId="77777777" w:rsidR="00874ADD" w:rsidRPr="006F5CAD" w:rsidRDefault="00874ADD" w:rsidP="00BE0C89">
            <w:pPr>
              <w:pStyle w:val="TAC"/>
              <w:rPr>
                <w:lang w:eastAsia="zh-CN"/>
              </w:rPr>
            </w:pPr>
            <w:r w:rsidRPr="006F5CAD">
              <w:rPr>
                <w:lang w:eastAsia="zh-CN"/>
              </w:rPr>
              <w:t>CA_n1A-n40A</w:t>
            </w:r>
          </w:p>
          <w:p w14:paraId="0FCDBF2D" w14:textId="77777777" w:rsidR="00874ADD" w:rsidRPr="006F5CAD" w:rsidRDefault="00874ADD" w:rsidP="00BE0C89">
            <w:pPr>
              <w:pStyle w:val="TAC"/>
              <w:rPr>
                <w:lang w:eastAsia="zh-CN"/>
              </w:rPr>
            </w:pPr>
            <w:r w:rsidRPr="006F5CAD">
              <w:rPr>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632BD68C" w14:textId="77777777" w:rsidR="00874ADD" w:rsidRPr="006F5CAD" w:rsidRDefault="00874ADD" w:rsidP="00BE0C89">
            <w:pPr>
              <w:pStyle w:val="TAC"/>
              <w:rPr>
                <w:rFonts w:cs="Arial"/>
                <w:color w:val="000000"/>
                <w:szCs w:val="18"/>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D2A85B"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916952" w14:textId="77777777" w:rsidR="00874ADD" w:rsidRPr="006F5CAD" w:rsidRDefault="00874ADD" w:rsidP="00BE0C89">
            <w:pPr>
              <w:pStyle w:val="TAC"/>
              <w:rPr>
                <w:lang w:eastAsia="zh-CN"/>
              </w:rPr>
            </w:pPr>
            <w:r w:rsidRPr="006F5CAD">
              <w:rPr>
                <w:lang w:eastAsia="zh-CN"/>
              </w:rPr>
              <w:t>0</w:t>
            </w:r>
          </w:p>
        </w:tc>
      </w:tr>
      <w:tr w:rsidR="00874ADD" w:rsidRPr="006F5CAD" w14:paraId="4F5A7A92" w14:textId="77777777" w:rsidTr="000341B8">
        <w:trPr>
          <w:jc w:val="center"/>
        </w:trPr>
        <w:tc>
          <w:tcPr>
            <w:tcW w:w="3057" w:type="dxa"/>
            <w:tcBorders>
              <w:top w:val="nil"/>
              <w:left w:val="single" w:sz="4" w:space="0" w:color="auto"/>
              <w:bottom w:val="nil"/>
              <w:right w:val="single" w:sz="4" w:space="0" w:color="auto"/>
            </w:tcBorders>
            <w:vAlign w:val="center"/>
          </w:tcPr>
          <w:p w14:paraId="12957BB3"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0BB739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4C0AF" w14:textId="77777777" w:rsidR="00874ADD" w:rsidRPr="006F5CAD" w:rsidRDefault="00874ADD" w:rsidP="00BE0C89">
            <w:pPr>
              <w:pStyle w:val="TAC"/>
              <w:rPr>
                <w:rFonts w:cs="Arial"/>
                <w:color w:val="000000"/>
                <w:szCs w:val="18"/>
              </w:rPr>
            </w:pPr>
            <w:r w:rsidRPr="006F5CAD">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00B85E" w14:textId="77777777" w:rsidR="00874ADD" w:rsidRPr="006F5CAD" w:rsidRDefault="00874ADD" w:rsidP="00BE0C89">
            <w:pPr>
              <w:pStyle w:val="TAC"/>
              <w:rPr>
                <w:lang w:eastAsia="zh-CN" w:bidi="ar"/>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06ADA9DF" w14:textId="77777777" w:rsidR="00874ADD" w:rsidRPr="006F5CAD" w:rsidRDefault="00874ADD" w:rsidP="00BE0C89">
            <w:pPr>
              <w:pStyle w:val="TAC"/>
              <w:rPr>
                <w:rFonts w:eastAsia="Yu Mincho"/>
              </w:rPr>
            </w:pPr>
          </w:p>
        </w:tc>
      </w:tr>
      <w:tr w:rsidR="00874ADD" w:rsidRPr="006F5CAD" w14:paraId="2BCB1D13" w14:textId="77777777" w:rsidTr="000341B8">
        <w:trPr>
          <w:jc w:val="center"/>
        </w:trPr>
        <w:tc>
          <w:tcPr>
            <w:tcW w:w="3057" w:type="dxa"/>
            <w:tcBorders>
              <w:top w:val="nil"/>
              <w:left w:val="single" w:sz="4" w:space="0" w:color="auto"/>
              <w:bottom w:val="nil"/>
              <w:right w:val="single" w:sz="4" w:space="0" w:color="auto"/>
            </w:tcBorders>
            <w:vAlign w:val="center"/>
          </w:tcPr>
          <w:p w14:paraId="5D1D1378"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F80DA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392CE9" w14:textId="77777777" w:rsidR="00874ADD" w:rsidRPr="006F5CAD" w:rsidRDefault="00874ADD" w:rsidP="00BE0C89">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57CD5D7" w14:textId="77777777" w:rsidR="00874ADD" w:rsidRPr="006F5CAD" w:rsidRDefault="00874ADD" w:rsidP="00BE0C89">
            <w:pPr>
              <w:pStyle w:val="TAC"/>
              <w:rPr>
                <w:lang w:eastAsia="zh-CN" w:bidi="ar"/>
              </w:rPr>
            </w:pPr>
            <w:r w:rsidRPr="006F5CAD">
              <w:rPr>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412461DC" w14:textId="77777777" w:rsidR="00874ADD" w:rsidRPr="006F5CAD" w:rsidRDefault="00874ADD" w:rsidP="00BE0C89">
            <w:pPr>
              <w:pStyle w:val="TAC"/>
              <w:rPr>
                <w:rFonts w:eastAsia="Yu Mincho"/>
              </w:rPr>
            </w:pPr>
          </w:p>
        </w:tc>
      </w:tr>
      <w:tr w:rsidR="00874ADD" w:rsidRPr="006F5CAD" w14:paraId="527046CA" w14:textId="77777777" w:rsidTr="000341B8">
        <w:trPr>
          <w:jc w:val="center"/>
        </w:trPr>
        <w:tc>
          <w:tcPr>
            <w:tcW w:w="3057" w:type="dxa"/>
            <w:tcBorders>
              <w:top w:val="nil"/>
              <w:left w:val="single" w:sz="4" w:space="0" w:color="auto"/>
              <w:bottom w:val="nil"/>
              <w:right w:val="single" w:sz="4" w:space="0" w:color="auto"/>
            </w:tcBorders>
            <w:vAlign w:val="center"/>
          </w:tcPr>
          <w:p w14:paraId="2A2727D0"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B2F1C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55B424" w14:textId="77777777" w:rsidR="00874ADD" w:rsidRPr="006F5CAD" w:rsidRDefault="00874ADD" w:rsidP="00BE0C89">
            <w:pPr>
              <w:pStyle w:val="TAC"/>
              <w:rPr>
                <w:rFonts w:cs="Arial"/>
                <w:color w:val="000000"/>
                <w:szCs w:val="18"/>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EC8061"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705BEAA" w14:textId="77777777" w:rsidR="00874ADD" w:rsidRPr="006F5CAD" w:rsidRDefault="00874ADD" w:rsidP="00BE0C89">
            <w:pPr>
              <w:pStyle w:val="TAC"/>
              <w:rPr>
                <w:lang w:eastAsia="zh-CN"/>
              </w:rPr>
            </w:pPr>
            <w:r w:rsidRPr="006F5CAD">
              <w:rPr>
                <w:lang w:eastAsia="zh-CN"/>
              </w:rPr>
              <w:t>1</w:t>
            </w:r>
          </w:p>
        </w:tc>
      </w:tr>
      <w:tr w:rsidR="00874ADD" w:rsidRPr="006F5CAD" w14:paraId="4CBCBD08" w14:textId="77777777" w:rsidTr="000341B8">
        <w:trPr>
          <w:jc w:val="center"/>
        </w:trPr>
        <w:tc>
          <w:tcPr>
            <w:tcW w:w="3057" w:type="dxa"/>
            <w:tcBorders>
              <w:top w:val="nil"/>
              <w:left w:val="single" w:sz="4" w:space="0" w:color="auto"/>
              <w:bottom w:val="nil"/>
              <w:right w:val="single" w:sz="4" w:space="0" w:color="auto"/>
            </w:tcBorders>
            <w:vAlign w:val="center"/>
          </w:tcPr>
          <w:p w14:paraId="385894B7" w14:textId="77777777" w:rsidR="00874ADD" w:rsidRPr="006F5CAD" w:rsidRDefault="00874ADD" w:rsidP="00BE0C89">
            <w:pPr>
              <w:pStyle w:val="TAC"/>
              <w:rPr>
                <w:rFonts w:eastAsia="Yu Mincho"/>
              </w:rPr>
            </w:pPr>
          </w:p>
        </w:tc>
        <w:tc>
          <w:tcPr>
            <w:tcW w:w="2545" w:type="dxa"/>
            <w:tcBorders>
              <w:top w:val="nil"/>
              <w:left w:val="single" w:sz="4" w:space="0" w:color="auto"/>
              <w:bottom w:val="nil"/>
              <w:right w:val="single" w:sz="4" w:space="0" w:color="auto"/>
            </w:tcBorders>
            <w:vAlign w:val="center"/>
          </w:tcPr>
          <w:p w14:paraId="394E08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6E0B3" w14:textId="77777777" w:rsidR="00874ADD" w:rsidRPr="006F5CAD" w:rsidRDefault="00874ADD" w:rsidP="00BE0C89">
            <w:pPr>
              <w:pStyle w:val="TAC"/>
              <w:rPr>
                <w:rFonts w:cs="Arial"/>
                <w:color w:val="000000"/>
                <w:szCs w:val="18"/>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06D9FD" w14:textId="77777777" w:rsidR="00874ADD" w:rsidRPr="006F5CAD" w:rsidRDefault="00874ADD" w:rsidP="00BE0C89">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73E5AA22" w14:textId="77777777" w:rsidR="00874ADD" w:rsidRPr="006F5CAD" w:rsidRDefault="00874ADD" w:rsidP="00BE0C89">
            <w:pPr>
              <w:pStyle w:val="TAC"/>
              <w:rPr>
                <w:rFonts w:eastAsia="Yu Mincho"/>
              </w:rPr>
            </w:pPr>
          </w:p>
        </w:tc>
      </w:tr>
      <w:tr w:rsidR="00874ADD" w:rsidRPr="006F5CAD" w14:paraId="2A1446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ACBE49" w14:textId="77777777" w:rsidR="00874ADD" w:rsidRPr="006F5CAD" w:rsidRDefault="00874ADD" w:rsidP="00BE0C89">
            <w:pPr>
              <w:pStyle w:val="TAC"/>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10CE3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96A61" w14:textId="77777777" w:rsidR="00874ADD" w:rsidRPr="006F5CAD" w:rsidRDefault="00874ADD" w:rsidP="00BE0C89">
            <w:pPr>
              <w:pStyle w:val="TAC"/>
              <w:rPr>
                <w:rFonts w:cs="Arial"/>
                <w:color w:val="000000"/>
                <w:szCs w:val="18"/>
              </w:rPr>
            </w:pPr>
            <w:r w:rsidRPr="006F5CAD">
              <w:rPr>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F2B771" w14:textId="77777777" w:rsidR="00874ADD" w:rsidRPr="006F5CAD" w:rsidRDefault="00874ADD" w:rsidP="00BE0C89">
            <w:pPr>
              <w:pStyle w:val="TAC"/>
              <w:rPr>
                <w:lang w:eastAsia="zh-CN" w:bidi="ar"/>
              </w:rPr>
            </w:pPr>
            <w:r w:rsidRPr="006F5CAD">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4C7470B2" w14:textId="77777777" w:rsidR="00874ADD" w:rsidRPr="006F5CAD" w:rsidRDefault="00874ADD" w:rsidP="00BE0C89">
            <w:pPr>
              <w:pStyle w:val="TAC"/>
              <w:rPr>
                <w:rFonts w:eastAsia="Yu Mincho"/>
              </w:rPr>
            </w:pPr>
          </w:p>
        </w:tc>
      </w:tr>
      <w:tr w:rsidR="00874ADD" w:rsidRPr="006F5CAD" w14:paraId="0E0D13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6D76960" w14:textId="77777777" w:rsidR="00874ADD" w:rsidRPr="006F5CAD" w:rsidRDefault="00874ADD" w:rsidP="00BE0C89">
            <w:pPr>
              <w:pStyle w:val="TAC"/>
              <w:rPr>
                <w:rFonts w:eastAsia="Yu Mincho"/>
              </w:rPr>
            </w:pPr>
            <w:r w:rsidRPr="006F5CAD">
              <w:rPr>
                <w:rFonts w:eastAsia="Yu Mincho"/>
              </w:rPr>
              <w:t>CA_n1A-n5A-n78A</w:t>
            </w:r>
          </w:p>
        </w:tc>
        <w:tc>
          <w:tcPr>
            <w:tcW w:w="2545" w:type="dxa"/>
            <w:tcBorders>
              <w:top w:val="single" w:sz="4" w:space="0" w:color="auto"/>
              <w:left w:val="nil"/>
              <w:bottom w:val="nil"/>
              <w:right w:val="single" w:sz="4" w:space="0" w:color="auto"/>
            </w:tcBorders>
            <w:vAlign w:val="center"/>
          </w:tcPr>
          <w:p w14:paraId="70F27232" w14:textId="77777777" w:rsidR="00874ADD" w:rsidRPr="006F5CAD" w:rsidRDefault="00874ADD" w:rsidP="00BE0C89">
            <w:pPr>
              <w:pStyle w:val="TAC"/>
              <w:rPr>
                <w:lang w:eastAsia="zh-CN"/>
              </w:rPr>
            </w:pPr>
            <w:r w:rsidRPr="006F5CAD">
              <w:rPr>
                <w:lang w:eastAsia="zh-CN"/>
              </w:rPr>
              <w:t>CA_n1A-n5A</w:t>
            </w:r>
          </w:p>
          <w:p w14:paraId="2013DEB4" w14:textId="77777777" w:rsidR="00874ADD" w:rsidRPr="006F5CAD" w:rsidRDefault="00874ADD" w:rsidP="00BE0C89">
            <w:pPr>
              <w:pStyle w:val="TAC"/>
              <w:rPr>
                <w:lang w:eastAsia="zh-CN"/>
              </w:rPr>
            </w:pPr>
            <w:r w:rsidRPr="006F5CAD">
              <w:rPr>
                <w:lang w:eastAsia="zh-CN"/>
              </w:rPr>
              <w:t>CA_n1A-n78A</w:t>
            </w:r>
          </w:p>
          <w:p w14:paraId="355360A7" w14:textId="77777777" w:rsidR="00874ADD" w:rsidRPr="006F5CAD" w:rsidRDefault="00874ADD" w:rsidP="00BE0C89">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AAFC88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AC9F10" w14:textId="77777777" w:rsidR="00874ADD" w:rsidRPr="006F5CAD" w:rsidRDefault="00874ADD" w:rsidP="00BE0C89">
            <w:pPr>
              <w:pStyle w:val="TAC"/>
              <w:rPr>
                <w:rFonts w:ascii="Calibri" w:eastAsia="Yu Mincho" w:hAnsi="Calibri"/>
                <w:sz w:val="21"/>
                <w:lang w:eastAsia="zh-CN"/>
              </w:rPr>
            </w:pPr>
            <w:r w:rsidRPr="006F5CAD">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D5EEF40" w14:textId="77777777" w:rsidR="00874ADD" w:rsidRPr="006F5CAD" w:rsidRDefault="00874ADD" w:rsidP="00BE0C89">
            <w:pPr>
              <w:pStyle w:val="TAC"/>
              <w:rPr>
                <w:rFonts w:eastAsia="Yu Mincho"/>
              </w:rPr>
            </w:pPr>
            <w:r w:rsidRPr="006F5CAD">
              <w:rPr>
                <w:rFonts w:eastAsia="Yu Mincho"/>
              </w:rPr>
              <w:t>0</w:t>
            </w:r>
          </w:p>
        </w:tc>
      </w:tr>
      <w:tr w:rsidR="00874ADD" w:rsidRPr="006F5CAD" w14:paraId="67E8C74F" w14:textId="77777777" w:rsidTr="000341B8">
        <w:trPr>
          <w:jc w:val="center"/>
        </w:trPr>
        <w:tc>
          <w:tcPr>
            <w:tcW w:w="3057" w:type="dxa"/>
            <w:tcBorders>
              <w:top w:val="nil"/>
              <w:left w:val="single" w:sz="4" w:space="0" w:color="auto"/>
              <w:bottom w:val="nil"/>
              <w:right w:val="single" w:sz="4" w:space="0" w:color="auto"/>
            </w:tcBorders>
            <w:vAlign w:val="center"/>
          </w:tcPr>
          <w:p w14:paraId="26BECB51"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08A9C59"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09CC577"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505CD7"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069E04" w14:textId="77777777" w:rsidR="00874ADD" w:rsidRPr="006F5CAD" w:rsidRDefault="00874ADD" w:rsidP="00BE0C89">
            <w:pPr>
              <w:pStyle w:val="TAC"/>
              <w:rPr>
                <w:rFonts w:eastAsia="Yu Mincho"/>
              </w:rPr>
            </w:pPr>
          </w:p>
        </w:tc>
      </w:tr>
      <w:tr w:rsidR="00874ADD" w:rsidRPr="006F5CAD" w14:paraId="46A00B80" w14:textId="77777777" w:rsidTr="000341B8">
        <w:trPr>
          <w:jc w:val="center"/>
        </w:trPr>
        <w:tc>
          <w:tcPr>
            <w:tcW w:w="3057" w:type="dxa"/>
            <w:tcBorders>
              <w:top w:val="nil"/>
              <w:left w:val="single" w:sz="4" w:space="0" w:color="auto"/>
              <w:bottom w:val="nil"/>
              <w:right w:val="single" w:sz="4" w:space="0" w:color="auto"/>
            </w:tcBorders>
            <w:vAlign w:val="center"/>
          </w:tcPr>
          <w:p w14:paraId="683302F4"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805420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C1E167"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F0F95F"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6B9B79E4" w14:textId="77777777" w:rsidR="00874ADD" w:rsidRPr="006F5CAD" w:rsidRDefault="00874ADD" w:rsidP="00BE0C89">
            <w:pPr>
              <w:pStyle w:val="TAC"/>
              <w:rPr>
                <w:rFonts w:eastAsia="Yu Mincho"/>
              </w:rPr>
            </w:pPr>
          </w:p>
        </w:tc>
      </w:tr>
      <w:tr w:rsidR="00874ADD" w:rsidRPr="006F5CAD" w14:paraId="3BDB015B" w14:textId="77777777" w:rsidTr="000341B8">
        <w:trPr>
          <w:jc w:val="center"/>
        </w:trPr>
        <w:tc>
          <w:tcPr>
            <w:tcW w:w="3057" w:type="dxa"/>
            <w:tcBorders>
              <w:top w:val="nil"/>
              <w:left w:val="single" w:sz="4" w:space="0" w:color="auto"/>
              <w:bottom w:val="nil"/>
              <w:right w:val="single" w:sz="4" w:space="0" w:color="auto"/>
            </w:tcBorders>
            <w:vAlign w:val="center"/>
          </w:tcPr>
          <w:p w14:paraId="04E60818"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07D124FD"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84AE1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177A53"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DBCB791" w14:textId="77777777" w:rsidR="00874ADD" w:rsidRPr="006F5CAD" w:rsidRDefault="00874ADD" w:rsidP="00BE0C89">
            <w:pPr>
              <w:pStyle w:val="TAC"/>
              <w:rPr>
                <w:rFonts w:eastAsia="Yu Mincho"/>
              </w:rPr>
            </w:pPr>
            <w:r w:rsidRPr="006F5CAD">
              <w:rPr>
                <w:lang w:eastAsia="zh-CN"/>
              </w:rPr>
              <w:t>4 and 5</w:t>
            </w:r>
          </w:p>
        </w:tc>
      </w:tr>
      <w:tr w:rsidR="00874ADD" w:rsidRPr="006F5CAD" w14:paraId="6214EEF1" w14:textId="77777777" w:rsidTr="000341B8">
        <w:trPr>
          <w:jc w:val="center"/>
        </w:trPr>
        <w:tc>
          <w:tcPr>
            <w:tcW w:w="3057" w:type="dxa"/>
            <w:tcBorders>
              <w:top w:val="nil"/>
              <w:left w:val="single" w:sz="4" w:space="0" w:color="auto"/>
              <w:bottom w:val="nil"/>
              <w:right w:val="single" w:sz="4" w:space="0" w:color="auto"/>
            </w:tcBorders>
            <w:vAlign w:val="center"/>
          </w:tcPr>
          <w:p w14:paraId="5BCFC511"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4CC8022E"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0872DB"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2B14B9"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2C6DCE4" w14:textId="77777777" w:rsidR="00874ADD" w:rsidRPr="006F5CAD" w:rsidRDefault="00874ADD" w:rsidP="00BE0C89">
            <w:pPr>
              <w:pStyle w:val="TAC"/>
              <w:rPr>
                <w:rFonts w:eastAsia="Yu Mincho"/>
              </w:rPr>
            </w:pPr>
          </w:p>
        </w:tc>
      </w:tr>
      <w:tr w:rsidR="00874ADD" w:rsidRPr="006F5CAD" w14:paraId="0163357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1F84C4"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4C353EA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B15247"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AE3DD0" w14:textId="77777777" w:rsidR="00874ADD" w:rsidRPr="006F5CAD" w:rsidRDefault="00874ADD" w:rsidP="00BE0C89">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9865478" w14:textId="77777777" w:rsidR="00874ADD" w:rsidRPr="006F5CAD" w:rsidRDefault="00874ADD" w:rsidP="00BE0C89">
            <w:pPr>
              <w:pStyle w:val="TAC"/>
              <w:rPr>
                <w:rFonts w:eastAsia="Yu Mincho"/>
              </w:rPr>
            </w:pPr>
          </w:p>
        </w:tc>
      </w:tr>
      <w:tr w:rsidR="00874ADD" w:rsidRPr="006F5CAD" w14:paraId="4081C8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070712" w14:textId="77777777" w:rsidR="00874ADD" w:rsidRPr="006F5CAD" w:rsidRDefault="00874ADD" w:rsidP="00BE0C89">
            <w:pPr>
              <w:pStyle w:val="TAC"/>
            </w:pPr>
            <w:r w:rsidRPr="006F5CAD">
              <w:t>CA_n1A-n5A-n78(2A)</w:t>
            </w:r>
          </w:p>
        </w:tc>
        <w:tc>
          <w:tcPr>
            <w:tcW w:w="2545" w:type="dxa"/>
            <w:tcBorders>
              <w:top w:val="single" w:sz="4" w:space="0" w:color="auto"/>
              <w:left w:val="nil"/>
              <w:bottom w:val="nil"/>
              <w:right w:val="single" w:sz="4" w:space="0" w:color="auto"/>
            </w:tcBorders>
            <w:vAlign w:val="center"/>
          </w:tcPr>
          <w:p w14:paraId="66A72C82" w14:textId="77777777" w:rsidR="00874ADD" w:rsidRPr="006F5CAD" w:rsidRDefault="00874ADD" w:rsidP="00BE0C89">
            <w:pPr>
              <w:pStyle w:val="TAC"/>
            </w:pPr>
            <w:r w:rsidRPr="006F5CAD">
              <w:t>CA_n1A-n5A</w:t>
            </w:r>
          </w:p>
          <w:p w14:paraId="36635CE8" w14:textId="77777777" w:rsidR="00874ADD" w:rsidRPr="006F5CAD" w:rsidRDefault="00874ADD" w:rsidP="00BE0C89">
            <w:pPr>
              <w:pStyle w:val="TAC"/>
            </w:pPr>
            <w:r w:rsidRPr="006F5CAD">
              <w:t>CA_n1A-n78A</w:t>
            </w:r>
          </w:p>
          <w:p w14:paraId="1CEFF66B" w14:textId="77777777" w:rsidR="00874ADD" w:rsidRPr="006F5CAD" w:rsidRDefault="00874ADD" w:rsidP="00BE0C89">
            <w:pPr>
              <w:pStyle w:val="TAC"/>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CCD1AF2"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38F98F9" w14:textId="77777777" w:rsidR="00874ADD" w:rsidRPr="006F5CAD" w:rsidRDefault="00874ADD" w:rsidP="00BE0C89">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56EC40E1" w14:textId="77777777" w:rsidR="00874ADD" w:rsidRPr="006F5CAD" w:rsidRDefault="00874ADD" w:rsidP="00BE0C89">
            <w:pPr>
              <w:pStyle w:val="TAC"/>
            </w:pPr>
            <w:r w:rsidRPr="006F5CAD">
              <w:t>0</w:t>
            </w:r>
          </w:p>
        </w:tc>
      </w:tr>
      <w:tr w:rsidR="00874ADD" w:rsidRPr="006F5CAD" w14:paraId="7A5A6DEF" w14:textId="77777777" w:rsidTr="000341B8">
        <w:trPr>
          <w:jc w:val="center"/>
        </w:trPr>
        <w:tc>
          <w:tcPr>
            <w:tcW w:w="3057" w:type="dxa"/>
            <w:tcBorders>
              <w:top w:val="nil"/>
              <w:left w:val="single" w:sz="4" w:space="0" w:color="auto"/>
              <w:bottom w:val="nil"/>
              <w:right w:val="single" w:sz="4" w:space="0" w:color="auto"/>
            </w:tcBorders>
            <w:vAlign w:val="center"/>
          </w:tcPr>
          <w:p w14:paraId="4E075B4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0B46CCA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625EC2C"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67E23517" w14:textId="77777777" w:rsidR="00874ADD" w:rsidRPr="006F5CAD" w:rsidRDefault="00874ADD" w:rsidP="00BE0C89">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6C1B9CC7" w14:textId="77777777" w:rsidR="00874ADD" w:rsidRPr="006F5CAD" w:rsidRDefault="00874ADD" w:rsidP="00BE0C89">
            <w:pPr>
              <w:pStyle w:val="TAC"/>
            </w:pPr>
          </w:p>
        </w:tc>
      </w:tr>
      <w:tr w:rsidR="00874ADD" w:rsidRPr="006F5CAD" w14:paraId="6B3B5DE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385C89"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5F42F79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72062FF"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2082AB01" w14:textId="77777777" w:rsidR="00874ADD" w:rsidRPr="006F5CAD" w:rsidRDefault="00874ADD" w:rsidP="00BE0C89">
            <w:pPr>
              <w:pStyle w:val="TAC"/>
              <w:rPr>
                <w:lang w:eastAsia="zh-CN" w:bidi="ar"/>
              </w:rPr>
            </w:pPr>
            <w:r w:rsidRPr="006F5CAD">
              <w:rPr>
                <w:rFonts w:eastAsiaTheme="minorEastAsia" w:cs="Arial"/>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FE6FB16" w14:textId="77777777" w:rsidR="00874ADD" w:rsidRPr="006F5CAD" w:rsidRDefault="00874ADD" w:rsidP="00BE0C89">
            <w:pPr>
              <w:pStyle w:val="TAC"/>
            </w:pPr>
          </w:p>
        </w:tc>
      </w:tr>
      <w:tr w:rsidR="00874ADD" w:rsidRPr="006F5CAD" w14:paraId="344F8B2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F8E1167" w14:textId="77777777" w:rsidR="00874ADD" w:rsidRPr="006F5CAD" w:rsidRDefault="00874ADD" w:rsidP="00BE0C89">
            <w:pPr>
              <w:pStyle w:val="TAC"/>
              <w:rPr>
                <w:rFonts w:eastAsia="Yu Mincho"/>
              </w:rPr>
            </w:pPr>
            <w:r w:rsidRPr="006F5CAD">
              <w:rPr>
                <w:rFonts w:eastAsia="Yu Mincho"/>
              </w:rPr>
              <w:t>CA_n1A-n5A-n78(A-C)</w:t>
            </w:r>
          </w:p>
        </w:tc>
        <w:tc>
          <w:tcPr>
            <w:tcW w:w="2545" w:type="dxa"/>
            <w:tcBorders>
              <w:top w:val="single" w:sz="4" w:space="0" w:color="auto"/>
              <w:left w:val="nil"/>
              <w:bottom w:val="nil"/>
              <w:right w:val="single" w:sz="4" w:space="0" w:color="auto"/>
            </w:tcBorders>
            <w:vAlign w:val="center"/>
          </w:tcPr>
          <w:p w14:paraId="683E75F5" w14:textId="77777777" w:rsidR="00874ADD" w:rsidRPr="006F5CAD" w:rsidRDefault="00874ADD" w:rsidP="00BE0C89">
            <w:pPr>
              <w:pStyle w:val="TAC"/>
              <w:rPr>
                <w:rFonts w:eastAsia="Yu Mincho"/>
              </w:rPr>
            </w:pPr>
            <w:r w:rsidRPr="006F5CAD">
              <w:rPr>
                <w:rFonts w:eastAsia="Yu Mincho"/>
              </w:rPr>
              <w:t>CA_n78C</w:t>
            </w:r>
          </w:p>
          <w:p w14:paraId="3F40142B" w14:textId="77777777" w:rsidR="00874ADD" w:rsidRPr="006F5CAD" w:rsidRDefault="00874ADD" w:rsidP="00BE0C89">
            <w:pPr>
              <w:pStyle w:val="TAC"/>
              <w:rPr>
                <w:rFonts w:eastAsia="Yu Mincho"/>
              </w:rPr>
            </w:pPr>
            <w:r w:rsidRPr="006F5CAD">
              <w:rPr>
                <w:rFonts w:eastAsia="Yu Mincho"/>
              </w:rPr>
              <w:t>CA_n1A-n5A</w:t>
            </w:r>
          </w:p>
          <w:p w14:paraId="18527922" w14:textId="77777777" w:rsidR="00874ADD" w:rsidRPr="006F5CAD" w:rsidRDefault="00874ADD" w:rsidP="00BE0C89">
            <w:pPr>
              <w:pStyle w:val="TAC"/>
              <w:rPr>
                <w:rFonts w:eastAsia="Yu Mincho"/>
              </w:rPr>
            </w:pPr>
            <w:r w:rsidRPr="006F5CAD">
              <w:rPr>
                <w:rFonts w:eastAsia="Yu Mincho"/>
              </w:rPr>
              <w:t>CA_n1A-n78A</w:t>
            </w:r>
          </w:p>
          <w:p w14:paraId="2EFDDA14" w14:textId="77777777" w:rsidR="00874ADD" w:rsidRPr="006F5CAD" w:rsidRDefault="00874ADD" w:rsidP="00BE0C89">
            <w:pPr>
              <w:pStyle w:val="TAC"/>
              <w:rPr>
                <w:rFonts w:eastAsia="Yu Mincho"/>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BA40B1A"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4ADC7B" w14:textId="77777777" w:rsidR="00874ADD" w:rsidRPr="006F5CAD" w:rsidRDefault="00874ADD" w:rsidP="00BE0C89">
            <w:pPr>
              <w:pStyle w:val="TAC"/>
              <w:rPr>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35F93413" w14:textId="77777777" w:rsidR="00874ADD" w:rsidRPr="006F5CAD" w:rsidRDefault="00874ADD" w:rsidP="00BE0C89">
            <w:pPr>
              <w:pStyle w:val="TAC"/>
              <w:rPr>
                <w:rFonts w:eastAsia="Yu Mincho"/>
              </w:rPr>
            </w:pPr>
            <w:r w:rsidRPr="006F5CAD">
              <w:rPr>
                <w:lang w:eastAsia="zh-CN"/>
              </w:rPr>
              <w:t>0</w:t>
            </w:r>
          </w:p>
        </w:tc>
      </w:tr>
      <w:tr w:rsidR="00874ADD" w:rsidRPr="006F5CAD" w14:paraId="2538C8DD" w14:textId="77777777" w:rsidTr="000341B8">
        <w:trPr>
          <w:jc w:val="center"/>
        </w:trPr>
        <w:tc>
          <w:tcPr>
            <w:tcW w:w="3057" w:type="dxa"/>
            <w:tcBorders>
              <w:top w:val="nil"/>
              <w:left w:val="single" w:sz="4" w:space="0" w:color="auto"/>
              <w:bottom w:val="nil"/>
              <w:right w:val="single" w:sz="4" w:space="0" w:color="auto"/>
            </w:tcBorders>
            <w:vAlign w:val="center"/>
          </w:tcPr>
          <w:p w14:paraId="6A993CBD"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13BC110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0E50DE2"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5E526B9F" w14:textId="77777777" w:rsidR="00874ADD" w:rsidRPr="006F5CAD" w:rsidRDefault="00874ADD" w:rsidP="00BE0C89">
            <w:pPr>
              <w:pStyle w:val="TAC"/>
              <w:rPr>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1AF78868" w14:textId="77777777" w:rsidR="00874ADD" w:rsidRPr="006F5CAD" w:rsidRDefault="00874ADD" w:rsidP="00BE0C89">
            <w:pPr>
              <w:pStyle w:val="TAC"/>
              <w:rPr>
                <w:rFonts w:eastAsia="Yu Mincho"/>
              </w:rPr>
            </w:pPr>
          </w:p>
        </w:tc>
      </w:tr>
      <w:tr w:rsidR="00874ADD" w:rsidRPr="006F5CAD" w14:paraId="0034686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7E79EA"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2517BF41"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B10F1C3"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1794D0" w14:textId="77777777" w:rsidR="00874ADD" w:rsidRPr="006F5CAD" w:rsidRDefault="00874ADD" w:rsidP="00BE0C89">
            <w:pPr>
              <w:pStyle w:val="TAC"/>
              <w:rPr>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7B4DAA3" w14:textId="77777777" w:rsidR="00874ADD" w:rsidRPr="006F5CAD" w:rsidRDefault="00874ADD" w:rsidP="00BE0C89">
            <w:pPr>
              <w:pStyle w:val="TAC"/>
              <w:rPr>
                <w:rFonts w:eastAsia="Yu Mincho"/>
              </w:rPr>
            </w:pPr>
          </w:p>
        </w:tc>
      </w:tr>
      <w:tr w:rsidR="00874ADD" w:rsidRPr="006F5CAD" w14:paraId="3DC14CC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96BC77" w14:textId="77777777" w:rsidR="00874ADD" w:rsidRPr="006F5CAD" w:rsidRDefault="00874ADD" w:rsidP="00BE0C89">
            <w:pPr>
              <w:pStyle w:val="TAC"/>
              <w:rPr>
                <w:rFonts w:eastAsia="Yu Mincho"/>
              </w:rPr>
            </w:pPr>
            <w:r w:rsidRPr="006F5CAD">
              <w:rPr>
                <w:rFonts w:eastAsia="Yu Mincho"/>
              </w:rPr>
              <w:t>CA_n1A-n5A-n78C</w:t>
            </w:r>
          </w:p>
        </w:tc>
        <w:tc>
          <w:tcPr>
            <w:tcW w:w="2545" w:type="dxa"/>
            <w:tcBorders>
              <w:top w:val="single" w:sz="4" w:space="0" w:color="auto"/>
              <w:left w:val="nil"/>
              <w:bottom w:val="nil"/>
              <w:right w:val="single" w:sz="4" w:space="0" w:color="auto"/>
            </w:tcBorders>
            <w:vAlign w:val="center"/>
          </w:tcPr>
          <w:p w14:paraId="32C91B24" w14:textId="77777777" w:rsidR="00874ADD" w:rsidRPr="006F5CAD" w:rsidRDefault="00874ADD" w:rsidP="00BE0C89">
            <w:pPr>
              <w:pStyle w:val="TAC"/>
              <w:rPr>
                <w:lang w:eastAsia="zh-CN"/>
              </w:rPr>
            </w:pPr>
            <w:r w:rsidRPr="006F5CAD">
              <w:rPr>
                <w:lang w:eastAsia="zh-CN"/>
              </w:rPr>
              <w:t>CA_n78C</w:t>
            </w:r>
          </w:p>
          <w:p w14:paraId="68230A52" w14:textId="77777777" w:rsidR="00874ADD" w:rsidRPr="006F5CAD" w:rsidRDefault="00874ADD" w:rsidP="00BE0C89">
            <w:pPr>
              <w:pStyle w:val="TAC"/>
              <w:rPr>
                <w:lang w:eastAsia="zh-CN"/>
              </w:rPr>
            </w:pPr>
            <w:r w:rsidRPr="006F5CAD">
              <w:rPr>
                <w:lang w:eastAsia="zh-CN"/>
              </w:rPr>
              <w:t>CA_n1A-n5A</w:t>
            </w:r>
          </w:p>
          <w:p w14:paraId="234FC841" w14:textId="77777777" w:rsidR="00874ADD" w:rsidRPr="006F5CAD" w:rsidRDefault="00874ADD" w:rsidP="00BE0C89">
            <w:pPr>
              <w:pStyle w:val="TAC"/>
              <w:rPr>
                <w:lang w:eastAsia="zh-CN"/>
              </w:rPr>
            </w:pPr>
            <w:r w:rsidRPr="006F5CAD">
              <w:rPr>
                <w:lang w:eastAsia="zh-CN"/>
              </w:rPr>
              <w:t>CA_n1A-n78A</w:t>
            </w:r>
          </w:p>
          <w:p w14:paraId="46C21EA2" w14:textId="77777777" w:rsidR="00874ADD" w:rsidRPr="006F5CAD" w:rsidRDefault="00874ADD" w:rsidP="00BE0C89">
            <w:pPr>
              <w:pStyle w:val="TAC"/>
              <w:rPr>
                <w:rFonts w:eastAsia="Yu Mincho"/>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1E0F76" w14:textId="77777777" w:rsidR="00874ADD" w:rsidRPr="006F5CAD" w:rsidRDefault="00874ADD" w:rsidP="00BE0C89">
            <w:pPr>
              <w:pStyle w:val="TAC"/>
              <w:rPr>
                <w:rFonts w:eastAsia="Yu Mincho"/>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43D6D8" w14:textId="77777777" w:rsidR="00874ADD" w:rsidRPr="006F5CAD" w:rsidRDefault="00874ADD" w:rsidP="00BE0C89">
            <w:pPr>
              <w:pStyle w:val="TAC"/>
              <w:rPr>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1195E00F" w14:textId="77777777" w:rsidR="00874ADD" w:rsidRPr="006F5CAD" w:rsidRDefault="00874ADD" w:rsidP="00BE0C89">
            <w:pPr>
              <w:pStyle w:val="TAC"/>
              <w:rPr>
                <w:rFonts w:eastAsia="Yu Mincho"/>
              </w:rPr>
            </w:pPr>
            <w:r w:rsidRPr="006F5CAD">
              <w:rPr>
                <w:lang w:eastAsia="zh-CN"/>
              </w:rPr>
              <w:t>4 and 5</w:t>
            </w:r>
          </w:p>
        </w:tc>
      </w:tr>
      <w:tr w:rsidR="00874ADD" w:rsidRPr="006F5CAD" w14:paraId="4B930498" w14:textId="77777777" w:rsidTr="000341B8">
        <w:trPr>
          <w:jc w:val="center"/>
        </w:trPr>
        <w:tc>
          <w:tcPr>
            <w:tcW w:w="3057" w:type="dxa"/>
            <w:tcBorders>
              <w:top w:val="nil"/>
              <w:left w:val="single" w:sz="4" w:space="0" w:color="auto"/>
              <w:bottom w:val="nil"/>
              <w:right w:val="single" w:sz="4" w:space="0" w:color="auto"/>
            </w:tcBorders>
            <w:vAlign w:val="center"/>
          </w:tcPr>
          <w:p w14:paraId="3BAB6A60"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3A1CB6EC"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AA25199" w14:textId="77777777" w:rsidR="00874ADD" w:rsidRPr="006F5CAD" w:rsidRDefault="00874ADD" w:rsidP="00BE0C89">
            <w:pPr>
              <w:pStyle w:val="TAC"/>
              <w:rPr>
                <w:rFonts w:eastAsia="Yu Mincho"/>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2160EE" w14:textId="77777777" w:rsidR="00874ADD" w:rsidRPr="006F5CAD" w:rsidRDefault="00874ADD" w:rsidP="00BE0C89">
            <w:pPr>
              <w:pStyle w:val="TAC"/>
              <w:rPr>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B905829" w14:textId="77777777" w:rsidR="00874ADD" w:rsidRPr="006F5CAD" w:rsidRDefault="00874ADD" w:rsidP="00BE0C89">
            <w:pPr>
              <w:pStyle w:val="TAC"/>
              <w:rPr>
                <w:rFonts w:eastAsia="Yu Mincho"/>
              </w:rPr>
            </w:pPr>
          </w:p>
        </w:tc>
      </w:tr>
      <w:tr w:rsidR="00874ADD" w:rsidRPr="006F5CAD" w14:paraId="6750BD2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24240B"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1F879842"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E8E2C9" w14:textId="77777777" w:rsidR="00874ADD" w:rsidRPr="006F5CAD" w:rsidRDefault="00874ADD" w:rsidP="00BE0C89">
            <w:pPr>
              <w:pStyle w:val="TAC"/>
              <w:rPr>
                <w:rFonts w:eastAsia="Yu Mincho"/>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510573" w14:textId="77777777" w:rsidR="00874ADD" w:rsidRPr="006F5CAD" w:rsidRDefault="00874ADD" w:rsidP="00BE0C89">
            <w:pPr>
              <w:pStyle w:val="TAC"/>
              <w:rPr>
                <w:lang w:eastAsia="zh-CN" w:bidi="ar"/>
              </w:rPr>
            </w:pPr>
            <w:r w:rsidRPr="006F5CAD">
              <w:rPr>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34ACABF" w14:textId="77777777" w:rsidR="00874ADD" w:rsidRPr="006F5CAD" w:rsidRDefault="00874ADD" w:rsidP="00BE0C89">
            <w:pPr>
              <w:pStyle w:val="TAC"/>
              <w:rPr>
                <w:rFonts w:eastAsia="Yu Mincho"/>
              </w:rPr>
            </w:pPr>
          </w:p>
        </w:tc>
      </w:tr>
      <w:tr w:rsidR="00874ADD" w:rsidRPr="006F5CAD" w14:paraId="4E660E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76659B" w14:textId="77777777" w:rsidR="00874ADD" w:rsidRPr="006F5CAD" w:rsidRDefault="00874ADD" w:rsidP="00BE0C89">
            <w:pPr>
              <w:pStyle w:val="TAC"/>
              <w:rPr>
                <w:rFonts w:eastAsia="Yu Mincho"/>
              </w:rPr>
            </w:pPr>
            <w:r w:rsidRPr="006F5CAD">
              <w:rPr>
                <w:lang w:eastAsia="zh-CN"/>
              </w:rPr>
              <w:t>CA_n1A-n5A-n79A</w:t>
            </w:r>
          </w:p>
        </w:tc>
        <w:tc>
          <w:tcPr>
            <w:tcW w:w="2545" w:type="dxa"/>
            <w:tcBorders>
              <w:top w:val="single" w:sz="4" w:space="0" w:color="auto"/>
              <w:left w:val="nil"/>
              <w:bottom w:val="nil"/>
              <w:right w:val="single" w:sz="4" w:space="0" w:color="auto"/>
            </w:tcBorders>
            <w:vAlign w:val="center"/>
          </w:tcPr>
          <w:p w14:paraId="1C24B843" w14:textId="77777777" w:rsidR="00874ADD" w:rsidRPr="006F5CAD" w:rsidRDefault="00874ADD" w:rsidP="00BE0C89">
            <w:pPr>
              <w:pStyle w:val="TAC"/>
              <w:rPr>
                <w:lang w:eastAsia="zh-CN"/>
              </w:rPr>
            </w:pPr>
            <w:r w:rsidRPr="006F5CAD">
              <w:rPr>
                <w:lang w:eastAsia="zh-CN"/>
              </w:rPr>
              <w:t>CA_n1A-n5A</w:t>
            </w:r>
          </w:p>
          <w:p w14:paraId="47BDAAB8" w14:textId="77777777" w:rsidR="00874ADD" w:rsidRPr="006F5CAD" w:rsidRDefault="00874ADD" w:rsidP="00BE0C89">
            <w:pPr>
              <w:pStyle w:val="TAC"/>
              <w:rPr>
                <w:lang w:eastAsia="zh-CN"/>
              </w:rPr>
            </w:pPr>
            <w:r w:rsidRPr="006F5CAD">
              <w:rPr>
                <w:lang w:eastAsia="zh-CN"/>
              </w:rPr>
              <w:t>CA_n1A-n79A</w:t>
            </w:r>
          </w:p>
          <w:p w14:paraId="524B4084" w14:textId="77777777" w:rsidR="00874ADD" w:rsidRPr="006F5CAD" w:rsidRDefault="00874ADD" w:rsidP="00BE0C89">
            <w:pPr>
              <w:pStyle w:val="TAC"/>
              <w:rPr>
                <w:rFonts w:eastAsia="Yu Mincho"/>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2BF6E278"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95AD941" w14:textId="77777777" w:rsidR="00874ADD" w:rsidRPr="006F5CAD" w:rsidRDefault="00874ADD" w:rsidP="00BE0C89">
            <w:pPr>
              <w:pStyle w:val="TAC"/>
              <w:rPr>
                <w:rFonts w:cs="Arial"/>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D4D6D46" w14:textId="77777777" w:rsidR="00874ADD" w:rsidRPr="006F5CAD" w:rsidRDefault="00874ADD" w:rsidP="00BE0C89">
            <w:pPr>
              <w:pStyle w:val="TAC"/>
              <w:rPr>
                <w:rFonts w:eastAsia="Yu Mincho"/>
              </w:rPr>
            </w:pPr>
            <w:r w:rsidRPr="006F5CAD">
              <w:rPr>
                <w:lang w:eastAsia="zh-CN"/>
              </w:rPr>
              <w:t>4 and 5</w:t>
            </w:r>
          </w:p>
        </w:tc>
      </w:tr>
      <w:tr w:rsidR="00874ADD" w:rsidRPr="006F5CAD" w14:paraId="741AF9DF" w14:textId="77777777" w:rsidTr="000341B8">
        <w:trPr>
          <w:jc w:val="center"/>
        </w:trPr>
        <w:tc>
          <w:tcPr>
            <w:tcW w:w="3057" w:type="dxa"/>
            <w:tcBorders>
              <w:top w:val="nil"/>
              <w:left w:val="single" w:sz="4" w:space="0" w:color="auto"/>
              <w:bottom w:val="nil"/>
              <w:right w:val="single" w:sz="4" w:space="0" w:color="auto"/>
            </w:tcBorders>
            <w:vAlign w:val="center"/>
          </w:tcPr>
          <w:p w14:paraId="3C42E4D3"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6D514BF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2DC3059" w14:textId="77777777" w:rsidR="00874ADD" w:rsidRPr="006F5CAD" w:rsidRDefault="00874ADD" w:rsidP="00BE0C89">
            <w:pPr>
              <w:pStyle w:val="TAC"/>
              <w:rPr>
                <w:rFonts w:eastAsia="Yu Mincho"/>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37BCA5"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94CD883" w14:textId="77777777" w:rsidR="00874ADD" w:rsidRPr="006F5CAD" w:rsidRDefault="00874ADD" w:rsidP="00BE0C89">
            <w:pPr>
              <w:pStyle w:val="TAC"/>
              <w:rPr>
                <w:rFonts w:eastAsia="Yu Mincho"/>
              </w:rPr>
            </w:pPr>
          </w:p>
        </w:tc>
      </w:tr>
      <w:tr w:rsidR="00874ADD" w:rsidRPr="006F5CAD" w14:paraId="615CBB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F0C983"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356F76D7"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02EDE31" w14:textId="77777777" w:rsidR="00874ADD" w:rsidRPr="006F5CAD" w:rsidRDefault="00874ADD" w:rsidP="00BE0C89">
            <w:pPr>
              <w:pStyle w:val="TAC"/>
              <w:rPr>
                <w:rFonts w:eastAsia="Yu Mincho"/>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10EA73C" w14:textId="77777777" w:rsidR="00874ADD" w:rsidRPr="006F5CAD" w:rsidRDefault="00874ADD" w:rsidP="00BE0C89">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5A3293CB" w14:textId="77777777" w:rsidR="00874ADD" w:rsidRPr="006F5CAD" w:rsidRDefault="00874ADD" w:rsidP="00BE0C89">
            <w:pPr>
              <w:pStyle w:val="TAC"/>
              <w:rPr>
                <w:rFonts w:eastAsia="Yu Mincho"/>
              </w:rPr>
            </w:pPr>
          </w:p>
        </w:tc>
      </w:tr>
      <w:tr w:rsidR="00874ADD" w:rsidRPr="006F5CAD" w14:paraId="2F841F5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892ED1" w14:textId="77777777" w:rsidR="00874ADD" w:rsidRPr="006F5CAD" w:rsidRDefault="00874ADD" w:rsidP="00BE0C89">
            <w:pPr>
              <w:pStyle w:val="TAC"/>
              <w:rPr>
                <w:rFonts w:eastAsia="Yu Mincho"/>
              </w:rPr>
            </w:pPr>
            <w:r w:rsidRPr="006F5CAD">
              <w:rPr>
                <w:szCs w:val="18"/>
                <w:lang w:eastAsia="zh-CN"/>
              </w:rPr>
              <w:t>CA_n1A-n5A-n105A</w:t>
            </w:r>
          </w:p>
        </w:tc>
        <w:tc>
          <w:tcPr>
            <w:tcW w:w="2545" w:type="dxa"/>
            <w:tcBorders>
              <w:top w:val="single" w:sz="4" w:space="0" w:color="auto"/>
              <w:left w:val="nil"/>
              <w:bottom w:val="nil"/>
              <w:right w:val="single" w:sz="4" w:space="0" w:color="auto"/>
            </w:tcBorders>
            <w:vAlign w:val="center"/>
          </w:tcPr>
          <w:p w14:paraId="52D5DF37" w14:textId="77777777" w:rsidR="00874ADD" w:rsidRPr="006F5CAD" w:rsidRDefault="00874ADD" w:rsidP="00BE0C89">
            <w:pPr>
              <w:pStyle w:val="TAC"/>
              <w:rPr>
                <w:szCs w:val="18"/>
                <w:lang w:eastAsia="zh-CN"/>
              </w:rPr>
            </w:pPr>
            <w:r w:rsidRPr="006F5CAD">
              <w:rPr>
                <w:szCs w:val="18"/>
                <w:lang w:eastAsia="zh-CN"/>
              </w:rPr>
              <w:t>CA_n1A-n5A</w:t>
            </w:r>
          </w:p>
          <w:p w14:paraId="71E13245" w14:textId="77777777" w:rsidR="00874ADD" w:rsidRPr="006F5CAD" w:rsidRDefault="00874ADD" w:rsidP="00BE0C89">
            <w:pPr>
              <w:pStyle w:val="TAC"/>
              <w:rPr>
                <w:szCs w:val="18"/>
                <w:lang w:eastAsia="zh-CN"/>
              </w:rPr>
            </w:pPr>
            <w:r w:rsidRPr="006F5CAD">
              <w:rPr>
                <w:szCs w:val="18"/>
                <w:lang w:eastAsia="zh-CN"/>
              </w:rPr>
              <w:t>CA_n1A-n105A</w:t>
            </w:r>
          </w:p>
          <w:p w14:paraId="6752737B" w14:textId="77777777" w:rsidR="00874ADD" w:rsidRPr="006F5CAD" w:rsidRDefault="00874ADD" w:rsidP="00BE0C89">
            <w:pPr>
              <w:pStyle w:val="TAC"/>
              <w:rPr>
                <w:rFonts w:eastAsia="Yu Mincho"/>
              </w:rPr>
            </w:pPr>
            <w:r w:rsidRPr="006F5CAD">
              <w:rPr>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61251D9C" w14:textId="77777777" w:rsidR="00874ADD" w:rsidRPr="006F5CAD" w:rsidRDefault="00874ADD" w:rsidP="00BE0C89">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EDC109"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136E88" w14:textId="77777777" w:rsidR="00874ADD" w:rsidRPr="006F5CAD" w:rsidRDefault="00874ADD" w:rsidP="00BE0C89">
            <w:pPr>
              <w:pStyle w:val="TAC"/>
              <w:rPr>
                <w:rFonts w:eastAsia="Yu Mincho"/>
              </w:rPr>
            </w:pPr>
            <w:r w:rsidRPr="006F5CAD">
              <w:rPr>
                <w:szCs w:val="18"/>
                <w:lang w:eastAsia="zh-CN"/>
              </w:rPr>
              <w:t>0</w:t>
            </w:r>
          </w:p>
        </w:tc>
      </w:tr>
      <w:tr w:rsidR="00874ADD" w:rsidRPr="006F5CAD" w14:paraId="1FB34E64" w14:textId="77777777" w:rsidTr="000341B8">
        <w:trPr>
          <w:jc w:val="center"/>
        </w:trPr>
        <w:tc>
          <w:tcPr>
            <w:tcW w:w="3057" w:type="dxa"/>
            <w:tcBorders>
              <w:top w:val="nil"/>
              <w:left w:val="single" w:sz="4" w:space="0" w:color="auto"/>
              <w:bottom w:val="nil"/>
              <w:right w:val="single" w:sz="4" w:space="0" w:color="auto"/>
            </w:tcBorders>
            <w:vAlign w:val="center"/>
          </w:tcPr>
          <w:p w14:paraId="7AB30E77" w14:textId="77777777" w:rsidR="00874ADD" w:rsidRPr="006F5CAD" w:rsidRDefault="00874ADD" w:rsidP="00BE0C89">
            <w:pPr>
              <w:pStyle w:val="TAC"/>
              <w:rPr>
                <w:rFonts w:eastAsia="Yu Mincho"/>
              </w:rPr>
            </w:pPr>
          </w:p>
        </w:tc>
        <w:tc>
          <w:tcPr>
            <w:tcW w:w="2545" w:type="dxa"/>
            <w:tcBorders>
              <w:top w:val="nil"/>
              <w:left w:val="nil"/>
              <w:bottom w:val="nil"/>
              <w:right w:val="single" w:sz="4" w:space="0" w:color="auto"/>
            </w:tcBorders>
            <w:vAlign w:val="center"/>
          </w:tcPr>
          <w:p w14:paraId="423EDE78"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0E98986" w14:textId="77777777" w:rsidR="00874ADD" w:rsidRPr="006F5CAD" w:rsidRDefault="00874ADD" w:rsidP="00BE0C89">
            <w:pPr>
              <w:pStyle w:val="TAC"/>
              <w:rPr>
                <w:lang w:eastAsia="zh-CN"/>
              </w:rPr>
            </w:pPr>
            <w:r w:rsidRPr="006F5CAD">
              <w:rPr>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4D8AAF" w14:textId="77777777" w:rsidR="00874ADD" w:rsidRPr="006F5CAD" w:rsidRDefault="00874ADD" w:rsidP="00BE0C89">
            <w:pPr>
              <w:pStyle w:val="TAC"/>
              <w:rPr>
                <w:lang w:eastAsia="zh-CN" w:bidi="ar"/>
              </w:rPr>
            </w:pPr>
            <w:r w:rsidRPr="006F5CAD">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2BCE2D79" w14:textId="77777777" w:rsidR="00874ADD" w:rsidRPr="006F5CAD" w:rsidRDefault="00874ADD" w:rsidP="00BE0C89">
            <w:pPr>
              <w:pStyle w:val="TAC"/>
              <w:rPr>
                <w:rFonts w:eastAsia="Yu Mincho"/>
              </w:rPr>
            </w:pPr>
          </w:p>
        </w:tc>
      </w:tr>
      <w:tr w:rsidR="00874ADD" w:rsidRPr="006F5CAD" w14:paraId="3A23BA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D322D7" w14:textId="77777777" w:rsidR="00874ADD" w:rsidRPr="006F5CAD" w:rsidRDefault="00874ADD" w:rsidP="00BE0C89">
            <w:pPr>
              <w:pStyle w:val="TAC"/>
              <w:rPr>
                <w:rFonts w:eastAsia="Yu Mincho"/>
              </w:rPr>
            </w:pPr>
          </w:p>
        </w:tc>
        <w:tc>
          <w:tcPr>
            <w:tcW w:w="2545" w:type="dxa"/>
            <w:tcBorders>
              <w:top w:val="nil"/>
              <w:left w:val="nil"/>
              <w:bottom w:val="single" w:sz="4" w:space="0" w:color="auto"/>
              <w:right w:val="single" w:sz="4" w:space="0" w:color="auto"/>
            </w:tcBorders>
            <w:vAlign w:val="center"/>
          </w:tcPr>
          <w:p w14:paraId="0AEC5F66" w14:textId="77777777" w:rsidR="00874ADD" w:rsidRPr="006F5CAD" w:rsidRDefault="00874ADD" w:rsidP="00BE0C89">
            <w:pPr>
              <w:pStyle w:val="TAC"/>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47A36" w14:textId="77777777" w:rsidR="00874ADD" w:rsidRPr="006F5CAD" w:rsidRDefault="00874ADD" w:rsidP="00BE0C89">
            <w:pPr>
              <w:pStyle w:val="TAC"/>
              <w:rPr>
                <w:lang w:eastAsia="zh-CN"/>
              </w:rPr>
            </w:pPr>
            <w:r w:rsidRPr="006F5CAD">
              <w:rPr>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1A13F43" w14:textId="77777777" w:rsidR="00874ADD" w:rsidRPr="006F5CAD" w:rsidRDefault="00874ADD" w:rsidP="00BE0C89">
            <w:pPr>
              <w:pStyle w:val="TAC"/>
              <w:rPr>
                <w:lang w:eastAsia="zh-CN" w:bidi="ar"/>
              </w:rPr>
            </w:pPr>
            <w:r w:rsidRPr="006F5CAD">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204B86A" w14:textId="77777777" w:rsidR="00874ADD" w:rsidRPr="006F5CAD" w:rsidRDefault="00874ADD" w:rsidP="00BE0C89">
            <w:pPr>
              <w:pStyle w:val="TAC"/>
              <w:rPr>
                <w:rFonts w:eastAsia="Yu Mincho"/>
              </w:rPr>
            </w:pPr>
          </w:p>
        </w:tc>
      </w:tr>
      <w:tr w:rsidR="00874ADD" w:rsidRPr="006F5CAD" w14:paraId="131C39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C4699C" w14:textId="77777777" w:rsidR="00874ADD" w:rsidRPr="006F5CAD" w:rsidRDefault="00874ADD" w:rsidP="00BE0C89">
            <w:pPr>
              <w:pStyle w:val="TAC"/>
            </w:pPr>
            <w:r w:rsidRPr="006F5CAD">
              <w:rPr>
                <w:lang w:eastAsia="zh-CN"/>
              </w:rPr>
              <w:t>CA_n1A-n7A-n8A</w:t>
            </w:r>
          </w:p>
        </w:tc>
        <w:tc>
          <w:tcPr>
            <w:tcW w:w="2545" w:type="dxa"/>
            <w:tcBorders>
              <w:top w:val="single" w:sz="4" w:space="0" w:color="auto"/>
              <w:left w:val="nil"/>
              <w:bottom w:val="nil"/>
              <w:right w:val="single" w:sz="4" w:space="0" w:color="auto"/>
            </w:tcBorders>
            <w:vAlign w:val="center"/>
          </w:tcPr>
          <w:p w14:paraId="1514376D" w14:textId="77777777" w:rsidR="00874ADD" w:rsidRPr="006F5CAD" w:rsidRDefault="00874ADD" w:rsidP="00BE0C89">
            <w:pPr>
              <w:pStyle w:val="TAC"/>
              <w:rPr>
                <w:lang w:eastAsia="zh-CN"/>
              </w:rPr>
            </w:pPr>
            <w:r w:rsidRPr="006F5CAD">
              <w:rPr>
                <w:lang w:eastAsia="zh-CN"/>
              </w:rPr>
              <w:t>CA_n1A-n7A</w:t>
            </w:r>
          </w:p>
          <w:p w14:paraId="439F1B73" w14:textId="77777777" w:rsidR="00874ADD" w:rsidRPr="006F5CAD" w:rsidRDefault="00874ADD" w:rsidP="00BE0C89">
            <w:pPr>
              <w:pStyle w:val="TAC"/>
              <w:rPr>
                <w:lang w:eastAsia="zh-CN"/>
              </w:rPr>
            </w:pPr>
            <w:r w:rsidRPr="006F5CAD">
              <w:rPr>
                <w:lang w:eastAsia="zh-CN"/>
              </w:rPr>
              <w:t>CA_n1A-n8A</w:t>
            </w:r>
          </w:p>
          <w:p w14:paraId="49ECF639" w14:textId="77777777" w:rsidR="00874ADD" w:rsidRPr="006F5CAD" w:rsidRDefault="00874ADD" w:rsidP="00BE0C89">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2AED4AE"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21E73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7B0C256" w14:textId="77777777" w:rsidR="00874ADD" w:rsidRPr="006F5CAD" w:rsidRDefault="00874ADD" w:rsidP="00BE0C89">
            <w:pPr>
              <w:pStyle w:val="TAC"/>
              <w:rPr>
                <w:rFonts w:eastAsia="Yu Mincho"/>
              </w:rPr>
            </w:pPr>
            <w:r w:rsidRPr="006F5CAD">
              <w:rPr>
                <w:rFonts w:eastAsia="Yu Mincho"/>
              </w:rPr>
              <w:t>0</w:t>
            </w:r>
          </w:p>
        </w:tc>
      </w:tr>
      <w:tr w:rsidR="00874ADD" w:rsidRPr="006F5CAD" w14:paraId="37C1BE16" w14:textId="77777777" w:rsidTr="000341B8">
        <w:trPr>
          <w:jc w:val="center"/>
        </w:trPr>
        <w:tc>
          <w:tcPr>
            <w:tcW w:w="3057" w:type="dxa"/>
            <w:tcBorders>
              <w:top w:val="nil"/>
              <w:left w:val="single" w:sz="4" w:space="0" w:color="auto"/>
              <w:bottom w:val="nil"/>
              <w:right w:val="single" w:sz="4" w:space="0" w:color="auto"/>
            </w:tcBorders>
            <w:vAlign w:val="center"/>
          </w:tcPr>
          <w:p w14:paraId="3CD30E4B"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07D81FF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4F6D4D" w14:textId="77777777" w:rsidR="00874ADD" w:rsidRPr="006F5CAD" w:rsidRDefault="00874ADD" w:rsidP="00BE0C89">
            <w:pPr>
              <w:pStyle w:val="TAC"/>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720CE48"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096798C" w14:textId="77777777" w:rsidR="00874ADD" w:rsidRPr="006F5CAD" w:rsidRDefault="00874ADD" w:rsidP="00BE0C89">
            <w:pPr>
              <w:pStyle w:val="TAC"/>
              <w:rPr>
                <w:rFonts w:eastAsia="Yu Mincho"/>
              </w:rPr>
            </w:pPr>
          </w:p>
        </w:tc>
      </w:tr>
      <w:tr w:rsidR="00874ADD" w:rsidRPr="006F5CAD" w14:paraId="7A0FD2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A61DBF"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65CFF45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DE74AA" w14:textId="77777777" w:rsidR="00874ADD" w:rsidRPr="006F5CAD" w:rsidRDefault="00874ADD" w:rsidP="00BE0C89">
            <w:pPr>
              <w:pStyle w:val="TAC"/>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22E98A3" w14:textId="77777777" w:rsidR="00874ADD" w:rsidRPr="006F5CAD" w:rsidRDefault="00874ADD" w:rsidP="00BE0C89">
            <w:pPr>
              <w:pStyle w:val="TAC"/>
              <w:rPr>
                <w:rFonts w:ascii="Calibri" w:eastAsia="Yu Mincho"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0A2A13A" w14:textId="77777777" w:rsidR="00874ADD" w:rsidRPr="006F5CAD" w:rsidRDefault="00874ADD" w:rsidP="00BE0C89">
            <w:pPr>
              <w:pStyle w:val="TAC"/>
              <w:rPr>
                <w:rFonts w:eastAsia="Yu Mincho"/>
              </w:rPr>
            </w:pPr>
          </w:p>
        </w:tc>
      </w:tr>
      <w:tr w:rsidR="00874ADD" w:rsidRPr="006F5CAD" w14:paraId="66A1F3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C1922E1" w14:textId="77777777" w:rsidR="00874ADD" w:rsidRPr="006F5CAD" w:rsidRDefault="00874ADD" w:rsidP="00BE0C89">
            <w:pPr>
              <w:pStyle w:val="TAC"/>
            </w:pPr>
            <w:r w:rsidRPr="006F5CAD">
              <w:rPr>
                <w:lang w:eastAsia="zh-CN"/>
              </w:rPr>
              <w:t>CA_n1A-n7(2A)-n8A</w:t>
            </w:r>
          </w:p>
        </w:tc>
        <w:tc>
          <w:tcPr>
            <w:tcW w:w="2545" w:type="dxa"/>
            <w:tcBorders>
              <w:top w:val="single" w:sz="4" w:space="0" w:color="auto"/>
              <w:left w:val="nil"/>
              <w:bottom w:val="nil"/>
              <w:right w:val="single" w:sz="4" w:space="0" w:color="auto"/>
            </w:tcBorders>
            <w:vAlign w:val="center"/>
          </w:tcPr>
          <w:p w14:paraId="7B5BF8C3" w14:textId="77777777" w:rsidR="00874ADD" w:rsidRPr="006F5CAD" w:rsidRDefault="00874ADD" w:rsidP="00BE0C89">
            <w:pPr>
              <w:pStyle w:val="TAC"/>
              <w:rPr>
                <w:lang w:eastAsia="zh-CN"/>
              </w:rPr>
            </w:pPr>
            <w:r w:rsidRPr="006F5CAD">
              <w:rPr>
                <w:lang w:eastAsia="zh-CN"/>
              </w:rPr>
              <w:t>CA_n1A-n7A</w:t>
            </w:r>
          </w:p>
          <w:p w14:paraId="126347AE" w14:textId="77777777" w:rsidR="00874ADD" w:rsidRPr="006F5CAD" w:rsidRDefault="00874ADD" w:rsidP="00BE0C89">
            <w:pPr>
              <w:pStyle w:val="TAC"/>
              <w:rPr>
                <w:lang w:eastAsia="zh-CN"/>
              </w:rPr>
            </w:pPr>
            <w:r w:rsidRPr="006F5CAD">
              <w:rPr>
                <w:lang w:eastAsia="zh-CN"/>
              </w:rPr>
              <w:t>CA_n1A-n8A</w:t>
            </w:r>
          </w:p>
          <w:p w14:paraId="05C194FD" w14:textId="77777777" w:rsidR="00874ADD" w:rsidRPr="006F5CAD" w:rsidRDefault="00874ADD" w:rsidP="00BE0C89">
            <w:pPr>
              <w:pStyle w:val="TAC"/>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E7D58EB"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9134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1F45D0A" w14:textId="77777777" w:rsidR="00874ADD" w:rsidRPr="006F5CAD" w:rsidRDefault="00874ADD" w:rsidP="00BE0C89">
            <w:pPr>
              <w:pStyle w:val="TAC"/>
              <w:rPr>
                <w:rFonts w:eastAsia="Yu Mincho"/>
              </w:rPr>
            </w:pPr>
            <w:r w:rsidRPr="006F5CAD">
              <w:rPr>
                <w:rFonts w:eastAsia="Yu Mincho"/>
              </w:rPr>
              <w:t>0</w:t>
            </w:r>
          </w:p>
        </w:tc>
      </w:tr>
      <w:tr w:rsidR="00874ADD" w:rsidRPr="006F5CAD" w14:paraId="554DB59F" w14:textId="77777777" w:rsidTr="000341B8">
        <w:trPr>
          <w:jc w:val="center"/>
        </w:trPr>
        <w:tc>
          <w:tcPr>
            <w:tcW w:w="3057" w:type="dxa"/>
            <w:tcBorders>
              <w:top w:val="nil"/>
              <w:left w:val="single" w:sz="4" w:space="0" w:color="auto"/>
              <w:bottom w:val="nil"/>
              <w:right w:val="single" w:sz="4" w:space="0" w:color="auto"/>
            </w:tcBorders>
            <w:vAlign w:val="center"/>
          </w:tcPr>
          <w:p w14:paraId="6E06FEB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D66996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41900FC"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E4765D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CA_n7(2A)_BCS0</w:t>
            </w:r>
          </w:p>
        </w:tc>
        <w:tc>
          <w:tcPr>
            <w:tcW w:w="2218" w:type="dxa"/>
            <w:tcBorders>
              <w:top w:val="nil"/>
              <w:left w:val="single" w:sz="4" w:space="0" w:color="auto"/>
              <w:bottom w:val="nil"/>
              <w:right w:val="single" w:sz="4" w:space="0" w:color="auto"/>
            </w:tcBorders>
            <w:vAlign w:val="center"/>
          </w:tcPr>
          <w:p w14:paraId="241BB078" w14:textId="77777777" w:rsidR="00874ADD" w:rsidRPr="006F5CAD" w:rsidRDefault="00874ADD" w:rsidP="00BE0C89">
            <w:pPr>
              <w:pStyle w:val="TAC"/>
              <w:rPr>
                <w:rFonts w:eastAsia="Yu Mincho"/>
              </w:rPr>
            </w:pPr>
          </w:p>
        </w:tc>
      </w:tr>
      <w:tr w:rsidR="00874ADD" w:rsidRPr="006F5CAD" w14:paraId="45661F7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3D8049"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4F6F3D1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987B3FB" w14:textId="77777777" w:rsidR="00874ADD" w:rsidRPr="006F5CAD" w:rsidRDefault="00874ADD" w:rsidP="00BE0C89">
            <w:pPr>
              <w:pStyle w:val="TAC"/>
              <w:rPr>
                <w:rFonts w:eastAsia="Yu Mincho"/>
              </w:rPr>
            </w:pPr>
            <w:r w:rsidRPr="006F5CAD">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610A47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821B82" w14:textId="77777777" w:rsidR="00874ADD" w:rsidRPr="006F5CAD" w:rsidRDefault="00874ADD" w:rsidP="00BE0C89">
            <w:pPr>
              <w:pStyle w:val="TAC"/>
              <w:rPr>
                <w:rFonts w:eastAsia="Yu Mincho"/>
              </w:rPr>
            </w:pPr>
          </w:p>
        </w:tc>
      </w:tr>
      <w:tr w:rsidR="00874ADD" w:rsidRPr="006F5CAD" w14:paraId="10CFA04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D319BC" w14:textId="77777777" w:rsidR="00874ADD" w:rsidRPr="006F5CAD" w:rsidRDefault="00874ADD" w:rsidP="00BE0C89">
            <w:pPr>
              <w:pStyle w:val="TAC"/>
            </w:pPr>
            <w:r w:rsidRPr="006F5CAD">
              <w:rPr>
                <w:szCs w:val="18"/>
                <w:lang w:eastAsia="zh-CN"/>
              </w:rPr>
              <w:t>CA_n1A-n7A-n20A</w:t>
            </w:r>
          </w:p>
        </w:tc>
        <w:tc>
          <w:tcPr>
            <w:tcW w:w="2545" w:type="dxa"/>
            <w:tcBorders>
              <w:top w:val="single" w:sz="4" w:space="0" w:color="auto"/>
              <w:left w:val="nil"/>
              <w:bottom w:val="nil"/>
              <w:right w:val="single" w:sz="4" w:space="0" w:color="auto"/>
            </w:tcBorders>
            <w:vAlign w:val="center"/>
          </w:tcPr>
          <w:p w14:paraId="328F2FE4" w14:textId="77777777" w:rsidR="00874ADD" w:rsidRPr="006F5CAD" w:rsidRDefault="00874ADD" w:rsidP="00BE0C89">
            <w:pPr>
              <w:pStyle w:val="TAC"/>
              <w:rPr>
                <w:szCs w:val="18"/>
                <w:lang w:eastAsia="zh-CN"/>
              </w:rPr>
            </w:pPr>
            <w:r w:rsidRPr="006F5CAD">
              <w:rPr>
                <w:szCs w:val="18"/>
                <w:lang w:eastAsia="zh-CN"/>
              </w:rPr>
              <w:t>n7</w:t>
            </w:r>
            <w:r w:rsidRPr="006F5CAD">
              <w:rPr>
                <w:szCs w:val="18"/>
                <w:vertAlign w:val="superscript"/>
                <w:lang w:eastAsia="zh-CN"/>
              </w:rPr>
              <w:t>7</w:t>
            </w:r>
          </w:p>
          <w:p w14:paraId="3A2D1B90" w14:textId="77777777" w:rsidR="00874ADD" w:rsidRPr="006F5CAD" w:rsidRDefault="00874ADD" w:rsidP="00BE0C89">
            <w:pPr>
              <w:pStyle w:val="TAC"/>
              <w:rPr>
                <w:szCs w:val="18"/>
                <w:lang w:eastAsia="zh-CN"/>
              </w:rPr>
            </w:pPr>
            <w:r w:rsidRPr="006F5CAD">
              <w:rPr>
                <w:szCs w:val="18"/>
                <w:lang w:eastAsia="zh-CN"/>
              </w:rPr>
              <w:t>CA_n1A-n7A</w:t>
            </w:r>
            <w:r w:rsidRPr="006F5CAD">
              <w:rPr>
                <w:szCs w:val="18"/>
                <w:vertAlign w:val="superscript"/>
                <w:lang w:eastAsia="zh-CN"/>
              </w:rPr>
              <w:t>7</w:t>
            </w:r>
          </w:p>
          <w:p w14:paraId="6F874611" w14:textId="77777777" w:rsidR="00874ADD" w:rsidRPr="006F5CAD" w:rsidRDefault="00874ADD" w:rsidP="00BE0C89">
            <w:pPr>
              <w:pStyle w:val="TAC"/>
              <w:rPr>
                <w:szCs w:val="18"/>
                <w:lang w:eastAsia="zh-CN"/>
              </w:rPr>
            </w:pPr>
            <w:r w:rsidRPr="006F5CAD">
              <w:rPr>
                <w:szCs w:val="18"/>
                <w:lang w:eastAsia="zh-CN"/>
              </w:rPr>
              <w:t>CA_n1A-n20A</w:t>
            </w:r>
          </w:p>
          <w:p w14:paraId="3397E373" w14:textId="77777777" w:rsidR="00874ADD" w:rsidRPr="006F5CAD" w:rsidRDefault="00874ADD" w:rsidP="00BE0C89">
            <w:pPr>
              <w:pStyle w:val="TAC"/>
            </w:pPr>
            <w:r w:rsidRPr="006F5CAD">
              <w:rPr>
                <w:szCs w:val="18"/>
                <w:lang w:eastAsia="zh-CN"/>
              </w:rPr>
              <w:t>CA_n7A-n20A</w:t>
            </w:r>
            <w:r w:rsidRPr="006F5CAD">
              <w:rPr>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FD948F" w14:textId="77777777" w:rsidR="00874ADD" w:rsidRPr="006F5CAD" w:rsidRDefault="00874ADD" w:rsidP="00BE0C89">
            <w:pPr>
              <w:pStyle w:val="TAC"/>
              <w:rPr>
                <w:rFonts w:eastAsia="Yu Mincho"/>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390D5C"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AC27356" w14:textId="77777777" w:rsidR="00874ADD" w:rsidRPr="006F5CAD" w:rsidRDefault="00874ADD" w:rsidP="00BE0C89">
            <w:pPr>
              <w:pStyle w:val="TAC"/>
              <w:rPr>
                <w:rFonts w:eastAsia="Yu Mincho"/>
              </w:rPr>
            </w:pPr>
            <w:r w:rsidRPr="006F5CAD">
              <w:rPr>
                <w:lang w:eastAsia="zh-CN"/>
              </w:rPr>
              <w:t>4 and 5</w:t>
            </w:r>
          </w:p>
        </w:tc>
      </w:tr>
      <w:tr w:rsidR="00874ADD" w:rsidRPr="006F5CAD" w14:paraId="55317B47" w14:textId="77777777" w:rsidTr="000341B8">
        <w:trPr>
          <w:jc w:val="center"/>
        </w:trPr>
        <w:tc>
          <w:tcPr>
            <w:tcW w:w="3057" w:type="dxa"/>
            <w:tcBorders>
              <w:top w:val="nil"/>
              <w:left w:val="single" w:sz="4" w:space="0" w:color="auto"/>
              <w:bottom w:val="nil"/>
              <w:right w:val="single" w:sz="4" w:space="0" w:color="auto"/>
            </w:tcBorders>
            <w:vAlign w:val="center"/>
          </w:tcPr>
          <w:p w14:paraId="0843BAC1"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960292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9166E24" w14:textId="77777777" w:rsidR="00874ADD" w:rsidRPr="006F5CAD" w:rsidRDefault="00874ADD" w:rsidP="00BE0C89">
            <w:pPr>
              <w:pStyle w:val="TAC"/>
              <w:rPr>
                <w:rFonts w:eastAsia="Yu Mincho"/>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8C39CA" w14:textId="77777777" w:rsidR="00874ADD" w:rsidRPr="006F5CAD" w:rsidRDefault="00874ADD" w:rsidP="00BE0C89">
            <w:pPr>
              <w:pStyle w:val="TAC"/>
              <w:rPr>
                <w:rFonts w:cs="Arial"/>
                <w:color w:val="000000"/>
                <w:szCs w:val="18"/>
                <w:lang w:eastAsia="zh-CN" w:bidi="ar"/>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A91C4A3" w14:textId="77777777" w:rsidR="00874ADD" w:rsidRPr="006F5CAD" w:rsidRDefault="00874ADD" w:rsidP="00BE0C89">
            <w:pPr>
              <w:pStyle w:val="TAC"/>
              <w:rPr>
                <w:rFonts w:eastAsia="Yu Mincho"/>
              </w:rPr>
            </w:pPr>
          </w:p>
        </w:tc>
      </w:tr>
      <w:tr w:rsidR="00874ADD" w:rsidRPr="006F5CAD" w14:paraId="3927AD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53395E"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21CCBE8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6B6837B" w14:textId="77777777" w:rsidR="00874ADD" w:rsidRPr="006F5CAD" w:rsidRDefault="00874ADD" w:rsidP="00BE0C89">
            <w:pPr>
              <w:pStyle w:val="TAC"/>
              <w:rPr>
                <w:rFonts w:eastAsia="Yu Mincho"/>
              </w:rPr>
            </w:pPr>
            <w:r w:rsidRPr="006F5CAD">
              <w:rPr>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DEED3C" w14:textId="77777777" w:rsidR="00874ADD" w:rsidRPr="006F5CAD" w:rsidRDefault="00874ADD" w:rsidP="00BE0C89">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1D3FF1B0" w14:textId="77777777" w:rsidR="00874ADD" w:rsidRPr="006F5CAD" w:rsidRDefault="00874ADD" w:rsidP="00BE0C89">
            <w:pPr>
              <w:pStyle w:val="TAC"/>
              <w:rPr>
                <w:rFonts w:eastAsia="Yu Mincho"/>
              </w:rPr>
            </w:pPr>
          </w:p>
        </w:tc>
      </w:tr>
      <w:tr w:rsidR="00874ADD" w:rsidRPr="006F5CAD" w14:paraId="7F7DCA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279E53" w14:textId="77777777" w:rsidR="00874ADD" w:rsidRPr="006F5CAD" w:rsidRDefault="00874ADD" w:rsidP="00BE0C89">
            <w:pPr>
              <w:pStyle w:val="TAC"/>
            </w:pPr>
            <w:r w:rsidRPr="006F5CAD">
              <w:t>CA_n1A-n7A-n26A</w:t>
            </w:r>
          </w:p>
        </w:tc>
        <w:tc>
          <w:tcPr>
            <w:tcW w:w="2545" w:type="dxa"/>
            <w:tcBorders>
              <w:top w:val="single" w:sz="4" w:space="0" w:color="auto"/>
              <w:left w:val="nil"/>
              <w:bottom w:val="nil"/>
              <w:right w:val="single" w:sz="4" w:space="0" w:color="auto"/>
            </w:tcBorders>
            <w:vAlign w:val="center"/>
          </w:tcPr>
          <w:p w14:paraId="04F1A9A0" w14:textId="77777777" w:rsidR="00874ADD" w:rsidRPr="006F5CAD" w:rsidRDefault="00874ADD" w:rsidP="00BE0C89">
            <w:pPr>
              <w:pStyle w:val="TAC"/>
              <w:rPr>
                <w:szCs w:val="18"/>
                <w:lang w:eastAsia="zh-CN"/>
              </w:rPr>
            </w:pPr>
            <w:r w:rsidRPr="006F5CAD">
              <w:rPr>
                <w:szCs w:val="18"/>
                <w:lang w:eastAsia="zh-CN"/>
              </w:rPr>
              <w:t>CA_n1A-n26A</w:t>
            </w:r>
          </w:p>
          <w:p w14:paraId="46051FF0" w14:textId="77777777" w:rsidR="00874ADD" w:rsidRPr="006F5CAD" w:rsidRDefault="00874ADD" w:rsidP="00BE0C89">
            <w:pPr>
              <w:pStyle w:val="TAC"/>
              <w:rPr>
                <w:szCs w:val="18"/>
                <w:lang w:eastAsia="zh-CN"/>
              </w:rPr>
            </w:pPr>
            <w:r w:rsidRPr="006F5CAD">
              <w:rPr>
                <w:szCs w:val="18"/>
                <w:lang w:eastAsia="zh-CN"/>
              </w:rPr>
              <w:t>CA_n1A-n7A</w:t>
            </w:r>
          </w:p>
          <w:p w14:paraId="4DA71899" w14:textId="77777777" w:rsidR="00874ADD" w:rsidRPr="006F5CAD" w:rsidRDefault="00874ADD" w:rsidP="00BE0C89">
            <w:pPr>
              <w:pStyle w:val="TAC"/>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1E677A54" w14:textId="77777777" w:rsidR="00874ADD" w:rsidRPr="006F5CAD" w:rsidRDefault="00874ADD" w:rsidP="00BE0C89">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CCACB4"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0A341C" w14:textId="77777777" w:rsidR="00874ADD" w:rsidRPr="006F5CAD" w:rsidRDefault="00874ADD" w:rsidP="00BE0C89">
            <w:pPr>
              <w:pStyle w:val="TAC"/>
              <w:rPr>
                <w:rFonts w:eastAsia="Yu Mincho"/>
              </w:rPr>
            </w:pPr>
            <w:r w:rsidRPr="006F5CAD">
              <w:rPr>
                <w:szCs w:val="18"/>
                <w:lang w:eastAsia="zh-CN"/>
              </w:rPr>
              <w:t>0</w:t>
            </w:r>
          </w:p>
        </w:tc>
      </w:tr>
      <w:tr w:rsidR="00874ADD" w:rsidRPr="006F5CAD" w14:paraId="07EF42B7" w14:textId="77777777" w:rsidTr="000341B8">
        <w:trPr>
          <w:jc w:val="center"/>
        </w:trPr>
        <w:tc>
          <w:tcPr>
            <w:tcW w:w="3057" w:type="dxa"/>
            <w:tcBorders>
              <w:top w:val="nil"/>
              <w:left w:val="single" w:sz="4" w:space="0" w:color="auto"/>
              <w:bottom w:val="nil"/>
              <w:right w:val="single" w:sz="4" w:space="0" w:color="auto"/>
            </w:tcBorders>
            <w:vAlign w:val="center"/>
          </w:tcPr>
          <w:p w14:paraId="17DEABC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5470B54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2E64ECA" w14:textId="77777777" w:rsidR="00874ADD" w:rsidRPr="006F5CAD" w:rsidRDefault="00874ADD" w:rsidP="00BE0C89">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695C7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D0E480F" w14:textId="77777777" w:rsidR="00874ADD" w:rsidRPr="006F5CAD" w:rsidRDefault="00874ADD" w:rsidP="00BE0C89">
            <w:pPr>
              <w:pStyle w:val="TAC"/>
              <w:rPr>
                <w:rFonts w:eastAsia="Yu Mincho"/>
              </w:rPr>
            </w:pPr>
          </w:p>
        </w:tc>
      </w:tr>
      <w:tr w:rsidR="00874ADD" w:rsidRPr="006F5CAD" w14:paraId="7C72B9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DF231A"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0B524DE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F8345E6" w14:textId="77777777" w:rsidR="00874ADD" w:rsidRPr="006F5CAD" w:rsidRDefault="00874ADD" w:rsidP="00BE0C89">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A1D69A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569F1EB" w14:textId="77777777" w:rsidR="00874ADD" w:rsidRPr="006F5CAD" w:rsidRDefault="00874ADD" w:rsidP="00BE0C89">
            <w:pPr>
              <w:pStyle w:val="TAC"/>
              <w:rPr>
                <w:rFonts w:eastAsia="Yu Mincho"/>
              </w:rPr>
            </w:pPr>
          </w:p>
        </w:tc>
      </w:tr>
      <w:tr w:rsidR="00874ADD" w:rsidRPr="006F5CAD" w14:paraId="7DB738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458015" w14:textId="77777777" w:rsidR="00874ADD" w:rsidRPr="006F5CAD" w:rsidRDefault="00874ADD" w:rsidP="00BE0C89">
            <w:pPr>
              <w:pStyle w:val="TAC"/>
            </w:pPr>
            <w:r w:rsidRPr="006F5CAD">
              <w:t>CA_n1A-n7A-n26(2A)</w:t>
            </w:r>
          </w:p>
        </w:tc>
        <w:tc>
          <w:tcPr>
            <w:tcW w:w="2545" w:type="dxa"/>
            <w:tcBorders>
              <w:top w:val="single" w:sz="4" w:space="0" w:color="auto"/>
              <w:left w:val="nil"/>
              <w:bottom w:val="nil"/>
              <w:right w:val="single" w:sz="4" w:space="0" w:color="auto"/>
            </w:tcBorders>
            <w:vAlign w:val="center"/>
          </w:tcPr>
          <w:p w14:paraId="7D4F9D70" w14:textId="77777777" w:rsidR="00874ADD" w:rsidRPr="006F5CAD" w:rsidRDefault="00874ADD" w:rsidP="00BE0C89">
            <w:pPr>
              <w:pStyle w:val="TAC"/>
              <w:rPr>
                <w:szCs w:val="18"/>
                <w:lang w:eastAsia="zh-CN"/>
              </w:rPr>
            </w:pPr>
            <w:r w:rsidRPr="006F5CAD">
              <w:rPr>
                <w:szCs w:val="18"/>
                <w:lang w:eastAsia="zh-CN"/>
              </w:rPr>
              <w:t>CA_n26(2A)</w:t>
            </w:r>
          </w:p>
          <w:p w14:paraId="7257BC88" w14:textId="77777777" w:rsidR="00874ADD" w:rsidRPr="006F5CAD" w:rsidRDefault="00874ADD" w:rsidP="00BE0C89">
            <w:pPr>
              <w:pStyle w:val="TAC"/>
              <w:rPr>
                <w:szCs w:val="18"/>
                <w:lang w:eastAsia="zh-CN"/>
              </w:rPr>
            </w:pPr>
            <w:r w:rsidRPr="006F5CAD">
              <w:rPr>
                <w:szCs w:val="18"/>
                <w:lang w:eastAsia="zh-CN"/>
              </w:rPr>
              <w:t>CA_n1A-n26A</w:t>
            </w:r>
          </w:p>
          <w:p w14:paraId="2AE8AE82" w14:textId="77777777" w:rsidR="00874ADD" w:rsidRPr="006F5CAD" w:rsidRDefault="00874ADD" w:rsidP="00BE0C89">
            <w:pPr>
              <w:pStyle w:val="TAC"/>
              <w:rPr>
                <w:szCs w:val="18"/>
                <w:lang w:eastAsia="zh-CN"/>
              </w:rPr>
            </w:pPr>
            <w:r w:rsidRPr="006F5CAD">
              <w:rPr>
                <w:szCs w:val="18"/>
                <w:lang w:eastAsia="zh-CN"/>
              </w:rPr>
              <w:t>CA_n1A-n7A</w:t>
            </w:r>
          </w:p>
          <w:p w14:paraId="3B7B89DE" w14:textId="77777777" w:rsidR="00874ADD" w:rsidRPr="006F5CAD" w:rsidRDefault="00874ADD" w:rsidP="00BE0C89">
            <w:pPr>
              <w:pStyle w:val="TAC"/>
              <w:rPr>
                <w:szCs w:val="18"/>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D64DEEC" w14:textId="77777777" w:rsidR="00874ADD" w:rsidRPr="006F5CAD" w:rsidRDefault="00874ADD" w:rsidP="00BE0C89">
            <w:pPr>
              <w:pStyle w:val="TAC"/>
              <w:rPr>
                <w:color w:val="000000"/>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C8ABF8" w14:textId="77777777" w:rsidR="00874ADD" w:rsidRPr="006F5CAD" w:rsidRDefault="00874ADD" w:rsidP="00BE0C89">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A7A37B0"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4C0A306A" w14:textId="77777777" w:rsidTr="000341B8">
        <w:trPr>
          <w:jc w:val="center"/>
        </w:trPr>
        <w:tc>
          <w:tcPr>
            <w:tcW w:w="3057" w:type="dxa"/>
            <w:tcBorders>
              <w:top w:val="nil"/>
              <w:left w:val="single" w:sz="4" w:space="0" w:color="auto"/>
              <w:bottom w:val="nil"/>
              <w:right w:val="single" w:sz="4" w:space="0" w:color="auto"/>
            </w:tcBorders>
            <w:vAlign w:val="center"/>
          </w:tcPr>
          <w:p w14:paraId="7906013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66A6A9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7C5D8" w14:textId="77777777" w:rsidR="00874ADD" w:rsidRPr="006F5CAD" w:rsidRDefault="00874ADD" w:rsidP="00BE0C89">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DE914"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5AA3769C" w14:textId="77777777" w:rsidR="00874ADD" w:rsidRPr="006F5CAD" w:rsidRDefault="00874ADD" w:rsidP="00BE0C89">
            <w:pPr>
              <w:pStyle w:val="TAC"/>
              <w:rPr>
                <w:szCs w:val="18"/>
                <w:lang w:eastAsia="zh-CN"/>
              </w:rPr>
            </w:pPr>
          </w:p>
        </w:tc>
      </w:tr>
      <w:tr w:rsidR="00874ADD" w:rsidRPr="006F5CAD" w14:paraId="4BA44E4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F0220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405575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6FED8" w14:textId="77777777" w:rsidR="00874ADD" w:rsidRPr="006F5CAD" w:rsidRDefault="00874ADD" w:rsidP="00BE0C89">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BB655C"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02C3970" w14:textId="77777777" w:rsidR="00874ADD" w:rsidRPr="006F5CAD" w:rsidRDefault="00874ADD" w:rsidP="00BE0C89">
            <w:pPr>
              <w:pStyle w:val="TAC"/>
              <w:rPr>
                <w:szCs w:val="18"/>
                <w:lang w:eastAsia="zh-CN"/>
              </w:rPr>
            </w:pPr>
          </w:p>
        </w:tc>
      </w:tr>
      <w:tr w:rsidR="00874ADD" w:rsidRPr="006F5CAD" w14:paraId="63F07B6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5D179E" w14:textId="77777777" w:rsidR="00874ADD" w:rsidRPr="006F5CAD" w:rsidRDefault="00874ADD" w:rsidP="00BE0C89">
            <w:pPr>
              <w:pStyle w:val="TAC"/>
            </w:pPr>
            <w:r w:rsidRPr="006F5CAD">
              <w:t>CA_n1A-n7B-n26A</w:t>
            </w:r>
          </w:p>
        </w:tc>
        <w:tc>
          <w:tcPr>
            <w:tcW w:w="2545" w:type="dxa"/>
            <w:tcBorders>
              <w:top w:val="single" w:sz="4" w:space="0" w:color="auto"/>
              <w:left w:val="nil"/>
              <w:bottom w:val="nil"/>
              <w:right w:val="single" w:sz="4" w:space="0" w:color="auto"/>
            </w:tcBorders>
            <w:vAlign w:val="center"/>
          </w:tcPr>
          <w:p w14:paraId="03601053" w14:textId="77777777" w:rsidR="00874ADD" w:rsidRPr="006F5CAD" w:rsidRDefault="00874ADD" w:rsidP="00BE0C89">
            <w:pPr>
              <w:pStyle w:val="TAC"/>
              <w:rPr>
                <w:szCs w:val="18"/>
                <w:lang w:eastAsia="zh-CN"/>
              </w:rPr>
            </w:pPr>
            <w:r w:rsidRPr="006F5CAD">
              <w:rPr>
                <w:szCs w:val="18"/>
                <w:lang w:eastAsia="zh-CN"/>
              </w:rPr>
              <w:t>CA_n1A-n26A</w:t>
            </w:r>
          </w:p>
          <w:p w14:paraId="175EE073" w14:textId="77777777" w:rsidR="00874ADD" w:rsidRPr="006F5CAD" w:rsidRDefault="00874ADD" w:rsidP="00BE0C89">
            <w:pPr>
              <w:pStyle w:val="TAC"/>
              <w:rPr>
                <w:szCs w:val="18"/>
                <w:lang w:eastAsia="zh-CN"/>
              </w:rPr>
            </w:pPr>
            <w:r w:rsidRPr="006F5CAD">
              <w:rPr>
                <w:szCs w:val="18"/>
                <w:lang w:eastAsia="zh-CN"/>
              </w:rPr>
              <w:t>CA_n1A-n7A</w:t>
            </w:r>
          </w:p>
          <w:p w14:paraId="2DD55A45" w14:textId="77777777" w:rsidR="00874ADD" w:rsidRPr="006F5CAD" w:rsidRDefault="00874ADD" w:rsidP="00BE0C89">
            <w:pPr>
              <w:pStyle w:val="TAC"/>
              <w:rPr>
                <w:szCs w:val="18"/>
                <w:lang w:eastAsia="zh-CN"/>
              </w:rPr>
            </w:pPr>
            <w:r w:rsidRPr="006F5CAD">
              <w:rPr>
                <w:szCs w:val="18"/>
                <w:lang w:eastAsia="zh-CN"/>
              </w:rPr>
              <w:t>CA_n7A-n26A</w:t>
            </w:r>
          </w:p>
          <w:p w14:paraId="6CF4CF46" w14:textId="77777777" w:rsidR="00874ADD" w:rsidRPr="006F5CAD" w:rsidRDefault="00874ADD" w:rsidP="00BE0C89">
            <w:pPr>
              <w:pStyle w:val="TAC"/>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6C091D7" w14:textId="77777777" w:rsidR="00874ADD" w:rsidRPr="006F5CAD" w:rsidRDefault="00874ADD" w:rsidP="00BE0C89">
            <w:pPr>
              <w:pStyle w:val="TAC"/>
              <w:rPr>
                <w:rFonts w:eastAsia="Yu Mincho"/>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4A79DAE"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58D502" w14:textId="77777777" w:rsidR="00874ADD" w:rsidRPr="006F5CAD" w:rsidRDefault="00874ADD" w:rsidP="00BE0C89">
            <w:pPr>
              <w:pStyle w:val="TAC"/>
              <w:rPr>
                <w:rFonts w:eastAsia="Yu Mincho"/>
              </w:rPr>
            </w:pPr>
            <w:r w:rsidRPr="006F5CAD">
              <w:rPr>
                <w:szCs w:val="18"/>
                <w:lang w:eastAsia="zh-CN"/>
              </w:rPr>
              <w:t>0</w:t>
            </w:r>
          </w:p>
        </w:tc>
      </w:tr>
      <w:tr w:rsidR="00874ADD" w:rsidRPr="006F5CAD" w14:paraId="73A97C61" w14:textId="77777777" w:rsidTr="000341B8">
        <w:trPr>
          <w:jc w:val="center"/>
        </w:trPr>
        <w:tc>
          <w:tcPr>
            <w:tcW w:w="3057" w:type="dxa"/>
            <w:tcBorders>
              <w:top w:val="nil"/>
              <w:left w:val="single" w:sz="4" w:space="0" w:color="auto"/>
              <w:bottom w:val="nil"/>
              <w:right w:val="single" w:sz="4" w:space="0" w:color="auto"/>
            </w:tcBorders>
            <w:vAlign w:val="center"/>
          </w:tcPr>
          <w:p w14:paraId="1BBBEC4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365087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016896" w14:textId="77777777" w:rsidR="00874ADD" w:rsidRPr="006F5CAD" w:rsidRDefault="00874ADD" w:rsidP="00BE0C89">
            <w:pPr>
              <w:pStyle w:val="TAC"/>
              <w:rPr>
                <w:rFonts w:eastAsia="Yu Mincho"/>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1609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2B6F9B67" w14:textId="77777777" w:rsidR="00874ADD" w:rsidRPr="006F5CAD" w:rsidRDefault="00874ADD" w:rsidP="00BE0C89">
            <w:pPr>
              <w:pStyle w:val="TAC"/>
              <w:rPr>
                <w:rFonts w:eastAsia="Yu Mincho"/>
              </w:rPr>
            </w:pPr>
          </w:p>
        </w:tc>
      </w:tr>
      <w:tr w:rsidR="00874ADD" w:rsidRPr="006F5CAD" w14:paraId="2AA4E3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159DC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0051F38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2F7F933" w14:textId="77777777" w:rsidR="00874ADD" w:rsidRPr="006F5CAD" w:rsidRDefault="00874ADD" w:rsidP="00BE0C89">
            <w:pPr>
              <w:pStyle w:val="TAC"/>
              <w:rPr>
                <w:rFonts w:eastAsia="Yu Mincho"/>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20091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09D7B5" w14:textId="77777777" w:rsidR="00874ADD" w:rsidRPr="006F5CAD" w:rsidRDefault="00874ADD" w:rsidP="00BE0C89">
            <w:pPr>
              <w:pStyle w:val="TAC"/>
              <w:rPr>
                <w:rFonts w:eastAsia="Yu Mincho"/>
              </w:rPr>
            </w:pPr>
          </w:p>
        </w:tc>
      </w:tr>
      <w:tr w:rsidR="00874ADD" w:rsidRPr="006F5CAD" w14:paraId="0B7AF374" w14:textId="77777777" w:rsidTr="000341B8">
        <w:trPr>
          <w:jc w:val="center"/>
        </w:trPr>
        <w:tc>
          <w:tcPr>
            <w:tcW w:w="3057" w:type="dxa"/>
            <w:tcBorders>
              <w:top w:val="single" w:sz="4" w:space="0" w:color="auto"/>
              <w:left w:val="single" w:sz="4" w:space="0" w:color="auto"/>
              <w:bottom w:val="nil"/>
              <w:right w:val="single" w:sz="4" w:space="0" w:color="auto"/>
            </w:tcBorders>
          </w:tcPr>
          <w:p w14:paraId="12AAB240" w14:textId="77777777" w:rsidR="00874ADD" w:rsidRPr="006F5CAD" w:rsidRDefault="00874ADD" w:rsidP="00BE0C89">
            <w:pPr>
              <w:pStyle w:val="TAC"/>
              <w:rPr>
                <w:szCs w:val="18"/>
                <w:lang w:eastAsia="zh-CN"/>
              </w:rPr>
            </w:pPr>
            <w:r w:rsidRPr="006F5CAD">
              <w:t>CA_n1A-n7B-n26(2A)</w:t>
            </w:r>
          </w:p>
        </w:tc>
        <w:tc>
          <w:tcPr>
            <w:tcW w:w="2545" w:type="dxa"/>
            <w:tcBorders>
              <w:top w:val="single" w:sz="4" w:space="0" w:color="auto"/>
              <w:left w:val="nil"/>
              <w:bottom w:val="nil"/>
              <w:right w:val="single" w:sz="4" w:space="0" w:color="auto"/>
            </w:tcBorders>
            <w:vAlign w:val="center"/>
          </w:tcPr>
          <w:p w14:paraId="3984F061" w14:textId="77777777" w:rsidR="00874ADD" w:rsidRPr="006F5CAD" w:rsidRDefault="00874ADD" w:rsidP="00BE0C89">
            <w:pPr>
              <w:pStyle w:val="TAC"/>
              <w:rPr>
                <w:szCs w:val="18"/>
                <w:lang w:eastAsia="zh-CN"/>
              </w:rPr>
            </w:pPr>
            <w:r w:rsidRPr="006F5CAD">
              <w:rPr>
                <w:szCs w:val="18"/>
                <w:lang w:eastAsia="zh-CN"/>
              </w:rPr>
              <w:t>CA_n1A-n26A</w:t>
            </w:r>
          </w:p>
          <w:p w14:paraId="3C069CBE" w14:textId="77777777" w:rsidR="00874ADD" w:rsidRPr="006F5CAD" w:rsidRDefault="00874ADD" w:rsidP="00BE0C89">
            <w:pPr>
              <w:pStyle w:val="TAC"/>
              <w:rPr>
                <w:szCs w:val="18"/>
                <w:lang w:eastAsia="zh-CN"/>
              </w:rPr>
            </w:pPr>
            <w:r w:rsidRPr="006F5CAD">
              <w:rPr>
                <w:szCs w:val="18"/>
                <w:lang w:eastAsia="zh-CN"/>
              </w:rPr>
              <w:t>CA_n1A-n7A</w:t>
            </w:r>
          </w:p>
          <w:p w14:paraId="64B80741" w14:textId="77777777" w:rsidR="00874ADD" w:rsidRPr="006F5CAD" w:rsidRDefault="00874ADD" w:rsidP="00BE0C89">
            <w:pPr>
              <w:pStyle w:val="TAC"/>
              <w:rPr>
                <w:szCs w:val="18"/>
                <w:lang w:eastAsia="zh-CN"/>
              </w:rPr>
            </w:pPr>
            <w:r w:rsidRPr="006F5CAD">
              <w:rPr>
                <w:szCs w:val="18"/>
                <w:lang w:eastAsia="zh-CN"/>
              </w:rPr>
              <w:t>CA_n7A-n26A</w:t>
            </w:r>
          </w:p>
          <w:p w14:paraId="02FB277A" w14:textId="77777777" w:rsidR="00874ADD" w:rsidRPr="006F5CAD" w:rsidRDefault="00874ADD" w:rsidP="00BE0C89">
            <w:pPr>
              <w:pStyle w:val="TAC"/>
              <w:rPr>
                <w:szCs w:val="18"/>
                <w:lang w:eastAsia="zh-CN"/>
              </w:rPr>
            </w:pPr>
            <w:r w:rsidRPr="006F5CAD">
              <w:rPr>
                <w:szCs w:val="18"/>
                <w:lang w:eastAsia="zh-CN"/>
              </w:rPr>
              <w:t>CA_n7B</w:t>
            </w:r>
          </w:p>
          <w:p w14:paraId="78262525" w14:textId="77777777" w:rsidR="00874ADD" w:rsidRPr="006F5CAD" w:rsidRDefault="00874ADD" w:rsidP="00BE0C89">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A6BF4A0" w14:textId="77777777" w:rsidR="00874ADD" w:rsidRPr="006F5CAD" w:rsidRDefault="00874ADD" w:rsidP="00BE0C89">
            <w:pPr>
              <w:pStyle w:val="TAC"/>
              <w:rPr>
                <w:szCs w:val="18"/>
                <w:lang w:eastAsia="zh-CN"/>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949C87" w14:textId="77777777" w:rsidR="00874ADD" w:rsidRPr="006F5CAD" w:rsidRDefault="00874ADD" w:rsidP="00BE0C89">
            <w:pPr>
              <w:pStyle w:val="TAC"/>
              <w:rPr>
                <w:rFonts w:cs="Arial"/>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45D14B"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2997AC1B" w14:textId="77777777" w:rsidTr="000341B8">
        <w:trPr>
          <w:jc w:val="center"/>
        </w:trPr>
        <w:tc>
          <w:tcPr>
            <w:tcW w:w="3057" w:type="dxa"/>
            <w:tcBorders>
              <w:top w:val="nil"/>
              <w:left w:val="single" w:sz="4" w:space="0" w:color="auto"/>
              <w:bottom w:val="nil"/>
              <w:right w:val="single" w:sz="4" w:space="0" w:color="auto"/>
            </w:tcBorders>
            <w:vAlign w:val="center"/>
          </w:tcPr>
          <w:p w14:paraId="06DA6E61" w14:textId="77777777" w:rsidR="00874ADD" w:rsidRPr="006F5CAD" w:rsidRDefault="00874ADD" w:rsidP="00BE0C89">
            <w:pPr>
              <w:pStyle w:val="TAC"/>
              <w:rPr>
                <w:szCs w:val="18"/>
                <w:lang w:eastAsia="zh-CN"/>
              </w:rPr>
            </w:pPr>
          </w:p>
        </w:tc>
        <w:tc>
          <w:tcPr>
            <w:tcW w:w="2545" w:type="dxa"/>
            <w:tcBorders>
              <w:top w:val="nil"/>
              <w:left w:val="nil"/>
              <w:bottom w:val="nil"/>
              <w:right w:val="single" w:sz="4" w:space="0" w:color="auto"/>
            </w:tcBorders>
            <w:vAlign w:val="center"/>
          </w:tcPr>
          <w:p w14:paraId="04C92C6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B9F304" w14:textId="77777777" w:rsidR="00874ADD" w:rsidRPr="006F5CAD" w:rsidRDefault="00874ADD" w:rsidP="00BE0C89">
            <w:pPr>
              <w:pStyle w:val="TAC"/>
              <w:rPr>
                <w:szCs w:val="18"/>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ACBABE" w14:textId="77777777" w:rsidR="00874ADD" w:rsidRPr="006F5CAD" w:rsidRDefault="00874ADD" w:rsidP="00BE0C89">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984E024" w14:textId="77777777" w:rsidR="00874ADD" w:rsidRPr="006F5CAD" w:rsidRDefault="00874ADD" w:rsidP="00BE0C89">
            <w:pPr>
              <w:pStyle w:val="TAC"/>
              <w:rPr>
                <w:szCs w:val="18"/>
                <w:lang w:eastAsia="zh-CN"/>
              </w:rPr>
            </w:pPr>
          </w:p>
        </w:tc>
      </w:tr>
      <w:tr w:rsidR="00874ADD" w:rsidRPr="006F5CAD" w14:paraId="5F1B988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B25848" w14:textId="77777777" w:rsidR="00874ADD" w:rsidRPr="006F5CAD" w:rsidRDefault="00874ADD" w:rsidP="00BE0C89">
            <w:pPr>
              <w:pStyle w:val="TAC"/>
              <w:rPr>
                <w:szCs w:val="18"/>
                <w:lang w:eastAsia="zh-CN"/>
              </w:rPr>
            </w:pPr>
          </w:p>
        </w:tc>
        <w:tc>
          <w:tcPr>
            <w:tcW w:w="2545" w:type="dxa"/>
            <w:tcBorders>
              <w:top w:val="nil"/>
              <w:left w:val="nil"/>
              <w:bottom w:val="single" w:sz="4" w:space="0" w:color="auto"/>
              <w:right w:val="single" w:sz="4" w:space="0" w:color="auto"/>
            </w:tcBorders>
            <w:vAlign w:val="center"/>
          </w:tcPr>
          <w:p w14:paraId="66F19F2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311E0" w14:textId="77777777" w:rsidR="00874ADD" w:rsidRPr="006F5CAD" w:rsidRDefault="00874ADD" w:rsidP="00BE0C89">
            <w:pPr>
              <w:pStyle w:val="TAC"/>
              <w:rPr>
                <w:szCs w:val="18"/>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F81AA7E"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C76A819" w14:textId="77777777" w:rsidR="00874ADD" w:rsidRPr="006F5CAD" w:rsidRDefault="00874ADD" w:rsidP="00BE0C89">
            <w:pPr>
              <w:pStyle w:val="TAC"/>
              <w:rPr>
                <w:szCs w:val="18"/>
                <w:lang w:eastAsia="zh-CN"/>
              </w:rPr>
            </w:pPr>
          </w:p>
        </w:tc>
      </w:tr>
      <w:tr w:rsidR="00874ADD" w:rsidRPr="006F5CAD" w14:paraId="7D2292A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B75DE4"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5599CE6A"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0890A98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30C36A0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53C7F9F7" w14:textId="77777777" w:rsidR="00874ADD" w:rsidRPr="006F5CAD" w:rsidDel="008423A4" w:rsidRDefault="00874ADD" w:rsidP="00BE0C89">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9CD6DFE"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018D61"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998F7D" w14:textId="77777777" w:rsidR="00874ADD" w:rsidRPr="006F5CAD" w:rsidRDefault="00874ADD" w:rsidP="00BE0C89">
            <w:pPr>
              <w:pStyle w:val="TAC"/>
              <w:rPr>
                <w:szCs w:val="18"/>
                <w:lang w:eastAsia="zh-CN"/>
              </w:rPr>
            </w:pPr>
            <w:r w:rsidRPr="006F5CAD">
              <w:rPr>
                <w:lang w:eastAsia="zh-CN"/>
              </w:rPr>
              <w:t>0</w:t>
            </w:r>
          </w:p>
        </w:tc>
      </w:tr>
      <w:tr w:rsidR="00874ADD" w:rsidRPr="006F5CAD" w14:paraId="27D80926" w14:textId="77777777" w:rsidTr="000341B8">
        <w:trPr>
          <w:jc w:val="center"/>
        </w:trPr>
        <w:tc>
          <w:tcPr>
            <w:tcW w:w="3057" w:type="dxa"/>
            <w:tcBorders>
              <w:top w:val="nil"/>
              <w:left w:val="single" w:sz="4" w:space="0" w:color="auto"/>
              <w:bottom w:val="nil"/>
              <w:right w:val="single" w:sz="4" w:space="0" w:color="auto"/>
            </w:tcBorders>
            <w:vAlign w:val="center"/>
          </w:tcPr>
          <w:p w14:paraId="32615F1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C8A05BE"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B24B0"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8B4588"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F76B31" w14:textId="77777777" w:rsidR="00874ADD" w:rsidRPr="006F5CAD" w:rsidRDefault="00874ADD" w:rsidP="00BE0C89">
            <w:pPr>
              <w:pStyle w:val="TAC"/>
              <w:rPr>
                <w:szCs w:val="18"/>
                <w:lang w:eastAsia="zh-CN"/>
              </w:rPr>
            </w:pPr>
          </w:p>
        </w:tc>
      </w:tr>
      <w:tr w:rsidR="00874ADD" w:rsidRPr="006F5CAD" w14:paraId="5E8AD8D0" w14:textId="77777777" w:rsidTr="000341B8">
        <w:trPr>
          <w:jc w:val="center"/>
        </w:trPr>
        <w:tc>
          <w:tcPr>
            <w:tcW w:w="3057" w:type="dxa"/>
            <w:tcBorders>
              <w:top w:val="nil"/>
              <w:left w:val="single" w:sz="4" w:space="0" w:color="auto"/>
              <w:bottom w:val="nil"/>
              <w:right w:val="single" w:sz="4" w:space="0" w:color="auto"/>
            </w:tcBorders>
            <w:vAlign w:val="center"/>
          </w:tcPr>
          <w:p w14:paraId="25E3C22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D9D5493"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25A88"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617BFB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821AA31" w14:textId="77777777" w:rsidR="00874ADD" w:rsidRPr="006F5CAD" w:rsidRDefault="00874ADD" w:rsidP="00BE0C89">
            <w:pPr>
              <w:pStyle w:val="TAC"/>
              <w:rPr>
                <w:szCs w:val="18"/>
                <w:lang w:eastAsia="zh-CN"/>
              </w:rPr>
            </w:pPr>
          </w:p>
        </w:tc>
      </w:tr>
      <w:tr w:rsidR="00874ADD" w:rsidRPr="006F5CAD" w14:paraId="4F162FBF" w14:textId="77777777" w:rsidTr="000341B8">
        <w:trPr>
          <w:jc w:val="center"/>
        </w:trPr>
        <w:tc>
          <w:tcPr>
            <w:tcW w:w="3057" w:type="dxa"/>
            <w:tcBorders>
              <w:top w:val="nil"/>
              <w:left w:val="single" w:sz="4" w:space="0" w:color="auto"/>
              <w:bottom w:val="nil"/>
              <w:right w:val="single" w:sz="4" w:space="0" w:color="auto"/>
            </w:tcBorders>
            <w:vAlign w:val="center"/>
          </w:tcPr>
          <w:p w14:paraId="0FAC9A8D"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BB1D7C8"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FF53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5F05A4"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D682311" w14:textId="77777777" w:rsidR="00874ADD" w:rsidRPr="006F5CAD" w:rsidRDefault="00874ADD" w:rsidP="00BE0C89">
            <w:pPr>
              <w:pStyle w:val="TAC"/>
              <w:rPr>
                <w:szCs w:val="18"/>
                <w:lang w:eastAsia="zh-CN"/>
              </w:rPr>
            </w:pPr>
            <w:r w:rsidRPr="006F5CAD">
              <w:rPr>
                <w:lang w:eastAsia="zh-CN"/>
              </w:rPr>
              <w:t>4 and 5</w:t>
            </w:r>
          </w:p>
        </w:tc>
      </w:tr>
      <w:tr w:rsidR="00874ADD" w:rsidRPr="006F5CAD" w14:paraId="1A4D0729" w14:textId="77777777" w:rsidTr="000341B8">
        <w:trPr>
          <w:jc w:val="center"/>
        </w:trPr>
        <w:tc>
          <w:tcPr>
            <w:tcW w:w="3057" w:type="dxa"/>
            <w:tcBorders>
              <w:top w:val="nil"/>
              <w:left w:val="single" w:sz="4" w:space="0" w:color="auto"/>
              <w:bottom w:val="nil"/>
              <w:right w:val="single" w:sz="4" w:space="0" w:color="auto"/>
            </w:tcBorders>
            <w:vAlign w:val="center"/>
          </w:tcPr>
          <w:p w14:paraId="213293D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C5F918D"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FA94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ED3D6B" w14:textId="77777777" w:rsidR="00874ADD" w:rsidRPr="006F5CAD" w:rsidRDefault="00874ADD" w:rsidP="00BE0C89">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959EFB0" w14:textId="77777777" w:rsidR="00874ADD" w:rsidRPr="006F5CAD" w:rsidRDefault="00874ADD" w:rsidP="00BE0C89">
            <w:pPr>
              <w:pStyle w:val="TAC"/>
              <w:rPr>
                <w:szCs w:val="18"/>
                <w:lang w:eastAsia="zh-CN"/>
              </w:rPr>
            </w:pPr>
          </w:p>
        </w:tc>
      </w:tr>
      <w:tr w:rsidR="00874ADD" w:rsidRPr="006F5CAD" w14:paraId="6E52F5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1869AB"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B9A7A51"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537447"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A0B590" w14:textId="77777777" w:rsidR="00874ADD" w:rsidRPr="006F5CAD" w:rsidRDefault="00874ADD" w:rsidP="00BE0C89">
            <w:pPr>
              <w:pStyle w:val="TAC"/>
              <w:rPr>
                <w:rFonts w:cs="Arial"/>
                <w:color w:val="000000"/>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4C623332" w14:textId="77777777" w:rsidR="00874ADD" w:rsidRPr="006F5CAD" w:rsidRDefault="00874ADD" w:rsidP="00BE0C89">
            <w:pPr>
              <w:pStyle w:val="TAC"/>
              <w:rPr>
                <w:szCs w:val="18"/>
                <w:lang w:eastAsia="zh-CN"/>
              </w:rPr>
            </w:pPr>
          </w:p>
        </w:tc>
      </w:tr>
      <w:tr w:rsidR="00874ADD" w:rsidRPr="006F5CAD" w14:paraId="17321D2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AEB396"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545" w:type="dxa"/>
            <w:tcBorders>
              <w:top w:val="single" w:sz="4" w:space="0" w:color="auto"/>
              <w:left w:val="single" w:sz="4" w:space="0" w:color="auto"/>
              <w:bottom w:val="nil"/>
              <w:right w:val="single" w:sz="4" w:space="0" w:color="auto"/>
            </w:tcBorders>
            <w:vAlign w:val="center"/>
          </w:tcPr>
          <w:p w14:paraId="6C2C8A62" w14:textId="77777777" w:rsidR="00874ADD" w:rsidRPr="006F5CAD" w:rsidRDefault="00874ADD" w:rsidP="00BE0C89">
            <w:pPr>
              <w:pStyle w:val="TAC"/>
            </w:pPr>
            <w:r w:rsidRPr="006F5CAD">
              <w:t>CA_n1A-n28A</w:t>
            </w:r>
          </w:p>
          <w:p w14:paraId="03C5CC6A" w14:textId="77777777" w:rsidR="00874ADD" w:rsidRPr="006F5CAD" w:rsidRDefault="00874ADD" w:rsidP="00BE0C89">
            <w:pPr>
              <w:pStyle w:val="TAC"/>
            </w:pPr>
            <w:r w:rsidRPr="006F5CAD">
              <w:t>CA_n1A-n7A</w:t>
            </w:r>
          </w:p>
          <w:p w14:paraId="563FA6E5" w14:textId="77777777" w:rsidR="00874ADD" w:rsidRPr="006F5CAD" w:rsidRDefault="00874ADD" w:rsidP="00BE0C89">
            <w:pPr>
              <w:pStyle w:val="TAC"/>
            </w:pPr>
            <w:r w:rsidRPr="006F5CAD">
              <w:t>CA_n7A-n28A</w:t>
            </w:r>
          </w:p>
          <w:p w14:paraId="62F2755B" w14:textId="77777777" w:rsidR="00874ADD" w:rsidRPr="006F5CAD" w:rsidDel="008423A4" w:rsidRDefault="00874ADD" w:rsidP="00BE0C89">
            <w:pPr>
              <w:pStyle w:val="TAC"/>
              <w:rPr>
                <w:szCs w:val="18"/>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0A8D1FEB"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0E3783"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747ED2" w14:textId="77777777" w:rsidR="00874ADD" w:rsidRPr="006F5CAD" w:rsidRDefault="00874ADD" w:rsidP="00BE0C89">
            <w:pPr>
              <w:pStyle w:val="TAC"/>
              <w:rPr>
                <w:szCs w:val="18"/>
                <w:lang w:eastAsia="zh-CN"/>
              </w:rPr>
            </w:pPr>
            <w:r w:rsidRPr="006F5CAD">
              <w:rPr>
                <w:lang w:eastAsia="zh-CN"/>
              </w:rPr>
              <w:t>0</w:t>
            </w:r>
          </w:p>
        </w:tc>
      </w:tr>
      <w:tr w:rsidR="00874ADD" w:rsidRPr="006F5CAD" w14:paraId="2EE57DD1" w14:textId="77777777" w:rsidTr="000341B8">
        <w:trPr>
          <w:jc w:val="center"/>
        </w:trPr>
        <w:tc>
          <w:tcPr>
            <w:tcW w:w="3057" w:type="dxa"/>
            <w:tcBorders>
              <w:top w:val="nil"/>
              <w:left w:val="single" w:sz="4" w:space="0" w:color="auto"/>
              <w:bottom w:val="nil"/>
              <w:right w:val="single" w:sz="4" w:space="0" w:color="auto"/>
            </w:tcBorders>
            <w:vAlign w:val="center"/>
          </w:tcPr>
          <w:p w14:paraId="789512FE"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0A069276"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D79D5"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A7A65D"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AA60A49" w14:textId="77777777" w:rsidR="00874ADD" w:rsidRPr="006F5CAD" w:rsidRDefault="00874ADD" w:rsidP="00BE0C89">
            <w:pPr>
              <w:pStyle w:val="TAC"/>
              <w:rPr>
                <w:szCs w:val="18"/>
                <w:lang w:eastAsia="zh-CN"/>
              </w:rPr>
            </w:pPr>
          </w:p>
        </w:tc>
      </w:tr>
      <w:tr w:rsidR="00874ADD" w:rsidRPr="006F5CAD" w14:paraId="49F4413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1898F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BB0EDA3" w14:textId="77777777" w:rsidR="00874ADD" w:rsidRPr="006F5CAD" w:rsidDel="008423A4"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938A5"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1ECEC9"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AEFBB61" w14:textId="77777777" w:rsidR="00874ADD" w:rsidRPr="006F5CAD" w:rsidRDefault="00874ADD" w:rsidP="00BE0C89">
            <w:pPr>
              <w:pStyle w:val="TAC"/>
              <w:rPr>
                <w:szCs w:val="18"/>
                <w:lang w:eastAsia="zh-CN"/>
              </w:rPr>
            </w:pPr>
          </w:p>
        </w:tc>
      </w:tr>
      <w:tr w:rsidR="00874ADD" w:rsidRPr="006F5CAD" w14:paraId="18D469A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76D809" w14:textId="77777777" w:rsidR="00874ADD" w:rsidRPr="006F5CAD" w:rsidRDefault="00874ADD" w:rsidP="00BE0C89">
            <w:pPr>
              <w:pStyle w:val="TAC"/>
              <w:rPr>
                <w:lang w:eastAsia="zh-CN"/>
              </w:rPr>
            </w:pPr>
            <w:r w:rsidRPr="006F5CAD">
              <w:rPr>
                <w:szCs w:val="18"/>
                <w:lang w:eastAsia="zh-CN"/>
              </w:rPr>
              <w:t>CA_n1A-n7A-n38A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C4AB12D" w14:textId="77777777" w:rsidR="00874ADD" w:rsidRPr="006F5CAD" w:rsidRDefault="00874ADD" w:rsidP="00BE0C89">
            <w:pPr>
              <w:pStyle w:val="TAC"/>
              <w:rPr>
                <w:szCs w:val="18"/>
                <w:lang w:eastAsia="zh-CN"/>
              </w:rPr>
            </w:pPr>
            <w:r w:rsidRPr="006F5CAD">
              <w:rPr>
                <w:szCs w:val="18"/>
                <w:lang w:eastAsia="zh-CN"/>
              </w:rPr>
              <w:t>-</w:t>
            </w:r>
          </w:p>
          <w:p w14:paraId="587BF85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6F41314" w14:textId="77777777" w:rsidR="00874ADD" w:rsidRPr="006F5CAD" w:rsidRDefault="00874ADD" w:rsidP="00BE0C89">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8CB37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CCCD356" w14:textId="77777777" w:rsidR="00874ADD" w:rsidRPr="006F5CAD" w:rsidRDefault="00874ADD" w:rsidP="00BE0C89">
            <w:pPr>
              <w:pStyle w:val="TAC"/>
              <w:rPr>
                <w:rFonts w:eastAsia="Yu Mincho"/>
                <w:lang w:eastAsia="zh-CN"/>
              </w:rPr>
            </w:pPr>
            <w:r w:rsidRPr="006F5CAD">
              <w:rPr>
                <w:szCs w:val="18"/>
                <w:lang w:eastAsia="zh-CN"/>
              </w:rPr>
              <w:t>0</w:t>
            </w:r>
          </w:p>
        </w:tc>
      </w:tr>
      <w:tr w:rsidR="00874ADD" w:rsidRPr="006F5CAD" w14:paraId="78CA69B9" w14:textId="77777777" w:rsidTr="000341B8">
        <w:trPr>
          <w:jc w:val="center"/>
        </w:trPr>
        <w:tc>
          <w:tcPr>
            <w:tcW w:w="3057" w:type="dxa"/>
            <w:tcBorders>
              <w:top w:val="nil"/>
              <w:left w:val="single" w:sz="4" w:space="0" w:color="auto"/>
              <w:bottom w:val="nil"/>
              <w:right w:val="single" w:sz="4" w:space="0" w:color="auto"/>
            </w:tcBorders>
            <w:vAlign w:val="center"/>
          </w:tcPr>
          <w:p w14:paraId="27E501B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803E4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DE1C704" w14:textId="77777777" w:rsidR="00874ADD" w:rsidRPr="006F5CAD" w:rsidRDefault="00874ADD" w:rsidP="00BE0C89">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9CB826"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C515F86" w14:textId="77777777" w:rsidR="00874ADD" w:rsidRPr="006F5CAD" w:rsidRDefault="00874ADD" w:rsidP="00BE0C89">
            <w:pPr>
              <w:pStyle w:val="TAC"/>
              <w:rPr>
                <w:rFonts w:eastAsia="Yu Mincho"/>
                <w:lang w:eastAsia="zh-CN"/>
              </w:rPr>
            </w:pPr>
          </w:p>
        </w:tc>
      </w:tr>
      <w:tr w:rsidR="00874ADD" w:rsidRPr="006F5CAD" w14:paraId="76C0CCE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46DA7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36DAD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07585DA" w14:textId="77777777" w:rsidR="00874ADD" w:rsidRPr="006F5CAD" w:rsidRDefault="00874ADD" w:rsidP="00BE0C89">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79CD4A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982B44" w14:textId="77777777" w:rsidR="00874ADD" w:rsidRPr="006F5CAD" w:rsidRDefault="00874ADD" w:rsidP="00BE0C89">
            <w:pPr>
              <w:pStyle w:val="TAC"/>
              <w:rPr>
                <w:rFonts w:eastAsia="Yu Mincho"/>
                <w:lang w:eastAsia="zh-CN"/>
              </w:rPr>
            </w:pPr>
          </w:p>
        </w:tc>
      </w:tr>
      <w:tr w:rsidR="00874ADD" w:rsidRPr="006F5CAD" w14:paraId="231F95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D81CE20" w14:textId="77777777" w:rsidR="00874ADD" w:rsidRPr="006F5CAD" w:rsidRDefault="00874ADD" w:rsidP="00BE0C89">
            <w:pPr>
              <w:pStyle w:val="TAC"/>
              <w:rPr>
                <w:lang w:eastAsia="zh-CN"/>
              </w:rPr>
            </w:pPr>
            <w:r w:rsidRPr="006F5CAD">
              <w:rPr>
                <w:szCs w:val="18"/>
                <w:lang w:eastAsia="zh-CN"/>
              </w:rPr>
              <w:t>CA_n1(2A)-n7A-n38A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7CD868D" w14:textId="77777777" w:rsidR="00874ADD" w:rsidRPr="006F5CAD" w:rsidRDefault="00874ADD" w:rsidP="00BE0C89">
            <w:pPr>
              <w:pStyle w:val="TAC"/>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AFC2C4" w14:textId="77777777" w:rsidR="00874ADD" w:rsidRPr="006F5CAD" w:rsidRDefault="00874ADD" w:rsidP="00BE0C89">
            <w:pPr>
              <w:pStyle w:val="TAC"/>
              <w:rPr>
                <w:color w:val="000000"/>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CF9021" w14:textId="77777777" w:rsidR="00874ADD" w:rsidRPr="006F5CAD" w:rsidRDefault="00874ADD" w:rsidP="00BE0C89">
            <w:pPr>
              <w:pStyle w:val="TAC"/>
              <w:rPr>
                <w:rFonts w:cs="Arial"/>
                <w:szCs w:val="18"/>
                <w:lang w:eastAsia="zh-CN" w:bidi="ar"/>
              </w:rPr>
            </w:pPr>
            <w:r w:rsidRPr="006F5CAD">
              <w:rPr>
                <w:rFonts w:cs="Arial"/>
                <w:szCs w:val="18"/>
                <w:lang w:eastAsia="zh-CN" w:bidi="ar"/>
              </w:rPr>
              <w:t>CA_n1(2A)_BCS0</w:t>
            </w:r>
          </w:p>
        </w:tc>
        <w:tc>
          <w:tcPr>
            <w:tcW w:w="2218" w:type="dxa"/>
            <w:tcBorders>
              <w:top w:val="single" w:sz="4" w:space="0" w:color="auto"/>
              <w:left w:val="single" w:sz="4" w:space="0" w:color="auto"/>
              <w:bottom w:val="nil"/>
              <w:right w:val="single" w:sz="4" w:space="0" w:color="auto"/>
            </w:tcBorders>
            <w:vAlign w:val="center"/>
          </w:tcPr>
          <w:p w14:paraId="54D8FAEF" w14:textId="77777777" w:rsidR="00874ADD" w:rsidRPr="006F5CAD" w:rsidRDefault="00874ADD" w:rsidP="00BE0C89">
            <w:pPr>
              <w:pStyle w:val="TAC"/>
              <w:rPr>
                <w:rFonts w:eastAsia="Yu Mincho"/>
                <w:lang w:eastAsia="zh-CN"/>
              </w:rPr>
            </w:pPr>
            <w:r w:rsidRPr="006F5CAD">
              <w:rPr>
                <w:szCs w:val="18"/>
                <w:lang w:eastAsia="zh-CN"/>
              </w:rPr>
              <w:t>0</w:t>
            </w:r>
          </w:p>
        </w:tc>
      </w:tr>
      <w:tr w:rsidR="00874ADD" w:rsidRPr="006F5CAD" w14:paraId="0F56C7FA" w14:textId="77777777" w:rsidTr="000341B8">
        <w:trPr>
          <w:jc w:val="center"/>
        </w:trPr>
        <w:tc>
          <w:tcPr>
            <w:tcW w:w="3057" w:type="dxa"/>
            <w:tcBorders>
              <w:top w:val="nil"/>
              <w:left w:val="single" w:sz="4" w:space="0" w:color="auto"/>
              <w:bottom w:val="nil"/>
              <w:right w:val="single" w:sz="4" w:space="0" w:color="auto"/>
            </w:tcBorders>
            <w:vAlign w:val="center"/>
          </w:tcPr>
          <w:p w14:paraId="0DB5CCA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77DA2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F92E0A" w14:textId="77777777" w:rsidR="00874ADD" w:rsidRPr="006F5CAD" w:rsidRDefault="00874ADD" w:rsidP="00BE0C89">
            <w:pPr>
              <w:pStyle w:val="TAC"/>
              <w:rPr>
                <w:color w:val="000000"/>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67F29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2D3B86C" w14:textId="77777777" w:rsidR="00874ADD" w:rsidRPr="006F5CAD" w:rsidRDefault="00874ADD" w:rsidP="00BE0C89">
            <w:pPr>
              <w:pStyle w:val="TAC"/>
              <w:rPr>
                <w:rFonts w:eastAsia="Yu Mincho"/>
                <w:lang w:eastAsia="zh-CN"/>
              </w:rPr>
            </w:pPr>
          </w:p>
        </w:tc>
      </w:tr>
      <w:tr w:rsidR="00874ADD" w:rsidRPr="006F5CAD" w14:paraId="3B3ABD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4272E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3ED16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BF4FD58" w14:textId="77777777" w:rsidR="00874ADD" w:rsidRPr="006F5CAD" w:rsidRDefault="00874ADD" w:rsidP="00BE0C89">
            <w:pPr>
              <w:pStyle w:val="TAC"/>
              <w:rPr>
                <w:color w:val="000000"/>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0A7DC09"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B0FF30" w14:textId="77777777" w:rsidR="00874ADD" w:rsidRPr="006F5CAD" w:rsidRDefault="00874ADD" w:rsidP="00BE0C89">
            <w:pPr>
              <w:pStyle w:val="TAC"/>
              <w:rPr>
                <w:rFonts w:eastAsia="Yu Mincho"/>
                <w:lang w:eastAsia="zh-CN"/>
              </w:rPr>
            </w:pPr>
          </w:p>
        </w:tc>
      </w:tr>
      <w:tr w:rsidR="00874ADD" w:rsidRPr="006F5CAD" w14:paraId="5DC36B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95706F" w14:textId="77777777" w:rsidR="00874ADD" w:rsidRPr="006F5CAD" w:rsidRDefault="00874ADD" w:rsidP="00BE0C89">
            <w:pPr>
              <w:pStyle w:val="TAC"/>
            </w:pPr>
            <w:r w:rsidRPr="006F5CAD">
              <w:rPr>
                <w:lang w:eastAsia="zh-CN"/>
              </w:rPr>
              <w:t>CA_n1A-n7A-n40A</w:t>
            </w:r>
          </w:p>
        </w:tc>
        <w:tc>
          <w:tcPr>
            <w:tcW w:w="2545" w:type="dxa"/>
            <w:tcBorders>
              <w:top w:val="single" w:sz="4" w:space="0" w:color="auto"/>
              <w:left w:val="nil"/>
              <w:bottom w:val="nil"/>
              <w:right w:val="single" w:sz="4" w:space="0" w:color="auto"/>
            </w:tcBorders>
            <w:vAlign w:val="center"/>
          </w:tcPr>
          <w:p w14:paraId="1B0740C5" w14:textId="77777777" w:rsidR="00874ADD" w:rsidRPr="006F5CAD" w:rsidRDefault="00874ADD" w:rsidP="00BE0C89">
            <w:pPr>
              <w:pStyle w:val="TAC"/>
              <w:rPr>
                <w:lang w:eastAsia="zh-CN"/>
              </w:rPr>
            </w:pPr>
            <w:r w:rsidRPr="006F5CAD">
              <w:rPr>
                <w:lang w:eastAsia="zh-CN"/>
              </w:rPr>
              <w:t>CA_n1A-n7A</w:t>
            </w:r>
          </w:p>
          <w:p w14:paraId="004C955F" w14:textId="77777777" w:rsidR="00874ADD" w:rsidRPr="006F5CAD" w:rsidRDefault="00874ADD" w:rsidP="00BE0C89">
            <w:pPr>
              <w:pStyle w:val="TAC"/>
              <w:rPr>
                <w:lang w:eastAsia="zh-CN"/>
              </w:rPr>
            </w:pPr>
            <w:r w:rsidRPr="006F5CAD">
              <w:rPr>
                <w:lang w:eastAsia="zh-CN"/>
              </w:rPr>
              <w:t>CA_n1A-n40A</w:t>
            </w:r>
          </w:p>
          <w:p w14:paraId="150AFBC9" w14:textId="77777777" w:rsidR="00874ADD" w:rsidRPr="006F5CAD" w:rsidRDefault="00874ADD" w:rsidP="00BE0C89">
            <w:pPr>
              <w:pStyle w:val="TAC"/>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616A102E"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FBABD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DFBBE62" w14:textId="77777777" w:rsidR="00874ADD" w:rsidRPr="006F5CAD" w:rsidRDefault="00874ADD" w:rsidP="00BE0C89">
            <w:pPr>
              <w:pStyle w:val="TAC"/>
              <w:rPr>
                <w:rFonts w:eastAsia="Yu Mincho"/>
              </w:rPr>
            </w:pPr>
            <w:r w:rsidRPr="006F5CAD">
              <w:rPr>
                <w:rFonts w:eastAsia="Yu Mincho"/>
              </w:rPr>
              <w:t>0</w:t>
            </w:r>
          </w:p>
        </w:tc>
      </w:tr>
      <w:tr w:rsidR="00874ADD" w:rsidRPr="006F5CAD" w14:paraId="69A7E39D" w14:textId="77777777" w:rsidTr="000341B8">
        <w:trPr>
          <w:jc w:val="center"/>
        </w:trPr>
        <w:tc>
          <w:tcPr>
            <w:tcW w:w="3057" w:type="dxa"/>
            <w:tcBorders>
              <w:top w:val="nil"/>
              <w:left w:val="single" w:sz="4" w:space="0" w:color="auto"/>
              <w:bottom w:val="nil"/>
              <w:right w:val="single" w:sz="4" w:space="0" w:color="auto"/>
            </w:tcBorders>
            <w:vAlign w:val="center"/>
          </w:tcPr>
          <w:p w14:paraId="2CF9320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6F023A4B"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3834F13"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F7D613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8088375" w14:textId="77777777" w:rsidR="00874ADD" w:rsidRPr="006F5CAD" w:rsidRDefault="00874ADD" w:rsidP="00BE0C89">
            <w:pPr>
              <w:pStyle w:val="TAC"/>
              <w:rPr>
                <w:rFonts w:eastAsia="Yu Mincho"/>
              </w:rPr>
            </w:pPr>
          </w:p>
        </w:tc>
      </w:tr>
      <w:tr w:rsidR="00874ADD" w:rsidRPr="006F5CAD" w14:paraId="3508350C" w14:textId="77777777" w:rsidTr="000341B8">
        <w:trPr>
          <w:jc w:val="center"/>
        </w:trPr>
        <w:tc>
          <w:tcPr>
            <w:tcW w:w="3057" w:type="dxa"/>
            <w:tcBorders>
              <w:top w:val="nil"/>
              <w:left w:val="single" w:sz="4" w:space="0" w:color="auto"/>
              <w:bottom w:val="nil"/>
              <w:right w:val="single" w:sz="4" w:space="0" w:color="auto"/>
            </w:tcBorders>
            <w:vAlign w:val="center"/>
          </w:tcPr>
          <w:p w14:paraId="68D3DC25"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2B156A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856FF85"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C954E8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56F2A09B" w14:textId="77777777" w:rsidR="00874ADD" w:rsidRPr="006F5CAD" w:rsidRDefault="00874ADD" w:rsidP="00BE0C89">
            <w:pPr>
              <w:pStyle w:val="TAC"/>
              <w:rPr>
                <w:rFonts w:eastAsia="Yu Mincho"/>
              </w:rPr>
            </w:pPr>
          </w:p>
        </w:tc>
      </w:tr>
      <w:tr w:rsidR="00874ADD" w:rsidRPr="006F5CAD" w14:paraId="28B601D0" w14:textId="77777777" w:rsidTr="000341B8">
        <w:trPr>
          <w:jc w:val="center"/>
        </w:trPr>
        <w:tc>
          <w:tcPr>
            <w:tcW w:w="3057" w:type="dxa"/>
            <w:tcBorders>
              <w:top w:val="nil"/>
              <w:left w:val="single" w:sz="4" w:space="0" w:color="auto"/>
              <w:bottom w:val="nil"/>
              <w:right w:val="single" w:sz="4" w:space="0" w:color="auto"/>
            </w:tcBorders>
            <w:vAlign w:val="center"/>
          </w:tcPr>
          <w:p w14:paraId="16E7E5ED"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596C836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2F9B2C7"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4C442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8DF470F" w14:textId="77777777" w:rsidR="00874ADD" w:rsidRPr="006F5CAD" w:rsidRDefault="00874ADD" w:rsidP="00BE0C89">
            <w:pPr>
              <w:pStyle w:val="TAC"/>
              <w:rPr>
                <w:rFonts w:eastAsia="Yu Mincho"/>
              </w:rPr>
            </w:pPr>
            <w:r w:rsidRPr="006F5CAD">
              <w:rPr>
                <w:lang w:eastAsia="zh-CN"/>
              </w:rPr>
              <w:t>4 and 5</w:t>
            </w:r>
          </w:p>
        </w:tc>
      </w:tr>
      <w:tr w:rsidR="00874ADD" w:rsidRPr="006F5CAD" w14:paraId="37DA733C" w14:textId="77777777" w:rsidTr="000341B8">
        <w:trPr>
          <w:jc w:val="center"/>
        </w:trPr>
        <w:tc>
          <w:tcPr>
            <w:tcW w:w="3057" w:type="dxa"/>
            <w:tcBorders>
              <w:top w:val="nil"/>
              <w:left w:val="single" w:sz="4" w:space="0" w:color="auto"/>
              <w:bottom w:val="nil"/>
              <w:right w:val="single" w:sz="4" w:space="0" w:color="auto"/>
            </w:tcBorders>
            <w:vAlign w:val="center"/>
          </w:tcPr>
          <w:p w14:paraId="697049AC"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3C745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ECC5AD3" w14:textId="77777777" w:rsidR="00874ADD" w:rsidRPr="006F5CAD" w:rsidRDefault="00874ADD" w:rsidP="00BE0C89">
            <w:pPr>
              <w:pStyle w:val="TAC"/>
              <w:rPr>
                <w:rFonts w:eastAsia="Yu Mincho"/>
              </w:rPr>
            </w:pPr>
            <w:r w:rsidRPr="006F5CAD">
              <w:rPr>
                <w:rFonts w:eastAsia="Yu Mincho"/>
              </w:rPr>
              <w:t>n</w:t>
            </w:r>
            <w:r w:rsidRPr="006F5CAD">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0C53CB2"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9B67606" w14:textId="77777777" w:rsidR="00874ADD" w:rsidRPr="006F5CAD" w:rsidRDefault="00874ADD" w:rsidP="00BE0C89">
            <w:pPr>
              <w:pStyle w:val="TAC"/>
              <w:rPr>
                <w:rFonts w:eastAsia="Yu Mincho"/>
              </w:rPr>
            </w:pPr>
          </w:p>
        </w:tc>
      </w:tr>
      <w:tr w:rsidR="00874ADD" w:rsidRPr="006F5CAD" w14:paraId="4DE0EE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83A155"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1ED1203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7CE55EB"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1C2F416"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4F1AB00E" w14:textId="77777777" w:rsidR="00874ADD" w:rsidRPr="006F5CAD" w:rsidRDefault="00874ADD" w:rsidP="00BE0C89">
            <w:pPr>
              <w:pStyle w:val="TAC"/>
              <w:rPr>
                <w:rFonts w:eastAsia="Yu Mincho"/>
              </w:rPr>
            </w:pPr>
          </w:p>
        </w:tc>
      </w:tr>
      <w:tr w:rsidR="00874ADD" w:rsidRPr="006F5CAD" w14:paraId="45DB195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2BFBB9" w14:textId="77777777" w:rsidR="00874ADD" w:rsidRPr="006F5CAD" w:rsidRDefault="00874ADD" w:rsidP="00BE0C89">
            <w:pPr>
              <w:pStyle w:val="TAC"/>
            </w:pPr>
            <w:r w:rsidRPr="006F5CAD">
              <w:rPr>
                <w:lang w:eastAsia="zh-CN"/>
              </w:rPr>
              <w:t>CA_n1A-n7A-n67A</w:t>
            </w:r>
          </w:p>
        </w:tc>
        <w:tc>
          <w:tcPr>
            <w:tcW w:w="2545" w:type="dxa"/>
            <w:tcBorders>
              <w:top w:val="single" w:sz="4" w:space="0" w:color="auto"/>
              <w:left w:val="nil"/>
              <w:bottom w:val="nil"/>
              <w:right w:val="single" w:sz="4" w:space="0" w:color="auto"/>
            </w:tcBorders>
            <w:vAlign w:val="center"/>
          </w:tcPr>
          <w:p w14:paraId="3764CF02" w14:textId="77777777" w:rsidR="00874ADD" w:rsidRPr="006F5CAD" w:rsidRDefault="00874ADD" w:rsidP="00BE0C89">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316661A9"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BD5361"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D3498E9" w14:textId="77777777" w:rsidR="00874ADD" w:rsidRPr="006F5CAD" w:rsidRDefault="00874ADD" w:rsidP="00BE0C89">
            <w:pPr>
              <w:pStyle w:val="TAC"/>
              <w:rPr>
                <w:rFonts w:eastAsia="Yu Mincho"/>
              </w:rPr>
            </w:pPr>
            <w:r w:rsidRPr="006F5CAD">
              <w:rPr>
                <w:lang w:eastAsia="zh-CN"/>
              </w:rPr>
              <w:t>0</w:t>
            </w:r>
          </w:p>
        </w:tc>
      </w:tr>
      <w:tr w:rsidR="00874ADD" w:rsidRPr="006F5CAD" w14:paraId="469D88E0" w14:textId="77777777" w:rsidTr="000341B8">
        <w:trPr>
          <w:jc w:val="center"/>
        </w:trPr>
        <w:tc>
          <w:tcPr>
            <w:tcW w:w="3057" w:type="dxa"/>
            <w:tcBorders>
              <w:top w:val="nil"/>
              <w:left w:val="single" w:sz="4" w:space="0" w:color="auto"/>
              <w:bottom w:val="nil"/>
              <w:right w:val="single" w:sz="4" w:space="0" w:color="auto"/>
            </w:tcBorders>
            <w:vAlign w:val="center"/>
          </w:tcPr>
          <w:p w14:paraId="0167A0EF"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F95962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8ADA817" w14:textId="77777777" w:rsidR="00874ADD" w:rsidRPr="006F5CAD" w:rsidRDefault="00874ADD" w:rsidP="00BE0C89">
            <w:pPr>
              <w:pStyle w:val="TAC"/>
              <w:rPr>
                <w:rFonts w:eastAsia="Yu Mincho"/>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16449C" w14:textId="77777777" w:rsidR="00874ADD" w:rsidRPr="006F5CAD" w:rsidRDefault="00874ADD" w:rsidP="00BE0C89">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5652EEBC" w14:textId="77777777" w:rsidR="00874ADD" w:rsidRPr="006F5CAD" w:rsidRDefault="00874ADD" w:rsidP="00BE0C89">
            <w:pPr>
              <w:pStyle w:val="TAC"/>
              <w:rPr>
                <w:rFonts w:eastAsia="Yu Mincho"/>
              </w:rPr>
            </w:pPr>
          </w:p>
        </w:tc>
      </w:tr>
      <w:tr w:rsidR="00874ADD" w:rsidRPr="006F5CAD" w14:paraId="240731EC" w14:textId="77777777" w:rsidTr="000341B8">
        <w:trPr>
          <w:jc w:val="center"/>
        </w:trPr>
        <w:tc>
          <w:tcPr>
            <w:tcW w:w="3057" w:type="dxa"/>
            <w:tcBorders>
              <w:top w:val="nil"/>
              <w:left w:val="single" w:sz="4" w:space="0" w:color="auto"/>
              <w:bottom w:val="nil"/>
              <w:right w:val="single" w:sz="4" w:space="0" w:color="auto"/>
            </w:tcBorders>
            <w:vAlign w:val="center"/>
          </w:tcPr>
          <w:p w14:paraId="2498C667"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14002C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5C242C1" w14:textId="77777777" w:rsidR="00874ADD" w:rsidRPr="006F5CAD" w:rsidRDefault="00874ADD" w:rsidP="00BE0C89">
            <w:pPr>
              <w:pStyle w:val="TAC"/>
              <w:rPr>
                <w:rFonts w:eastAsia="Yu Mincho"/>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887C100"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3B040381" w14:textId="77777777" w:rsidR="00874ADD" w:rsidRPr="006F5CAD" w:rsidRDefault="00874ADD" w:rsidP="00BE0C89">
            <w:pPr>
              <w:pStyle w:val="TAC"/>
              <w:rPr>
                <w:rFonts w:eastAsia="Yu Mincho"/>
              </w:rPr>
            </w:pPr>
          </w:p>
        </w:tc>
      </w:tr>
      <w:tr w:rsidR="00874ADD" w:rsidRPr="006F5CAD" w14:paraId="5248EE0C" w14:textId="77777777" w:rsidTr="000341B8">
        <w:trPr>
          <w:jc w:val="center"/>
        </w:trPr>
        <w:tc>
          <w:tcPr>
            <w:tcW w:w="3057" w:type="dxa"/>
            <w:tcBorders>
              <w:top w:val="nil"/>
              <w:left w:val="single" w:sz="4" w:space="0" w:color="auto"/>
              <w:bottom w:val="nil"/>
              <w:right w:val="single" w:sz="4" w:space="0" w:color="auto"/>
            </w:tcBorders>
            <w:vAlign w:val="center"/>
          </w:tcPr>
          <w:p w14:paraId="4312FE34"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4AAEF81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6F829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F1893D" w14:textId="77777777" w:rsidR="00874ADD" w:rsidRPr="006F5CAD" w:rsidRDefault="00874ADD" w:rsidP="00BE0C8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A2AAD57" w14:textId="77777777" w:rsidR="00874ADD" w:rsidRPr="006F5CAD" w:rsidRDefault="00874ADD" w:rsidP="00BE0C89">
            <w:pPr>
              <w:pStyle w:val="TAC"/>
              <w:rPr>
                <w:rFonts w:eastAsia="Yu Mincho"/>
              </w:rPr>
            </w:pPr>
            <w:r w:rsidRPr="006F5CAD">
              <w:rPr>
                <w:lang w:eastAsia="zh-CN"/>
              </w:rPr>
              <w:t>4 and 5</w:t>
            </w:r>
          </w:p>
        </w:tc>
      </w:tr>
      <w:tr w:rsidR="00874ADD" w:rsidRPr="006F5CAD" w14:paraId="1D53388A" w14:textId="77777777" w:rsidTr="000341B8">
        <w:trPr>
          <w:jc w:val="center"/>
        </w:trPr>
        <w:tc>
          <w:tcPr>
            <w:tcW w:w="3057" w:type="dxa"/>
            <w:tcBorders>
              <w:top w:val="nil"/>
              <w:left w:val="single" w:sz="4" w:space="0" w:color="auto"/>
              <w:bottom w:val="nil"/>
              <w:right w:val="single" w:sz="4" w:space="0" w:color="auto"/>
            </w:tcBorders>
            <w:vAlign w:val="center"/>
          </w:tcPr>
          <w:p w14:paraId="52E11D8C"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21375FE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65C9F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001443F"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BA3FDFA" w14:textId="77777777" w:rsidR="00874ADD" w:rsidRPr="006F5CAD" w:rsidRDefault="00874ADD" w:rsidP="00BE0C89">
            <w:pPr>
              <w:pStyle w:val="TAC"/>
              <w:rPr>
                <w:rFonts w:eastAsia="Yu Mincho"/>
              </w:rPr>
            </w:pPr>
          </w:p>
        </w:tc>
      </w:tr>
      <w:tr w:rsidR="00874ADD" w:rsidRPr="006F5CAD" w14:paraId="1262B7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ACBC02"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29B5633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ABB0DC"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BACC224" w14:textId="77777777" w:rsidR="00874ADD" w:rsidRPr="006F5CAD" w:rsidRDefault="00874ADD" w:rsidP="00BE0C89">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7DA086DD" w14:textId="77777777" w:rsidR="00874ADD" w:rsidRPr="006F5CAD" w:rsidRDefault="00874ADD" w:rsidP="00BE0C89">
            <w:pPr>
              <w:pStyle w:val="TAC"/>
              <w:rPr>
                <w:rFonts w:eastAsia="Yu Mincho"/>
              </w:rPr>
            </w:pPr>
          </w:p>
        </w:tc>
      </w:tr>
      <w:tr w:rsidR="00874ADD" w:rsidRPr="006F5CAD" w14:paraId="142DCB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23ED92" w14:textId="77777777" w:rsidR="00874ADD" w:rsidRPr="006F5CAD" w:rsidRDefault="00874ADD" w:rsidP="00BE0C89">
            <w:pPr>
              <w:pStyle w:val="TAC"/>
            </w:pPr>
            <w:r w:rsidRPr="006F5CAD">
              <w:rPr>
                <w:lang w:eastAsia="zh-CN"/>
              </w:rPr>
              <w:t>CA_n1A-n7A-n75A</w:t>
            </w:r>
          </w:p>
        </w:tc>
        <w:tc>
          <w:tcPr>
            <w:tcW w:w="2545" w:type="dxa"/>
            <w:tcBorders>
              <w:top w:val="single" w:sz="4" w:space="0" w:color="auto"/>
              <w:left w:val="nil"/>
              <w:bottom w:val="nil"/>
              <w:right w:val="single" w:sz="4" w:space="0" w:color="auto"/>
            </w:tcBorders>
            <w:vAlign w:val="center"/>
          </w:tcPr>
          <w:p w14:paraId="2D5DE87C" w14:textId="77777777" w:rsidR="00874ADD" w:rsidRPr="006F5CAD" w:rsidRDefault="00874ADD" w:rsidP="00BE0C89">
            <w:pPr>
              <w:pStyle w:val="TAC"/>
            </w:pPr>
            <w:r w:rsidRPr="006F5CAD">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06ACAD0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758536" w14:textId="77777777" w:rsidR="00874ADD" w:rsidRPr="006F5CAD" w:rsidRDefault="00874ADD" w:rsidP="00BE0C89">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C84228A" w14:textId="77777777" w:rsidR="00874ADD" w:rsidRPr="006F5CAD" w:rsidRDefault="00874ADD" w:rsidP="00BE0C89">
            <w:pPr>
              <w:pStyle w:val="TAC"/>
              <w:rPr>
                <w:rFonts w:eastAsia="Yu Mincho"/>
              </w:rPr>
            </w:pPr>
            <w:r w:rsidRPr="006F5CAD">
              <w:rPr>
                <w:lang w:eastAsia="zh-CN"/>
              </w:rPr>
              <w:t>4 and 5</w:t>
            </w:r>
          </w:p>
        </w:tc>
      </w:tr>
      <w:tr w:rsidR="00874ADD" w:rsidRPr="006F5CAD" w14:paraId="7EFC64A6" w14:textId="77777777" w:rsidTr="000341B8">
        <w:trPr>
          <w:jc w:val="center"/>
        </w:trPr>
        <w:tc>
          <w:tcPr>
            <w:tcW w:w="3057" w:type="dxa"/>
            <w:tcBorders>
              <w:top w:val="nil"/>
              <w:left w:val="single" w:sz="4" w:space="0" w:color="auto"/>
              <w:bottom w:val="nil"/>
              <w:right w:val="single" w:sz="4" w:space="0" w:color="auto"/>
            </w:tcBorders>
            <w:vAlign w:val="center"/>
          </w:tcPr>
          <w:p w14:paraId="3BDBE651" w14:textId="77777777" w:rsidR="00874ADD" w:rsidRPr="006F5CAD" w:rsidRDefault="00874ADD" w:rsidP="00BE0C89">
            <w:pPr>
              <w:pStyle w:val="TAC"/>
            </w:pPr>
          </w:p>
        </w:tc>
        <w:tc>
          <w:tcPr>
            <w:tcW w:w="2545" w:type="dxa"/>
            <w:tcBorders>
              <w:top w:val="nil"/>
              <w:left w:val="nil"/>
              <w:bottom w:val="nil"/>
              <w:right w:val="single" w:sz="4" w:space="0" w:color="auto"/>
            </w:tcBorders>
            <w:vAlign w:val="center"/>
          </w:tcPr>
          <w:p w14:paraId="7E1F798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885400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F61140"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D00B3BE" w14:textId="77777777" w:rsidR="00874ADD" w:rsidRPr="006F5CAD" w:rsidRDefault="00874ADD" w:rsidP="00BE0C89">
            <w:pPr>
              <w:pStyle w:val="TAC"/>
              <w:rPr>
                <w:rFonts w:eastAsia="Yu Mincho"/>
              </w:rPr>
            </w:pPr>
          </w:p>
        </w:tc>
      </w:tr>
      <w:tr w:rsidR="00874ADD" w:rsidRPr="006F5CAD" w14:paraId="303A23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AE3256" w14:textId="77777777" w:rsidR="00874ADD" w:rsidRPr="006F5CAD" w:rsidRDefault="00874ADD" w:rsidP="00BE0C89">
            <w:pPr>
              <w:pStyle w:val="TAC"/>
            </w:pPr>
          </w:p>
        </w:tc>
        <w:tc>
          <w:tcPr>
            <w:tcW w:w="2545" w:type="dxa"/>
            <w:tcBorders>
              <w:top w:val="nil"/>
              <w:left w:val="nil"/>
              <w:bottom w:val="single" w:sz="4" w:space="0" w:color="auto"/>
              <w:right w:val="single" w:sz="4" w:space="0" w:color="auto"/>
            </w:tcBorders>
            <w:vAlign w:val="center"/>
          </w:tcPr>
          <w:p w14:paraId="3CCDD4C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F6981DB"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4DA7900A" w14:textId="77777777" w:rsidR="00874ADD" w:rsidRPr="006F5CAD" w:rsidRDefault="00874ADD" w:rsidP="00BE0C8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04DB589" w14:textId="77777777" w:rsidR="00874ADD" w:rsidRPr="006F5CAD" w:rsidRDefault="00874ADD" w:rsidP="00BE0C89">
            <w:pPr>
              <w:pStyle w:val="TAC"/>
              <w:rPr>
                <w:rFonts w:eastAsia="Yu Mincho"/>
              </w:rPr>
            </w:pPr>
          </w:p>
        </w:tc>
      </w:tr>
      <w:tr w:rsidR="00874ADD" w:rsidRPr="006F5CAD" w14:paraId="572B20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7C8A46"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61D1839B"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3DB2CBE4" w14:textId="77777777" w:rsidR="00874ADD" w:rsidRPr="006F5CAD" w:rsidRDefault="00874ADD" w:rsidP="00BE0C89">
            <w:pPr>
              <w:pStyle w:val="TAC"/>
              <w:rPr>
                <w:rFonts w:cs="Arial"/>
                <w:lang w:eastAsia="zh-CN"/>
              </w:rPr>
            </w:pPr>
            <w:r w:rsidRPr="006F5CAD">
              <w:rPr>
                <w:rFonts w:cs="Arial"/>
                <w:lang w:eastAsia="zh-CN"/>
              </w:rPr>
              <w:t>n78</w:t>
            </w:r>
            <w:r w:rsidRPr="006F5CAD">
              <w:rPr>
                <w:rFonts w:cs="Arial"/>
                <w:vertAlign w:val="superscript"/>
                <w:lang w:eastAsia="zh-CN"/>
              </w:rPr>
              <w:t>7,9</w:t>
            </w:r>
          </w:p>
          <w:p w14:paraId="0F44C9F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5D04BDEE"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9F72BF4" w14:textId="77777777" w:rsidR="00874ADD" w:rsidRPr="006F5CAD" w:rsidRDefault="00874ADD" w:rsidP="00BE0C8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3A5DF6F9"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D8854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7EA275" w14:textId="77777777" w:rsidR="00874ADD" w:rsidRPr="006F5CAD" w:rsidRDefault="00874ADD" w:rsidP="00BE0C89">
            <w:pPr>
              <w:pStyle w:val="TAC"/>
              <w:rPr>
                <w:lang w:eastAsia="zh-CN"/>
              </w:rPr>
            </w:pPr>
            <w:r w:rsidRPr="006F5CAD">
              <w:rPr>
                <w:lang w:eastAsia="zh-CN"/>
              </w:rPr>
              <w:t>0</w:t>
            </w:r>
          </w:p>
        </w:tc>
      </w:tr>
      <w:tr w:rsidR="00874ADD" w:rsidRPr="006F5CAD" w14:paraId="5223942E" w14:textId="77777777" w:rsidTr="000341B8">
        <w:trPr>
          <w:jc w:val="center"/>
        </w:trPr>
        <w:tc>
          <w:tcPr>
            <w:tcW w:w="3057" w:type="dxa"/>
            <w:tcBorders>
              <w:top w:val="nil"/>
              <w:left w:val="single" w:sz="4" w:space="0" w:color="auto"/>
              <w:bottom w:val="nil"/>
              <w:right w:val="single" w:sz="4" w:space="0" w:color="auto"/>
            </w:tcBorders>
            <w:vAlign w:val="center"/>
          </w:tcPr>
          <w:p w14:paraId="2C9ABCF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5081F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6977F1A"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F4117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A4FCACB" w14:textId="77777777" w:rsidR="00874ADD" w:rsidRPr="006F5CAD" w:rsidRDefault="00874ADD" w:rsidP="00BE0C89">
            <w:pPr>
              <w:pStyle w:val="TAC"/>
              <w:rPr>
                <w:lang w:eastAsia="zh-CN"/>
              </w:rPr>
            </w:pPr>
          </w:p>
        </w:tc>
      </w:tr>
      <w:tr w:rsidR="00874ADD" w:rsidRPr="006F5CAD" w14:paraId="3C67DDE4" w14:textId="77777777" w:rsidTr="000341B8">
        <w:trPr>
          <w:jc w:val="center"/>
        </w:trPr>
        <w:tc>
          <w:tcPr>
            <w:tcW w:w="3057" w:type="dxa"/>
            <w:tcBorders>
              <w:top w:val="nil"/>
              <w:left w:val="single" w:sz="4" w:space="0" w:color="auto"/>
              <w:bottom w:val="nil"/>
              <w:right w:val="single" w:sz="4" w:space="0" w:color="auto"/>
            </w:tcBorders>
            <w:vAlign w:val="center"/>
          </w:tcPr>
          <w:p w14:paraId="39F878A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C39BDF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E398D04"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E395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55EE921A" w14:textId="77777777" w:rsidR="00874ADD" w:rsidRPr="006F5CAD" w:rsidRDefault="00874ADD" w:rsidP="00BE0C89">
            <w:pPr>
              <w:pStyle w:val="TAC"/>
              <w:rPr>
                <w:lang w:eastAsia="zh-CN"/>
              </w:rPr>
            </w:pPr>
          </w:p>
        </w:tc>
      </w:tr>
      <w:tr w:rsidR="00874ADD" w:rsidRPr="006F5CAD" w14:paraId="4A01B4B0" w14:textId="77777777" w:rsidTr="000341B8">
        <w:trPr>
          <w:jc w:val="center"/>
        </w:trPr>
        <w:tc>
          <w:tcPr>
            <w:tcW w:w="3057" w:type="dxa"/>
            <w:tcBorders>
              <w:top w:val="nil"/>
              <w:left w:val="single" w:sz="4" w:space="0" w:color="auto"/>
              <w:bottom w:val="nil"/>
              <w:right w:val="single" w:sz="4" w:space="0" w:color="auto"/>
            </w:tcBorders>
            <w:vAlign w:val="center"/>
          </w:tcPr>
          <w:p w14:paraId="77B843A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073C1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A59C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735CD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BDA8CE" w14:textId="77777777" w:rsidR="00874ADD" w:rsidRPr="006F5CAD" w:rsidRDefault="00874ADD" w:rsidP="00BE0C89">
            <w:pPr>
              <w:pStyle w:val="TAC"/>
              <w:rPr>
                <w:lang w:eastAsia="zh-CN"/>
              </w:rPr>
            </w:pPr>
            <w:r w:rsidRPr="006F5CAD">
              <w:rPr>
                <w:lang w:eastAsia="zh-CN"/>
              </w:rPr>
              <w:t>1</w:t>
            </w:r>
          </w:p>
        </w:tc>
      </w:tr>
      <w:tr w:rsidR="00874ADD" w:rsidRPr="006F5CAD" w14:paraId="5B745BE4" w14:textId="77777777" w:rsidTr="000341B8">
        <w:trPr>
          <w:jc w:val="center"/>
        </w:trPr>
        <w:tc>
          <w:tcPr>
            <w:tcW w:w="3057" w:type="dxa"/>
            <w:tcBorders>
              <w:top w:val="nil"/>
              <w:left w:val="single" w:sz="4" w:space="0" w:color="auto"/>
              <w:bottom w:val="nil"/>
              <w:right w:val="single" w:sz="4" w:space="0" w:color="auto"/>
            </w:tcBorders>
            <w:vAlign w:val="center"/>
          </w:tcPr>
          <w:p w14:paraId="3E7D93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2855F3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2068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E19BE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269023" w14:textId="77777777" w:rsidR="00874ADD" w:rsidRPr="006F5CAD" w:rsidRDefault="00874ADD" w:rsidP="00BE0C89">
            <w:pPr>
              <w:pStyle w:val="TAC"/>
              <w:rPr>
                <w:lang w:eastAsia="zh-CN"/>
              </w:rPr>
            </w:pPr>
          </w:p>
        </w:tc>
      </w:tr>
      <w:tr w:rsidR="00874ADD" w:rsidRPr="006F5CAD" w14:paraId="6837C402" w14:textId="77777777" w:rsidTr="000341B8">
        <w:trPr>
          <w:jc w:val="center"/>
        </w:trPr>
        <w:tc>
          <w:tcPr>
            <w:tcW w:w="3057" w:type="dxa"/>
            <w:tcBorders>
              <w:top w:val="nil"/>
              <w:left w:val="single" w:sz="4" w:space="0" w:color="auto"/>
              <w:bottom w:val="nil"/>
              <w:right w:val="single" w:sz="4" w:space="0" w:color="auto"/>
            </w:tcBorders>
            <w:vAlign w:val="center"/>
          </w:tcPr>
          <w:p w14:paraId="19F6171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E192D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B441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09F4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7EADD47" w14:textId="77777777" w:rsidR="00874ADD" w:rsidRPr="006F5CAD" w:rsidRDefault="00874ADD" w:rsidP="00BE0C89">
            <w:pPr>
              <w:pStyle w:val="TAC"/>
              <w:rPr>
                <w:lang w:eastAsia="zh-CN"/>
              </w:rPr>
            </w:pPr>
          </w:p>
        </w:tc>
      </w:tr>
      <w:tr w:rsidR="00874ADD" w:rsidRPr="006F5CAD" w14:paraId="20FCC8A9" w14:textId="77777777" w:rsidTr="000341B8">
        <w:trPr>
          <w:jc w:val="center"/>
        </w:trPr>
        <w:tc>
          <w:tcPr>
            <w:tcW w:w="3057" w:type="dxa"/>
            <w:tcBorders>
              <w:top w:val="nil"/>
              <w:left w:val="single" w:sz="4" w:space="0" w:color="auto"/>
              <w:bottom w:val="nil"/>
              <w:right w:val="single" w:sz="4" w:space="0" w:color="auto"/>
            </w:tcBorders>
            <w:vAlign w:val="center"/>
          </w:tcPr>
          <w:p w14:paraId="3E676B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82A1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9B5A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0B350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FEAB42" w14:textId="77777777" w:rsidR="00874ADD" w:rsidRPr="006F5CAD" w:rsidRDefault="00874ADD" w:rsidP="00BE0C89">
            <w:pPr>
              <w:pStyle w:val="TAC"/>
              <w:rPr>
                <w:lang w:eastAsia="zh-CN"/>
              </w:rPr>
            </w:pPr>
            <w:r w:rsidRPr="006F5CAD">
              <w:rPr>
                <w:lang w:eastAsia="zh-CN"/>
              </w:rPr>
              <w:t>4 and 5</w:t>
            </w:r>
          </w:p>
        </w:tc>
      </w:tr>
      <w:tr w:rsidR="00874ADD" w:rsidRPr="006F5CAD" w14:paraId="47B57F2E" w14:textId="77777777" w:rsidTr="000341B8">
        <w:trPr>
          <w:jc w:val="center"/>
        </w:trPr>
        <w:tc>
          <w:tcPr>
            <w:tcW w:w="3057" w:type="dxa"/>
            <w:tcBorders>
              <w:top w:val="nil"/>
              <w:left w:val="single" w:sz="4" w:space="0" w:color="auto"/>
              <w:bottom w:val="nil"/>
              <w:right w:val="single" w:sz="4" w:space="0" w:color="auto"/>
            </w:tcBorders>
            <w:vAlign w:val="center"/>
          </w:tcPr>
          <w:p w14:paraId="1CAAD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55F5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38D2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3A5E1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D3790A9" w14:textId="77777777" w:rsidR="00874ADD" w:rsidRPr="006F5CAD" w:rsidRDefault="00874ADD" w:rsidP="00BE0C89">
            <w:pPr>
              <w:pStyle w:val="TAC"/>
              <w:rPr>
                <w:lang w:eastAsia="zh-CN"/>
              </w:rPr>
            </w:pPr>
          </w:p>
        </w:tc>
      </w:tr>
      <w:tr w:rsidR="00874ADD" w:rsidRPr="006F5CAD" w14:paraId="5F215AE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DCF51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B3EE2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C3B30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B8906D"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D8980DC" w14:textId="77777777" w:rsidR="00874ADD" w:rsidRPr="006F5CAD" w:rsidRDefault="00874ADD" w:rsidP="00BE0C89">
            <w:pPr>
              <w:pStyle w:val="TAC"/>
              <w:rPr>
                <w:lang w:eastAsia="zh-CN"/>
              </w:rPr>
            </w:pPr>
          </w:p>
        </w:tc>
      </w:tr>
      <w:tr w:rsidR="00874ADD" w:rsidRPr="006F5CAD" w14:paraId="40654A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A927BD" w14:textId="77777777" w:rsidR="00874ADD" w:rsidRPr="006F5CAD" w:rsidRDefault="00874ADD" w:rsidP="00BE0C89">
            <w:pPr>
              <w:pStyle w:val="TAC"/>
              <w:rPr>
                <w:lang w:eastAsia="zh-CN"/>
              </w:rPr>
            </w:pPr>
            <w:r w:rsidRPr="006F5CAD">
              <w:rPr>
                <w:rFonts w:eastAsia="Yu Mincho"/>
              </w:rPr>
              <w:t>CA_n1A-n7A-n78(A-C)</w:t>
            </w:r>
          </w:p>
        </w:tc>
        <w:tc>
          <w:tcPr>
            <w:tcW w:w="2545" w:type="dxa"/>
            <w:tcBorders>
              <w:top w:val="single" w:sz="4" w:space="0" w:color="auto"/>
              <w:left w:val="single" w:sz="4" w:space="0" w:color="auto"/>
              <w:bottom w:val="nil"/>
              <w:right w:val="single" w:sz="4" w:space="0" w:color="auto"/>
            </w:tcBorders>
            <w:vAlign w:val="center"/>
          </w:tcPr>
          <w:p w14:paraId="7D662CA3" w14:textId="77777777" w:rsidR="00874ADD" w:rsidRPr="006F5CAD" w:rsidRDefault="00874ADD" w:rsidP="00BE0C89">
            <w:pPr>
              <w:pStyle w:val="TAC"/>
              <w:rPr>
                <w:rFonts w:eastAsia="Yu Mincho"/>
              </w:rPr>
            </w:pPr>
            <w:r w:rsidRPr="006F5CAD">
              <w:rPr>
                <w:rFonts w:eastAsia="Yu Mincho"/>
              </w:rPr>
              <w:t>CA_n78C</w:t>
            </w:r>
          </w:p>
          <w:p w14:paraId="53CB6525" w14:textId="77777777" w:rsidR="00874ADD" w:rsidRPr="006F5CAD" w:rsidRDefault="00874ADD" w:rsidP="00BE0C89">
            <w:pPr>
              <w:pStyle w:val="TAC"/>
              <w:rPr>
                <w:rFonts w:eastAsia="Yu Mincho"/>
              </w:rPr>
            </w:pPr>
            <w:r w:rsidRPr="006F5CAD">
              <w:rPr>
                <w:rFonts w:eastAsia="Yu Mincho"/>
              </w:rPr>
              <w:t>CA_n1A-n7A</w:t>
            </w:r>
          </w:p>
          <w:p w14:paraId="3CF42711" w14:textId="77777777" w:rsidR="00874ADD" w:rsidRPr="006F5CAD" w:rsidRDefault="00874ADD" w:rsidP="00BE0C89">
            <w:pPr>
              <w:pStyle w:val="TAC"/>
              <w:rPr>
                <w:rFonts w:eastAsia="Yu Mincho"/>
              </w:rPr>
            </w:pPr>
            <w:r w:rsidRPr="006F5CAD">
              <w:rPr>
                <w:rFonts w:eastAsia="Yu Mincho"/>
              </w:rPr>
              <w:t>CA_n1A-n78A</w:t>
            </w:r>
          </w:p>
          <w:p w14:paraId="7D8B7CDB" w14:textId="77777777" w:rsidR="00874ADD" w:rsidRPr="006F5CAD" w:rsidRDefault="00874ADD" w:rsidP="00BE0C89">
            <w:pPr>
              <w:pStyle w:val="TAC"/>
              <w:rPr>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B41DAE9" w14:textId="77777777" w:rsidR="00874ADD" w:rsidRPr="006F5CAD" w:rsidRDefault="00874ADD" w:rsidP="00BE0C89">
            <w:pPr>
              <w:pStyle w:val="TAC"/>
              <w:rPr>
                <w:lang w:eastAsia="zh-CN"/>
              </w:rPr>
            </w:pPr>
            <w:r w:rsidRPr="006F5CAD">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781880" w14:textId="77777777" w:rsidR="00874ADD" w:rsidRPr="006F5CAD" w:rsidRDefault="00874ADD" w:rsidP="00BE0C89">
            <w:pPr>
              <w:pStyle w:val="TAC"/>
              <w:rPr>
                <w:rFonts w:cs="Arial"/>
                <w:color w:val="000000"/>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250CA15" w14:textId="77777777" w:rsidR="00874ADD" w:rsidRPr="006F5CAD" w:rsidRDefault="00874ADD" w:rsidP="00BE0C89">
            <w:pPr>
              <w:pStyle w:val="TAC"/>
              <w:rPr>
                <w:lang w:eastAsia="zh-CN"/>
              </w:rPr>
            </w:pPr>
            <w:r w:rsidRPr="006F5CAD">
              <w:rPr>
                <w:lang w:eastAsia="zh-CN"/>
              </w:rPr>
              <w:t>0</w:t>
            </w:r>
          </w:p>
        </w:tc>
      </w:tr>
      <w:tr w:rsidR="00874ADD" w:rsidRPr="006F5CAD" w14:paraId="7E609D8B" w14:textId="77777777" w:rsidTr="000341B8">
        <w:trPr>
          <w:jc w:val="center"/>
        </w:trPr>
        <w:tc>
          <w:tcPr>
            <w:tcW w:w="3057" w:type="dxa"/>
            <w:tcBorders>
              <w:top w:val="nil"/>
              <w:left w:val="single" w:sz="4" w:space="0" w:color="auto"/>
              <w:bottom w:val="nil"/>
              <w:right w:val="single" w:sz="4" w:space="0" w:color="auto"/>
            </w:tcBorders>
            <w:vAlign w:val="center"/>
          </w:tcPr>
          <w:p w14:paraId="08E691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7AAFA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1B4B2" w14:textId="77777777" w:rsidR="00874ADD" w:rsidRPr="006F5CAD" w:rsidRDefault="00874ADD" w:rsidP="00BE0C89">
            <w:pPr>
              <w:pStyle w:val="TAC"/>
              <w:rPr>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56DE363" w14:textId="77777777" w:rsidR="00874ADD" w:rsidRPr="006F5CAD" w:rsidRDefault="00874ADD" w:rsidP="00BE0C89">
            <w:pPr>
              <w:pStyle w:val="TAC"/>
              <w:rPr>
                <w:rFonts w:cs="Arial"/>
                <w:color w:val="000000"/>
                <w:szCs w:val="18"/>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53B914D2" w14:textId="77777777" w:rsidR="00874ADD" w:rsidRPr="006F5CAD" w:rsidRDefault="00874ADD" w:rsidP="00BE0C89">
            <w:pPr>
              <w:pStyle w:val="TAC"/>
              <w:rPr>
                <w:lang w:eastAsia="zh-CN"/>
              </w:rPr>
            </w:pPr>
          </w:p>
        </w:tc>
      </w:tr>
      <w:tr w:rsidR="00874ADD" w:rsidRPr="006F5CAD" w14:paraId="6808A8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88D4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B5ABD0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2D630"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AFDA10" w14:textId="77777777" w:rsidR="00874ADD" w:rsidRPr="006F5CAD" w:rsidRDefault="00874ADD" w:rsidP="00BE0C89">
            <w:pPr>
              <w:pStyle w:val="TAC"/>
              <w:rPr>
                <w:rFonts w:cs="Arial"/>
                <w:color w:val="000000"/>
                <w:szCs w:val="18"/>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94D5D7F" w14:textId="77777777" w:rsidR="00874ADD" w:rsidRPr="006F5CAD" w:rsidRDefault="00874ADD" w:rsidP="00BE0C89">
            <w:pPr>
              <w:pStyle w:val="TAC"/>
              <w:rPr>
                <w:lang w:eastAsia="zh-CN"/>
              </w:rPr>
            </w:pPr>
          </w:p>
        </w:tc>
      </w:tr>
      <w:tr w:rsidR="00874ADD" w:rsidRPr="006F5CAD" w14:paraId="2838AB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26CF68" w14:textId="77777777" w:rsidR="00874ADD" w:rsidRPr="006F5CAD" w:rsidRDefault="00874ADD" w:rsidP="00BE0C89">
            <w:pPr>
              <w:pStyle w:val="TAC"/>
              <w:rPr>
                <w:lang w:eastAsia="zh-CN"/>
              </w:rPr>
            </w:pPr>
            <w:r w:rsidRPr="006F5CAD">
              <w:t>CA_n1A-n7B-n78A</w:t>
            </w:r>
          </w:p>
        </w:tc>
        <w:tc>
          <w:tcPr>
            <w:tcW w:w="2545" w:type="dxa"/>
            <w:tcBorders>
              <w:top w:val="single" w:sz="4" w:space="0" w:color="auto"/>
              <w:left w:val="single" w:sz="4" w:space="0" w:color="auto"/>
              <w:bottom w:val="nil"/>
              <w:right w:val="single" w:sz="4" w:space="0" w:color="auto"/>
            </w:tcBorders>
            <w:vAlign w:val="center"/>
          </w:tcPr>
          <w:p w14:paraId="7EEFA550"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AA5FAC7" w14:textId="77777777" w:rsidR="00874ADD" w:rsidRPr="006F5CAD" w:rsidRDefault="00874ADD" w:rsidP="00BE0C89">
            <w:pPr>
              <w:pStyle w:val="TAC"/>
            </w:pPr>
            <w:r w:rsidRPr="006F5CAD">
              <w:t>CA_n1A-n78A</w:t>
            </w:r>
            <w:r w:rsidRPr="006F5CAD">
              <w:rPr>
                <w:rFonts w:cs="Arial"/>
                <w:vertAlign w:val="superscript"/>
                <w:lang w:eastAsia="zh-CN"/>
              </w:rPr>
              <w:t>7,14</w:t>
            </w:r>
          </w:p>
          <w:p w14:paraId="5C9282ED" w14:textId="77777777" w:rsidR="00874ADD" w:rsidRPr="006F5CAD" w:rsidRDefault="00874ADD" w:rsidP="00BE0C89">
            <w:pPr>
              <w:pStyle w:val="TAC"/>
            </w:pPr>
            <w:r w:rsidRPr="006F5CAD">
              <w:t>CA_n1A-n7A</w:t>
            </w:r>
          </w:p>
          <w:p w14:paraId="7BB5A7BE" w14:textId="77777777" w:rsidR="00874ADD" w:rsidRPr="006F5CAD" w:rsidRDefault="00874ADD" w:rsidP="00BE0C89">
            <w:pPr>
              <w:pStyle w:val="TAC"/>
            </w:pPr>
            <w:r w:rsidRPr="006F5CAD">
              <w:t>CA_n7A-n78A</w:t>
            </w:r>
            <w:r w:rsidRPr="006F5CAD">
              <w:rPr>
                <w:rFonts w:cs="Arial"/>
                <w:vertAlign w:val="superscript"/>
                <w:lang w:eastAsia="zh-CN"/>
              </w:rPr>
              <w:t>7,14</w:t>
            </w:r>
          </w:p>
          <w:p w14:paraId="02F12893" w14:textId="77777777" w:rsidR="00874ADD" w:rsidRPr="006F5CAD" w:rsidRDefault="00874ADD" w:rsidP="00BE0C89">
            <w:pPr>
              <w:pStyle w:val="TAC"/>
              <w:rPr>
                <w:lang w:eastAsia="zh-CN"/>
              </w:rPr>
            </w:pPr>
            <w:r w:rsidRPr="006F5CAD">
              <w:t>CA_n7B</w:t>
            </w:r>
          </w:p>
        </w:tc>
        <w:tc>
          <w:tcPr>
            <w:tcW w:w="1145" w:type="dxa"/>
            <w:tcBorders>
              <w:top w:val="single" w:sz="4" w:space="0" w:color="auto"/>
              <w:left w:val="single" w:sz="4" w:space="0" w:color="auto"/>
              <w:bottom w:val="single" w:sz="4" w:space="0" w:color="auto"/>
              <w:right w:val="single" w:sz="4" w:space="0" w:color="auto"/>
            </w:tcBorders>
            <w:vAlign w:val="center"/>
          </w:tcPr>
          <w:p w14:paraId="78AE4F5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25ADF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EED77" w14:textId="77777777" w:rsidR="00874ADD" w:rsidRPr="006F5CAD" w:rsidRDefault="00874ADD" w:rsidP="00BE0C89">
            <w:pPr>
              <w:pStyle w:val="TAC"/>
              <w:rPr>
                <w:lang w:eastAsia="zh-CN"/>
              </w:rPr>
            </w:pPr>
            <w:r w:rsidRPr="006F5CAD">
              <w:rPr>
                <w:lang w:eastAsia="zh-CN"/>
              </w:rPr>
              <w:t>0</w:t>
            </w:r>
          </w:p>
        </w:tc>
      </w:tr>
      <w:tr w:rsidR="00874ADD" w:rsidRPr="006F5CAD" w14:paraId="43B837C6" w14:textId="77777777" w:rsidTr="000341B8">
        <w:trPr>
          <w:jc w:val="center"/>
        </w:trPr>
        <w:tc>
          <w:tcPr>
            <w:tcW w:w="3057" w:type="dxa"/>
            <w:tcBorders>
              <w:top w:val="nil"/>
              <w:left w:val="single" w:sz="4" w:space="0" w:color="auto"/>
              <w:bottom w:val="nil"/>
              <w:right w:val="single" w:sz="4" w:space="0" w:color="auto"/>
            </w:tcBorders>
            <w:vAlign w:val="center"/>
          </w:tcPr>
          <w:p w14:paraId="21247C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DAFC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B178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91B94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7DDDF1" w14:textId="77777777" w:rsidR="00874ADD" w:rsidRPr="006F5CAD" w:rsidRDefault="00874ADD" w:rsidP="00BE0C89">
            <w:pPr>
              <w:pStyle w:val="TAC"/>
              <w:rPr>
                <w:lang w:eastAsia="zh-CN"/>
              </w:rPr>
            </w:pPr>
          </w:p>
        </w:tc>
      </w:tr>
      <w:tr w:rsidR="00874ADD" w:rsidRPr="006F5CAD" w14:paraId="450AAA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D407CE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035D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8963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E85CF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043D338" w14:textId="77777777" w:rsidR="00874ADD" w:rsidRPr="006F5CAD" w:rsidRDefault="00874ADD" w:rsidP="00BE0C89">
            <w:pPr>
              <w:pStyle w:val="TAC"/>
              <w:rPr>
                <w:lang w:eastAsia="zh-CN"/>
              </w:rPr>
            </w:pPr>
          </w:p>
        </w:tc>
      </w:tr>
      <w:tr w:rsidR="00874ADD" w:rsidRPr="006F5CAD" w14:paraId="3A418D7E" w14:textId="77777777" w:rsidTr="000341B8">
        <w:trPr>
          <w:jc w:val="center"/>
        </w:trPr>
        <w:tc>
          <w:tcPr>
            <w:tcW w:w="3057" w:type="dxa"/>
            <w:tcBorders>
              <w:top w:val="single" w:sz="4" w:space="0" w:color="auto"/>
              <w:left w:val="single" w:sz="4" w:space="0" w:color="auto"/>
              <w:bottom w:val="nil"/>
              <w:right w:val="single" w:sz="4" w:space="0" w:color="auto"/>
            </w:tcBorders>
          </w:tcPr>
          <w:p w14:paraId="452DF3A8" w14:textId="77777777" w:rsidR="00874ADD" w:rsidRPr="006F5CAD" w:rsidRDefault="00874ADD" w:rsidP="00BE0C89">
            <w:pPr>
              <w:pStyle w:val="TAC"/>
              <w:rPr>
                <w:lang w:eastAsia="zh-CN"/>
              </w:rPr>
            </w:pPr>
            <w:r w:rsidRPr="006F5CAD">
              <w:t>CA_n1A-n7B-n78(2A)</w:t>
            </w:r>
          </w:p>
        </w:tc>
        <w:tc>
          <w:tcPr>
            <w:tcW w:w="2545" w:type="dxa"/>
            <w:tcBorders>
              <w:top w:val="single" w:sz="4" w:space="0" w:color="auto"/>
              <w:left w:val="single" w:sz="4" w:space="0" w:color="auto"/>
              <w:bottom w:val="nil"/>
              <w:right w:val="single" w:sz="4" w:space="0" w:color="auto"/>
            </w:tcBorders>
            <w:vAlign w:val="center"/>
          </w:tcPr>
          <w:p w14:paraId="0EE94E53"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76E74E9" w14:textId="77777777" w:rsidR="00874ADD" w:rsidRPr="006F5CAD" w:rsidRDefault="00874ADD" w:rsidP="00BE0C89">
            <w:pPr>
              <w:pStyle w:val="TAC"/>
            </w:pPr>
            <w:r w:rsidRPr="006F5CAD">
              <w:t>CA_n1A-n78A</w:t>
            </w:r>
            <w:r w:rsidRPr="006F5CAD">
              <w:rPr>
                <w:rFonts w:cs="Arial"/>
                <w:vertAlign w:val="superscript"/>
                <w:lang w:eastAsia="zh-CN"/>
              </w:rPr>
              <w:t>7,14</w:t>
            </w:r>
          </w:p>
          <w:p w14:paraId="5387CF4F" w14:textId="77777777" w:rsidR="00874ADD" w:rsidRPr="006F5CAD" w:rsidRDefault="00874ADD" w:rsidP="00BE0C89">
            <w:pPr>
              <w:pStyle w:val="TAC"/>
            </w:pPr>
            <w:r w:rsidRPr="006F5CAD">
              <w:t>CA_n1A-n7A</w:t>
            </w:r>
          </w:p>
          <w:p w14:paraId="1C28DA2D" w14:textId="77777777" w:rsidR="00874ADD" w:rsidRPr="006F5CAD" w:rsidRDefault="00874ADD" w:rsidP="00BE0C89">
            <w:pPr>
              <w:pStyle w:val="TAC"/>
            </w:pPr>
            <w:r w:rsidRPr="006F5CAD">
              <w:t>CA_n7A-n78A</w:t>
            </w:r>
            <w:r w:rsidRPr="006F5CAD">
              <w:rPr>
                <w:rFonts w:cs="Arial"/>
                <w:vertAlign w:val="superscript"/>
                <w:lang w:eastAsia="zh-CN"/>
              </w:rPr>
              <w:t>7,14</w:t>
            </w:r>
          </w:p>
          <w:p w14:paraId="6646A6F8" w14:textId="77777777" w:rsidR="00874ADD" w:rsidRPr="006F5CAD" w:rsidRDefault="00874ADD" w:rsidP="00BE0C89">
            <w:pPr>
              <w:pStyle w:val="TAC"/>
            </w:pPr>
            <w:r w:rsidRPr="006F5CAD">
              <w:t>CA_n7B</w:t>
            </w:r>
          </w:p>
          <w:p w14:paraId="3F8061E5" w14:textId="77777777" w:rsidR="00874ADD" w:rsidRPr="006F5CAD" w:rsidRDefault="00874ADD" w:rsidP="00BE0C89">
            <w:pPr>
              <w:pStyle w:val="TAC"/>
              <w:rPr>
                <w:lang w:eastAsia="zh-CN"/>
              </w:rPr>
            </w:pPr>
            <w:r w:rsidRPr="006F5CAD">
              <w:rPr>
                <w:lang w:eastAsia="zh-CN"/>
              </w:rPr>
              <w:t>CA_n78(2A)</w:t>
            </w:r>
            <w:r w:rsidRPr="006F5CAD">
              <w:rPr>
                <w:rFonts w:cs="Arial"/>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3B3853F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F96F3C"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E2D4875" w14:textId="77777777" w:rsidR="00874ADD" w:rsidRPr="006F5CAD" w:rsidRDefault="00874ADD" w:rsidP="00BE0C89">
            <w:pPr>
              <w:pStyle w:val="TAC"/>
              <w:rPr>
                <w:lang w:eastAsia="zh-CN"/>
              </w:rPr>
            </w:pPr>
            <w:r w:rsidRPr="006F5CAD">
              <w:rPr>
                <w:lang w:eastAsia="zh-CN"/>
              </w:rPr>
              <w:t>0</w:t>
            </w:r>
          </w:p>
        </w:tc>
      </w:tr>
      <w:tr w:rsidR="00874ADD" w:rsidRPr="006F5CAD" w14:paraId="3F534B6C" w14:textId="77777777" w:rsidTr="000341B8">
        <w:trPr>
          <w:jc w:val="center"/>
        </w:trPr>
        <w:tc>
          <w:tcPr>
            <w:tcW w:w="3057" w:type="dxa"/>
            <w:tcBorders>
              <w:top w:val="nil"/>
              <w:left w:val="single" w:sz="4" w:space="0" w:color="auto"/>
              <w:bottom w:val="nil"/>
              <w:right w:val="single" w:sz="4" w:space="0" w:color="auto"/>
            </w:tcBorders>
            <w:vAlign w:val="center"/>
          </w:tcPr>
          <w:p w14:paraId="7FDDDE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283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96D7E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E5DD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1C81EC4F" w14:textId="77777777" w:rsidR="00874ADD" w:rsidRPr="006F5CAD" w:rsidRDefault="00874ADD" w:rsidP="00BE0C89">
            <w:pPr>
              <w:pStyle w:val="TAC"/>
              <w:rPr>
                <w:lang w:eastAsia="zh-CN"/>
              </w:rPr>
            </w:pPr>
          </w:p>
        </w:tc>
      </w:tr>
      <w:tr w:rsidR="00874ADD" w:rsidRPr="006F5CAD" w14:paraId="6E9C976A" w14:textId="77777777" w:rsidTr="000341B8">
        <w:trPr>
          <w:jc w:val="center"/>
        </w:trPr>
        <w:tc>
          <w:tcPr>
            <w:tcW w:w="3057" w:type="dxa"/>
            <w:tcBorders>
              <w:top w:val="nil"/>
              <w:left w:val="single" w:sz="4" w:space="0" w:color="auto"/>
              <w:bottom w:val="nil"/>
              <w:right w:val="single" w:sz="4" w:space="0" w:color="auto"/>
            </w:tcBorders>
            <w:vAlign w:val="center"/>
          </w:tcPr>
          <w:p w14:paraId="798134F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D9D38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95B0B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AA783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ED28DF3" w14:textId="77777777" w:rsidR="00874ADD" w:rsidRPr="006F5CAD" w:rsidRDefault="00874ADD" w:rsidP="00BE0C89">
            <w:pPr>
              <w:pStyle w:val="TAC"/>
              <w:rPr>
                <w:lang w:eastAsia="zh-CN"/>
              </w:rPr>
            </w:pPr>
          </w:p>
        </w:tc>
      </w:tr>
      <w:tr w:rsidR="00874ADD" w:rsidRPr="006F5CAD" w14:paraId="603A7392" w14:textId="77777777" w:rsidTr="000341B8">
        <w:trPr>
          <w:jc w:val="center"/>
        </w:trPr>
        <w:tc>
          <w:tcPr>
            <w:tcW w:w="3057" w:type="dxa"/>
            <w:tcBorders>
              <w:top w:val="nil"/>
              <w:left w:val="single" w:sz="4" w:space="0" w:color="auto"/>
              <w:bottom w:val="nil"/>
              <w:right w:val="single" w:sz="4" w:space="0" w:color="auto"/>
            </w:tcBorders>
            <w:vAlign w:val="center"/>
          </w:tcPr>
          <w:p w14:paraId="0869AC5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904DEDE" w14:textId="77777777" w:rsidR="00874ADD" w:rsidRPr="006F5CAD" w:rsidRDefault="00874ADD" w:rsidP="00BE0C89">
            <w:pPr>
              <w:pStyle w:val="TAC"/>
              <w:rPr>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E6C803"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93DB0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D458CE2" w14:textId="77777777" w:rsidR="00874ADD" w:rsidRPr="006F5CAD" w:rsidRDefault="00874ADD" w:rsidP="00BE0C89">
            <w:pPr>
              <w:pStyle w:val="TAC"/>
              <w:rPr>
                <w:lang w:eastAsia="zh-CN"/>
              </w:rPr>
            </w:pPr>
            <w:r w:rsidRPr="006F5CAD">
              <w:rPr>
                <w:rFonts w:cs="Arial"/>
                <w:szCs w:val="18"/>
              </w:rPr>
              <w:t>4 and 5</w:t>
            </w:r>
          </w:p>
        </w:tc>
      </w:tr>
      <w:tr w:rsidR="00874ADD" w:rsidRPr="006F5CAD" w14:paraId="5EF0080E" w14:textId="77777777" w:rsidTr="000341B8">
        <w:trPr>
          <w:jc w:val="center"/>
        </w:trPr>
        <w:tc>
          <w:tcPr>
            <w:tcW w:w="3057" w:type="dxa"/>
            <w:tcBorders>
              <w:top w:val="nil"/>
              <w:left w:val="single" w:sz="4" w:space="0" w:color="auto"/>
              <w:bottom w:val="nil"/>
              <w:right w:val="single" w:sz="4" w:space="0" w:color="auto"/>
            </w:tcBorders>
            <w:vAlign w:val="center"/>
          </w:tcPr>
          <w:p w14:paraId="3D708E1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07F15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20FB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0E19E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CA_n7B_BCS4 and 5</w:t>
            </w:r>
          </w:p>
        </w:tc>
        <w:tc>
          <w:tcPr>
            <w:tcW w:w="2218" w:type="dxa"/>
            <w:tcBorders>
              <w:top w:val="nil"/>
              <w:left w:val="single" w:sz="4" w:space="0" w:color="auto"/>
              <w:bottom w:val="nil"/>
              <w:right w:val="single" w:sz="4" w:space="0" w:color="auto"/>
            </w:tcBorders>
            <w:vAlign w:val="center"/>
          </w:tcPr>
          <w:p w14:paraId="0A78FF8A" w14:textId="77777777" w:rsidR="00874ADD" w:rsidRPr="006F5CAD" w:rsidRDefault="00874ADD" w:rsidP="00BE0C89">
            <w:pPr>
              <w:pStyle w:val="TAC"/>
              <w:rPr>
                <w:lang w:eastAsia="zh-CN"/>
              </w:rPr>
            </w:pPr>
          </w:p>
        </w:tc>
      </w:tr>
      <w:tr w:rsidR="00874ADD" w:rsidRPr="006F5CAD" w14:paraId="47C8C29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71E06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BA5E5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19BF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8989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55ACF1F" w14:textId="77777777" w:rsidR="00874ADD" w:rsidRPr="006F5CAD" w:rsidRDefault="00874ADD" w:rsidP="00BE0C89">
            <w:pPr>
              <w:pStyle w:val="TAC"/>
              <w:rPr>
                <w:lang w:eastAsia="zh-CN"/>
              </w:rPr>
            </w:pPr>
          </w:p>
        </w:tc>
      </w:tr>
      <w:tr w:rsidR="00874ADD" w:rsidRPr="006F5CAD" w14:paraId="64B5039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DDC4A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05CE953D" w14:textId="77777777" w:rsidR="00874ADD" w:rsidRPr="006F5CAD" w:rsidRDefault="00874ADD" w:rsidP="00BE0C89">
            <w:pPr>
              <w:pStyle w:val="TAC"/>
              <w:rPr>
                <w:vertAlign w:val="superscript"/>
                <w:lang w:eastAsia="zh-CN"/>
              </w:rPr>
            </w:pPr>
            <w:r w:rsidRPr="006F5CAD">
              <w:rPr>
                <w:lang w:eastAsia="zh-CN"/>
              </w:rPr>
              <w:t>n7</w:t>
            </w:r>
            <w:r w:rsidRPr="006F5CAD">
              <w:rPr>
                <w:vertAlign w:val="superscript"/>
                <w:lang w:eastAsia="zh-CN"/>
              </w:rPr>
              <w:t>7</w:t>
            </w:r>
          </w:p>
          <w:p w14:paraId="613FF2CA" w14:textId="77777777" w:rsidR="00874ADD" w:rsidRPr="006F5CAD" w:rsidRDefault="00874ADD" w:rsidP="00BE0C89">
            <w:pPr>
              <w:pStyle w:val="TAC"/>
              <w:rPr>
                <w:rFonts w:cs="Arial"/>
                <w:vertAlign w:val="superscript"/>
              </w:rPr>
            </w:pPr>
            <w:r w:rsidRPr="006F5CAD">
              <w:rPr>
                <w:rFonts w:cs="Arial"/>
              </w:rPr>
              <w:t>n78</w:t>
            </w:r>
            <w:r w:rsidRPr="006F5CAD">
              <w:rPr>
                <w:rFonts w:cs="Arial"/>
                <w:vertAlign w:val="superscript"/>
              </w:rPr>
              <w:t>7,9</w:t>
            </w:r>
          </w:p>
          <w:p w14:paraId="6D5220F9"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2C7D863"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47C4FF0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6B7921D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14F61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31FC9E" w14:textId="77777777" w:rsidR="00874ADD" w:rsidRPr="006F5CAD" w:rsidRDefault="00874ADD" w:rsidP="00BE0C89">
            <w:pPr>
              <w:pStyle w:val="TAC"/>
              <w:rPr>
                <w:lang w:eastAsia="zh-CN"/>
              </w:rPr>
            </w:pPr>
            <w:r w:rsidRPr="006F5CAD">
              <w:rPr>
                <w:lang w:eastAsia="zh-CN"/>
              </w:rPr>
              <w:t>0</w:t>
            </w:r>
          </w:p>
        </w:tc>
      </w:tr>
      <w:tr w:rsidR="00874ADD" w:rsidRPr="006F5CAD" w14:paraId="3FE398EC" w14:textId="77777777" w:rsidTr="000341B8">
        <w:trPr>
          <w:jc w:val="center"/>
        </w:trPr>
        <w:tc>
          <w:tcPr>
            <w:tcW w:w="3057" w:type="dxa"/>
            <w:tcBorders>
              <w:top w:val="nil"/>
              <w:left w:val="single" w:sz="4" w:space="0" w:color="auto"/>
              <w:bottom w:val="nil"/>
              <w:right w:val="single" w:sz="4" w:space="0" w:color="auto"/>
            </w:tcBorders>
            <w:vAlign w:val="center"/>
          </w:tcPr>
          <w:p w14:paraId="0F5717D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3B3D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7C96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6BA6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818F109" w14:textId="77777777" w:rsidR="00874ADD" w:rsidRPr="006F5CAD" w:rsidRDefault="00874ADD" w:rsidP="00BE0C89">
            <w:pPr>
              <w:pStyle w:val="TAC"/>
              <w:rPr>
                <w:lang w:eastAsia="zh-CN"/>
              </w:rPr>
            </w:pPr>
          </w:p>
        </w:tc>
      </w:tr>
      <w:tr w:rsidR="00874ADD" w:rsidRPr="006F5CAD" w14:paraId="204EFA33" w14:textId="77777777" w:rsidTr="000341B8">
        <w:trPr>
          <w:jc w:val="center"/>
        </w:trPr>
        <w:tc>
          <w:tcPr>
            <w:tcW w:w="3057" w:type="dxa"/>
            <w:tcBorders>
              <w:top w:val="nil"/>
              <w:left w:val="single" w:sz="4" w:space="0" w:color="auto"/>
              <w:bottom w:val="nil"/>
              <w:right w:val="single" w:sz="4" w:space="0" w:color="auto"/>
            </w:tcBorders>
            <w:vAlign w:val="center"/>
          </w:tcPr>
          <w:p w14:paraId="196E677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84BA0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2021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776B9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A66AEDD" w14:textId="77777777" w:rsidR="00874ADD" w:rsidRPr="006F5CAD" w:rsidRDefault="00874ADD" w:rsidP="00BE0C89">
            <w:pPr>
              <w:pStyle w:val="TAC"/>
              <w:rPr>
                <w:lang w:eastAsia="zh-CN"/>
              </w:rPr>
            </w:pPr>
          </w:p>
        </w:tc>
      </w:tr>
      <w:tr w:rsidR="00874ADD" w:rsidRPr="006F5CAD" w14:paraId="787F3733" w14:textId="77777777" w:rsidTr="000341B8">
        <w:trPr>
          <w:jc w:val="center"/>
        </w:trPr>
        <w:tc>
          <w:tcPr>
            <w:tcW w:w="3057" w:type="dxa"/>
            <w:tcBorders>
              <w:top w:val="nil"/>
              <w:left w:val="single" w:sz="4" w:space="0" w:color="auto"/>
              <w:bottom w:val="nil"/>
              <w:right w:val="single" w:sz="4" w:space="0" w:color="auto"/>
            </w:tcBorders>
            <w:vAlign w:val="center"/>
          </w:tcPr>
          <w:p w14:paraId="10E14CEC"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2E50BDC5" w14:textId="77777777" w:rsidR="00874ADD" w:rsidRPr="006F5CAD" w:rsidRDefault="00874ADD" w:rsidP="00BE0C89">
            <w:pPr>
              <w:pStyle w:val="TAC"/>
              <w:rPr>
                <w:rFonts w:cs="Arial"/>
              </w:rPr>
            </w:pPr>
            <w:r w:rsidRPr="006F5CAD">
              <w:rPr>
                <w:lang w:eastAsia="zh-CN"/>
              </w:rPr>
              <w:t>n7</w:t>
            </w:r>
            <w:r w:rsidRPr="006F5CAD">
              <w:rPr>
                <w:vertAlign w:val="superscript"/>
                <w:lang w:eastAsia="zh-CN"/>
              </w:rPr>
              <w:t>7</w:t>
            </w:r>
          </w:p>
          <w:p w14:paraId="6A8D05B5" w14:textId="77777777" w:rsidR="00874ADD" w:rsidRPr="006F5CAD" w:rsidRDefault="00874ADD" w:rsidP="00BE0C89">
            <w:pPr>
              <w:pStyle w:val="TAC"/>
              <w:rPr>
                <w:rFonts w:cs="Arial"/>
                <w:vertAlign w:val="superscript"/>
              </w:rPr>
            </w:pPr>
            <w:r w:rsidRPr="006F5CAD">
              <w:rPr>
                <w:rFonts w:cs="Arial"/>
              </w:rPr>
              <w:t>n78</w:t>
            </w:r>
            <w:r w:rsidRPr="006F5CAD">
              <w:rPr>
                <w:rFonts w:cs="Arial"/>
                <w:vertAlign w:val="superscript"/>
              </w:rPr>
              <w:t>7,9</w:t>
            </w:r>
          </w:p>
          <w:p w14:paraId="3F20D41C" w14:textId="77777777" w:rsidR="00874ADD" w:rsidRPr="006F5CAD" w:rsidRDefault="00874ADD" w:rsidP="00BE0C89">
            <w:pPr>
              <w:pStyle w:val="TAC"/>
              <w:rPr>
                <w:lang w:eastAsia="zh-CN"/>
              </w:rPr>
            </w:pPr>
            <w:r w:rsidRPr="006F5CAD">
              <w:rPr>
                <w:lang w:eastAsia="zh-CN"/>
              </w:rPr>
              <w:t>CA_n78(2A)</w:t>
            </w:r>
            <w:r w:rsidRPr="006F5CAD">
              <w:rPr>
                <w:rFonts w:cs="Arial"/>
                <w:vertAlign w:val="superscript"/>
                <w:lang w:eastAsia="zh-CN"/>
              </w:rPr>
              <w:t xml:space="preserve"> 7</w:t>
            </w:r>
          </w:p>
          <w:p w14:paraId="69760A7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07C5E5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6E3BBA51" w14:textId="77777777" w:rsidR="00874ADD" w:rsidRPr="006F5CAD" w:rsidRDefault="00874ADD" w:rsidP="00BE0C89">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1145" w:type="dxa"/>
            <w:tcBorders>
              <w:top w:val="single" w:sz="4" w:space="0" w:color="auto"/>
              <w:left w:val="single" w:sz="4" w:space="0" w:color="auto"/>
              <w:bottom w:val="single" w:sz="4" w:space="0" w:color="auto"/>
              <w:right w:val="single" w:sz="4" w:space="0" w:color="auto"/>
            </w:tcBorders>
            <w:vAlign w:val="center"/>
          </w:tcPr>
          <w:p w14:paraId="0467B4BC"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8D34C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2EEE77" w14:textId="77777777" w:rsidR="00874ADD" w:rsidRPr="006F5CAD" w:rsidRDefault="00874ADD" w:rsidP="00BE0C89">
            <w:pPr>
              <w:pStyle w:val="TAC"/>
              <w:rPr>
                <w:lang w:eastAsia="zh-CN"/>
              </w:rPr>
            </w:pPr>
            <w:r w:rsidRPr="006F5CAD">
              <w:rPr>
                <w:lang w:eastAsia="zh-CN"/>
              </w:rPr>
              <w:t>1</w:t>
            </w:r>
          </w:p>
        </w:tc>
      </w:tr>
      <w:tr w:rsidR="00874ADD" w:rsidRPr="006F5CAD" w14:paraId="3253EC62" w14:textId="77777777" w:rsidTr="000341B8">
        <w:trPr>
          <w:jc w:val="center"/>
        </w:trPr>
        <w:tc>
          <w:tcPr>
            <w:tcW w:w="3057" w:type="dxa"/>
            <w:tcBorders>
              <w:top w:val="nil"/>
              <w:left w:val="single" w:sz="4" w:space="0" w:color="auto"/>
              <w:bottom w:val="nil"/>
              <w:right w:val="single" w:sz="4" w:space="0" w:color="auto"/>
            </w:tcBorders>
            <w:vAlign w:val="center"/>
          </w:tcPr>
          <w:p w14:paraId="437595EA"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1050B8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998D606" w14:textId="77777777" w:rsidR="00874ADD" w:rsidRPr="006F5CAD" w:rsidRDefault="00874ADD" w:rsidP="00BE0C89">
            <w:pPr>
              <w:pStyle w:val="TAC"/>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5767B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F31BE06" w14:textId="77777777" w:rsidR="00874ADD" w:rsidRPr="006F5CAD" w:rsidRDefault="00874ADD" w:rsidP="00BE0C89">
            <w:pPr>
              <w:pStyle w:val="TAC"/>
              <w:rPr>
                <w:lang w:eastAsia="zh-CN"/>
              </w:rPr>
            </w:pPr>
          </w:p>
        </w:tc>
      </w:tr>
      <w:tr w:rsidR="00874ADD" w:rsidRPr="006F5CAD" w14:paraId="756500CB" w14:textId="77777777" w:rsidTr="000341B8">
        <w:trPr>
          <w:jc w:val="center"/>
        </w:trPr>
        <w:tc>
          <w:tcPr>
            <w:tcW w:w="3057" w:type="dxa"/>
            <w:tcBorders>
              <w:top w:val="nil"/>
              <w:left w:val="single" w:sz="4" w:space="0" w:color="auto"/>
              <w:bottom w:val="nil"/>
              <w:right w:val="single" w:sz="4" w:space="0" w:color="auto"/>
            </w:tcBorders>
            <w:vAlign w:val="center"/>
          </w:tcPr>
          <w:p w14:paraId="58A03D59"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65E5FB1"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D89D368"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8008E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9E29B1A" w14:textId="77777777" w:rsidR="00874ADD" w:rsidRPr="006F5CAD" w:rsidRDefault="00874ADD" w:rsidP="00BE0C89">
            <w:pPr>
              <w:pStyle w:val="TAC"/>
              <w:rPr>
                <w:lang w:eastAsia="zh-CN"/>
              </w:rPr>
            </w:pPr>
          </w:p>
        </w:tc>
      </w:tr>
      <w:tr w:rsidR="00874ADD" w:rsidRPr="006F5CAD" w14:paraId="58E7302E" w14:textId="77777777" w:rsidTr="000341B8">
        <w:trPr>
          <w:jc w:val="center"/>
        </w:trPr>
        <w:tc>
          <w:tcPr>
            <w:tcW w:w="3057" w:type="dxa"/>
            <w:tcBorders>
              <w:top w:val="nil"/>
              <w:left w:val="single" w:sz="4" w:space="0" w:color="auto"/>
              <w:bottom w:val="nil"/>
              <w:right w:val="single" w:sz="4" w:space="0" w:color="auto"/>
            </w:tcBorders>
            <w:vAlign w:val="center"/>
          </w:tcPr>
          <w:p w14:paraId="3EDC6F7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9AD350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4D7E644"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A9BCA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FB75FE9" w14:textId="77777777" w:rsidR="00874ADD" w:rsidRPr="006F5CAD" w:rsidRDefault="00874ADD" w:rsidP="00BE0C89">
            <w:pPr>
              <w:pStyle w:val="TAC"/>
              <w:rPr>
                <w:lang w:eastAsia="zh-CN"/>
              </w:rPr>
            </w:pPr>
            <w:r w:rsidRPr="006F5CAD">
              <w:rPr>
                <w:lang w:eastAsia="zh-CN"/>
              </w:rPr>
              <w:t>4 and 5</w:t>
            </w:r>
          </w:p>
        </w:tc>
      </w:tr>
      <w:tr w:rsidR="00874ADD" w:rsidRPr="006F5CAD" w14:paraId="31B45353" w14:textId="77777777" w:rsidTr="000341B8">
        <w:trPr>
          <w:jc w:val="center"/>
        </w:trPr>
        <w:tc>
          <w:tcPr>
            <w:tcW w:w="3057" w:type="dxa"/>
            <w:tcBorders>
              <w:top w:val="nil"/>
              <w:left w:val="single" w:sz="4" w:space="0" w:color="auto"/>
              <w:bottom w:val="nil"/>
              <w:right w:val="single" w:sz="4" w:space="0" w:color="auto"/>
            </w:tcBorders>
            <w:vAlign w:val="center"/>
          </w:tcPr>
          <w:p w14:paraId="383039F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D2B953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C0911F5"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02EB2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204EAE7" w14:textId="77777777" w:rsidR="00874ADD" w:rsidRPr="006F5CAD" w:rsidRDefault="00874ADD" w:rsidP="00BE0C89">
            <w:pPr>
              <w:pStyle w:val="TAC"/>
              <w:rPr>
                <w:lang w:eastAsia="zh-CN"/>
              </w:rPr>
            </w:pPr>
          </w:p>
        </w:tc>
      </w:tr>
      <w:tr w:rsidR="00874ADD" w:rsidRPr="006F5CAD" w14:paraId="348409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ED527E"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482A69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33D70E0"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203DE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AF3C2C6" w14:textId="77777777" w:rsidR="00874ADD" w:rsidRPr="006F5CAD" w:rsidRDefault="00874ADD" w:rsidP="00BE0C89">
            <w:pPr>
              <w:pStyle w:val="TAC"/>
              <w:rPr>
                <w:lang w:eastAsia="zh-CN"/>
              </w:rPr>
            </w:pPr>
          </w:p>
        </w:tc>
      </w:tr>
      <w:tr w:rsidR="00874ADD" w:rsidRPr="006F5CAD" w14:paraId="11AD75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6AC98E" w14:textId="77777777" w:rsidR="00874ADD" w:rsidRPr="006F5CAD" w:rsidRDefault="00874ADD" w:rsidP="00BE0C89">
            <w:pPr>
              <w:pStyle w:val="TAC"/>
              <w:rPr>
                <w:lang w:eastAsia="zh-CN"/>
              </w:rPr>
            </w:pPr>
            <w:r w:rsidRPr="006F5CAD">
              <w:rPr>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43C32B72"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1668C9B"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p w14:paraId="462CE82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43D2215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6F54E66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71816A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29A350"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26B1910" w14:textId="77777777" w:rsidR="00874ADD" w:rsidRPr="006F5CAD" w:rsidRDefault="00874ADD" w:rsidP="00BE0C89">
            <w:pPr>
              <w:pStyle w:val="TAC"/>
              <w:rPr>
                <w:lang w:eastAsia="zh-CN"/>
              </w:rPr>
            </w:pPr>
            <w:r w:rsidRPr="006F5CAD">
              <w:rPr>
                <w:lang w:eastAsia="zh-CN"/>
              </w:rPr>
              <w:t>0</w:t>
            </w:r>
          </w:p>
        </w:tc>
      </w:tr>
      <w:tr w:rsidR="00874ADD" w:rsidRPr="006F5CAD" w14:paraId="310882CE" w14:textId="77777777" w:rsidTr="000341B8">
        <w:trPr>
          <w:jc w:val="center"/>
        </w:trPr>
        <w:tc>
          <w:tcPr>
            <w:tcW w:w="3057" w:type="dxa"/>
            <w:tcBorders>
              <w:top w:val="nil"/>
              <w:left w:val="single" w:sz="4" w:space="0" w:color="auto"/>
              <w:bottom w:val="nil"/>
              <w:right w:val="single" w:sz="4" w:space="0" w:color="auto"/>
            </w:tcBorders>
            <w:vAlign w:val="center"/>
          </w:tcPr>
          <w:p w14:paraId="467AA40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F387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65D2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80B920"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4A4AC230" w14:textId="77777777" w:rsidR="00874ADD" w:rsidRPr="006F5CAD" w:rsidRDefault="00874ADD" w:rsidP="00BE0C89">
            <w:pPr>
              <w:pStyle w:val="TAC"/>
              <w:rPr>
                <w:lang w:eastAsia="zh-CN"/>
              </w:rPr>
            </w:pPr>
          </w:p>
        </w:tc>
      </w:tr>
      <w:tr w:rsidR="00874ADD" w:rsidRPr="006F5CAD" w14:paraId="5627F71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8EEAB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BCFF6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5F74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8CEB7D" w14:textId="77777777" w:rsidR="00874ADD" w:rsidRPr="006F5CAD" w:rsidRDefault="00874ADD" w:rsidP="00BE0C89">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C32DBD2" w14:textId="77777777" w:rsidR="00874ADD" w:rsidRPr="006F5CAD" w:rsidRDefault="00874ADD" w:rsidP="00BE0C89">
            <w:pPr>
              <w:pStyle w:val="TAC"/>
              <w:rPr>
                <w:lang w:eastAsia="zh-CN"/>
              </w:rPr>
            </w:pPr>
          </w:p>
        </w:tc>
      </w:tr>
      <w:tr w:rsidR="00874ADD" w:rsidRPr="006F5CAD" w14:paraId="636B12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3EBAC4" w14:textId="77777777" w:rsidR="00874ADD" w:rsidRPr="006F5CAD" w:rsidRDefault="00874ADD" w:rsidP="00BE0C89">
            <w:pPr>
              <w:pStyle w:val="TAC"/>
              <w:rPr>
                <w:lang w:eastAsia="zh-CN"/>
              </w:rPr>
            </w:pPr>
            <w:r w:rsidRPr="006F5CAD">
              <w:rPr>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3F8FDEC0"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D6134A9" w14:textId="77777777" w:rsidR="00874ADD" w:rsidRPr="006F5CAD" w:rsidRDefault="00874ADD" w:rsidP="00BE0C89">
            <w:pPr>
              <w:pStyle w:val="TAC"/>
              <w:rPr>
                <w:lang w:eastAsia="zh-CN"/>
              </w:rPr>
            </w:pPr>
            <w:r w:rsidRPr="006F5CAD">
              <w:rPr>
                <w:lang w:eastAsia="zh-CN"/>
              </w:rPr>
              <w:t>CA_n7B</w:t>
            </w:r>
          </w:p>
          <w:p w14:paraId="652DE0C1"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2C143025"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7,14</w:t>
            </w:r>
          </w:p>
          <w:p w14:paraId="1D87C1B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7,14</w:t>
            </w:r>
          </w:p>
          <w:p w14:paraId="7C1FBE94"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DF34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FEE115" w14:textId="77777777" w:rsidR="00874ADD" w:rsidRPr="006F5CAD" w:rsidRDefault="00874ADD" w:rsidP="00BE0C89">
            <w:pPr>
              <w:pStyle w:val="TAC"/>
              <w:rPr>
                <w:rFonts w:cs="Arial"/>
                <w:szCs w:val="18"/>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E0DD32C" w14:textId="77777777" w:rsidR="00874ADD" w:rsidRPr="006F5CAD" w:rsidRDefault="00874ADD" w:rsidP="00BE0C89">
            <w:pPr>
              <w:pStyle w:val="TAC"/>
              <w:rPr>
                <w:lang w:eastAsia="zh-CN"/>
              </w:rPr>
            </w:pPr>
            <w:r w:rsidRPr="006F5CAD">
              <w:rPr>
                <w:lang w:eastAsia="zh-CN"/>
              </w:rPr>
              <w:t>0</w:t>
            </w:r>
          </w:p>
        </w:tc>
      </w:tr>
      <w:tr w:rsidR="00874ADD" w:rsidRPr="006F5CAD" w14:paraId="29C756F4" w14:textId="77777777" w:rsidTr="000341B8">
        <w:trPr>
          <w:jc w:val="center"/>
        </w:trPr>
        <w:tc>
          <w:tcPr>
            <w:tcW w:w="3057" w:type="dxa"/>
            <w:tcBorders>
              <w:top w:val="nil"/>
              <w:left w:val="single" w:sz="4" w:space="0" w:color="auto"/>
              <w:bottom w:val="nil"/>
              <w:right w:val="single" w:sz="4" w:space="0" w:color="auto"/>
            </w:tcBorders>
            <w:vAlign w:val="center"/>
          </w:tcPr>
          <w:p w14:paraId="1DA173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EA97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E5D7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4C0C0" w14:textId="77777777" w:rsidR="00874ADD" w:rsidRPr="006F5CAD" w:rsidRDefault="00874ADD" w:rsidP="00BE0C89">
            <w:pPr>
              <w:pStyle w:val="TAC"/>
              <w:rPr>
                <w:rFonts w:cs="Arial"/>
                <w:szCs w:val="18"/>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C335EC5" w14:textId="77777777" w:rsidR="00874ADD" w:rsidRPr="006F5CAD" w:rsidRDefault="00874ADD" w:rsidP="00BE0C89">
            <w:pPr>
              <w:pStyle w:val="TAC"/>
              <w:rPr>
                <w:lang w:eastAsia="zh-CN"/>
              </w:rPr>
            </w:pPr>
          </w:p>
        </w:tc>
      </w:tr>
      <w:tr w:rsidR="00874ADD" w:rsidRPr="006F5CAD" w14:paraId="757A2FA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5F88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099F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1D8E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B77D4" w14:textId="77777777" w:rsidR="00874ADD" w:rsidRPr="006F5CAD" w:rsidRDefault="00874ADD" w:rsidP="00BE0C89">
            <w:pPr>
              <w:pStyle w:val="TAC"/>
              <w:rPr>
                <w:rFonts w:cs="Arial"/>
                <w:szCs w:val="18"/>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E10CC4B" w14:textId="77777777" w:rsidR="00874ADD" w:rsidRPr="006F5CAD" w:rsidRDefault="00874ADD" w:rsidP="00BE0C89">
            <w:pPr>
              <w:pStyle w:val="TAC"/>
              <w:rPr>
                <w:lang w:eastAsia="zh-CN"/>
              </w:rPr>
            </w:pPr>
          </w:p>
        </w:tc>
      </w:tr>
      <w:tr w:rsidR="00874ADD" w:rsidRPr="006F5CAD" w14:paraId="4113A9A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B826A9C" w14:textId="77777777" w:rsidR="00874ADD" w:rsidRPr="006F5CAD" w:rsidRDefault="00874ADD" w:rsidP="00BE0C89">
            <w:pPr>
              <w:pStyle w:val="TAC"/>
              <w:rPr>
                <w:lang w:eastAsia="zh-CN"/>
              </w:rPr>
            </w:pPr>
            <w:r w:rsidRPr="006F5CAD">
              <w:rPr>
                <w:lang w:eastAsia="zh-TW"/>
              </w:rPr>
              <w:t>C</w:t>
            </w:r>
            <w:r w:rsidRPr="006F5CAD">
              <w:rPr>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0540E02E" w14:textId="77777777" w:rsidR="00874ADD" w:rsidRPr="006F5CAD" w:rsidRDefault="00874ADD" w:rsidP="00BE0C89">
            <w:pPr>
              <w:pStyle w:val="TAC"/>
              <w:rPr>
                <w:lang w:eastAsia="zh-CN"/>
              </w:rPr>
            </w:pPr>
            <w:r w:rsidRPr="006F5CAD">
              <w:rPr>
                <w:lang w:eastAsia="zh-CN"/>
              </w:rPr>
              <w:t>CA_n1A-n7A</w:t>
            </w:r>
          </w:p>
          <w:p w14:paraId="24E501C8" w14:textId="77777777" w:rsidR="00874ADD" w:rsidRPr="006F5CAD" w:rsidRDefault="00874ADD" w:rsidP="00BE0C89">
            <w:pPr>
              <w:pStyle w:val="TAC"/>
              <w:rPr>
                <w:lang w:eastAsia="zh-CN"/>
              </w:rPr>
            </w:pPr>
            <w:r w:rsidRPr="006F5CAD">
              <w:rPr>
                <w:lang w:eastAsia="zh-CN"/>
              </w:rPr>
              <w:t>CA_n1A-n78A</w:t>
            </w:r>
          </w:p>
          <w:p w14:paraId="00820A8F" w14:textId="77777777" w:rsidR="00874ADD" w:rsidRPr="006F5CAD" w:rsidRDefault="00874ADD" w:rsidP="00BE0C89">
            <w:pPr>
              <w:pStyle w:val="TAC"/>
              <w:rPr>
                <w:lang w:eastAsia="zh-CN"/>
              </w:rPr>
            </w:pPr>
            <w:r w:rsidRPr="006F5CAD">
              <w:rPr>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7DBCC92"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43AE7E" w14:textId="77777777" w:rsidR="00874ADD" w:rsidRPr="006F5CAD" w:rsidRDefault="00874ADD" w:rsidP="00BE0C89">
            <w:pPr>
              <w:pStyle w:val="TAC"/>
              <w:rPr>
                <w:rFonts w:cs="Arial"/>
                <w:szCs w:val="18"/>
              </w:rPr>
            </w:pPr>
            <w:r w:rsidRPr="006F5CAD">
              <w:rPr>
                <w:rFonts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4D89F89E" w14:textId="77777777" w:rsidR="00874ADD" w:rsidRPr="006F5CAD" w:rsidRDefault="00874ADD" w:rsidP="00BE0C89">
            <w:pPr>
              <w:pStyle w:val="TAC"/>
              <w:rPr>
                <w:lang w:eastAsia="zh-CN"/>
              </w:rPr>
            </w:pPr>
            <w:r w:rsidRPr="006F5CAD">
              <w:rPr>
                <w:lang w:eastAsia="zh-TW"/>
              </w:rPr>
              <w:t>0</w:t>
            </w:r>
          </w:p>
        </w:tc>
      </w:tr>
      <w:tr w:rsidR="00874ADD" w:rsidRPr="006F5CAD" w14:paraId="23147AC0" w14:textId="77777777" w:rsidTr="000341B8">
        <w:trPr>
          <w:jc w:val="center"/>
        </w:trPr>
        <w:tc>
          <w:tcPr>
            <w:tcW w:w="3057" w:type="dxa"/>
            <w:tcBorders>
              <w:top w:val="nil"/>
              <w:left w:val="single" w:sz="4" w:space="0" w:color="auto"/>
              <w:bottom w:val="nil"/>
              <w:right w:val="single" w:sz="4" w:space="0" w:color="auto"/>
            </w:tcBorders>
            <w:vAlign w:val="center"/>
          </w:tcPr>
          <w:p w14:paraId="2A6046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A8B1B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D8BFA"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DFCAC9" w14:textId="77777777" w:rsidR="00874ADD" w:rsidRPr="006F5CAD" w:rsidRDefault="00874ADD" w:rsidP="00BE0C89">
            <w:pPr>
              <w:pStyle w:val="TAC"/>
              <w:rPr>
                <w:rFonts w:cs="Arial"/>
                <w:szCs w:val="18"/>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D73807A" w14:textId="77777777" w:rsidR="00874ADD" w:rsidRPr="006F5CAD" w:rsidRDefault="00874ADD" w:rsidP="00BE0C89">
            <w:pPr>
              <w:pStyle w:val="TAC"/>
              <w:rPr>
                <w:lang w:eastAsia="zh-CN"/>
              </w:rPr>
            </w:pPr>
          </w:p>
        </w:tc>
      </w:tr>
      <w:tr w:rsidR="00874ADD" w:rsidRPr="006F5CAD" w14:paraId="63453CE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B5D49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1A991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2A3BE" w14:textId="77777777" w:rsidR="00874ADD" w:rsidRPr="006F5CAD" w:rsidRDefault="00874ADD" w:rsidP="00BE0C89">
            <w:pPr>
              <w:pStyle w:val="TAC"/>
              <w:rPr>
                <w:lang w:eastAsia="zh-CN"/>
              </w:rPr>
            </w:pPr>
            <w:r w:rsidRPr="006F5CAD">
              <w:rPr>
                <w:rFonts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90AD15" w14:textId="77777777" w:rsidR="00874ADD" w:rsidRPr="006F5CAD" w:rsidRDefault="00874ADD" w:rsidP="00BE0C89">
            <w:pPr>
              <w:pStyle w:val="TAC"/>
              <w:rPr>
                <w:rFonts w:cs="Arial"/>
                <w:szCs w:val="18"/>
              </w:rPr>
            </w:pPr>
            <w:r w:rsidRPr="006F5CAD">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4CB83F" w14:textId="77777777" w:rsidR="00874ADD" w:rsidRPr="006F5CAD" w:rsidRDefault="00874ADD" w:rsidP="00BE0C89">
            <w:pPr>
              <w:pStyle w:val="TAC"/>
              <w:rPr>
                <w:lang w:eastAsia="zh-CN"/>
              </w:rPr>
            </w:pPr>
          </w:p>
        </w:tc>
      </w:tr>
      <w:tr w:rsidR="00874ADD" w:rsidRPr="006F5CAD" w14:paraId="1E4F22B9" w14:textId="77777777" w:rsidTr="000341B8">
        <w:trPr>
          <w:jc w:val="center"/>
        </w:trPr>
        <w:tc>
          <w:tcPr>
            <w:tcW w:w="3057" w:type="dxa"/>
            <w:tcBorders>
              <w:top w:val="nil"/>
              <w:left w:val="single" w:sz="4" w:space="0" w:color="auto"/>
              <w:bottom w:val="nil"/>
              <w:right w:val="single" w:sz="4" w:space="0" w:color="auto"/>
            </w:tcBorders>
            <w:vAlign w:val="center"/>
          </w:tcPr>
          <w:p w14:paraId="723D3E1B" w14:textId="77777777" w:rsidR="00874ADD" w:rsidRPr="006F5CAD" w:rsidRDefault="00874ADD" w:rsidP="00BE0C89">
            <w:pPr>
              <w:pStyle w:val="TAC"/>
              <w:rPr>
                <w:lang w:eastAsia="zh-CN"/>
              </w:rPr>
            </w:pPr>
            <w:r w:rsidRPr="006F5CAD">
              <w:rPr>
                <w:kern w:val="2"/>
                <w:szCs w:val="22"/>
              </w:rPr>
              <w:t>CA_n1A-n7A-n79A</w:t>
            </w:r>
          </w:p>
        </w:tc>
        <w:tc>
          <w:tcPr>
            <w:tcW w:w="2545" w:type="dxa"/>
            <w:tcBorders>
              <w:top w:val="single" w:sz="4" w:space="0" w:color="auto"/>
              <w:left w:val="nil"/>
              <w:bottom w:val="nil"/>
              <w:right w:val="single" w:sz="4" w:space="0" w:color="auto"/>
            </w:tcBorders>
            <w:vAlign w:val="center"/>
          </w:tcPr>
          <w:p w14:paraId="32847EC1" w14:textId="77777777" w:rsidR="00874ADD" w:rsidRPr="006F5CAD" w:rsidRDefault="00874ADD" w:rsidP="00BE0C89">
            <w:pPr>
              <w:pStyle w:val="TAC"/>
              <w:rPr>
                <w:lang w:eastAsia="zh-CN"/>
              </w:rPr>
            </w:pPr>
            <w:r w:rsidRPr="006F5CAD">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FF9027"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49DA12"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E3FBD54" w14:textId="77777777" w:rsidR="00874ADD" w:rsidRPr="006F5CAD" w:rsidRDefault="00874ADD" w:rsidP="00BE0C89">
            <w:pPr>
              <w:pStyle w:val="TAC"/>
              <w:rPr>
                <w:lang w:eastAsia="zh-CN"/>
              </w:rPr>
            </w:pPr>
            <w:r w:rsidRPr="006F5CAD">
              <w:rPr>
                <w:kern w:val="2"/>
                <w:szCs w:val="22"/>
              </w:rPr>
              <w:t>0</w:t>
            </w:r>
          </w:p>
        </w:tc>
      </w:tr>
      <w:tr w:rsidR="00874ADD" w:rsidRPr="006F5CAD" w14:paraId="2F8F4571" w14:textId="77777777" w:rsidTr="000341B8">
        <w:trPr>
          <w:jc w:val="center"/>
        </w:trPr>
        <w:tc>
          <w:tcPr>
            <w:tcW w:w="3057" w:type="dxa"/>
            <w:tcBorders>
              <w:top w:val="nil"/>
              <w:left w:val="single" w:sz="4" w:space="0" w:color="auto"/>
              <w:bottom w:val="nil"/>
              <w:right w:val="single" w:sz="4" w:space="0" w:color="auto"/>
            </w:tcBorders>
            <w:vAlign w:val="center"/>
          </w:tcPr>
          <w:p w14:paraId="5CF3D990"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1EE58A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CBFBB8"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84C81D"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3FDED8F" w14:textId="77777777" w:rsidR="00874ADD" w:rsidRPr="006F5CAD" w:rsidRDefault="00874ADD" w:rsidP="00BE0C89">
            <w:pPr>
              <w:pStyle w:val="TAC"/>
              <w:rPr>
                <w:lang w:eastAsia="zh-CN"/>
              </w:rPr>
            </w:pPr>
          </w:p>
        </w:tc>
      </w:tr>
      <w:tr w:rsidR="00874ADD" w:rsidRPr="006F5CAD" w14:paraId="021A0D7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67C643"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762DB3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79589"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F408801" w14:textId="77777777" w:rsidR="00874ADD" w:rsidRPr="006F5CAD" w:rsidRDefault="00874ADD" w:rsidP="00BE0C89">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9AE6309" w14:textId="77777777" w:rsidR="00874ADD" w:rsidRPr="006F5CAD" w:rsidRDefault="00874ADD" w:rsidP="00BE0C89">
            <w:pPr>
              <w:pStyle w:val="TAC"/>
              <w:rPr>
                <w:lang w:eastAsia="zh-CN"/>
              </w:rPr>
            </w:pPr>
          </w:p>
        </w:tc>
      </w:tr>
      <w:tr w:rsidR="00874ADD" w:rsidRPr="006F5CAD" w14:paraId="1EB1584E" w14:textId="77777777" w:rsidTr="000341B8">
        <w:trPr>
          <w:jc w:val="center"/>
        </w:trPr>
        <w:tc>
          <w:tcPr>
            <w:tcW w:w="3057" w:type="dxa"/>
            <w:tcBorders>
              <w:top w:val="nil"/>
              <w:left w:val="single" w:sz="4" w:space="0" w:color="auto"/>
              <w:bottom w:val="nil"/>
              <w:right w:val="single" w:sz="4" w:space="0" w:color="auto"/>
            </w:tcBorders>
            <w:vAlign w:val="center"/>
          </w:tcPr>
          <w:p w14:paraId="3C84373F" w14:textId="77777777" w:rsidR="00874ADD" w:rsidRPr="006F5CAD" w:rsidRDefault="00874ADD" w:rsidP="00BE0C89">
            <w:pPr>
              <w:pStyle w:val="TAC"/>
              <w:rPr>
                <w:lang w:eastAsia="zh-CN"/>
              </w:rPr>
            </w:pPr>
            <w:r w:rsidRPr="006F5CAD">
              <w:rPr>
                <w:kern w:val="2"/>
                <w:szCs w:val="22"/>
              </w:rPr>
              <w:t>CA_n1A-n7A-n79C</w:t>
            </w:r>
          </w:p>
        </w:tc>
        <w:tc>
          <w:tcPr>
            <w:tcW w:w="2545" w:type="dxa"/>
            <w:tcBorders>
              <w:top w:val="single" w:sz="4" w:space="0" w:color="auto"/>
              <w:left w:val="nil"/>
              <w:bottom w:val="nil"/>
              <w:right w:val="single" w:sz="4" w:space="0" w:color="auto"/>
            </w:tcBorders>
            <w:vAlign w:val="center"/>
          </w:tcPr>
          <w:p w14:paraId="374846A1"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CA57B1"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930CE5"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762A719"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A60D737" w14:textId="77777777" w:rsidTr="000341B8">
        <w:trPr>
          <w:jc w:val="center"/>
        </w:trPr>
        <w:tc>
          <w:tcPr>
            <w:tcW w:w="3057" w:type="dxa"/>
            <w:tcBorders>
              <w:top w:val="nil"/>
              <w:left w:val="single" w:sz="4" w:space="0" w:color="auto"/>
              <w:bottom w:val="nil"/>
              <w:right w:val="single" w:sz="4" w:space="0" w:color="auto"/>
            </w:tcBorders>
            <w:vAlign w:val="center"/>
          </w:tcPr>
          <w:p w14:paraId="1495634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420F7F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39040"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11DAF1"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7F091468" w14:textId="77777777" w:rsidR="00874ADD" w:rsidRPr="006F5CAD" w:rsidRDefault="00874ADD" w:rsidP="00BE0C89">
            <w:pPr>
              <w:pStyle w:val="TAC"/>
              <w:rPr>
                <w:lang w:eastAsia="zh-CN"/>
              </w:rPr>
            </w:pPr>
          </w:p>
        </w:tc>
      </w:tr>
      <w:tr w:rsidR="00874ADD" w:rsidRPr="006F5CAD" w14:paraId="471DD1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2D0F28"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2BAB31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9799CD"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FF42930"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4DCD681" w14:textId="77777777" w:rsidR="00874ADD" w:rsidRPr="006F5CAD" w:rsidRDefault="00874ADD" w:rsidP="00BE0C89">
            <w:pPr>
              <w:pStyle w:val="TAC"/>
              <w:rPr>
                <w:lang w:eastAsia="zh-CN"/>
              </w:rPr>
            </w:pPr>
          </w:p>
        </w:tc>
      </w:tr>
      <w:tr w:rsidR="00874ADD" w:rsidRPr="006F5CAD" w14:paraId="33A56EAF" w14:textId="77777777" w:rsidTr="000341B8">
        <w:trPr>
          <w:jc w:val="center"/>
        </w:trPr>
        <w:tc>
          <w:tcPr>
            <w:tcW w:w="3057" w:type="dxa"/>
            <w:tcBorders>
              <w:top w:val="nil"/>
              <w:left w:val="single" w:sz="4" w:space="0" w:color="auto"/>
              <w:bottom w:val="nil"/>
              <w:right w:val="single" w:sz="4" w:space="0" w:color="auto"/>
            </w:tcBorders>
            <w:vAlign w:val="center"/>
          </w:tcPr>
          <w:p w14:paraId="5E0C553B" w14:textId="77777777" w:rsidR="00874ADD" w:rsidRPr="006F5CAD" w:rsidRDefault="00874ADD" w:rsidP="00BE0C89">
            <w:pPr>
              <w:pStyle w:val="TAC"/>
              <w:rPr>
                <w:lang w:eastAsia="zh-CN"/>
              </w:rPr>
            </w:pPr>
            <w:r w:rsidRPr="006F5CAD">
              <w:rPr>
                <w:kern w:val="2"/>
                <w:szCs w:val="22"/>
              </w:rPr>
              <w:t>CA_n1(2A)-n7A-n79A</w:t>
            </w:r>
          </w:p>
        </w:tc>
        <w:tc>
          <w:tcPr>
            <w:tcW w:w="2545" w:type="dxa"/>
            <w:tcBorders>
              <w:top w:val="single" w:sz="4" w:space="0" w:color="auto"/>
              <w:left w:val="nil"/>
              <w:bottom w:val="nil"/>
              <w:right w:val="single" w:sz="4" w:space="0" w:color="auto"/>
            </w:tcBorders>
            <w:vAlign w:val="center"/>
          </w:tcPr>
          <w:p w14:paraId="1A2E9F3D"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9FA2BB"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32A2EB"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4DA0FA0C"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367741D5" w14:textId="77777777" w:rsidTr="000341B8">
        <w:trPr>
          <w:jc w:val="center"/>
        </w:trPr>
        <w:tc>
          <w:tcPr>
            <w:tcW w:w="3057" w:type="dxa"/>
            <w:tcBorders>
              <w:top w:val="nil"/>
              <w:left w:val="single" w:sz="4" w:space="0" w:color="auto"/>
              <w:bottom w:val="nil"/>
              <w:right w:val="single" w:sz="4" w:space="0" w:color="auto"/>
            </w:tcBorders>
            <w:vAlign w:val="center"/>
          </w:tcPr>
          <w:p w14:paraId="6C93FE9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049C0B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7DA2FE"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E2DD36"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94D5308" w14:textId="77777777" w:rsidR="00874ADD" w:rsidRPr="006F5CAD" w:rsidRDefault="00874ADD" w:rsidP="00BE0C89">
            <w:pPr>
              <w:pStyle w:val="TAC"/>
              <w:rPr>
                <w:lang w:eastAsia="zh-CN"/>
              </w:rPr>
            </w:pPr>
          </w:p>
        </w:tc>
      </w:tr>
      <w:tr w:rsidR="00874ADD" w:rsidRPr="006F5CAD" w14:paraId="50FA62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255FC0"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6CD6F4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665C74"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AF59001" w14:textId="77777777" w:rsidR="00874ADD" w:rsidRPr="006F5CAD" w:rsidRDefault="00874ADD" w:rsidP="00BE0C89">
            <w:pPr>
              <w:pStyle w:val="TAC"/>
              <w:rPr>
                <w:rFonts w:cs="Arial"/>
                <w:color w:val="000000"/>
                <w:szCs w:val="18"/>
                <w:lang w:eastAsia="zh-CN" w:bidi="ar"/>
              </w:rPr>
            </w:pPr>
            <w:r w:rsidRPr="006F5CAD">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9A2433E" w14:textId="77777777" w:rsidR="00874ADD" w:rsidRPr="006F5CAD" w:rsidRDefault="00874ADD" w:rsidP="00BE0C89">
            <w:pPr>
              <w:pStyle w:val="TAC"/>
              <w:rPr>
                <w:lang w:eastAsia="zh-CN"/>
              </w:rPr>
            </w:pPr>
          </w:p>
        </w:tc>
      </w:tr>
      <w:tr w:rsidR="00874ADD" w:rsidRPr="006F5CAD" w14:paraId="0F6BD1D9" w14:textId="77777777" w:rsidTr="000341B8">
        <w:trPr>
          <w:jc w:val="center"/>
        </w:trPr>
        <w:tc>
          <w:tcPr>
            <w:tcW w:w="3057" w:type="dxa"/>
            <w:tcBorders>
              <w:top w:val="nil"/>
              <w:left w:val="single" w:sz="4" w:space="0" w:color="auto"/>
              <w:bottom w:val="nil"/>
              <w:right w:val="single" w:sz="4" w:space="0" w:color="auto"/>
            </w:tcBorders>
            <w:vAlign w:val="center"/>
          </w:tcPr>
          <w:p w14:paraId="30B25A9E" w14:textId="77777777" w:rsidR="00874ADD" w:rsidRPr="006F5CAD" w:rsidRDefault="00874ADD" w:rsidP="00BE0C89">
            <w:pPr>
              <w:pStyle w:val="TAC"/>
              <w:rPr>
                <w:lang w:eastAsia="zh-CN"/>
              </w:rPr>
            </w:pPr>
            <w:r w:rsidRPr="006F5CAD">
              <w:rPr>
                <w:kern w:val="2"/>
                <w:szCs w:val="22"/>
              </w:rPr>
              <w:t>CA_n1(2A)-n7A-n79C</w:t>
            </w:r>
          </w:p>
        </w:tc>
        <w:tc>
          <w:tcPr>
            <w:tcW w:w="2545" w:type="dxa"/>
            <w:tcBorders>
              <w:top w:val="single" w:sz="4" w:space="0" w:color="auto"/>
              <w:left w:val="nil"/>
              <w:bottom w:val="nil"/>
              <w:right w:val="single" w:sz="4" w:space="0" w:color="auto"/>
            </w:tcBorders>
            <w:vAlign w:val="center"/>
          </w:tcPr>
          <w:p w14:paraId="454B398A"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1EB2A50" w14:textId="77777777" w:rsidR="00874ADD" w:rsidRPr="006F5CAD" w:rsidRDefault="00874ADD" w:rsidP="00BE0C89">
            <w:pPr>
              <w:pStyle w:val="TAC"/>
              <w:rPr>
                <w:lang w:eastAsia="zh-CN"/>
              </w:rPr>
            </w:pPr>
            <w:r w:rsidRPr="006F5CAD">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32E54"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CA_n1(2A)_BCS0</w:t>
            </w:r>
          </w:p>
        </w:tc>
        <w:tc>
          <w:tcPr>
            <w:tcW w:w="2218" w:type="dxa"/>
            <w:tcBorders>
              <w:top w:val="nil"/>
              <w:left w:val="single" w:sz="4" w:space="0" w:color="auto"/>
              <w:bottom w:val="nil"/>
              <w:right w:val="single" w:sz="4" w:space="0" w:color="auto"/>
            </w:tcBorders>
            <w:vAlign w:val="center"/>
          </w:tcPr>
          <w:p w14:paraId="0BD542AE"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2EE7BCE1" w14:textId="77777777" w:rsidTr="000341B8">
        <w:trPr>
          <w:jc w:val="center"/>
        </w:trPr>
        <w:tc>
          <w:tcPr>
            <w:tcW w:w="3057" w:type="dxa"/>
            <w:tcBorders>
              <w:top w:val="nil"/>
              <w:left w:val="single" w:sz="4" w:space="0" w:color="auto"/>
              <w:bottom w:val="nil"/>
              <w:right w:val="single" w:sz="4" w:space="0" w:color="auto"/>
            </w:tcBorders>
            <w:vAlign w:val="center"/>
          </w:tcPr>
          <w:p w14:paraId="365E33FF"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6FD800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53D78" w14:textId="77777777" w:rsidR="00874ADD" w:rsidRPr="006F5CAD" w:rsidRDefault="00874ADD" w:rsidP="00BE0C89">
            <w:pPr>
              <w:pStyle w:val="TAC"/>
              <w:rPr>
                <w:lang w:eastAsia="zh-CN"/>
              </w:rPr>
            </w:pPr>
            <w:r w:rsidRPr="006F5CAD">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B415E2"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0B87185" w14:textId="77777777" w:rsidR="00874ADD" w:rsidRPr="006F5CAD" w:rsidRDefault="00874ADD" w:rsidP="00BE0C89">
            <w:pPr>
              <w:pStyle w:val="TAC"/>
              <w:rPr>
                <w:lang w:eastAsia="zh-CN"/>
              </w:rPr>
            </w:pPr>
          </w:p>
        </w:tc>
      </w:tr>
      <w:tr w:rsidR="00874ADD" w:rsidRPr="006F5CAD" w14:paraId="752C27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45DB1C"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11F36CB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E23AF" w14:textId="77777777" w:rsidR="00874ADD" w:rsidRPr="006F5CAD" w:rsidRDefault="00874ADD" w:rsidP="00BE0C89">
            <w:pPr>
              <w:pStyle w:val="TAC"/>
              <w:rPr>
                <w:lang w:eastAsia="zh-CN"/>
              </w:rPr>
            </w:pPr>
            <w:r w:rsidRPr="006F5CAD">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CBD8CD"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248FD59" w14:textId="77777777" w:rsidR="00874ADD" w:rsidRPr="006F5CAD" w:rsidRDefault="00874ADD" w:rsidP="00BE0C89">
            <w:pPr>
              <w:pStyle w:val="TAC"/>
              <w:rPr>
                <w:lang w:eastAsia="zh-CN"/>
              </w:rPr>
            </w:pPr>
          </w:p>
        </w:tc>
      </w:tr>
      <w:tr w:rsidR="00874ADD" w:rsidRPr="006F5CAD" w14:paraId="013178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E526AD" w14:textId="77777777" w:rsidR="00874ADD" w:rsidRPr="006F5CAD" w:rsidRDefault="00874ADD" w:rsidP="00BE0C89">
            <w:pPr>
              <w:pStyle w:val="TAC"/>
              <w:rPr>
                <w:lang w:eastAsia="zh-CN"/>
              </w:rPr>
            </w:pPr>
            <w:r w:rsidRPr="006F5CAD">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27099C08" w14:textId="77777777" w:rsidR="00874ADD" w:rsidRPr="006F5CAD" w:rsidRDefault="00874ADD" w:rsidP="00BE0C89">
            <w:pPr>
              <w:pStyle w:val="TAC"/>
              <w:rPr>
                <w:rFonts w:cs="Arial"/>
                <w:szCs w:val="18"/>
                <w:lang w:eastAsia="zh-CN"/>
              </w:rPr>
            </w:pPr>
            <w:r w:rsidRPr="006F5CAD">
              <w:rPr>
                <w:rFonts w:cs="Arial"/>
                <w:szCs w:val="18"/>
                <w:lang w:eastAsia="zh-CN"/>
              </w:rPr>
              <w:t>CA_n1A-n7A</w:t>
            </w:r>
          </w:p>
          <w:p w14:paraId="36B3A8F0" w14:textId="77777777" w:rsidR="00874ADD" w:rsidRPr="006F5CAD" w:rsidRDefault="00874ADD" w:rsidP="00BE0C89">
            <w:pPr>
              <w:pStyle w:val="TAC"/>
              <w:rPr>
                <w:lang w:eastAsia="zh-CN"/>
              </w:rPr>
            </w:pPr>
            <w:r w:rsidRPr="006F5CAD">
              <w:rPr>
                <w:rFonts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2564C459" w14:textId="77777777" w:rsidR="00874ADD" w:rsidRPr="006F5CAD" w:rsidRDefault="00874ADD" w:rsidP="00BE0C89">
            <w:pPr>
              <w:pStyle w:val="TAC"/>
              <w:rPr>
                <w:kern w:val="2"/>
                <w:szCs w:val="18"/>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CD56E9" w14:textId="77777777" w:rsidR="00874ADD" w:rsidRPr="006F5CAD" w:rsidRDefault="00874ADD" w:rsidP="00BE0C89">
            <w:pPr>
              <w:pStyle w:val="TAC"/>
              <w:rPr>
                <w:rFonts w:cs="Arial"/>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18BF48C" w14:textId="77777777" w:rsidR="00874ADD" w:rsidRPr="006F5CAD" w:rsidRDefault="00874ADD" w:rsidP="00BE0C89">
            <w:pPr>
              <w:pStyle w:val="TAC"/>
              <w:rPr>
                <w:lang w:eastAsia="zh-CN"/>
              </w:rPr>
            </w:pPr>
            <w:r w:rsidRPr="006F5CAD">
              <w:rPr>
                <w:szCs w:val="18"/>
                <w:lang w:eastAsia="zh-CN"/>
              </w:rPr>
              <w:t>0</w:t>
            </w:r>
          </w:p>
        </w:tc>
      </w:tr>
      <w:tr w:rsidR="00874ADD" w:rsidRPr="006F5CAD" w14:paraId="4868F0E7" w14:textId="77777777" w:rsidTr="000341B8">
        <w:trPr>
          <w:jc w:val="center"/>
        </w:trPr>
        <w:tc>
          <w:tcPr>
            <w:tcW w:w="3057" w:type="dxa"/>
            <w:tcBorders>
              <w:top w:val="nil"/>
              <w:left w:val="single" w:sz="4" w:space="0" w:color="auto"/>
              <w:bottom w:val="nil"/>
              <w:right w:val="single" w:sz="4" w:space="0" w:color="auto"/>
            </w:tcBorders>
            <w:vAlign w:val="center"/>
          </w:tcPr>
          <w:p w14:paraId="61F31C91"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469BE24F" w14:textId="77777777" w:rsidR="00874ADD" w:rsidRPr="006F5CAD" w:rsidRDefault="00874ADD" w:rsidP="00BE0C89">
            <w:pPr>
              <w:pStyle w:val="TAC"/>
              <w:rPr>
                <w:lang w:eastAsia="zh-CN"/>
              </w:rPr>
            </w:pPr>
            <w:r w:rsidRPr="006F5CAD">
              <w:rPr>
                <w:rFonts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6545CAC3" w14:textId="77777777" w:rsidR="00874ADD" w:rsidRPr="006F5CAD" w:rsidRDefault="00874ADD" w:rsidP="00BE0C89">
            <w:pPr>
              <w:pStyle w:val="TAC"/>
              <w:rPr>
                <w:kern w:val="2"/>
                <w:szCs w:val="18"/>
                <w:lang w:eastAsia="zh-CN"/>
              </w:rPr>
            </w:pPr>
            <w:r w:rsidRPr="006F5CAD">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0816B" w14:textId="77777777" w:rsidR="00874ADD" w:rsidRPr="006F5CAD" w:rsidRDefault="00874ADD" w:rsidP="00BE0C89">
            <w:pPr>
              <w:pStyle w:val="TAC"/>
              <w:rPr>
                <w:rFonts w:cs="Arial"/>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9F1B2E5" w14:textId="77777777" w:rsidR="00874ADD" w:rsidRPr="006F5CAD" w:rsidRDefault="00874ADD" w:rsidP="00BE0C89">
            <w:pPr>
              <w:pStyle w:val="TAC"/>
              <w:rPr>
                <w:lang w:eastAsia="zh-CN"/>
              </w:rPr>
            </w:pPr>
          </w:p>
        </w:tc>
      </w:tr>
      <w:tr w:rsidR="00874ADD" w:rsidRPr="006F5CAD" w14:paraId="0FBADC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EEB58A"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6CB7775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A9A3A" w14:textId="77777777" w:rsidR="00874ADD" w:rsidRPr="006F5CAD" w:rsidRDefault="00874ADD" w:rsidP="00BE0C89">
            <w:pPr>
              <w:pStyle w:val="TAC"/>
              <w:rPr>
                <w:kern w:val="2"/>
                <w:szCs w:val="18"/>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5AB7783" w14:textId="77777777" w:rsidR="00874ADD" w:rsidRPr="006F5CAD" w:rsidRDefault="00874ADD" w:rsidP="00BE0C89">
            <w:pPr>
              <w:pStyle w:val="TAC"/>
              <w:rPr>
                <w:rFonts w:cs="Arial"/>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4E14D1A1" w14:textId="77777777" w:rsidR="00874ADD" w:rsidRPr="006F5CAD" w:rsidRDefault="00874ADD" w:rsidP="00BE0C89">
            <w:pPr>
              <w:pStyle w:val="TAC"/>
              <w:rPr>
                <w:lang w:eastAsia="zh-CN"/>
              </w:rPr>
            </w:pPr>
          </w:p>
        </w:tc>
      </w:tr>
      <w:tr w:rsidR="00874ADD" w:rsidRPr="006F5CAD" w14:paraId="6055A9C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EB6E54C" w14:textId="77777777" w:rsidR="00874ADD" w:rsidRPr="006F5CAD" w:rsidRDefault="00874ADD" w:rsidP="00BE0C89">
            <w:pPr>
              <w:pStyle w:val="TAC"/>
              <w:rPr>
                <w:lang w:eastAsia="zh-CN"/>
              </w:rPr>
            </w:pPr>
            <w:r w:rsidRPr="006F5CAD">
              <w:rPr>
                <w:lang w:eastAsia="zh-CN"/>
              </w:rPr>
              <w:t>CA_n1A-n8A-n28A</w:t>
            </w:r>
          </w:p>
        </w:tc>
        <w:tc>
          <w:tcPr>
            <w:tcW w:w="2545" w:type="dxa"/>
            <w:tcBorders>
              <w:top w:val="single" w:sz="4" w:space="0" w:color="auto"/>
              <w:left w:val="nil"/>
              <w:bottom w:val="nil"/>
              <w:right w:val="single" w:sz="4" w:space="0" w:color="auto"/>
            </w:tcBorders>
            <w:vAlign w:val="center"/>
          </w:tcPr>
          <w:p w14:paraId="19874923"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0D83DA"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882E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67136F2" w14:textId="77777777" w:rsidR="00874ADD" w:rsidRPr="006F5CAD" w:rsidRDefault="00874ADD" w:rsidP="00BE0C89">
            <w:pPr>
              <w:pStyle w:val="TAC"/>
              <w:rPr>
                <w:lang w:eastAsia="zh-CN"/>
              </w:rPr>
            </w:pPr>
            <w:r w:rsidRPr="006F5CAD">
              <w:rPr>
                <w:rFonts w:eastAsia="Yu Mincho"/>
              </w:rPr>
              <w:t>0</w:t>
            </w:r>
          </w:p>
        </w:tc>
      </w:tr>
      <w:tr w:rsidR="00874ADD" w:rsidRPr="006F5CAD" w14:paraId="3090092D" w14:textId="77777777" w:rsidTr="000341B8">
        <w:trPr>
          <w:jc w:val="center"/>
        </w:trPr>
        <w:tc>
          <w:tcPr>
            <w:tcW w:w="3057" w:type="dxa"/>
            <w:tcBorders>
              <w:top w:val="nil"/>
              <w:left w:val="single" w:sz="4" w:space="0" w:color="auto"/>
              <w:bottom w:val="nil"/>
              <w:right w:val="single" w:sz="4" w:space="0" w:color="auto"/>
            </w:tcBorders>
            <w:vAlign w:val="center"/>
          </w:tcPr>
          <w:p w14:paraId="515ECBD3"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3CBE2E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107DB4" w14:textId="77777777" w:rsidR="00874ADD" w:rsidRPr="006F5CAD" w:rsidRDefault="00874ADD" w:rsidP="00BE0C89">
            <w:pPr>
              <w:pStyle w:val="TAC"/>
              <w:rPr>
                <w:lang w:eastAsia="zh-CN"/>
              </w:rPr>
            </w:pPr>
            <w:r w:rsidRPr="006F5CAD">
              <w:rPr>
                <w:rFonts w:eastAsia="Yu Mincho"/>
              </w:rPr>
              <w:t>n</w:t>
            </w:r>
            <w:r w:rsidRPr="006F5CAD">
              <w:rPr>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7EB35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EBC923" w14:textId="77777777" w:rsidR="00874ADD" w:rsidRPr="006F5CAD" w:rsidRDefault="00874ADD" w:rsidP="00BE0C89">
            <w:pPr>
              <w:pStyle w:val="TAC"/>
              <w:rPr>
                <w:lang w:eastAsia="zh-CN"/>
              </w:rPr>
            </w:pPr>
          </w:p>
        </w:tc>
      </w:tr>
      <w:tr w:rsidR="00874ADD" w:rsidRPr="006F5CAD" w14:paraId="3EA321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BCC570"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04EF151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098838" w14:textId="77777777" w:rsidR="00874ADD" w:rsidRPr="006F5CAD" w:rsidRDefault="00874ADD" w:rsidP="00BE0C89">
            <w:pPr>
              <w:pStyle w:val="TAC"/>
              <w:rPr>
                <w:lang w:eastAsia="zh-CN"/>
              </w:rPr>
            </w:pPr>
            <w:r w:rsidRPr="006F5CAD">
              <w:rPr>
                <w:rFonts w:eastAsia="Yu Mincho"/>
              </w:rPr>
              <w:t>n</w:t>
            </w:r>
            <w:r w:rsidRPr="006F5CAD">
              <w:rPr>
                <w:lang w:eastAsia="zh-CN"/>
              </w:rPr>
              <w:t>2</w:t>
            </w:r>
            <w:r w:rsidRPr="006F5CAD">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7FBBBD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605882E9" w14:textId="77777777" w:rsidR="00874ADD" w:rsidRPr="006F5CAD" w:rsidRDefault="00874ADD" w:rsidP="00BE0C89">
            <w:pPr>
              <w:pStyle w:val="TAC"/>
              <w:rPr>
                <w:lang w:eastAsia="zh-CN"/>
              </w:rPr>
            </w:pPr>
          </w:p>
        </w:tc>
      </w:tr>
      <w:tr w:rsidR="00874ADD" w:rsidRPr="006F5CAD" w14:paraId="020E42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33F70B7" w14:textId="77777777" w:rsidR="00874ADD" w:rsidRPr="006F5CAD" w:rsidRDefault="00874ADD" w:rsidP="00BE0C89">
            <w:pPr>
              <w:pStyle w:val="TAC"/>
              <w:rPr>
                <w:lang w:eastAsia="zh-CN"/>
              </w:rPr>
            </w:pPr>
            <w:r w:rsidRPr="006F5CAD">
              <w:rPr>
                <w:lang w:eastAsia="zh-CN"/>
              </w:rPr>
              <w:t>CA_n1A-n8A-n40A</w:t>
            </w:r>
          </w:p>
        </w:tc>
        <w:tc>
          <w:tcPr>
            <w:tcW w:w="2545" w:type="dxa"/>
            <w:tcBorders>
              <w:top w:val="single" w:sz="4" w:space="0" w:color="auto"/>
              <w:left w:val="nil"/>
              <w:bottom w:val="nil"/>
              <w:right w:val="single" w:sz="4" w:space="0" w:color="auto"/>
            </w:tcBorders>
            <w:vAlign w:val="center"/>
          </w:tcPr>
          <w:p w14:paraId="03D3D581" w14:textId="77777777" w:rsidR="00874ADD" w:rsidRPr="006F5CAD" w:rsidRDefault="00874ADD" w:rsidP="00BE0C89">
            <w:pPr>
              <w:pStyle w:val="TAC"/>
              <w:rPr>
                <w:lang w:eastAsia="zh-CN"/>
              </w:rPr>
            </w:pPr>
            <w:r w:rsidRPr="006F5CAD">
              <w:rPr>
                <w:lang w:eastAsia="zh-CN"/>
              </w:rPr>
              <w:t>CA_n1A-n8A</w:t>
            </w:r>
          </w:p>
          <w:p w14:paraId="70B2721A" w14:textId="77777777" w:rsidR="00874ADD" w:rsidRPr="006F5CAD" w:rsidRDefault="00874ADD" w:rsidP="00BE0C89">
            <w:pPr>
              <w:pStyle w:val="TAC"/>
              <w:rPr>
                <w:lang w:eastAsia="zh-CN"/>
              </w:rPr>
            </w:pPr>
            <w:r w:rsidRPr="006F5CAD">
              <w:rPr>
                <w:lang w:eastAsia="zh-CN"/>
              </w:rPr>
              <w:t>CA_n1A-n40A</w:t>
            </w:r>
          </w:p>
          <w:p w14:paraId="08D05126" w14:textId="77777777" w:rsidR="00874ADD" w:rsidRPr="006F5CAD" w:rsidRDefault="00874ADD" w:rsidP="00BE0C89">
            <w:pPr>
              <w:pStyle w:val="TAC"/>
              <w:rPr>
                <w:lang w:eastAsia="zh-CN"/>
              </w:rPr>
            </w:pPr>
            <w:r w:rsidRPr="006F5CAD">
              <w:rPr>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AC5E27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8DC9E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8727C9" w14:textId="77777777" w:rsidR="00874ADD" w:rsidRPr="006F5CAD" w:rsidRDefault="00874ADD" w:rsidP="00BE0C89">
            <w:pPr>
              <w:pStyle w:val="TAC"/>
              <w:rPr>
                <w:lang w:eastAsia="zh-CN"/>
              </w:rPr>
            </w:pPr>
            <w:r w:rsidRPr="006F5CAD">
              <w:rPr>
                <w:lang w:eastAsia="zh-CN"/>
              </w:rPr>
              <w:t>0</w:t>
            </w:r>
          </w:p>
        </w:tc>
      </w:tr>
      <w:tr w:rsidR="00874ADD" w:rsidRPr="006F5CAD" w14:paraId="55EDC6F9" w14:textId="77777777" w:rsidTr="000341B8">
        <w:trPr>
          <w:jc w:val="center"/>
        </w:trPr>
        <w:tc>
          <w:tcPr>
            <w:tcW w:w="3057" w:type="dxa"/>
            <w:tcBorders>
              <w:top w:val="nil"/>
              <w:left w:val="single" w:sz="4" w:space="0" w:color="auto"/>
              <w:bottom w:val="nil"/>
              <w:right w:val="single" w:sz="4" w:space="0" w:color="auto"/>
            </w:tcBorders>
            <w:vAlign w:val="center"/>
          </w:tcPr>
          <w:p w14:paraId="7825AB2E"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824F5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949B8"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BDE4D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5C020E5C" w14:textId="77777777" w:rsidR="00874ADD" w:rsidRPr="006F5CAD" w:rsidRDefault="00874ADD" w:rsidP="00BE0C89">
            <w:pPr>
              <w:pStyle w:val="TAC"/>
              <w:rPr>
                <w:lang w:eastAsia="zh-CN"/>
              </w:rPr>
            </w:pPr>
          </w:p>
        </w:tc>
      </w:tr>
      <w:tr w:rsidR="00874ADD" w:rsidRPr="006F5CAD" w14:paraId="563AABCB" w14:textId="77777777" w:rsidTr="000341B8">
        <w:trPr>
          <w:jc w:val="center"/>
        </w:trPr>
        <w:tc>
          <w:tcPr>
            <w:tcW w:w="3057" w:type="dxa"/>
            <w:tcBorders>
              <w:top w:val="nil"/>
              <w:left w:val="single" w:sz="4" w:space="0" w:color="auto"/>
              <w:bottom w:val="nil"/>
              <w:right w:val="single" w:sz="4" w:space="0" w:color="auto"/>
            </w:tcBorders>
            <w:vAlign w:val="center"/>
          </w:tcPr>
          <w:p w14:paraId="1DF71959"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2B942B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548703" w14:textId="77777777" w:rsidR="00874ADD" w:rsidRPr="006F5CAD" w:rsidRDefault="00874ADD" w:rsidP="00BE0C89">
            <w:pPr>
              <w:pStyle w:val="TAC"/>
              <w:rPr>
                <w:lang w:eastAsia="zh-CN"/>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BCC77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2E218010" w14:textId="77777777" w:rsidR="00874ADD" w:rsidRPr="006F5CAD" w:rsidRDefault="00874ADD" w:rsidP="00BE0C89">
            <w:pPr>
              <w:pStyle w:val="TAC"/>
              <w:rPr>
                <w:lang w:eastAsia="zh-CN"/>
              </w:rPr>
            </w:pPr>
          </w:p>
        </w:tc>
      </w:tr>
      <w:tr w:rsidR="00874ADD" w:rsidRPr="006F5CAD" w14:paraId="1401FEEC" w14:textId="77777777" w:rsidTr="000341B8">
        <w:trPr>
          <w:jc w:val="center"/>
        </w:trPr>
        <w:tc>
          <w:tcPr>
            <w:tcW w:w="3057" w:type="dxa"/>
            <w:tcBorders>
              <w:top w:val="nil"/>
              <w:left w:val="single" w:sz="4" w:space="0" w:color="auto"/>
              <w:bottom w:val="nil"/>
              <w:right w:val="single" w:sz="4" w:space="0" w:color="auto"/>
            </w:tcBorders>
            <w:vAlign w:val="center"/>
          </w:tcPr>
          <w:p w14:paraId="23DD7D9D"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0328B4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36C21" w14:textId="77777777" w:rsidR="00874ADD" w:rsidRPr="006F5CAD" w:rsidRDefault="00874ADD" w:rsidP="00BE0C89">
            <w:pPr>
              <w:pStyle w:val="TAC"/>
              <w:rPr>
                <w:rFonts w:eastAsia="Yu Mincho"/>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480642"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F24DB69" w14:textId="77777777" w:rsidR="00874ADD" w:rsidRPr="006F5CAD" w:rsidRDefault="00874ADD" w:rsidP="00BE0C89">
            <w:pPr>
              <w:pStyle w:val="TAC"/>
              <w:rPr>
                <w:lang w:eastAsia="zh-CN"/>
              </w:rPr>
            </w:pPr>
            <w:r w:rsidRPr="006F5CAD">
              <w:rPr>
                <w:lang w:eastAsia="zh-CN"/>
              </w:rPr>
              <w:t>4 and 5</w:t>
            </w:r>
          </w:p>
        </w:tc>
      </w:tr>
      <w:tr w:rsidR="00874ADD" w:rsidRPr="006F5CAD" w14:paraId="27D41664" w14:textId="77777777" w:rsidTr="000341B8">
        <w:trPr>
          <w:jc w:val="center"/>
        </w:trPr>
        <w:tc>
          <w:tcPr>
            <w:tcW w:w="3057" w:type="dxa"/>
            <w:tcBorders>
              <w:top w:val="nil"/>
              <w:left w:val="single" w:sz="4" w:space="0" w:color="auto"/>
              <w:bottom w:val="nil"/>
              <w:right w:val="single" w:sz="4" w:space="0" w:color="auto"/>
            </w:tcBorders>
            <w:vAlign w:val="center"/>
          </w:tcPr>
          <w:p w14:paraId="2B9D6AEB"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11B82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1AD85" w14:textId="77777777" w:rsidR="00874ADD" w:rsidRPr="006F5CAD" w:rsidRDefault="00874ADD" w:rsidP="00BE0C89">
            <w:pPr>
              <w:pStyle w:val="TAC"/>
              <w:rPr>
                <w:rFonts w:eastAsia="Yu Mincho"/>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4A84FB" w14:textId="77777777" w:rsidR="00874ADD" w:rsidRPr="006F5CAD" w:rsidRDefault="00874ADD" w:rsidP="00BE0C89">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6ADC7DD4" w14:textId="77777777" w:rsidR="00874ADD" w:rsidRPr="006F5CAD" w:rsidRDefault="00874ADD" w:rsidP="00BE0C89">
            <w:pPr>
              <w:pStyle w:val="TAC"/>
              <w:rPr>
                <w:lang w:eastAsia="zh-CN"/>
              </w:rPr>
            </w:pPr>
          </w:p>
        </w:tc>
      </w:tr>
      <w:tr w:rsidR="00874ADD" w:rsidRPr="006F5CAD" w14:paraId="7CD65D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6BD538"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59DF85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0AC1A" w14:textId="77777777" w:rsidR="00874ADD" w:rsidRPr="006F5CAD" w:rsidRDefault="00874ADD" w:rsidP="00BE0C89">
            <w:pPr>
              <w:pStyle w:val="TAC"/>
              <w:rPr>
                <w:rFonts w:eastAsia="Yu Mincho"/>
              </w:rPr>
            </w:pPr>
            <w:r w:rsidRPr="006F5CAD">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A75B47" w14:textId="77777777" w:rsidR="00874ADD" w:rsidRPr="006F5CAD" w:rsidRDefault="00874ADD" w:rsidP="00BE0C89">
            <w:pPr>
              <w:pStyle w:val="TAC"/>
              <w:rPr>
                <w:rFonts w:cs="Arial"/>
                <w:color w:val="000000"/>
                <w:szCs w:val="18"/>
                <w:lang w:eastAsia="zh-CN" w:bidi="ar"/>
              </w:rPr>
            </w:pPr>
            <w:r w:rsidRPr="006F5CAD">
              <w:rPr>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48659A1E" w14:textId="77777777" w:rsidR="00874ADD" w:rsidRPr="006F5CAD" w:rsidRDefault="00874ADD" w:rsidP="00BE0C89">
            <w:pPr>
              <w:pStyle w:val="TAC"/>
              <w:rPr>
                <w:lang w:eastAsia="zh-CN"/>
              </w:rPr>
            </w:pPr>
          </w:p>
        </w:tc>
      </w:tr>
      <w:tr w:rsidR="00874ADD" w:rsidRPr="006F5CAD" w14:paraId="2EBC5B76" w14:textId="77777777" w:rsidTr="000341B8">
        <w:trPr>
          <w:jc w:val="center"/>
        </w:trPr>
        <w:tc>
          <w:tcPr>
            <w:tcW w:w="3057" w:type="dxa"/>
            <w:tcBorders>
              <w:top w:val="single" w:sz="4" w:space="0" w:color="auto"/>
              <w:left w:val="single" w:sz="4" w:space="0" w:color="auto"/>
              <w:bottom w:val="nil"/>
              <w:right w:val="single" w:sz="4" w:space="0" w:color="auto"/>
            </w:tcBorders>
          </w:tcPr>
          <w:p w14:paraId="46C6E642" w14:textId="77777777" w:rsidR="00874ADD" w:rsidRPr="006F5CAD" w:rsidRDefault="00874ADD" w:rsidP="00BE0C89">
            <w:pPr>
              <w:pStyle w:val="TAC"/>
              <w:rPr>
                <w:lang w:eastAsia="zh-CN"/>
              </w:rPr>
            </w:pPr>
            <w:r w:rsidRPr="006F5CAD">
              <w:rPr>
                <w:rFonts w:cs="Arial"/>
                <w:szCs w:val="18"/>
                <w:lang w:eastAsia="zh-CN"/>
              </w:rPr>
              <w:t>CA_n1A-n8A-n41A</w:t>
            </w:r>
          </w:p>
        </w:tc>
        <w:tc>
          <w:tcPr>
            <w:tcW w:w="2545" w:type="dxa"/>
            <w:tcBorders>
              <w:top w:val="single" w:sz="4" w:space="0" w:color="auto"/>
              <w:left w:val="nil"/>
              <w:bottom w:val="nil"/>
              <w:right w:val="single" w:sz="4" w:space="0" w:color="auto"/>
            </w:tcBorders>
            <w:vAlign w:val="center"/>
          </w:tcPr>
          <w:p w14:paraId="577C594D" w14:textId="77777777" w:rsidR="00874ADD" w:rsidRPr="006F5CAD" w:rsidRDefault="00874ADD" w:rsidP="00BE0C89">
            <w:pPr>
              <w:pStyle w:val="TAC"/>
              <w:rPr>
                <w:rFonts w:cs="Arial"/>
                <w:szCs w:val="18"/>
                <w:lang w:eastAsia="zh-CN"/>
              </w:rPr>
            </w:pPr>
            <w:r w:rsidRPr="006F5CAD">
              <w:rPr>
                <w:rFonts w:cs="Arial"/>
                <w:szCs w:val="18"/>
                <w:lang w:eastAsia="zh-CN"/>
              </w:rPr>
              <w:t>CA_n1A-n8A</w:t>
            </w:r>
          </w:p>
          <w:p w14:paraId="587ACB51"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79D6D54A" w14:textId="77777777" w:rsidR="00874ADD" w:rsidRPr="006F5CAD" w:rsidRDefault="00874ADD" w:rsidP="00BE0C89">
            <w:pPr>
              <w:pStyle w:val="TAC"/>
              <w:rPr>
                <w:lang w:eastAsia="zh-CN"/>
              </w:rPr>
            </w:pPr>
            <w:r w:rsidRPr="006F5CAD">
              <w:rPr>
                <w:rFonts w:cs="Arial"/>
                <w:szCs w:val="18"/>
                <w:lang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41C1632E" w14:textId="77777777" w:rsidR="00874ADD" w:rsidRPr="006F5CAD" w:rsidRDefault="00874ADD" w:rsidP="00BE0C89">
            <w:pPr>
              <w:pStyle w:val="TAC"/>
              <w:rPr>
                <w:rFonts w:eastAsia="Yu Mincho"/>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06B9BF" w14:textId="77777777" w:rsidR="00874ADD" w:rsidRPr="006F5CAD" w:rsidRDefault="00874ADD" w:rsidP="00BE0C89">
            <w:pPr>
              <w:pStyle w:val="TAC"/>
              <w:rPr>
                <w:lang w:eastAsia="zh-CN" w:bidi="ar"/>
              </w:rPr>
            </w:pPr>
            <w:r w:rsidRPr="006F5CAD">
              <w:t>5, 10, 15, 20</w:t>
            </w:r>
            <w:r w:rsidRPr="006F5CAD">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2410ACA7"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3C92EC8" w14:textId="77777777" w:rsidTr="000341B8">
        <w:trPr>
          <w:jc w:val="center"/>
        </w:trPr>
        <w:tc>
          <w:tcPr>
            <w:tcW w:w="3057" w:type="dxa"/>
            <w:tcBorders>
              <w:top w:val="nil"/>
              <w:left w:val="single" w:sz="4" w:space="0" w:color="auto"/>
              <w:bottom w:val="nil"/>
              <w:right w:val="single" w:sz="4" w:space="0" w:color="auto"/>
            </w:tcBorders>
          </w:tcPr>
          <w:p w14:paraId="0B0D7AB6"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F295E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A374E" w14:textId="77777777" w:rsidR="00874ADD" w:rsidRPr="006F5CAD" w:rsidRDefault="00874ADD" w:rsidP="00BE0C89">
            <w:pPr>
              <w:pStyle w:val="TAC"/>
              <w:rPr>
                <w:rFonts w:eastAsia="Yu Mincho"/>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C85BAA" w14:textId="77777777" w:rsidR="00874ADD" w:rsidRPr="006F5CAD" w:rsidRDefault="00874ADD" w:rsidP="00BE0C89">
            <w:pPr>
              <w:pStyle w:val="TAC"/>
              <w:rPr>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627168AA" w14:textId="77777777" w:rsidR="00874ADD" w:rsidRPr="006F5CAD" w:rsidRDefault="00874ADD" w:rsidP="00BE0C89">
            <w:pPr>
              <w:pStyle w:val="TAC"/>
              <w:rPr>
                <w:lang w:eastAsia="zh-CN"/>
              </w:rPr>
            </w:pPr>
          </w:p>
        </w:tc>
      </w:tr>
      <w:tr w:rsidR="00874ADD" w:rsidRPr="006F5CAD" w14:paraId="782031BA" w14:textId="77777777" w:rsidTr="000341B8">
        <w:trPr>
          <w:jc w:val="center"/>
        </w:trPr>
        <w:tc>
          <w:tcPr>
            <w:tcW w:w="3057" w:type="dxa"/>
            <w:tcBorders>
              <w:top w:val="nil"/>
              <w:left w:val="single" w:sz="4" w:space="0" w:color="auto"/>
              <w:bottom w:val="nil"/>
              <w:right w:val="single" w:sz="4" w:space="0" w:color="auto"/>
            </w:tcBorders>
          </w:tcPr>
          <w:p w14:paraId="48146D25"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52AC110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15817F" w14:textId="77777777" w:rsidR="00874ADD" w:rsidRPr="006F5CAD" w:rsidRDefault="00874ADD" w:rsidP="00BE0C89">
            <w:pPr>
              <w:pStyle w:val="TAC"/>
              <w:rPr>
                <w:rFonts w:eastAsia="Yu Mincho"/>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A15C413" w14:textId="77777777" w:rsidR="00874ADD" w:rsidRPr="006F5CAD" w:rsidRDefault="00874ADD" w:rsidP="00BE0C89">
            <w:pPr>
              <w:pStyle w:val="TAC"/>
              <w:rPr>
                <w:lang w:eastAsia="zh-CN" w:bidi="ar"/>
              </w:rPr>
            </w:pPr>
            <w:r w:rsidRPr="006F5CAD">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000FC5B4" w14:textId="77777777" w:rsidR="00874ADD" w:rsidRPr="006F5CAD" w:rsidRDefault="00874ADD" w:rsidP="00BE0C89">
            <w:pPr>
              <w:pStyle w:val="TAC"/>
              <w:rPr>
                <w:lang w:eastAsia="zh-CN"/>
              </w:rPr>
            </w:pPr>
          </w:p>
        </w:tc>
      </w:tr>
      <w:tr w:rsidR="00874ADD" w:rsidRPr="006F5CAD" w14:paraId="060CA5CD" w14:textId="77777777" w:rsidTr="000341B8">
        <w:trPr>
          <w:jc w:val="center"/>
        </w:trPr>
        <w:tc>
          <w:tcPr>
            <w:tcW w:w="3057" w:type="dxa"/>
            <w:tcBorders>
              <w:top w:val="nil"/>
              <w:left w:val="single" w:sz="4" w:space="0" w:color="auto"/>
              <w:bottom w:val="nil"/>
              <w:right w:val="single" w:sz="4" w:space="0" w:color="auto"/>
            </w:tcBorders>
          </w:tcPr>
          <w:p w14:paraId="06209447"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2AE511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E4084B"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1EF50C" w14:textId="77777777" w:rsidR="00874ADD" w:rsidRPr="006F5CAD" w:rsidRDefault="00874ADD" w:rsidP="00BE0C89">
            <w:pPr>
              <w:pStyle w:val="TAC"/>
              <w:rPr>
                <w:rFonts w:cs="Arial"/>
                <w:szCs w:val="18"/>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AB91FF" w14:textId="77777777" w:rsidR="00874ADD" w:rsidRPr="006F5CAD" w:rsidRDefault="00874ADD" w:rsidP="00BE0C89">
            <w:pPr>
              <w:pStyle w:val="TAC"/>
              <w:rPr>
                <w:lang w:eastAsia="zh-CN"/>
              </w:rPr>
            </w:pPr>
            <w:r w:rsidRPr="006F5CAD">
              <w:rPr>
                <w:lang w:eastAsia="zh-CN"/>
              </w:rPr>
              <w:t>4 and 5</w:t>
            </w:r>
          </w:p>
        </w:tc>
      </w:tr>
      <w:tr w:rsidR="00874ADD" w:rsidRPr="006F5CAD" w14:paraId="57C9785A" w14:textId="77777777" w:rsidTr="000341B8">
        <w:trPr>
          <w:jc w:val="center"/>
        </w:trPr>
        <w:tc>
          <w:tcPr>
            <w:tcW w:w="3057" w:type="dxa"/>
            <w:tcBorders>
              <w:top w:val="nil"/>
              <w:left w:val="single" w:sz="4" w:space="0" w:color="auto"/>
              <w:bottom w:val="nil"/>
              <w:right w:val="single" w:sz="4" w:space="0" w:color="auto"/>
            </w:tcBorders>
          </w:tcPr>
          <w:p w14:paraId="2E416BDC" w14:textId="77777777" w:rsidR="00874ADD" w:rsidRPr="006F5CAD" w:rsidRDefault="00874ADD" w:rsidP="00BE0C89">
            <w:pPr>
              <w:pStyle w:val="TAC"/>
              <w:rPr>
                <w:lang w:eastAsia="zh-CN"/>
              </w:rPr>
            </w:pPr>
          </w:p>
        </w:tc>
        <w:tc>
          <w:tcPr>
            <w:tcW w:w="2545" w:type="dxa"/>
            <w:tcBorders>
              <w:top w:val="nil"/>
              <w:left w:val="nil"/>
              <w:bottom w:val="nil"/>
              <w:right w:val="single" w:sz="4" w:space="0" w:color="auto"/>
            </w:tcBorders>
            <w:vAlign w:val="center"/>
          </w:tcPr>
          <w:p w14:paraId="1ED3AE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F3EE9" w14:textId="77777777" w:rsidR="00874ADD" w:rsidRPr="006F5CAD" w:rsidRDefault="00874ADD" w:rsidP="00BE0C89">
            <w:pPr>
              <w:pStyle w:val="TAC"/>
              <w:rPr>
                <w:rFonts w:cs="Arial"/>
                <w:szCs w:val="18"/>
                <w:lang w:eastAsia="zh-CN"/>
              </w:rPr>
            </w:pPr>
            <w:r w:rsidRPr="006F5CAD">
              <w:rPr>
                <w:rFonts w:cs="Arial"/>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EAD3CB2" w14:textId="77777777" w:rsidR="00874ADD" w:rsidRPr="006F5CAD" w:rsidRDefault="00874ADD" w:rsidP="00BE0C89">
            <w:pPr>
              <w:pStyle w:val="TAC"/>
              <w:rPr>
                <w:rFonts w:cs="Arial"/>
                <w:szCs w:val="18"/>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36FE6084" w14:textId="77777777" w:rsidR="00874ADD" w:rsidRPr="006F5CAD" w:rsidRDefault="00874ADD" w:rsidP="00BE0C89">
            <w:pPr>
              <w:pStyle w:val="TAC"/>
              <w:rPr>
                <w:lang w:eastAsia="zh-CN"/>
              </w:rPr>
            </w:pPr>
          </w:p>
        </w:tc>
      </w:tr>
      <w:tr w:rsidR="00874ADD" w:rsidRPr="006F5CAD" w14:paraId="1636119C" w14:textId="77777777" w:rsidTr="000341B8">
        <w:trPr>
          <w:jc w:val="center"/>
        </w:trPr>
        <w:tc>
          <w:tcPr>
            <w:tcW w:w="3057" w:type="dxa"/>
            <w:tcBorders>
              <w:top w:val="nil"/>
              <w:left w:val="single" w:sz="4" w:space="0" w:color="auto"/>
              <w:bottom w:val="single" w:sz="4" w:space="0" w:color="auto"/>
              <w:right w:val="single" w:sz="4" w:space="0" w:color="auto"/>
            </w:tcBorders>
          </w:tcPr>
          <w:p w14:paraId="671AEAB6" w14:textId="77777777" w:rsidR="00874ADD" w:rsidRPr="006F5CAD" w:rsidRDefault="00874ADD" w:rsidP="00BE0C89">
            <w:pPr>
              <w:pStyle w:val="TAC"/>
              <w:rPr>
                <w:lang w:eastAsia="zh-CN"/>
              </w:rPr>
            </w:pPr>
          </w:p>
        </w:tc>
        <w:tc>
          <w:tcPr>
            <w:tcW w:w="2545" w:type="dxa"/>
            <w:tcBorders>
              <w:top w:val="nil"/>
              <w:left w:val="nil"/>
              <w:bottom w:val="single" w:sz="4" w:space="0" w:color="auto"/>
              <w:right w:val="single" w:sz="4" w:space="0" w:color="auto"/>
            </w:tcBorders>
            <w:vAlign w:val="center"/>
          </w:tcPr>
          <w:p w14:paraId="0EAB36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4E304"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2C5F1EF" w14:textId="77777777" w:rsidR="00874ADD" w:rsidRPr="006F5CAD" w:rsidRDefault="00874ADD" w:rsidP="00BE0C89">
            <w:pPr>
              <w:pStyle w:val="TAC"/>
              <w:rPr>
                <w:rFonts w:cs="Arial"/>
                <w:szCs w:val="18"/>
              </w:rPr>
            </w:pPr>
            <w:r w:rsidRPr="006F5CAD">
              <w:rPr>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3EDF43BA" w14:textId="77777777" w:rsidR="00874ADD" w:rsidRPr="006F5CAD" w:rsidRDefault="00874ADD" w:rsidP="00BE0C89">
            <w:pPr>
              <w:pStyle w:val="TAC"/>
              <w:rPr>
                <w:lang w:eastAsia="zh-CN"/>
              </w:rPr>
            </w:pPr>
          </w:p>
        </w:tc>
      </w:tr>
      <w:tr w:rsidR="00874ADD" w:rsidRPr="006F5CAD" w14:paraId="2848F4F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4E5BC0" w14:textId="77777777" w:rsidR="00874ADD" w:rsidRPr="006F5CAD" w:rsidRDefault="00874ADD" w:rsidP="00BE0C89">
            <w:pPr>
              <w:pStyle w:val="TAC"/>
              <w:rPr>
                <w:lang w:eastAsia="zh-CN"/>
              </w:rPr>
            </w:pPr>
            <w:r w:rsidRPr="006F5CAD">
              <w:t>CA_n1A-n8A-n77A</w:t>
            </w:r>
          </w:p>
        </w:tc>
        <w:tc>
          <w:tcPr>
            <w:tcW w:w="2545" w:type="dxa"/>
            <w:tcBorders>
              <w:top w:val="single" w:sz="4" w:space="0" w:color="auto"/>
              <w:left w:val="single" w:sz="4" w:space="0" w:color="auto"/>
              <w:bottom w:val="nil"/>
              <w:right w:val="single" w:sz="4" w:space="0" w:color="auto"/>
            </w:tcBorders>
            <w:vAlign w:val="center"/>
          </w:tcPr>
          <w:p w14:paraId="60229290"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295D98E6"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6BF695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3870B6" w14:textId="77777777" w:rsidR="00874ADD" w:rsidRPr="006F5CAD" w:rsidRDefault="00874ADD" w:rsidP="00BE0C89">
            <w:pPr>
              <w:pStyle w:val="TAC"/>
              <w:rPr>
                <w:lang w:eastAsia="zh-CN"/>
              </w:rPr>
            </w:pPr>
            <w:r w:rsidRPr="006F5CAD">
              <w:rPr>
                <w:rFonts w:eastAsia="Yu Mincho"/>
              </w:rPr>
              <w:t>0</w:t>
            </w:r>
          </w:p>
        </w:tc>
      </w:tr>
      <w:tr w:rsidR="00874ADD" w:rsidRPr="006F5CAD" w14:paraId="42E6E045" w14:textId="77777777" w:rsidTr="000341B8">
        <w:trPr>
          <w:jc w:val="center"/>
        </w:trPr>
        <w:tc>
          <w:tcPr>
            <w:tcW w:w="3057" w:type="dxa"/>
            <w:tcBorders>
              <w:top w:val="nil"/>
              <w:left w:val="single" w:sz="4" w:space="0" w:color="auto"/>
              <w:bottom w:val="nil"/>
              <w:right w:val="single" w:sz="4" w:space="0" w:color="auto"/>
            </w:tcBorders>
            <w:vAlign w:val="center"/>
          </w:tcPr>
          <w:p w14:paraId="11EABBD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535EB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8E172"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0E3D91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FB39D7" w14:textId="77777777" w:rsidR="00874ADD" w:rsidRPr="006F5CAD" w:rsidRDefault="00874ADD" w:rsidP="00BE0C89">
            <w:pPr>
              <w:pStyle w:val="TAC"/>
              <w:rPr>
                <w:lang w:eastAsia="zh-CN"/>
              </w:rPr>
            </w:pPr>
          </w:p>
        </w:tc>
      </w:tr>
      <w:tr w:rsidR="00874ADD" w:rsidRPr="006F5CAD" w14:paraId="21CD76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3697F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7019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9A7CC2"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3B0C34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3FE8AA" w14:textId="77777777" w:rsidR="00874ADD" w:rsidRPr="006F5CAD" w:rsidRDefault="00874ADD" w:rsidP="00BE0C89">
            <w:pPr>
              <w:pStyle w:val="TAC"/>
              <w:rPr>
                <w:lang w:eastAsia="zh-CN"/>
              </w:rPr>
            </w:pPr>
          </w:p>
        </w:tc>
      </w:tr>
      <w:tr w:rsidR="00874ADD" w:rsidRPr="006F5CAD" w14:paraId="3418BE81" w14:textId="77777777" w:rsidTr="000341B8">
        <w:trPr>
          <w:jc w:val="center"/>
        </w:trPr>
        <w:tc>
          <w:tcPr>
            <w:tcW w:w="3057" w:type="dxa"/>
            <w:tcBorders>
              <w:top w:val="nil"/>
              <w:left w:val="single" w:sz="4" w:space="0" w:color="auto"/>
              <w:bottom w:val="nil"/>
              <w:right w:val="single" w:sz="4" w:space="0" w:color="auto"/>
            </w:tcBorders>
            <w:vAlign w:val="center"/>
          </w:tcPr>
          <w:p w14:paraId="62568D9F" w14:textId="77777777" w:rsidR="00874ADD" w:rsidRPr="006F5CAD" w:rsidRDefault="00874ADD" w:rsidP="00BE0C89">
            <w:pPr>
              <w:pStyle w:val="TAC"/>
              <w:rPr>
                <w:lang w:eastAsia="zh-CN"/>
              </w:rPr>
            </w:pPr>
            <w:r w:rsidRPr="006F5CAD">
              <w:t>CA_n1A-n8A-n77(2A)</w:t>
            </w:r>
          </w:p>
        </w:tc>
        <w:tc>
          <w:tcPr>
            <w:tcW w:w="2545" w:type="dxa"/>
            <w:tcBorders>
              <w:top w:val="nil"/>
              <w:left w:val="single" w:sz="4" w:space="0" w:color="auto"/>
              <w:bottom w:val="nil"/>
              <w:right w:val="single" w:sz="4" w:space="0" w:color="auto"/>
            </w:tcBorders>
            <w:vAlign w:val="center"/>
          </w:tcPr>
          <w:p w14:paraId="2D83FE94"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3BCA4A3C"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5A8EAA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E3B4D7F" w14:textId="77777777" w:rsidR="00874ADD" w:rsidRPr="006F5CAD" w:rsidRDefault="00874ADD" w:rsidP="00BE0C89">
            <w:pPr>
              <w:pStyle w:val="TAC"/>
              <w:rPr>
                <w:lang w:eastAsia="zh-CN"/>
              </w:rPr>
            </w:pPr>
            <w:r w:rsidRPr="006F5CAD">
              <w:rPr>
                <w:rFonts w:eastAsia="Yu Mincho"/>
              </w:rPr>
              <w:t>0</w:t>
            </w:r>
          </w:p>
        </w:tc>
      </w:tr>
      <w:tr w:rsidR="00874ADD" w:rsidRPr="006F5CAD" w14:paraId="3D404FF7" w14:textId="77777777" w:rsidTr="000341B8">
        <w:trPr>
          <w:jc w:val="center"/>
        </w:trPr>
        <w:tc>
          <w:tcPr>
            <w:tcW w:w="3057" w:type="dxa"/>
            <w:tcBorders>
              <w:top w:val="nil"/>
              <w:left w:val="single" w:sz="4" w:space="0" w:color="auto"/>
              <w:bottom w:val="nil"/>
              <w:right w:val="single" w:sz="4" w:space="0" w:color="auto"/>
            </w:tcBorders>
            <w:vAlign w:val="center"/>
          </w:tcPr>
          <w:p w14:paraId="34512BA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903DE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3C56F"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1E39FA9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14EF601" w14:textId="77777777" w:rsidR="00874ADD" w:rsidRPr="006F5CAD" w:rsidRDefault="00874ADD" w:rsidP="00BE0C89">
            <w:pPr>
              <w:pStyle w:val="TAC"/>
              <w:rPr>
                <w:lang w:eastAsia="zh-CN"/>
              </w:rPr>
            </w:pPr>
          </w:p>
        </w:tc>
      </w:tr>
      <w:tr w:rsidR="00874ADD" w:rsidRPr="006F5CAD" w14:paraId="7B46BD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489B2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77450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02C16"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CE84B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93B2FF" w14:textId="77777777" w:rsidR="00874ADD" w:rsidRPr="006F5CAD" w:rsidRDefault="00874ADD" w:rsidP="00BE0C89">
            <w:pPr>
              <w:pStyle w:val="TAC"/>
              <w:rPr>
                <w:lang w:eastAsia="zh-CN"/>
              </w:rPr>
            </w:pPr>
          </w:p>
        </w:tc>
      </w:tr>
      <w:tr w:rsidR="00874ADD" w:rsidRPr="006F5CAD" w14:paraId="03FC70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EE062C"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545" w:type="dxa"/>
            <w:tcBorders>
              <w:top w:val="single" w:sz="4" w:space="0" w:color="auto"/>
              <w:left w:val="single" w:sz="4" w:space="0" w:color="auto"/>
              <w:bottom w:val="nil"/>
              <w:right w:val="single" w:sz="4" w:space="0" w:color="auto"/>
            </w:tcBorders>
            <w:vAlign w:val="center"/>
          </w:tcPr>
          <w:p w14:paraId="3D6FA5D1"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F3928F9"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EE5E7CB" w14:textId="77777777" w:rsidR="00874ADD" w:rsidRPr="006F5CAD" w:rsidRDefault="00874ADD" w:rsidP="00BE0C8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4FA4304"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FE9DC59" w14:textId="77777777" w:rsidR="00874ADD" w:rsidRPr="005D47EF" w:rsidRDefault="00874ADD" w:rsidP="00BE0C89">
            <w:pPr>
              <w:pStyle w:val="TAC"/>
              <w:rPr>
                <w:lang w:eastAsia="zh-CN" w:bidi="ar"/>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B731BF" w14:textId="77777777" w:rsidR="00874ADD" w:rsidRPr="006F5CAD" w:rsidRDefault="00874ADD" w:rsidP="00BE0C89">
            <w:pPr>
              <w:pStyle w:val="TAC"/>
              <w:rPr>
                <w:lang w:eastAsia="zh-CN"/>
              </w:rPr>
            </w:pPr>
            <w:r w:rsidRPr="006F5CAD">
              <w:rPr>
                <w:lang w:eastAsia="zh-CN"/>
              </w:rPr>
              <w:t>0</w:t>
            </w:r>
          </w:p>
        </w:tc>
      </w:tr>
      <w:tr w:rsidR="00874ADD" w:rsidRPr="006F5CAD" w14:paraId="2EC49DEE" w14:textId="77777777" w:rsidTr="000341B8">
        <w:trPr>
          <w:jc w:val="center"/>
        </w:trPr>
        <w:tc>
          <w:tcPr>
            <w:tcW w:w="3057" w:type="dxa"/>
            <w:tcBorders>
              <w:top w:val="nil"/>
              <w:left w:val="single" w:sz="4" w:space="0" w:color="auto"/>
              <w:bottom w:val="nil"/>
              <w:right w:val="single" w:sz="4" w:space="0" w:color="auto"/>
            </w:tcBorders>
            <w:vAlign w:val="center"/>
          </w:tcPr>
          <w:p w14:paraId="067427E2"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12AAC9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D2D06FC" w14:textId="77777777" w:rsidR="00874ADD" w:rsidRPr="006F5CAD" w:rsidRDefault="00874ADD" w:rsidP="00BE0C89">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371C65D"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D3CF4D" w14:textId="77777777" w:rsidR="00874ADD" w:rsidRPr="006F5CAD" w:rsidRDefault="00874ADD" w:rsidP="00BE0C89">
            <w:pPr>
              <w:pStyle w:val="TAC"/>
              <w:rPr>
                <w:lang w:eastAsia="zh-CN"/>
              </w:rPr>
            </w:pPr>
          </w:p>
        </w:tc>
      </w:tr>
      <w:tr w:rsidR="00874ADD" w:rsidRPr="006F5CAD" w14:paraId="3E52113B" w14:textId="77777777" w:rsidTr="000341B8">
        <w:trPr>
          <w:jc w:val="center"/>
        </w:trPr>
        <w:tc>
          <w:tcPr>
            <w:tcW w:w="3057" w:type="dxa"/>
            <w:tcBorders>
              <w:top w:val="nil"/>
              <w:left w:val="single" w:sz="4" w:space="0" w:color="auto"/>
              <w:bottom w:val="nil"/>
              <w:right w:val="single" w:sz="4" w:space="0" w:color="auto"/>
            </w:tcBorders>
            <w:vAlign w:val="center"/>
          </w:tcPr>
          <w:p w14:paraId="47EB8EF3"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32D7D1CD"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9870EE"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310A91"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76F27AE" w14:textId="77777777" w:rsidR="00874ADD" w:rsidRPr="006F5CAD" w:rsidRDefault="00874ADD" w:rsidP="00BE0C89">
            <w:pPr>
              <w:pStyle w:val="TAC"/>
              <w:rPr>
                <w:lang w:eastAsia="zh-CN"/>
              </w:rPr>
            </w:pPr>
          </w:p>
        </w:tc>
      </w:tr>
      <w:tr w:rsidR="00874ADD" w:rsidRPr="006F5CAD" w14:paraId="166103AF" w14:textId="77777777" w:rsidTr="000341B8">
        <w:trPr>
          <w:jc w:val="center"/>
        </w:trPr>
        <w:tc>
          <w:tcPr>
            <w:tcW w:w="3057" w:type="dxa"/>
            <w:tcBorders>
              <w:top w:val="nil"/>
              <w:left w:val="single" w:sz="4" w:space="0" w:color="auto"/>
              <w:bottom w:val="nil"/>
              <w:right w:val="single" w:sz="4" w:space="0" w:color="auto"/>
            </w:tcBorders>
            <w:vAlign w:val="center"/>
          </w:tcPr>
          <w:p w14:paraId="6D6BE829"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5FB66407" w14:textId="77777777" w:rsidR="00874ADD" w:rsidRPr="006F5CAD" w:rsidRDefault="00874ADD" w:rsidP="00BE0C89">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28598D"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6E005D79"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0ED07D" w14:textId="77777777" w:rsidR="00874ADD" w:rsidRPr="006F5CAD" w:rsidRDefault="00874ADD" w:rsidP="00BE0C89">
            <w:pPr>
              <w:pStyle w:val="TAC"/>
              <w:rPr>
                <w:lang w:eastAsia="zh-CN"/>
              </w:rPr>
            </w:pPr>
            <w:r w:rsidRPr="006F5CAD">
              <w:rPr>
                <w:lang w:eastAsia="zh-CN"/>
              </w:rPr>
              <w:t>1</w:t>
            </w:r>
          </w:p>
        </w:tc>
      </w:tr>
      <w:tr w:rsidR="00874ADD" w:rsidRPr="006F5CAD" w14:paraId="3F83664D" w14:textId="77777777" w:rsidTr="000341B8">
        <w:trPr>
          <w:jc w:val="center"/>
        </w:trPr>
        <w:tc>
          <w:tcPr>
            <w:tcW w:w="3057" w:type="dxa"/>
            <w:tcBorders>
              <w:top w:val="nil"/>
              <w:left w:val="single" w:sz="4" w:space="0" w:color="auto"/>
              <w:bottom w:val="nil"/>
              <w:right w:val="single" w:sz="4" w:space="0" w:color="auto"/>
            </w:tcBorders>
            <w:vAlign w:val="center"/>
          </w:tcPr>
          <w:p w14:paraId="22D713D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021BD1C"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9609B03"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2A2792A4"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B315B2B" w14:textId="77777777" w:rsidR="00874ADD" w:rsidRPr="006F5CAD" w:rsidRDefault="00874ADD" w:rsidP="00BE0C89">
            <w:pPr>
              <w:pStyle w:val="TAC"/>
              <w:rPr>
                <w:lang w:eastAsia="zh-CN"/>
              </w:rPr>
            </w:pPr>
          </w:p>
        </w:tc>
      </w:tr>
      <w:tr w:rsidR="00874ADD" w:rsidRPr="006F5CAD" w14:paraId="1743562D" w14:textId="77777777" w:rsidTr="000341B8">
        <w:trPr>
          <w:jc w:val="center"/>
        </w:trPr>
        <w:tc>
          <w:tcPr>
            <w:tcW w:w="3057" w:type="dxa"/>
            <w:tcBorders>
              <w:top w:val="nil"/>
              <w:left w:val="single" w:sz="4" w:space="0" w:color="auto"/>
              <w:bottom w:val="nil"/>
              <w:right w:val="single" w:sz="4" w:space="0" w:color="auto"/>
            </w:tcBorders>
            <w:vAlign w:val="center"/>
          </w:tcPr>
          <w:p w14:paraId="2EF85E1B"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93F0C40"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2C5AFF1"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04FB8F57" w14:textId="77777777" w:rsidR="00874ADD" w:rsidRPr="005D47EF"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1B6A777" w14:textId="77777777" w:rsidR="00874ADD" w:rsidRPr="006F5CAD" w:rsidRDefault="00874ADD" w:rsidP="00BE0C89">
            <w:pPr>
              <w:pStyle w:val="TAC"/>
              <w:rPr>
                <w:lang w:eastAsia="zh-CN"/>
              </w:rPr>
            </w:pPr>
          </w:p>
        </w:tc>
      </w:tr>
      <w:tr w:rsidR="00874ADD" w:rsidRPr="006F5CAD" w14:paraId="6ECBCC20" w14:textId="77777777" w:rsidTr="000341B8">
        <w:trPr>
          <w:jc w:val="center"/>
        </w:trPr>
        <w:tc>
          <w:tcPr>
            <w:tcW w:w="3057" w:type="dxa"/>
            <w:tcBorders>
              <w:top w:val="nil"/>
              <w:left w:val="single" w:sz="4" w:space="0" w:color="auto"/>
              <w:bottom w:val="nil"/>
              <w:right w:val="single" w:sz="4" w:space="0" w:color="auto"/>
            </w:tcBorders>
            <w:vAlign w:val="center"/>
          </w:tcPr>
          <w:p w14:paraId="0D4DBCF0"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7A560CB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5231C368"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A225634" w14:textId="77777777" w:rsidR="00874ADD" w:rsidRPr="006F5CAD" w:rsidRDefault="00874ADD" w:rsidP="00BE0C89">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251F888"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DB86BF9"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3712FEF5" w14:textId="77777777" w:rsidR="00874ADD" w:rsidRPr="006F5CAD" w:rsidRDefault="00874ADD" w:rsidP="00BE0C89">
            <w:pPr>
              <w:pStyle w:val="TAC"/>
              <w:rPr>
                <w:lang w:eastAsia="zh-CN"/>
              </w:rPr>
            </w:pPr>
            <w:r w:rsidRPr="006F5CAD">
              <w:rPr>
                <w:lang w:eastAsia="zh-CN"/>
              </w:rPr>
              <w:t>4 and 5</w:t>
            </w:r>
          </w:p>
        </w:tc>
      </w:tr>
      <w:tr w:rsidR="00874ADD" w:rsidRPr="006F5CAD" w14:paraId="208C04A0" w14:textId="77777777" w:rsidTr="000341B8">
        <w:trPr>
          <w:jc w:val="center"/>
        </w:trPr>
        <w:tc>
          <w:tcPr>
            <w:tcW w:w="3057" w:type="dxa"/>
            <w:tcBorders>
              <w:top w:val="nil"/>
              <w:left w:val="single" w:sz="4" w:space="0" w:color="auto"/>
              <w:bottom w:val="nil"/>
              <w:right w:val="single" w:sz="4" w:space="0" w:color="auto"/>
            </w:tcBorders>
            <w:vAlign w:val="center"/>
          </w:tcPr>
          <w:p w14:paraId="1B62E0A3"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3B508E2E"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C6B40B2"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599DB92A" w14:textId="77777777" w:rsidR="00874ADD" w:rsidRPr="006F5CAD" w:rsidRDefault="00874ADD" w:rsidP="00BE0C89">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12D56B8F" w14:textId="77777777" w:rsidR="00874ADD" w:rsidRPr="006F5CAD" w:rsidRDefault="00874ADD" w:rsidP="00BE0C89">
            <w:pPr>
              <w:pStyle w:val="TAC"/>
              <w:rPr>
                <w:lang w:eastAsia="zh-CN"/>
              </w:rPr>
            </w:pPr>
          </w:p>
        </w:tc>
      </w:tr>
      <w:tr w:rsidR="00874ADD" w:rsidRPr="006F5CAD" w14:paraId="1B02AB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9A2007"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1CB855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7C6F116"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761B9F59" w14:textId="77777777" w:rsidR="00874ADD" w:rsidRPr="006F5CAD" w:rsidRDefault="00874ADD" w:rsidP="00BE0C89">
            <w:pPr>
              <w:pStyle w:val="TAC"/>
              <w:rPr>
                <w:rFonts w:cs="Arial"/>
                <w:color w:val="000000"/>
                <w:szCs w:val="18"/>
                <w:lang w:eastAsia="zh-CN" w:bidi="ar"/>
              </w:rPr>
            </w:pPr>
            <w:r w:rsidRPr="006F5CAD">
              <w:rPr>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BD08AE" w14:textId="77777777" w:rsidR="00874ADD" w:rsidRPr="006F5CAD" w:rsidRDefault="00874ADD" w:rsidP="00BE0C89">
            <w:pPr>
              <w:pStyle w:val="TAC"/>
              <w:rPr>
                <w:lang w:eastAsia="zh-CN"/>
              </w:rPr>
            </w:pPr>
          </w:p>
        </w:tc>
      </w:tr>
      <w:tr w:rsidR="00874ADD" w:rsidRPr="006F5CAD" w14:paraId="094F256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816CC8"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545" w:type="dxa"/>
            <w:tcBorders>
              <w:top w:val="single" w:sz="4" w:space="0" w:color="auto"/>
              <w:left w:val="single" w:sz="4" w:space="0" w:color="auto"/>
              <w:bottom w:val="nil"/>
              <w:right w:val="single" w:sz="4" w:space="0" w:color="auto"/>
            </w:tcBorders>
            <w:vAlign w:val="center"/>
          </w:tcPr>
          <w:p w14:paraId="10371970"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2CD79CEE"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66AC15A0" w14:textId="77777777" w:rsidR="00874ADD" w:rsidRPr="006F5CAD" w:rsidRDefault="00874ADD" w:rsidP="00BE0C89">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72C679AF"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43371141" w14:textId="77777777" w:rsidR="00874ADD" w:rsidRPr="006F5CAD" w:rsidRDefault="00874ADD" w:rsidP="00BE0C89">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329DCCFF" w14:textId="77777777" w:rsidR="00874ADD" w:rsidRPr="006F5CAD" w:rsidRDefault="00874ADD" w:rsidP="00BE0C89">
            <w:pPr>
              <w:pStyle w:val="TAC"/>
            </w:pPr>
            <w:r w:rsidRPr="006F5CAD">
              <w:rPr>
                <w:rFonts w:cs="Arial"/>
                <w:szCs w:val="18"/>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6ACE1911"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FA4977C" w14:textId="77777777" w:rsidR="00874ADD" w:rsidRPr="006F5CAD" w:rsidRDefault="00874ADD" w:rsidP="00BE0C89">
            <w:pPr>
              <w:pStyle w:val="TAC"/>
              <w:rPr>
                <w:rFonts w:cs="Arial"/>
                <w:color w:val="000000"/>
                <w:szCs w:val="18"/>
                <w:lang w:eastAsia="zh-CN" w:bidi="ar"/>
              </w:rPr>
            </w:pPr>
            <w:r w:rsidRPr="006F5CAD">
              <w:rPr>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854690E" w14:textId="77777777" w:rsidR="00874ADD" w:rsidRPr="006F5CAD" w:rsidRDefault="00874ADD" w:rsidP="00BE0C89">
            <w:pPr>
              <w:pStyle w:val="TAC"/>
              <w:rPr>
                <w:lang w:eastAsia="zh-CN"/>
              </w:rPr>
            </w:pPr>
            <w:r w:rsidRPr="006F5CAD">
              <w:rPr>
                <w:lang w:eastAsia="zh-CN"/>
              </w:rPr>
              <w:t>4 and 5</w:t>
            </w:r>
          </w:p>
        </w:tc>
      </w:tr>
      <w:tr w:rsidR="00874ADD" w:rsidRPr="006F5CAD" w14:paraId="2CB7EA11" w14:textId="77777777" w:rsidTr="000341B8">
        <w:trPr>
          <w:jc w:val="center"/>
        </w:trPr>
        <w:tc>
          <w:tcPr>
            <w:tcW w:w="3057" w:type="dxa"/>
            <w:tcBorders>
              <w:top w:val="nil"/>
              <w:left w:val="single" w:sz="4" w:space="0" w:color="auto"/>
              <w:bottom w:val="nil"/>
              <w:right w:val="single" w:sz="4" w:space="0" w:color="auto"/>
            </w:tcBorders>
            <w:vAlign w:val="center"/>
          </w:tcPr>
          <w:p w14:paraId="3C5B197E"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DEDC34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5693FB9" w14:textId="77777777" w:rsidR="00874ADD" w:rsidRPr="006F5CAD" w:rsidRDefault="00874ADD" w:rsidP="00BE0C89">
            <w:pPr>
              <w:pStyle w:val="TAC"/>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61BEA09B" w14:textId="77777777" w:rsidR="00874ADD" w:rsidRPr="006F5CAD" w:rsidRDefault="00874ADD" w:rsidP="00BE0C89">
            <w:pPr>
              <w:pStyle w:val="TAC"/>
              <w:rPr>
                <w:rFonts w:cs="Arial"/>
                <w:color w:val="000000"/>
                <w:szCs w:val="18"/>
                <w:lang w:eastAsia="zh-CN" w:bidi="ar"/>
              </w:rPr>
            </w:pPr>
            <w:r w:rsidRPr="006F5CAD">
              <w:rPr>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692432A6" w14:textId="77777777" w:rsidR="00874ADD" w:rsidRPr="006F5CAD" w:rsidRDefault="00874ADD" w:rsidP="00BE0C89">
            <w:pPr>
              <w:pStyle w:val="TAC"/>
              <w:rPr>
                <w:lang w:eastAsia="zh-CN"/>
              </w:rPr>
            </w:pPr>
          </w:p>
        </w:tc>
      </w:tr>
      <w:tr w:rsidR="00874ADD" w:rsidRPr="006F5CAD" w14:paraId="71C6AC0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9B46E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2DFBAC4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B0D5858"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3A02EA0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1CD9FCDF" w14:textId="77777777" w:rsidR="00874ADD" w:rsidRPr="006F5CAD" w:rsidRDefault="00874ADD" w:rsidP="00BE0C89">
            <w:pPr>
              <w:pStyle w:val="TAC"/>
              <w:rPr>
                <w:lang w:eastAsia="zh-CN"/>
              </w:rPr>
            </w:pPr>
          </w:p>
        </w:tc>
      </w:tr>
      <w:tr w:rsidR="00874ADD" w:rsidRPr="006F5CAD" w14:paraId="045129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C3AC5D"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545" w:type="dxa"/>
            <w:tcBorders>
              <w:top w:val="single" w:sz="4" w:space="0" w:color="auto"/>
              <w:left w:val="single" w:sz="4" w:space="0" w:color="auto"/>
              <w:bottom w:val="nil"/>
              <w:right w:val="single" w:sz="4" w:space="0" w:color="auto"/>
            </w:tcBorders>
            <w:vAlign w:val="center"/>
          </w:tcPr>
          <w:p w14:paraId="06B861CD" w14:textId="77777777" w:rsidR="00874ADD" w:rsidRPr="006F5CAD" w:rsidRDefault="00874ADD" w:rsidP="00BE0C89">
            <w:pPr>
              <w:pStyle w:val="TAC"/>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A8CAC3E"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B8BE4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767CDDC" w14:textId="77777777" w:rsidR="00874ADD" w:rsidRPr="006F5CAD" w:rsidRDefault="00874ADD" w:rsidP="00BE0C89">
            <w:pPr>
              <w:pStyle w:val="TAC"/>
              <w:rPr>
                <w:lang w:eastAsia="zh-CN"/>
              </w:rPr>
            </w:pPr>
            <w:r w:rsidRPr="006F5CAD">
              <w:rPr>
                <w:lang w:eastAsia="zh-CN"/>
              </w:rPr>
              <w:t>0</w:t>
            </w:r>
          </w:p>
        </w:tc>
      </w:tr>
      <w:tr w:rsidR="00874ADD" w:rsidRPr="006F5CAD" w14:paraId="7695403E" w14:textId="77777777" w:rsidTr="000341B8">
        <w:trPr>
          <w:jc w:val="center"/>
        </w:trPr>
        <w:tc>
          <w:tcPr>
            <w:tcW w:w="3057" w:type="dxa"/>
            <w:tcBorders>
              <w:top w:val="nil"/>
              <w:left w:val="single" w:sz="4" w:space="0" w:color="auto"/>
              <w:bottom w:val="nil"/>
              <w:right w:val="single" w:sz="4" w:space="0" w:color="auto"/>
            </w:tcBorders>
            <w:vAlign w:val="center"/>
          </w:tcPr>
          <w:p w14:paraId="38A90652"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6451DA"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EA4FEC5" w14:textId="77777777" w:rsidR="00874ADD" w:rsidRPr="006F5CAD" w:rsidRDefault="00874ADD" w:rsidP="00BE0C89">
            <w:pPr>
              <w:pStyle w:val="TAC"/>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ACEBEF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808C5A" w14:textId="77777777" w:rsidR="00874ADD" w:rsidRPr="006F5CAD" w:rsidRDefault="00874ADD" w:rsidP="00BE0C89">
            <w:pPr>
              <w:pStyle w:val="TAC"/>
              <w:rPr>
                <w:lang w:eastAsia="zh-CN"/>
              </w:rPr>
            </w:pPr>
          </w:p>
        </w:tc>
      </w:tr>
      <w:tr w:rsidR="00874ADD" w:rsidRPr="006F5CAD" w14:paraId="79E40C92" w14:textId="77777777" w:rsidTr="000341B8">
        <w:trPr>
          <w:jc w:val="center"/>
        </w:trPr>
        <w:tc>
          <w:tcPr>
            <w:tcW w:w="3057" w:type="dxa"/>
            <w:tcBorders>
              <w:top w:val="nil"/>
              <w:left w:val="single" w:sz="4" w:space="0" w:color="auto"/>
              <w:bottom w:val="nil"/>
              <w:right w:val="single" w:sz="4" w:space="0" w:color="auto"/>
            </w:tcBorders>
            <w:vAlign w:val="center"/>
          </w:tcPr>
          <w:p w14:paraId="56CE8BEC"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CDAD13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19A490A"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F0AE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2A5E2CA9" w14:textId="77777777" w:rsidR="00874ADD" w:rsidRPr="006F5CAD" w:rsidRDefault="00874ADD" w:rsidP="00BE0C89">
            <w:pPr>
              <w:pStyle w:val="TAC"/>
              <w:rPr>
                <w:lang w:eastAsia="zh-CN"/>
              </w:rPr>
            </w:pPr>
          </w:p>
        </w:tc>
      </w:tr>
      <w:tr w:rsidR="00874ADD" w:rsidRPr="006F5CAD" w14:paraId="09EC5992" w14:textId="77777777" w:rsidTr="000341B8">
        <w:trPr>
          <w:jc w:val="center"/>
        </w:trPr>
        <w:tc>
          <w:tcPr>
            <w:tcW w:w="3057" w:type="dxa"/>
            <w:tcBorders>
              <w:top w:val="nil"/>
              <w:left w:val="single" w:sz="4" w:space="0" w:color="auto"/>
              <w:bottom w:val="nil"/>
              <w:right w:val="single" w:sz="4" w:space="0" w:color="auto"/>
            </w:tcBorders>
            <w:vAlign w:val="center"/>
          </w:tcPr>
          <w:p w14:paraId="3CC335F0"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27F901D8" w14:textId="77777777" w:rsidR="00874ADD" w:rsidRPr="006F5CAD" w:rsidRDefault="00874ADD" w:rsidP="00BE0C89">
            <w:pPr>
              <w:pStyle w:val="TAC"/>
              <w:rPr>
                <w:lang w:eastAsia="zh-CN"/>
              </w:rPr>
            </w:pPr>
            <w:r w:rsidRPr="006F5CAD">
              <w:rPr>
                <w:lang w:eastAsia="zh-CN"/>
              </w:rPr>
              <w:t>CA_n1A-n8A</w:t>
            </w:r>
          </w:p>
          <w:p w14:paraId="16C88427" w14:textId="77777777" w:rsidR="00874ADD" w:rsidRPr="006F5CAD" w:rsidRDefault="00874ADD" w:rsidP="00BE0C89">
            <w:pPr>
              <w:pStyle w:val="TAC"/>
              <w:rPr>
                <w:lang w:eastAsia="zh-CN"/>
              </w:rPr>
            </w:pPr>
            <w:r w:rsidRPr="006F5CAD">
              <w:rPr>
                <w:lang w:eastAsia="zh-CN"/>
              </w:rPr>
              <w:t>CA_n1A-n78A</w:t>
            </w:r>
          </w:p>
          <w:p w14:paraId="258286FD" w14:textId="77777777" w:rsidR="00874ADD" w:rsidRPr="006F5CAD" w:rsidRDefault="00874ADD" w:rsidP="00BE0C89">
            <w:pPr>
              <w:pStyle w:val="TAC"/>
              <w:rPr>
                <w:lang w:eastAsia="zh-CN"/>
              </w:rPr>
            </w:pPr>
            <w:r w:rsidRPr="006F5CAD">
              <w:rPr>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B8161F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971FB6"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9A855B2" w14:textId="77777777" w:rsidR="00874ADD" w:rsidRPr="006F5CAD" w:rsidRDefault="00874ADD" w:rsidP="00BE0C89">
            <w:pPr>
              <w:pStyle w:val="TAC"/>
              <w:rPr>
                <w:lang w:eastAsia="zh-CN"/>
              </w:rPr>
            </w:pPr>
            <w:r w:rsidRPr="006F5CAD">
              <w:rPr>
                <w:lang w:eastAsia="zh-CN"/>
              </w:rPr>
              <w:t>4 and 5</w:t>
            </w:r>
          </w:p>
        </w:tc>
      </w:tr>
      <w:tr w:rsidR="00874ADD" w:rsidRPr="006F5CAD" w14:paraId="5CF3571D" w14:textId="77777777" w:rsidTr="000341B8">
        <w:trPr>
          <w:jc w:val="center"/>
        </w:trPr>
        <w:tc>
          <w:tcPr>
            <w:tcW w:w="3057" w:type="dxa"/>
            <w:tcBorders>
              <w:top w:val="nil"/>
              <w:left w:val="single" w:sz="4" w:space="0" w:color="auto"/>
              <w:bottom w:val="nil"/>
              <w:right w:val="single" w:sz="4" w:space="0" w:color="auto"/>
            </w:tcBorders>
            <w:vAlign w:val="center"/>
          </w:tcPr>
          <w:p w14:paraId="4B34E997"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7F21E7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E88C368"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FBD3B61" w14:textId="77777777" w:rsidR="00874ADD" w:rsidRPr="006F5CAD" w:rsidRDefault="00874ADD" w:rsidP="00BE0C89">
            <w:pPr>
              <w:pStyle w:val="TAC"/>
              <w:rPr>
                <w:rFonts w:cs="Arial"/>
                <w:color w:val="000000"/>
                <w:szCs w:val="18"/>
                <w:lang w:eastAsia="zh-CN" w:bidi="ar"/>
              </w:rPr>
            </w:pPr>
            <w:r w:rsidRPr="006F5CAD">
              <w:rPr>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99BE6D6" w14:textId="77777777" w:rsidR="00874ADD" w:rsidRPr="006F5CAD" w:rsidRDefault="00874ADD" w:rsidP="00BE0C89">
            <w:pPr>
              <w:pStyle w:val="TAC"/>
              <w:rPr>
                <w:lang w:eastAsia="zh-CN"/>
              </w:rPr>
            </w:pPr>
          </w:p>
        </w:tc>
      </w:tr>
      <w:tr w:rsidR="00874ADD" w:rsidRPr="006F5CAD" w14:paraId="52CF00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61D64A"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0A66BE2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2299E651"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25667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06D920E1" w14:textId="77777777" w:rsidR="00874ADD" w:rsidRPr="006F5CAD" w:rsidRDefault="00874ADD" w:rsidP="00BE0C89">
            <w:pPr>
              <w:pStyle w:val="TAC"/>
              <w:rPr>
                <w:lang w:eastAsia="zh-CN"/>
              </w:rPr>
            </w:pPr>
          </w:p>
        </w:tc>
      </w:tr>
      <w:tr w:rsidR="00874ADD" w:rsidRPr="006F5CAD" w14:paraId="449FFB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64405E" w14:textId="77777777" w:rsidR="00874ADD" w:rsidRPr="006F5CAD" w:rsidRDefault="00874ADD" w:rsidP="00BE0C89">
            <w:pPr>
              <w:pStyle w:val="TAC"/>
              <w:rPr>
                <w:lang w:eastAsia="zh-CN"/>
              </w:rPr>
            </w:pPr>
            <w:r w:rsidRPr="006F5CAD">
              <w:t>CA_n1A-n8A-n79A</w:t>
            </w:r>
          </w:p>
        </w:tc>
        <w:tc>
          <w:tcPr>
            <w:tcW w:w="2545" w:type="dxa"/>
            <w:tcBorders>
              <w:top w:val="single" w:sz="4" w:space="0" w:color="auto"/>
              <w:left w:val="single" w:sz="4" w:space="0" w:color="auto"/>
              <w:bottom w:val="nil"/>
              <w:right w:val="single" w:sz="4" w:space="0" w:color="auto"/>
            </w:tcBorders>
            <w:vAlign w:val="center"/>
          </w:tcPr>
          <w:p w14:paraId="23064B0A"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43797FE5"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72C560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AEDECBD" w14:textId="77777777" w:rsidR="00874ADD" w:rsidRPr="006F5CAD" w:rsidRDefault="00874ADD" w:rsidP="00BE0C89">
            <w:pPr>
              <w:pStyle w:val="TAC"/>
              <w:rPr>
                <w:lang w:eastAsia="zh-CN"/>
              </w:rPr>
            </w:pPr>
            <w:r w:rsidRPr="006F5CAD">
              <w:rPr>
                <w:lang w:eastAsia="zh-CN"/>
              </w:rPr>
              <w:t>0</w:t>
            </w:r>
          </w:p>
        </w:tc>
      </w:tr>
      <w:tr w:rsidR="00874ADD" w:rsidRPr="006F5CAD" w14:paraId="3A5AA3D3" w14:textId="77777777" w:rsidTr="000341B8">
        <w:trPr>
          <w:jc w:val="center"/>
        </w:trPr>
        <w:tc>
          <w:tcPr>
            <w:tcW w:w="3057" w:type="dxa"/>
            <w:tcBorders>
              <w:top w:val="nil"/>
              <w:left w:val="single" w:sz="4" w:space="0" w:color="auto"/>
              <w:bottom w:val="nil"/>
              <w:right w:val="single" w:sz="4" w:space="0" w:color="auto"/>
            </w:tcBorders>
            <w:vAlign w:val="center"/>
          </w:tcPr>
          <w:p w14:paraId="487E877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1F3F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DC0966" w14:textId="77777777" w:rsidR="00874ADD" w:rsidRPr="006F5CAD" w:rsidRDefault="00874ADD" w:rsidP="00BE0C89">
            <w:pPr>
              <w:pStyle w:val="TAC"/>
              <w:rPr>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vAlign w:val="center"/>
          </w:tcPr>
          <w:p w14:paraId="5A6177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83452D5" w14:textId="77777777" w:rsidR="00874ADD" w:rsidRPr="006F5CAD" w:rsidRDefault="00874ADD" w:rsidP="00BE0C89">
            <w:pPr>
              <w:pStyle w:val="TAC"/>
              <w:rPr>
                <w:lang w:eastAsia="zh-CN"/>
              </w:rPr>
            </w:pPr>
          </w:p>
        </w:tc>
      </w:tr>
      <w:tr w:rsidR="00874ADD" w:rsidRPr="006F5CAD" w14:paraId="20B438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4BA57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1717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7EF74"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15AA1DF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A4C6B11" w14:textId="77777777" w:rsidR="00874ADD" w:rsidRPr="006F5CAD" w:rsidRDefault="00874ADD" w:rsidP="00BE0C89">
            <w:pPr>
              <w:pStyle w:val="TAC"/>
              <w:rPr>
                <w:lang w:eastAsia="zh-CN"/>
              </w:rPr>
            </w:pPr>
          </w:p>
        </w:tc>
      </w:tr>
      <w:tr w:rsidR="00874ADD" w:rsidRPr="006F5CAD" w14:paraId="419D0691" w14:textId="77777777" w:rsidTr="000341B8">
        <w:trPr>
          <w:jc w:val="center"/>
        </w:trPr>
        <w:tc>
          <w:tcPr>
            <w:tcW w:w="3057" w:type="dxa"/>
            <w:tcBorders>
              <w:top w:val="single" w:sz="4" w:space="0" w:color="auto"/>
              <w:left w:val="single" w:sz="4" w:space="0" w:color="auto"/>
              <w:bottom w:val="nil"/>
              <w:right w:val="single" w:sz="4" w:space="0" w:color="auto"/>
            </w:tcBorders>
          </w:tcPr>
          <w:p w14:paraId="3CF9B0F2" w14:textId="77777777" w:rsidR="00874ADD" w:rsidRPr="006F5CAD" w:rsidRDefault="00874ADD" w:rsidP="00BE0C89">
            <w:pPr>
              <w:pStyle w:val="TAC"/>
              <w:rPr>
                <w:lang w:eastAsia="zh-CN"/>
              </w:rPr>
            </w:pPr>
            <w:r w:rsidRPr="006F5CAD">
              <w:rPr>
                <w:szCs w:val="18"/>
              </w:rPr>
              <w:t>CA_n1A-n18A-n28A</w:t>
            </w:r>
          </w:p>
        </w:tc>
        <w:tc>
          <w:tcPr>
            <w:tcW w:w="2545" w:type="dxa"/>
            <w:tcBorders>
              <w:top w:val="single" w:sz="4" w:space="0" w:color="auto"/>
              <w:left w:val="single" w:sz="4" w:space="0" w:color="auto"/>
              <w:bottom w:val="nil"/>
              <w:right w:val="single" w:sz="4" w:space="0" w:color="auto"/>
            </w:tcBorders>
          </w:tcPr>
          <w:p w14:paraId="5206189E" w14:textId="77777777" w:rsidR="00874ADD" w:rsidRPr="006F5CAD" w:rsidRDefault="00874ADD" w:rsidP="00BE0C89">
            <w:pPr>
              <w:pStyle w:val="TAC"/>
              <w:rPr>
                <w:lang w:eastAsia="zh-CN"/>
              </w:rPr>
            </w:pPr>
            <w:r w:rsidRPr="006F5CAD">
              <w:rPr>
                <w:lang w:eastAsia="zh-CN"/>
              </w:rPr>
              <w:t>CA_n1A-n18A</w:t>
            </w:r>
          </w:p>
          <w:p w14:paraId="4EEB4408" w14:textId="77777777" w:rsidR="00874ADD" w:rsidRPr="006F5CAD" w:rsidRDefault="00874ADD" w:rsidP="00BE0C89">
            <w:pPr>
              <w:pStyle w:val="TAC"/>
              <w:rPr>
                <w:lang w:eastAsia="zh-CN"/>
              </w:rPr>
            </w:pPr>
            <w:r w:rsidRPr="006F5CAD">
              <w:rPr>
                <w:lang w:eastAsia="zh-CN"/>
              </w:rPr>
              <w:t>CA_n1A-n28A</w:t>
            </w:r>
          </w:p>
          <w:p w14:paraId="329DD08E" w14:textId="77777777" w:rsidR="00874ADD" w:rsidRPr="006F5CAD" w:rsidRDefault="00874ADD" w:rsidP="00BE0C89">
            <w:pPr>
              <w:pStyle w:val="TAC"/>
              <w:rPr>
                <w:lang w:eastAsia="zh-CN"/>
              </w:rPr>
            </w:pPr>
            <w:r w:rsidRPr="006F5CAD">
              <w:rPr>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6B56B5C5"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882CC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2A521E" w14:textId="77777777" w:rsidR="00874ADD" w:rsidRPr="006F5CAD" w:rsidRDefault="00874ADD" w:rsidP="00BE0C89">
            <w:pPr>
              <w:pStyle w:val="TAC"/>
              <w:rPr>
                <w:lang w:eastAsia="zh-CN"/>
              </w:rPr>
            </w:pPr>
            <w:r w:rsidRPr="006F5CAD">
              <w:rPr>
                <w:lang w:eastAsia="zh-CN"/>
              </w:rPr>
              <w:t>0</w:t>
            </w:r>
          </w:p>
        </w:tc>
      </w:tr>
      <w:tr w:rsidR="00874ADD" w:rsidRPr="006F5CAD" w14:paraId="23D4FEC7" w14:textId="77777777" w:rsidTr="000341B8">
        <w:trPr>
          <w:jc w:val="center"/>
        </w:trPr>
        <w:tc>
          <w:tcPr>
            <w:tcW w:w="3057" w:type="dxa"/>
            <w:tcBorders>
              <w:top w:val="nil"/>
              <w:left w:val="single" w:sz="4" w:space="0" w:color="auto"/>
              <w:bottom w:val="nil"/>
              <w:right w:val="single" w:sz="4" w:space="0" w:color="auto"/>
            </w:tcBorders>
          </w:tcPr>
          <w:p w14:paraId="4011AEF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0171D5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13C50E"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C7B634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49BB0A8" w14:textId="77777777" w:rsidR="00874ADD" w:rsidRPr="006F5CAD" w:rsidRDefault="00874ADD" w:rsidP="00BE0C89">
            <w:pPr>
              <w:pStyle w:val="TAC"/>
              <w:rPr>
                <w:lang w:eastAsia="zh-CN"/>
              </w:rPr>
            </w:pPr>
          </w:p>
        </w:tc>
      </w:tr>
      <w:tr w:rsidR="00874ADD" w:rsidRPr="006F5CAD" w14:paraId="074FA5C6" w14:textId="77777777" w:rsidTr="000341B8">
        <w:trPr>
          <w:jc w:val="center"/>
        </w:trPr>
        <w:tc>
          <w:tcPr>
            <w:tcW w:w="3057" w:type="dxa"/>
            <w:tcBorders>
              <w:top w:val="nil"/>
              <w:left w:val="single" w:sz="4" w:space="0" w:color="auto"/>
              <w:bottom w:val="single" w:sz="4" w:space="0" w:color="auto"/>
              <w:right w:val="single" w:sz="4" w:space="0" w:color="auto"/>
            </w:tcBorders>
          </w:tcPr>
          <w:p w14:paraId="3D3EDD1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2FB418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17884B" w14:textId="77777777" w:rsidR="00874ADD" w:rsidRPr="006F5CAD" w:rsidRDefault="00874ADD" w:rsidP="00BE0C89">
            <w:pPr>
              <w:pStyle w:val="TAC"/>
              <w:rPr>
                <w:lang w:eastAsia="zh-CN"/>
              </w:rPr>
            </w:pPr>
            <w:r w:rsidRPr="006F5CAD">
              <w:rPr>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D47D4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2D743C5" w14:textId="77777777" w:rsidR="00874ADD" w:rsidRPr="006F5CAD" w:rsidRDefault="00874ADD" w:rsidP="00BE0C89">
            <w:pPr>
              <w:pStyle w:val="TAC"/>
              <w:rPr>
                <w:lang w:eastAsia="zh-CN"/>
              </w:rPr>
            </w:pPr>
          </w:p>
        </w:tc>
      </w:tr>
      <w:tr w:rsidR="00874ADD" w:rsidRPr="006F5CAD" w14:paraId="590159BA" w14:textId="77777777" w:rsidTr="000341B8">
        <w:trPr>
          <w:jc w:val="center"/>
        </w:trPr>
        <w:tc>
          <w:tcPr>
            <w:tcW w:w="3057" w:type="dxa"/>
            <w:tcBorders>
              <w:top w:val="single" w:sz="4" w:space="0" w:color="auto"/>
              <w:left w:val="single" w:sz="4" w:space="0" w:color="auto"/>
              <w:bottom w:val="nil"/>
              <w:right w:val="single" w:sz="4" w:space="0" w:color="auto"/>
            </w:tcBorders>
          </w:tcPr>
          <w:p w14:paraId="1597622B" w14:textId="77777777" w:rsidR="00874ADD" w:rsidRPr="006F5CAD" w:rsidRDefault="00874ADD" w:rsidP="00BE0C89">
            <w:pPr>
              <w:pStyle w:val="TAC"/>
              <w:rPr>
                <w:lang w:eastAsia="zh-CN"/>
              </w:rPr>
            </w:pPr>
            <w:r w:rsidRPr="006F5CAD">
              <w:rPr>
                <w:szCs w:val="18"/>
              </w:rPr>
              <w:t>CA_n1A-n18A-n41A</w:t>
            </w:r>
          </w:p>
        </w:tc>
        <w:tc>
          <w:tcPr>
            <w:tcW w:w="2545" w:type="dxa"/>
            <w:tcBorders>
              <w:top w:val="single" w:sz="4" w:space="0" w:color="auto"/>
              <w:left w:val="single" w:sz="4" w:space="0" w:color="auto"/>
              <w:bottom w:val="nil"/>
              <w:right w:val="single" w:sz="4" w:space="0" w:color="auto"/>
            </w:tcBorders>
          </w:tcPr>
          <w:p w14:paraId="6B9DB8CD" w14:textId="77777777" w:rsidR="00874ADD" w:rsidRPr="006F5CAD" w:rsidRDefault="00874ADD" w:rsidP="00BE0C89">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1CC77E9F" w14:textId="77777777" w:rsidR="00874ADD" w:rsidRPr="006F5CAD" w:rsidRDefault="00874ADD" w:rsidP="00BE0C89">
            <w:pPr>
              <w:pStyle w:val="TAC"/>
              <w:rPr>
                <w:lang w:eastAsia="zh-CN"/>
              </w:rPr>
            </w:pPr>
            <w:r w:rsidRPr="006F5CAD">
              <w:rPr>
                <w:lang w:eastAsia="zh-CN"/>
              </w:rPr>
              <w:t>CA_n1A-n18A</w:t>
            </w:r>
          </w:p>
          <w:p w14:paraId="2C514DD7" w14:textId="77777777" w:rsidR="00874ADD" w:rsidRPr="006F5CAD" w:rsidRDefault="00874ADD" w:rsidP="00BE0C89">
            <w:pPr>
              <w:pStyle w:val="TAC"/>
              <w:rPr>
                <w:lang w:eastAsia="zh-CN"/>
              </w:rPr>
            </w:pPr>
            <w:r w:rsidRPr="006F5CAD">
              <w:rPr>
                <w:lang w:eastAsia="zh-CN"/>
              </w:rPr>
              <w:t>CA_n1A-n41A</w:t>
            </w:r>
            <w:r w:rsidRPr="006F5CAD">
              <w:rPr>
                <w:rFonts w:cs="Arial"/>
                <w:iCs/>
                <w:color w:val="000000"/>
                <w:szCs w:val="18"/>
                <w:vertAlign w:val="superscript"/>
              </w:rPr>
              <w:t>7</w:t>
            </w:r>
          </w:p>
          <w:p w14:paraId="4623EDCC" w14:textId="77777777" w:rsidR="00874ADD" w:rsidRPr="006F5CAD" w:rsidRDefault="00874ADD" w:rsidP="00BE0C89">
            <w:pPr>
              <w:pStyle w:val="TAC"/>
              <w:rPr>
                <w:lang w:eastAsia="zh-CN"/>
              </w:rPr>
            </w:pPr>
            <w:r w:rsidRPr="006F5CAD">
              <w:rPr>
                <w:lang w:eastAsia="zh-CN"/>
              </w:rPr>
              <w:t>CA_n18A-n41A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B6689E4"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C4E76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7EEA374" w14:textId="77777777" w:rsidR="00874ADD" w:rsidRPr="006F5CAD" w:rsidRDefault="00874ADD" w:rsidP="00BE0C89">
            <w:pPr>
              <w:pStyle w:val="TAC"/>
              <w:rPr>
                <w:lang w:eastAsia="zh-CN"/>
              </w:rPr>
            </w:pPr>
            <w:r w:rsidRPr="006F5CAD">
              <w:rPr>
                <w:lang w:eastAsia="zh-CN"/>
              </w:rPr>
              <w:t>0</w:t>
            </w:r>
          </w:p>
        </w:tc>
      </w:tr>
      <w:tr w:rsidR="00874ADD" w:rsidRPr="006F5CAD" w14:paraId="44793EB5" w14:textId="77777777" w:rsidTr="000341B8">
        <w:trPr>
          <w:jc w:val="center"/>
        </w:trPr>
        <w:tc>
          <w:tcPr>
            <w:tcW w:w="3057" w:type="dxa"/>
            <w:tcBorders>
              <w:top w:val="nil"/>
              <w:left w:val="single" w:sz="4" w:space="0" w:color="auto"/>
              <w:bottom w:val="nil"/>
              <w:right w:val="single" w:sz="4" w:space="0" w:color="auto"/>
            </w:tcBorders>
          </w:tcPr>
          <w:p w14:paraId="23DC24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4F6EBD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3FE2B"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0AEAA74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1FA7E7" w14:textId="77777777" w:rsidR="00874ADD" w:rsidRPr="006F5CAD" w:rsidRDefault="00874ADD" w:rsidP="00BE0C89">
            <w:pPr>
              <w:pStyle w:val="TAC"/>
              <w:rPr>
                <w:lang w:eastAsia="zh-CN"/>
              </w:rPr>
            </w:pPr>
          </w:p>
        </w:tc>
      </w:tr>
      <w:tr w:rsidR="00874ADD" w:rsidRPr="006F5CAD" w14:paraId="38CA111A" w14:textId="77777777" w:rsidTr="000341B8">
        <w:trPr>
          <w:jc w:val="center"/>
        </w:trPr>
        <w:tc>
          <w:tcPr>
            <w:tcW w:w="3057" w:type="dxa"/>
            <w:tcBorders>
              <w:top w:val="nil"/>
              <w:left w:val="single" w:sz="4" w:space="0" w:color="auto"/>
              <w:bottom w:val="single" w:sz="4" w:space="0" w:color="auto"/>
              <w:right w:val="single" w:sz="4" w:space="0" w:color="auto"/>
            </w:tcBorders>
          </w:tcPr>
          <w:p w14:paraId="7A676DE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6CF05A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BC9552B" w14:textId="77777777" w:rsidR="00874ADD" w:rsidRPr="006F5CAD" w:rsidRDefault="00874ADD" w:rsidP="00BE0C89">
            <w:pPr>
              <w:pStyle w:val="TAC"/>
              <w:rPr>
                <w:lang w:eastAsia="zh-CN"/>
              </w:rPr>
            </w:pPr>
            <w:r w:rsidRPr="006F5CAD">
              <w:rPr>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5D5498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272CA5C" w14:textId="77777777" w:rsidR="00874ADD" w:rsidRPr="006F5CAD" w:rsidRDefault="00874ADD" w:rsidP="00BE0C89">
            <w:pPr>
              <w:pStyle w:val="TAC"/>
              <w:rPr>
                <w:lang w:eastAsia="zh-CN"/>
              </w:rPr>
            </w:pPr>
          </w:p>
        </w:tc>
      </w:tr>
      <w:tr w:rsidR="00874ADD" w:rsidRPr="006F5CAD" w14:paraId="30551782" w14:textId="77777777" w:rsidTr="000341B8">
        <w:trPr>
          <w:jc w:val="center"/>
        </w:trPr>
        <w:tc>
          <w:tcPr>
            <w:tcW w:w="3057" w:type="dxa"/>
            <w:tcBorders>
              <w:top w:val="single" w:sz="4" w:space="0" w:color="auto"/>
              <w:left w:val="single" w:sz="4" w:space="0" w:color="auto"/>
              <w:bottom w:val="nil"/>
              <w:right w:val="single" w:sz="4" w:space="0" w:color="auto"/>
            </w:tcBorders>
          </w:tcPr>
          <w:p w14:paraId="3AFED8A7" w14:textId="77777777" w:rsidR="00874ADD" w:rsidRPr="006F5CAD" w:rsidRDefault="00874ADD" w:rsidP="00BE0C89">
            <w:pPr>
              <w:pStyle w:val="TAC"/>
              <w:rPr>
                <w:lang w:eastAsia="zh-CN"/>
              </w:rPr>
            </w:pPr>
            <w:r w:rsidRPr="006F5CAD">
              <w:rPr>
                <w:szCs w:val="18"/>
              </w:rPr>
              <w:t>CA_n1A-n18A-n77A</w:t>
            </w:r>
          </w:p>
        </w:tc>
        <w:tc>
          <w:tcPr>
            <w:tcW w:w="2545" w:type="dxa"/>
            <w:tcBorders>
              <w:top w:val="single" w:sz="4" w:space="0" w:color="auto"/>
              <w:left w:val="single" w:sz="4" w:space="0" w:color="auto"/>
              <w:bottom w:val="nil"/>
              <w:right w:val="single" w:sz="4" w:space="0" w:color="auto"/>
            </w:tcBorders>
          </w:tcPr>
          <w:p w14:paraId="5DCA601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7D497D6" w14:textId="77777777" w:rsidR="00874ADD" w:rsidRPr="006F5CAD" w:rsidRDefault="00874ADD" w:rsidP="00BE0C89">
            <w:pPr>
              <w:pStyle w:val="TAC"/>
              <w:rPr>
                <w:lang w:eastAsia="zh-CN"/>
              </w:rPr>
            </w:pPr>
            <w:r w:rsidRPr="006F5CAD">
              <w:rPr>
                <w:lang w:eastAsia="zh-CN"/>
              </w:rPr>
              <w:t>CA_n1A-n18A</w:t>
            </w:r>
          </w:p>
          <w:p w14:paraId="71D1CBE6" w14:textId="77777777" w:rsidR="00874ADD" w:rsidRPr="006F5CAD" w:rsidRDefault="00874ADD" w:rsidP="00BE0C89">
            <w:pPr>
              <w:pStyle w:val="TAC"/>
              <w:rPr>
                <w:lang w:eastAsia="zh-CN"/>
              </w:rPr>
            </w:pPr>
            <w:r w:rsidRPr="006F5CAD">
              <w:rPr>
                <w:lang w:eastAsia="zh-CN"/>
              </w:rPr>
              <w:t>CA_n1A-n77A</w:t>
            </w:r>
            <w:r w:rsidRPr="006F5CAD">
              <w:rPr>
                <w:rFonts w:cs="Arial"/>
                <w:iCs/>
                <w:color w:val="000000"/>
                <w:szCs w:val="18"/>
                <w:vertAlign w:val="superscript"/>
              </w:rPr>
              <w:t>7</w:t>
            </w:r>
          </w:p>
          <w:p w14:paraId="18882A9F" w14:textId="77777777" w:rsidR="00874ADD" w:rsidRPr="006F5CAD" w:rsidRDefault="00874ADD" w:rsidP="00BE0C89">
            <w:pPr>
              <w:pStyle w:val="TAC"/>
              <w:rPr>
                <w:lang w:eastAsia="zh-CN"/>
              </w:rPr>
            </w:pPr>
            <w:r w:rsidRPr="006F5CAD">
              <w:rPr>
                <w:lang w:eastAsia="zh-CN"/>
              </w:rPr>
              <w:t>CA_n18A-n77A</w:t>
            </w:r>
            <w:r w:rsidRPr="006F5CAD">
              <w:rPr>
                <w:rFonts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3AD7D72D" w14:textId="77777777" w:rsidR="00874ADD" w:rsidRPr="006F5CAD" w:rsidRDefault="00874ADD" w:rsidP="00BE0C89">
            <w:pPr>
              <w:pStyle w:val="TAC"/>
              <w:rPr>
                <w:lang w:eastAsia="zh-CN"/>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566A2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7F866E" w14:textId="77777777" w:rsidR="00874ADD" w:rsidRPr="006F5CAD" w:rsidRDefault="00874ADD" w:rsidP="00BE0C89">
            <w:pPr>
              <w:pStyle w:val="TAC"/>
              <w:rPr>
                <w:lang w:eastAsia="zh-CN"/>
              </w:rPr>
            </w:pPr>
            <w:r w:rsidRPr="006F5CAD">
              <w:rPr>
                <w:lang w:eastAsia="zh-CN"/>
              </w:rPr>
              <w:t>0</w:t>
            </w:r>
          </w:p>
        </w:tc>
      </w:tr>
      <w:tr w:rsidR="00874ADD" w:rsidRPr="006F5CAD" w14:paraId="3F095FE3" w14:textId="77777777" w:rsidTr="000341B8">
        <w:trPr>
          <w:jc w:val="center"/>
        </w:trPr>
        <w:tc>
          <w:tcPr>
            <w:tcW w:w="3057" w:type="dxa"/>
            <w:tcBorders>
              <w:top w:val="nil"/>
              <w:left w:val="single" w:sz="4" w:space="0" w:color="auto"/>
              <w:bottom w:val="nil"/>
              <w:right w:val="single" w:sz="4" w:space="0" w:color="auto"/>
            </w:tcBorders>
          </w:tcPr>
          <w:p w14:paraId="4B739F2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2DACAB1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2BDBEE" w14:textId="77777777" w:rsidR="00874ADD" w:rsidRPr="006F5CAD" w:rsidRDefault="00874ADD" w:rsidP="00BE0C89">
            <w:pPr>
              <w:pStyle w:val="TAC"/>
              <w:rPr>
                <w:lang w:eastAsia="zh-CN"/>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1A126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E3FC230" w14:textId="77777777" w:rsidR="00874ADD" w:rsidRPr="006F5CAD" w:rsidRDefault="00874ADD" w:rsidP="00BE0C89">
            <w:pPr>
              <w:pStyle w:val="TAC"/>
              <w:rPr>
                <w:lang w:eastAsia="zh-CN"/>
              </w:rPr>
            </w:pPr>
          </w:p>
        </w:tc>
      </w:tr>
      <w:tr w:rsidR="00874ADD" w:rsidRPr="006F5CAD" w14:paraId="787B2F2D" w14:textId="77777777" w:rsidTr="000341B8">
        <w:trPr>
          <w:jc w:val="center"/>
        </w:trPr>
        <w:tc>
          <w:tcPr>
            <w:tcW w:w="3057" w:type="dxa"/>
            <w:tcBorders>
              <w:top w:val="nil"/>
              <w:left w:val="single" w:sz="4" w:space="0" w:color="auto"/>
              <w:bottom w:val="single" w:sz="4" w:space="0" w:color="auto"/>
              <w:right w:val="single" w:sz="4" w:space="0" w:color="auto"/>
            </w:tcBorders>
          </w:tcPr>
          <w:p w14:paraId="65B066F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B6C352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40F8CF" w14:textId="77777777" w:rsidR="00874ADD" w:rsidRPr="006F5CAD" w:rsidRDefault="00874ADD" w:rsidP="00BE0C89">
            <w:pPr>
              <w:pStyle w:val="TAC"/>
              <w:rPr>
                <w:lang w:eastAsia="zh-CN"/>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95E18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4FA116C" w14:textId="77777777" w:rsidR="00874ADD" w:rsidRPr="006F5CAD" w:rsidRDefault="00874ADD" w:rsidP="00BE0C89">
            <w:pPr>
              <w:pStyle w:val="TAC"/>
              <w:rPr>
                <w:lang w:eastAsia="zh-CN"/>
              </w:rPr>
            </w:pPr>
          </w:p>
        </w:tc>
      </w:tr>
      <w:tr w:rsidR="00874ADD" w:rsidRPr="006F5CAD" w14:paraId="6DCD6AEE" w14:textId="77777777" w:rsidTr="000341B8">
        <w:trPr>
          <w:jc w:val="center"/>
        </w:trPr>
        <w:tc>
          <w:tcPr>
            <w:tcW w:w="3057" w:type="dxa"/>
            <w:tcBorders>
              <w:top w:val="single" w:sz="4" w:space="0" w:color="auto"/>
              <w:left w:val="single" w:sz="4" w:space="0" w:color="auto"/>
              <w:bottom w:val="nil"/>
              <w:right w:val="single" w:sz="4" w:space="0" w:color="auto"/>
            </w:tcBorders>
          </w:tcPr>
          <w:p w14:paraId="28CDD479" w14:textId="77777777" w:rsidR="00874ADD" w:rsidRPr="006F5CAD" w:rsidRDefault="00874ADD" w:rsidP="00BE0C89">
            <w:pPr>
              <w:pStyle w:val="TAC"/>
              <w:rPr>
                <w:lang w:eastAsia="zh-CN"/>
              </w:rPr>
            </w:pPr>
            <w:r w:rsidRPr="006F5CAD">
              <w:rPr>
                <w:lang w:eastAsia="zh-CN"/>
              </w:rPr>
              <w:t>CA_n1A-n18A-n77(2A)</w:t>
            </w:r>
          </w:p>
        </w:tc>
        <w:tc>
          <w:tcPr>
            <w:tcW w:w="2545" w:type="dxa"/>
            <w:tcBorders>
              <w:top w:val="single" w:sz="4" w:space="0" w:color="auto"/>
              <w:left w:val="single" w:sz="4" w:space="0" w:color="auto"/>
              <w:bottom w:val="nil"/>
              <w:right w:val="single" w:sz="4" w:space="0" w:color="auto"/>
            </w:tcBorders>
          </w:tcPr>
          <w:p w14:paraId="7B5CFAFF"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39160F0F" w14:textId="77777777" w:rsidR="00874ADD" w:rsidRPr="006F5CAD" w:rsidRDefault="00874ADD" w:rsidP="00BE0C89">
            <w:pPr>
              <w:pStyle w:val="TAC"/>
              <w:rPr>
                <w:lang w:eastAsia="zh-CN"/>
              </w:rPr>
            </w:pPr>
            <w:r w:rsidRPr="006F5CAD">
              <w:rPr>
                <w:lang w:eastAsia="zh-CN"/>
              </w:rPr>
              <w:t>CA_n1A-n18A</w:t>
            </w:r>
          </w:p>
          <w:p w14:paraId="1E4C8732" w14:textId="77777777" w:rsidR="00874ADD" w:rsidRPr="006F5CAD" w:rsidRDefault="00874ADD" w:rsidP="00BE0C89">
            <w:pPr>
              <w:pStyle w:val="TAC"/>
              <w:rPr>
                <w:lang w:eastAsia="zh-CN"/>
              </w:rPr>
            </w:pPr>
            <w:r w:rsidRPr="006F5CAD">
              <w:rPr>
                <w:lang w:eastAsia="zh-CN"/>
              </w:rPr>
              <w:t>CA_n1A-n77A</w:t>
            </w:r>
            <w:r w:rsidRPr="006F5CAD">
              <w:rPr>
                <w:rFonts w:cs="Arial"/>
                <w:iCs/>
                <w:color w:val="000000"/>
                <w:szCs w:val="18"/>
                <w:vertAlign w:val="superscript"/>
              </w:rPr>
              <w:t>7</w:t>
            </w:r>
          </w:p>
          <w:p w14:paraId="78EB4D58" w14:textId="77777777" w:rsidR="00874ADD" w:rsidRPr="006F5CAD" w:rsidRDefault="00874ADD" w:rsidP="00BE0C89">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76033468" w14:textId="77777777" w:rsidR="00874ADD" w:rsidRPr="006F5CAD" w:rsidRDefault="00874ADD" w:rsidP="00BE0C89">
            <w:pPr>
              <w:pStyle w:val="TAC"/>
              <w:rPr>
                <w:lang w:eastAsia="zh-CN"/>
              </w:rPr>
            </w:pPr>
            <w:r w:rsidRPr="006F5CAD">
              <w:rPr>
                <w:rFonts w:cs="Arial"/>
                <w:iCs/>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tcPr>
          <w:p w14:paraId="73FE7B54" w14:textId="77777777" w:rsidR="00874ADD" w:rsidRPr="006F5CAD" w:rsidRDefault="00874ADD" w:rsidP="00BE0C89">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E47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BB1B5" w14:textId="77777777" w:rsidR="00874ADD" w:rsidRPr="006F5CAD" w:rsidRDefault="00874ADD" w:rsidP="00BE0C89">
            <w:pPr>
              <w:pStyle w:val="TAC"/>
              <w:rPr>
                <w:lang w:eastAsia="zh-CN"/>
              </w:rPr>
            </w:pPr>
            <w:r w:rsidRPr="006F5CAD">
              <w:rPr>
                <w:lang w:eastAsia="zh-CN"/>
              </w:rPr>
              <w:t>0</w:t>
            </w:r>
          </w:p>
        </w:tc>
      </w:tr>
      <w:tr w:rsidR="00874ADD" w:rsidRPr="006F5CAD" w14:paraId="336F9F93" w14:textId="77777777" w:rsidTr="000341B8">
        <w:trPr>
          <w:jc w:val="center"/>
        </w:trPr>
        <w:tc>
          <w:tcPr>
            <w:tcW w:w="3057" w:type="dxa"/>
            <w:tcBorders>
              <w:top w:val="nil"/>
              <w:left w:val="single" w:sz="4" w:space="0" w:color="auto"/>
              <w:bottom w:val="nil"/>
              <w:right w:val="single" w:sz="4" w:space="0" w:color="auto"/>
            </w:tcBorders>
          </w:tcPr>
          <w:p w14:paraId="7C8C282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27EDCF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352EDB" w14:textId="77777777" w:rsidR="00874ADD" w:rsidRPr="006F5CAD" w:rsidRDefault="00874ADD" w:rsidP="00BE0C89">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85368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2DD6B70" w14:textId="77777777" w:rsidR="00874ADD" w:rsidRPr="006F5CAD" w:rsidRDefault="00874ADD" w:rsidP="00BE0C89">
            <w:pPr>
              <w:pStyle w:val="TAC"/>
              <w:rPr>
                <w:lang w:eastAsia="zh-CN"/>
              </w:rPr>
            </w:pPr>
          </w:p>
        </w:tc>
      </w:tr>
      <w:tr w:rsidR="00874ADD" w:rsidRPr="006F5CAD" w14:paraId="75985C70" w14:textId="77777777" w:rsidTr="000341B8">
        <w:trPr>
          <w:jc w:val="center"/>
        </w:trPr>
        <w:tc>
          <w:tcPr>
            <w:tcW w:w="3057" w:type="dxa"/>
            <w:tcBorders>
              <w:top w:val="nil"/>
              <w:left w:val="single" w:sz="4" w:space="0" w:color="auto"/>
              <w:bottom w:val="single" w:sz="4" w:space="0" w:color="auto"/>
              <w:right w:val="single" w:sz="4" w:space="0" w:color="auto"/>
            </w:tcBorders>
          </w:tcPr>
          <w:p w14:paraId="5C4995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0E06C9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5ADC8C" w14:textId="77777777" w:rsidR="00874ADD" w:rsidRPr="006F5CAD" w:rsidRDefault="00874ADD" w:rsidP="00BE0C89">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CBB9E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17A6D078" w14:textId="77777777" w:rsidR="00874ADD" w:rsidRPr="006F5CAD" w:rsidRDefault="00874ADD" w:rsidP="00BE0C89">
            <w:pPr>
              <w:pStyle w:val="TAC"/>
              <w:rPr>
                <w:lang w:eastAsia="zh-CN"/>
              </w:rPr>
            </w:pPr>
          </w:p>
        </w:tc>
      </w:tr>
      <w:tr w:rsidR="00874ADD" w:rsidRPr="006F5CAD" w14:paraId="55024AC3" w14:textId="77777777" w:rsidTr="000341B8">
        <w:trPr>
          <w:jc w:val="center"/>
        </w:trPr>
        <w:tc>
          <w:tcPr>
            <w:tcW w:w="3057" w:type="dxa"/>
            <w:tcBorders>
              <w:top w:val="single" w:sz="4" w:space="0" w:color="auto"/>
              <w:left w:val="single" w:sz="4" w:space="0" w:color="auto"/>
              <w:bottom w:val="nil"/>
              <w:right w:val="single" w:sz="4" w:space="0" w:color="auto"/>
            </w:tcBorders>
          </w:tcPr>
          <w:p w14:paraId="711F3483" w14:textId="77777777" w:rsidR="00874ADD" w:rsidRPr="006F5CAD" w:rsidRDefault="00874ADD" w:rsidP="00BE0C89">
            <w:pPr>
              <w:pStyle w:val="TAC"/>
              <w:rPr>
                <w:lang w:eastAsia="zh-CN"/>
              </w:rPr>
            </w:pPr>
            <w:r w:rsidRPr="006F5CAD">
              <w:rPr>
                <w:lang w:eastAsia="zh-CN"/>
              </w:rPr>
              <w:t>CA_n1A-n18A-n77(3A)</w:t>
            </w:r>
          </w:p>
        </w:tc>
        <w:tc>
          <w:tcPr>
            <w:tcW w:w="2545" w:type="dxa"/>
            <w:tcBorders>
              <w:top w:val="single" w:sz="4" w:space="0" w:color="auto"/>
              <w:left w:val="single" w:sz="4" w:space="0" w:color="auto"/>
              <w:bottom w:val="nil"/>
              <w:right w:val="single" w:sz="4" w:space="0" w:color="auto"/>
            </w:tcBorders>
          </w:tcPr>
          <w:p w14:paraId="552E814C"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w:t>
            </w:r>
          </w:p>
          <w:p w14:paraId="74231640" w14:textId="77777777" w:rsidR="00874ADD" w:rsidRPr="006F5CAD" w:rsidRDefault="00874ADD" w:rsidP="00BE0C89">
            <w:pPr>
              <w:pStyle w:val="TAC"/>
              <w:rPr>
                <w:lang w:eastAsia="zh-CN"/>
              </w:rPr>
            </w:pPr>
            <w:r w:rsidRPr="006F5CAD">
              <w:rPr>
                <w:lang w:eastAsia="zh-CN"/>
              </w:rPr>
              <w:t>CA_n1A-n18A</w:t>
            </w:r>
          </w:p>
          <w:p w14:paraId="011986B2" w14:textId="77777777" w:rsidR="00874ADD" w:rsidRPr="006F5CAD" w:rsidRDefault="00874ADD" w:rsidP="00BE0C89">
            <w:pPr>
              <w:pStyle w:val="TAC"/>
              <w:rPr>
                <w:vertAlign w:val="superscript"/>
                <w:lang w:eastAsia="zh-CN"/>
              </w:rPr>
            </w:pPr>
            <w:r w:rsidRPr="006F5CAD">
              <w:rPr>
                <w:lang w:eastAsia="zh-CN"/>
              </w:rPr>
              <w:t>CA_n1A-n77A</w:t>
            </w:r>
            <w:r w:rsidRPr="006F5CAD">
              <w:rPr>
                <w:vertAlign w:val="superscript"/>
                <w:lang w:eastAsia="zh-CN"/>
              </w:rPr>
              <w:t>7</w:t>
            </w:r>
          </w:p>
          <w:p w14:paraId="4B510E70" w14:textId="77777777" w:rsidR="00874ADD" w:rsidRPr="006F5CAD" w:rsidRDefault="00874ADD" w:rsidP="00BE0C89">
            <w:pPr>
              <w:pStyle w:val="TAC"/>
              <w:rPr>
                <w:lang w:eastAsia="zh-CN"/>
              </w:rPr>
            </w:pPr>
            <w:r w:rsidRPr="006F5CAD">
              <w:rPr>
                <w:lang w:eastAsia="zh-CN"/>
              </w:rPr>
              <w:t>CA_n18A-n77A</w:t>
            </w:r>
            <w:r w:rsidRPr="006F5CAD">
              <w:rPr>
                <w:vertAlign w:val="superscript"/>
                <w:lang w:eastAsia="zh-CN"/>
              </w:rPr>
              <w:t>7</w:t>
            </w:r>
          </w:p>
          <w:p w14:paraId="7FA3CC3B" w14:textId="77777777" w:rsidR="00874ADD" w:rsidRPr="00577D40" w:rsidRDefault="00874ADD" w:rsidP="00BE0C89">
            <w:pPr>
              <w:pStyle w:val="TAC"/>
              <w:rPr>
                <w:lang w:eastAsia="zh-CN"/>
              </w:rPr>
            </w:pPr>
            <w:r w:rsidRPr="006F5CAD">
              <w:rPr>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9DEEE2A" w14:textId="77777777" w:rsidR="00874ADD" w:rsidRPr="006F5CAD" w:rsidRDefault="00874ADD" w:rsidP="00BE0C89">
            <w:pPr>
              <w:pStyle w:val="TAC"/>
              <w:rPr>
                <w:szCs w:val="18"/>
              </w:rPr>
            </w:pPr>
            <w:r w:rsidRPr="006F5CAD">
              <w:rPr>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63AF7B" w14:textId="77777777" w:rsidR="00874ADD" w:rsidRPr="006F5CAD" w:rsidRDefault="00874ADD" w:rsidP="00BE0C89">
            <w:pPr>
              <w:pStyle w:val="TAC"/>
              <w:rPr>
                <w:rFonts w:cs="Arial"/>
                <w:color w:val="000000"/>
                <w:szCs w:val="18"/>
                <w:lang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4FBC93" w14:textId="77777777" w:rsidR="00874ADD" w:rsidRPr="006F5CAD" w:rsidRDefault="00874ADD" w:rsidP="00BE0C89">
            <w:pPr>
              <w:pStyle w:val="TAC"/>
              <w:rPr>
                <w:lang w:eastAsia="zh-CN"/>
              </w:rPr>
            </w:pPr>
            <w:r w:rsidRPr="006F5CAD">
              <w:rPr>
                <w:lang w:eastAsia="zh-CN"/>
              </w:rPr>
              <w:t>0</w:t>
            </w:r>
          </w:p>
        </w:tc>
      </w:tr>
      <w:tr w:rsidR="00874ADD" w:rsidRPr="006F5CAD" w14:paraId="5D57D310" w14:textId="77777777" w:rsidTr="000341B8">
        <w:trPr>
          <w:jc w:val="center"/>
        </w:trPr>
        <w:tc>
          <w:tcPr>
            <w:tcW w:w="3057" w:type="dxa"/>
            <w:tcBorders>
              <w:top w:val="nil"/>
              <w:left w:val="single" w:sz="4" w:space="0" w:color="auto"/>
              <w:bottom w:val="nil"/>
              <w:right w:val="single" w:sz="4" w:space="0" w:color="auto"/>
            </w:tcBorders>
          </w:tcPr>
          <w:p w14:paraId="53FB02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5F94B1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646797" w14:textId="77777777" w:rsidR="00874ADD" w:rsidRPr="006F5CAD" w:rsidRDefault="00874ADD" w:rsidP="00BE0C89">
            <w:pPr>
              <w:pStyle w:val="TAC"/>
              <w:rPr>
                <w:szCs w:val="18"/>
              </w:rPr>
            </w:pPr>
            <w:r w:rsidRPr="006F5CAD">
              <w:rPr>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34E6F7E7" w14:textId="77777777" w:rsidR="00874ADD" w:rsidRPr="006F5CAD" w:rsidRDefault="00874ADD" w:rsidP="00BE0C89">
            <w:pPr>
              <w:pStyle w:val="TAC"/>
              <w:rPr>
                <w:rFonts w:cs="Arial"/>
                <w:color w:val="000000"/>
                <w:szCs w:val="18"/>
                <w:lang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BC12FEA" w14:textId="77777777" w:rsidR="00874ADD" w:rsidRPr="006F5CAD" w:rsidRDefault="00874ADD" w:rsidP="00BE0C89">
            <w:pPr>
              <w:pStyle w:val="TAC"/>
              <w:rPr>
                <w:lang w:eastAsia="zh-CN"/>
              </w:rPr>
            </w:pPr>
          </w:p>
        </w:tc>
      </w:tr>
      <w:tr w:rsidR="00874ADD" w:rsidRPr="006F5CAD" w14:paraId="0E1F8A52" w14:textId="77777777" w:rsidTr="000341B8">
        <w:trPr>
          <w:jc w:val="center"/>
        </w:trPr>
        <w:tc>
          <w:tcPr>
            <w:tcW w:w="3057" w:type="dxa"/>
            <w:tcBorders>
              <w:top w:val="nil"/>
              <w:left w:val="single" w:sz="4" w:space="0" w:color="auto"/>
              <w:bottom w:val="single" w:sz="4" w:space="0" w:color="auto"/>
              <w:right w:val="single" w:sz="4" w:space="0" w:color="auto"/>
            </w:tcBorders>
          </w:tcPr>
          <w:p w14:paraId="0D48E95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412CE1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DAD50E" w14:textId="77777777" w:rsidR="00874ADD" w:rsidRPr="006F5CAD" w:rsidRDefault="00874ADD" w:rsidP="00BE0C89">
            <w:pPr>
              <w:pStyle w:val="TAC"/>
              <w:rPr>
                <w:szCs w:val="18"/>
              </w:rPr>
            </w:pPr>
            <w:r w:rsidRPr="006F5CAD">
              <w:rPr>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2C7C29"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CA_n77(3A)_BCS1</w:t>
            </w:r>
          </w:p>
        </w:tc>
        <w:tc>
          <w:tcPr>
            <w:tcW w:w="2218" w:type="dxa"/>
            <w:tcBorders>
              <w:top w:val="nil"/>
              <w:left w:val="single" w:sz="4" w:space="0" w:color="auto"/>
              <w:bottom w:val="single" w:sz="4" w:space="0" w:color="auto"/>
              <w:right w:val="single" w:sz="4" w:space="0" w:color="auto"/>
            </w:tcBorders>
            <w:vAlign w:val="center"/>
          </w:tcPr>
          <w:p w14:paraId="0CA41753" w14:textId="77777777" w:rsidR="00874ADD" w:rsidRPr="006F5CAD" w:rsidRDefault="00874ADD" w:rsidP="00BE0C89">
            <w:pPr>
              <w:pStyle w:val="TAC"/>
              <w:rPr>
                <w:lang w:eastAsia="zh-CN"/>
              </w:rPr>
            </w:pPr>
          </w:p>
        </w:tc>
      </w:tr>
      <w:tr w:rsidR="00874ADD" w:rsidRPr="006F5CAD" w14:paraId="0F4D626B" w14:textId="77777777" w:rsidTr="000341B8">
        <w:trPr>
          <w:jc w:val="center"/>
        </w:trPr>
        <w:tc>
          <w:tcPr>
            <w:tcW w:w="3057" w:type="dxa"/>
            <w:tcBorders>
              <w:top w:val="single" w:sz="4" w:space="0" w:color="auto"/>
              <w:left w:val="single" w:sz="4" w:space="0" w:color="auto"/>
              <w:bottom w:val="nil"/>
              <w:right w:val="single" w:sz="4" w:space="0" w:color="auto"/>
            </w:tcBorders>
          </w:tcPr>
          <w:p w14:paraId="6B0A23FC" w14:textId="77777777" w:rsidR="00874ADD" w:rsidRPr="006F5CAD" w:rsidRDefault="00874ADD" w:rsidP="00BE0C89">
            <w:pPr>
              <w:pStyle w:val="TAC"/>
              <w:rPr>
                <w:lang w:eastAsia="zh-CN"/>
              </w:rPr>
            </w:pPr>
            <w:r w:rsidRPr="006F5CAD">
              <w:rPr>
                <w:rFonts w:cs="Arial"/>
                <w:szCs w:val="18"/>
                <w:lang w:eastAsia="zh-CN"/>
              </w:rPr>
              <w:t>CA_n1A-n20A-n41A</w:t>
            </w:r>
          </w:p>
        </w:tc>
        <w:tc>
          <w:tcPr>
            <w:tcW w:w="2545" w:type="dxa"/>
            <w:tcBorders>
              <w:top w:val="single" w:sz="4" w:space="0" w:color="auto"/>
              <w:left w:val="single" w:sz="4" w:space="0" w:color="auto"/>
              <w:bottom w:val="nil"/>
              <w:right w:val="single" w:sz="4" w:space="0" w:color="auto"/>
            </w:tcBorders>
            <w:vAlign w:val="center"/>
          </w:tcPr>
          <w:p w14:paraId="7F135D39"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24EC5C74"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1AA394A7" w14:textId="77777777" w:rsidR="00874ADD" w:rsidRPr="006F5CAD" w:rsidRDefault="00874ADD" w:rsidP="00BE0C89">
            <w:pPr>
              <w:pStyle w:val="TAC"/>
              <w:rPr>
                <w:lang w:eastAsia="zh-CN"/>
              </w:rPr>
            </w:pPr>
            <w:r w:rsidRPr="006F5CAD">
              <w:rPr>
                <w:rFonts w:cs="Arial"/>
                <w:szCs w:val="18"/>
                <w:lang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108A7B3A" w14:textId="77777777" w:rsidR="00874ADD" w:rsidRPr="006F5CAD" w:rsidRDefault="00874ADD" w:rsidP="00BE0C89">
            <w:pPr>
              <w:pStyle w:val="TAC"/>
              <w:rPr>
                <w:szCs w:val="18"/>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A60829" w14:textId="77777777" w:rsidR="00874ADD" w:rsidRPr="006F5CAD" w:rsidRDefault="00874ADD" w:rsidP="00BE0C89">
            <w:pPr>
              <w:pStyle w:val="TAC"/>
              <w:rPr>
                <w:rFonts w:cs="Arial"/>
                <w:color w:val="000000"/>
                <w:szCs w:val="18"/>
                <w:lang w:bidi="ar"/>
              </w:rPr>
            </w:pPr>
            <w:r w:rsidRPr="006F5CAD">
              <w:rPr>
                <w:rFonts w:cs="Arial"/>
                <w:color w:val="000000"/>
                <w:szCs w:val="16"/>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B93C731"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270B91FD" w14:textId="77777777" w:rsidTr="000341B8">
        <w:trPr>
          <w:jc w:val="center"/>
        </w:trPr>
        <w:tc>
          <w:tcPr>
            <w:tcW w:w="3057" w:type="dxa"/>
            <w:tcBorders>
              <w:top w:val="nil"/>
              <w:left w:val="single" w:sz="4" w:space="0" w:color="auto"/>
              <w:bottom w:val="nil"/>
              <w:right w:val="single" w:sz="4" w:space="0" w:color="auto"/>
            </w:tcBorders>
          </w:tcPr>
          <w:p w14:paraId="26C55E8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C7B7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723D7" w14:textId="77777777" w:rsidR="00874ADD" w:rsidRPr="006F5CAD" w:rsidRDefault="00874ADD" w:rsidP="00BE0C89">
            <w:pPr>
              <w:pStyle w:val="TAC"/>
              <w:rPr>
                <w:szCs w:val="18"/>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569998" w14:textId="77777777" w:rsidR="00874ADD" w:rsidRPr="006F5CAD" w:rsidRDefault="00874ADD" w:rsidP="00BE0C89">
            <w:pPr>
              <w:pStyle w:val="TAC"/>
              <w:rPr>
                <w:rFonts w:cs="Arial"/>
                <w:color w:val="000000"/>
                <w:szCs w:val="18"/>
                <w:lang w:bidi="ar"/>
              </w:rPr>
            </w:pPr>
            <w:r w:rsidRPr="006F5CAD">
              <w:rPr>
                <w:rFonts w:cs="Arial"/>
                <w:color w:val="000000"/>
                <w:szCs w:val="16"/>
                <w:lang w:eastAsia="zh-CN" w:bidi="ar"/>
              </w:rPr>
              <w:t>5, 10, 15, 20</w:t>
            </w:r>
          </w:p>
        </w:tc>
        <w:tc>
          <w:tcPr>
            <w:tcW w:w="2218" w:type="dxa"/>
            <w:tcBorders>
              <w:top w:val="nil"/>
              <w:left w:val="single" w:sz="4" w:space="0" w:color="auto"/>
              <w:bottom w:val="nil"/>
              <w:right w:val="single" w:sz="4" w:space="0" w:color="auto"/>
            </w:tcBorders>
            <w:vAlign w:val="center"/>
          </w:tcPr>
          <w:p w14:paraId="4F4F0F52" w14:textId="77777777" w:rsidR="00874ADD" w:rsidRPr="006F5CAD" w:rsidRDefault="00874ADD" w:rsidP="00BE0C89">
            <w:pPr>
              <w:pStyle w:val="TAC"/>
              <w:rPr>
                <w:lang w:eastAsia="zh-CN"/>
              </w:rPr>
            </w:pPr>
          </w:p>
        </w:tc>
      </w:tr>
      <w:tr w:rsidR="00874ADD" w:rsidRPr="006F5CAD" w14:paraId="36093D1B" w14:textId="77777777" w:rsidTr="000341B8">
        <w:trPr>
          <w:jc w:val="center"/>
        </w:trPr>
        <w:tc>
          <w:tcPr>
            <w:tcW w:w="3057" w:type="dxa"/>
            <w:tcBorders>
              <w:top w:val="nil"/>
              <w:left w:val="single" w:sz="4" w:space="0" w:color="auto"/>
              <w:bottom w:val="nil"/>
              <w:right w:val="single" w:sz="4" w:space="0" w:color="auto"/>
            </w:tcBorders>
          </w:tcPr>
          <w:p w14:paraId="01EC4F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1A681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BD849C" w14:textId="77777777" w:rsidR="00874ADD" w:rsidRPr="006F5CAD" w:rsidRDefault="00874ADD" w:rsidP="00BE0C89">
            <w:pPr>
              <w:pStyle w:val="TAC"/>
              <w:rPr>
                <w:szCs w:val="18"/>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952B84" w14:textId="77777777" w:rsidR="00874ADD" w:rsidRPr="006F5CAD" w:rsidRDefault="00874ADD" w:rsidP="00BE0C89">
            <w:pPr>
              <w:pStyle w:val="TAC"/>
              <w:rPr>
                <w:rFonts w:cs="Arial"/>
                <w:color w:val="000000"/>
                <w:szCs w:val="18"/>
                <w:lang w:bidi="ar"/>
              </w:rPr>
            </w:pPr>
            <w:r w:rsidRPr="006F5CAD">
              <w:rPr>
                <w:rFonts w:cs="Arial"/>
                <w:szCs w:val="18"/>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35B32E70" w14:textId="77777777" w:rsidR="00874ADD" w:rsidRPr="006F5CAD" w:rsidRDefault="00874ADD" w:rsidP="00BE0C89">
            <w:pPr>
              <w:pStyle w:val="TAC"/>
              <w:rPr>
                <w:lang w:eastAsia="zh-CN"/>
              </w:rPr>
            </w:pPr>
          </w:p>
        </w:tc>
      </w:tr>
      <w:tr w:rsidR="00874ADD" w:rsidRPr="006F5CAD" w14:paraId="2522A4E7" w14:textId="77777777" w:rsidTr="000341B8">
        <w:trPr>
          <w:jc w:val="center"/>
        </w:trPr>
        <w:tc>
          <w:tcPr>
            <w:tcW w:w="3057" w:type="dxa"/>
            <w:tcBorders>
              <w:top w:val="nil"/>
              <w:left w:val="single" w:sz="4" w:space="0" w:color="auto"/>
              <w:bottom w:val="nil"/>
              <w:right w:val="single" w:sz="4" w:space="0" w:color="auto"/>
            </w:tcBorders>
          </w:tcPr>
          <w:p w14:paraId="1B79F40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9455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FC406"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FFFCDD" w14:textId="77777777" w:rsidR="00874ADD" w:rsidRPr="006F5CAD" w:rsidRDefault="00874ADD" w:rsidP="00BE0C89">
            <w:pPr>
              <w:pStyle w:val="TAC"/>
              <w:rPr>
                <w:rFonts w:cs="Arial"/>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194663B" w14:textId="77777777" w:rsidR="00874ADD" w:rsidRPr="006F5CAD" w:rsidRDefault="00874ADD" w:rsidP="00BE0C89">
            <w:pPr>
              <w:pStyle w:val="TAC"/>
              <w:rPr>
                <w:lang w:eastAsia="zh-CN"/>
              </w:rPr>
            </w:pPr>
            <w:r w:rsidRPr="006F5CAD">
              <w:rPr>
                <w:lang w:eastAsia="zh-CN"/>
              </w:rPr>
              <w:t>4 and 5</w:t>
            </w:r>
          </w:p>
        </w:tc>
      </w:tr>
      <w:tr w:rsidR="00874ADD" w:rsidRPr="006F5CAD" w14:paraId="45189BFD" w14:textId="77777777" w:rsidTr="000341B8">
        <w:trPr>
          <w:jc w:val="center"/>
        </w:trPr>
        <w:tc>
          <w:tcPr>
            <w:tcW w:w="3057" w:type="dxa"/>
            <w:tcBorders>
              <w:top w:val="nil"/>
              <w:left w:val="single" w:sz="4" w:space="0" w:color="auto"/>
              <w:bottom w:val="nil"/>
              <w:right w:val="single" w:sz="4" w:space="0" w:color="auto"/>
            </w:tcBorders>
          </w:tcPr>
          <w:p w14:paraId="3D1CF6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B2E47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E5D07" w14:textId="77777777" w:rsidR="00874ADD" w:rsidRPr="006F5CAD" w:rsidRDefault="00874ADD" w:rsidP="00BE0C89">
            <w:pPr>
              <w:pStyle w:val="TAC"/>
              <w:rPr>
                <w:rFonts w:cs="Arial"/>
                <w:szCs w:val="18"/>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C3AD35" w14:textId="77777777" w:rsidR="00874ADD" w:rsidRPr="006F5CAD" w:rsidRDefault="00874ADD" w:rsidP="00BE0C89">
            <w:pPr>
              <w:pStyle w:val="TAC"/>
              <w:rPr>
                <w:rFonts w:cs="Arial"/>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0D8B805" w14:textId="77777777" w:rsidR="00874ADD" w:rsidRPr="006F5CAD" w:rsidRDefault="00874ADD" w:rsidP="00BE0C89">
            <w:pPr>
              <w:pStyle w:val="TAC"/>
              <w:rPr>
                <w:lang w:eastAsia="zh-CN"/>
              </w:rPr>
            </w:pPr>
          </w:p>
        </w:tc>
      </w:tr>
      <w:tr w:rsidR="00874ADD" w:rsidRPr="006F5CAD" w14:paraId="58A2B8EB" w14:textId="77777777" w:rsidTr="000341B8">
        <w:trPr>
          <w:jc w:val="center"/>
        </w:trPr>
        <w:tc>
          <w:tcPr>
            <w:tcW w:w="3057" w:type="dxa"/>
            <w:tcBorders>
              <w:top w:val="nil"/>
              <w:left w:val="single" w:sz="4" w:space="0" w:color="auto"/>
              <w:bottom w:val="single" w:sz="4" w:space="0" w:color="auto"/>
              <w:right w:val="single" w:sz="4" w:space="0" w:color="auto"/>
            </w:tcBorders>
          </w:tcPr>
          <w:p w14:paraId="5C2522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AE86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7B672"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8FF0456" w14:textId="77777777" w:rsidR="00874ADD" w:rsidRPr="006F5CAD" w:rsidRDefault="00874ADD" w:rsidP="00BE0C89">
            <w:pPr>
              <w:pStyle w:val="TAC"/>
              <w:rPr>
                <w:rFonts w:cs="Arial"/>
                <w:szCs w:val="18"/>
                <w:lang w:eastAsia="zh-CN" w:bidi="ar"/>
              </w:rPr>
            </w:pPr>
            <w:r w:rsidRPr="006F5CAD">
              <w:rPr>
                <w:lang w:eastAsia="zh-CN" w:bidi="ar"/>
              </w:rPr>
              <w:t xml:space="preserv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7A5637AC" w14:textId="77777777" w:rsidR="00874ADD" w:rsidRPr="006F5CAD" w:rsidRDefault="00874ADD" w:rsidP="00BE0C89">
            <w:pPr>
              <w:pStyle w:val="TAC"/>
              <w:rPr>
                <w:lang w:eastAsia="zh-CN"/>
              </w:rPr>
            </w:pPr>
          </w:p>
        </w:tc>
      </w:tr>
      <w:tr w:rsidR="00874ADD" w:rsidRPr="006F5CAD" w14:paraId="48760652" w14:textId="77777777" w:rsidTr="000341B8">
        <w:trPr>
          <w:jc w:val="center"/>
        </w:trPr>
        <w:tc>
          <w:tcPr>
            <w:tcW w:w="3057" w:type="dxa"/>
            <w:tcBorders>
              <w:top w:val="nil"/>
              <w:left w:val="single" w:sz="4" w:space="0" w:color="auto"/>
              <w:bottom w:val="nil"/>
              <w:right w:val="single" w:sz="4" w:space="0" w:color="auto"/>
            </w:tcBorders>
          </w:tcPr>
          <w:p w14:paraId="759CFDE3" w14:textId="77777777" w:rsidR="00874ADD" w:rsidRPr="006F5CAD" w:rsidRDefault="00874ADD" w:rsidP="00BE0C89">
            <w:pPr>
              <w:pStyle w:val="TAC"/>
              <w:rPr>
                <w:lang w:eastAsia="zh-CN"/>
              </w:rPr>
            </w:pPr>
            <w:r w:rsidRPr="006F5CAD">
              <w:rPr>
                <w:lang w:eastAsia="zh-CN"/>
              </w:rPr>
              <w:t>CA_n1A-n20A-n67A</w:t>
            </w:r>
          </w:p>
        </w:tc>
        <w:tc>
          <w:tcPr>
            <w:tcW w:w="2545" w:type="dxa"/>
            <w:tcBorders>
              <w:top w:val="nil"/>
              <w:left w:val="single" w:sz="4" w:space="0" w:color="auto"/>
              <w:bottom w:val="nil"/>
              <w:right w:val="single" w:sz="4" w:space="0" w:color="auto"/>
            </w:tcBorders>
          </w:tcPr>
          <w:p w14:paraId="22C4EA99" w14:textId="77777777" w:rsidR="00874ADD" w:rsidRPr="006F5CAD" w:rsidRDefault="00874ADD" w:rsidP="00BE0C89">
            <w:pPr>
              <w:pStyle w:val="TAC"/>
              <w:rPr>
                <w:lang w:eastAsia="zh-CN"/>
              </w:rPr>
            </w:pPr>
            <w:r w:rsidRPr="006F5CAD">
              <w:rPr>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7768B03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3E315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F8738F" w14:textId="77777777" w:rsidR="00874ADD" w:rsidRPr="006F5CAD" w:rsidRDefault="00874ADD" w:rsidP="00BE0C89">
            <w:pPr>
              <w:pStyle w:val="TAC"/>
              <w:rPr>
                <w:lang w:eastAsia="zh-CN"/>
              </w:rPr>
            </w:pPr>
            <w:r w:rsidRPr="006F5CAD">
              <w:rPr>
                <w:lang w:eastAsia="zh-CN"/>
              </w:rPr>
              <w:t>0</w:t>
            </w:r>
          </w:p>
        </w:tc>
      </w:tr>
      <w:tr w:rsidR="00874ADD" w:rsidRPr="006F5CAD" w14:paraId="7E27C884" w14:textId="77777777" w:rsidTr="000341B8">
        <w:trPr>
          <w:jc w:val="center"/>
        </w:trPr>
        <w:tc>
          <w:tcPr>
            <w:tcW w:w="3057" w:type="dxa"/>
            <w:tcBorders>
              <w:top w:val="nil"/>
              <w:left w:val="single" w:sz="4" w:space="0" w:color="auto"/>
              <w:bottom w:val="nil"/>
              <w:right w:val="single" w:sz="4" w:space="0" w:color="auto"/>
            </w:tcBorders>
          </w:tcPr>
          <w:p w14:paraId="72DD5B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31128D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D7EEA2"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9EA96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AC7597" w14:textId="77777777" w:rsidR="00874ADD" w:rsidRPr="006F5CAD" w:rsidRDefault="00874ADD" w:rsidP="00BE0C89">
            <w:pPr>
              <w:pStyle w:val="TAC"/>
              <w:rPr>
                <w:lang w:eastAsia="zh-CN"/>
              </w:rPr>
            </w:pPr>
          </w:p>
        </w:tc>
      </w:tr>
      <w:tr w:rsidR="00874ADD" w:rsidRPr="006F5CAD" w14:paraId="18863E70" w14:textId="77777777" w:rsidTr="000341B8">
        <w:trPr>
          <w:jc w:val="center"/>
        </w:trPr>
        <w:tc>
          <w:tcPr>
            <w:tcW w:w="3057" w:type="dxa"/>
            <w:tcBorders>
              <w:top w:val="nil"/>
              <w:left w:val="single" w:sz="4" w:space="0" w:color="auto"/>
              <w:bottom w:val="nil"/>
              <w:right w:val="single" w:sz="4" w:space="0" w:color="auto"/>
            </w:tcBorders>
          </w:tcPr>
          <w:p w14:paraId="574465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5FD12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B71B76"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A53A0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4B03FA4" w14:textId="77777777" w:rsidR="00874ADD" w:rsidRPr="006F5CAD" w:rsidRDefault="00874ADD" w:rsidP="00BE0C89">
            <w:pPr>
              <w:pStyle w:val="TAC"/>
              <w:rPr>
                <w:lang w:eastAsia="zh-CN"/>
              </w:rPr>
            </w:pPr>
          </w:p>
        </w:tc>
      </w:tr>
      <w:tr w:rsidR="00874ADD" w:rsidRPr="006F5CAD" w14:paraId="4C004797" w14:textId="77777777" w:rsidTr="000341B8">
        <w:trPr>
          <w:jc w:val="center"/>
        </w:trPr>
        <w:tc>
          <w:tcPr>
            <w:tcW w:w="3057" w:type="dxa"/>
            <w:tcBorders>
              <w:top w:val="nil"/>
              <w:left w:val="single" w:sz="4" w:space="0" w:color="auto"/>
              <w:bottom w:val="nil"/>
              <w:right w:val="single" w:sz="4" w:space="0" w:color="auto"/>
            </w:tcBorders>
          </w:tcPr>
          <w:p w14:paraId="711609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57A6A2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6351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6FFA71" w14:textId="77777777" w:rsidR="00874ADD" w:rsidRPr="006F5CAD" w:rsidRDefault="00874ADD" w:rsidP="00BE0C89">
            <w:pPr>
              <w:pStyle w:val="TAC"/>
              <w:rPr>
                <w:rFonts w:cs="Arial"/>
                <w:color w:val="000000"/>
                <w:szCs w:val="18"/>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6E78C5B" w14:textId="77777777" w:rsidR="00874ADD" w:rsidRPr="006F5CAD" w:rsidRDefault="00874ADD" w:rsidP="00BE0C89">
            <w:pPr>
              <w:pStyle w:val="TAC"/>
              <w:rPr>
                <w:lang w:eastAsia="zh-CN"/>
              </w:rPr>
            </w:pPr>
            <w:r w:rsidRPr="006F5CAD">
              <w:rPr>
                <w:lang w:eastAsia="zh-CN"/>
              </w:rPr>
              <w:t>4 and 5</w:t>
            </w:r>
          </w:p>
        </w:tc>
      </w:tr>
      <w:tr w:rsidR="00874ADD" w:rsidRPr="006F5CAD" w14:paraId="47DB331A" w14:textId="77777777" w:rsidTr="000341B8">
        <w:trPr>
          <w:jc w:val="center"/>
        </w:trPr>
        <w:tc>
          <w:tcPr>
            <w:tcW w:w="3057" w:type="dxa"/>
            <w:tcBorders>
              <w:top w:val="nil"/>
              <w:left w:val="single" w:sz="4" w:space="0" w:color="auto"/>
              <w:bottom w:val="nil"/>
              <w:right w:val="single" w:sz="4" w:space="0" w:color="auto"/>
            </w:tcBorders>
          </w:tcPr>
          <w:p w14:paraId="41C73F1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13CC9A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584941"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4FF163B" w14:textId="77777777" w:rsidR="00874ADD" w:rsidRPr="006F5CAD" w:rsidRDefault="00874ADD" w:rsidP="00BE0C89">
            <w:pPr>
              <w:pStyle w:val="TAC"/>
              <w:rPr>
                <w:rFonts w:cs="Arial"/>
                <w:color w:val="000000"/>
                <w:szCs w:val="18"/>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7904CA8B" w14:textId="77777777" w:rsidR="00874ADD" w:rsidRPr="006F5CAD" w:rsidRDefault="00874ADD" w:rsidP="00BE0C89">
            <w:pPr>
              <w:pStyle w:val="TAC"/>
              <w:rPr>
                <w:lang w:eastAsia="zh-CN"/>
              </w:rPr>
            </w:pPr>
          </w:p>
        </w:tc>
      </w:tr>
      <w:tr w:rsidR="00874ADD" w:rsidRPr="006F5CAD" w14:paraId="102E0B39" w14:textId="77777777" w:rsidTr="000341B8">
        <w:trPr>
          <w:jc w:val="center"/>
        </w:trPr>
        <w:tc>
          <w:tcPr>
            <w:tcW w:w="3057" w:type="dxa"/>
            <w:tcBorders>
              <w:top w:val="nil"/>
              <w:left w:val="single" w:sz="4" w:space="0" w:color="auto"/>
              <w:bottom w:val="single" w:sz="4" w:space="0" w:color="auto"/>
              <w:right w:val="single" w:sz="4" w:space="0" w:color="auto"/>
            </w:tcBorders>
          </w:tcPr>
          <w:p w14:paraId="3F4448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9B0AB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9B18541"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A51EA54" w14:textId="77777777" w:rsidR="00874ADD" w:rsidRPr="006F5CAD" w:rsidRDefault="00874ADD" w:rsidP="00BE0C89">
            <w:pPr>
              <w:pStyle w:val="TAC"/>
              <w:rPr>
                <w:rFonts w:cs="Arial"/>
                <w:color w:val="000000"/>
                <w:szCs w:val="18"/>
                <w:lang w:eastAsia="zh-CN" w:bidi="ar"/>
              </w:rPr>
            </w:pPr>
            <w:r w:rsidRPr="006F5CAD">
              <w:rPr>
                <w:lang w:eastAsia="zh-CN" w:bidi="ar"/>
              </w:rPr>
              <w:t xml:space="preserv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73975894" w14:textId="77777777" w:rsidR="00874ADD" w:rsidRPr="006F5CAD" w:rsidRDefault="00874ADD" w:rsidP="00BE0C89">
            <w:pPr>
              <w:pStyle w:val="TAC"/>
              <w:rPr>
                <w:lang w:eastAsia="zh-CN"/>
              </w:rPr>
            </w:pPr>
          </w:p>
        </w:tc>
      </w:tr>
      <w:tr w:rsidR="00874ADD" w:rsidRPr="006F5CAD" w14:paraId="467BC75E" w14:textId="77777777" w:rsidTr="000341B8">
        <w:trPr>
          <w:jc w:val="center"/>
        </w:trPr>
        <w:tc>
          <w:tcPr>
            <w:tcW w:w="3057" w:type="dxa"/>
            <w:tcBorders>
              <w:top w:val="single" w:sz="4" w:space="0" w:color="auto"/>
              <w:left w:val="single" w:sz="4" w:space="0" w:color="auto"/>
              <w:bottom w:val="nil"/>
              <w:right w:val="single" w:sz="4" w:space="0" w:color="auto"/>
            </w:tcBorders>
          </w:tcPr>
          <w:p w14:paraId="51713B16" w14:textId="77777777" w:rsidR="00874ADD" w:rsidRPr="006F5CAD" w:rsidRDefault="00874ADD" w:rsidP="00BE0C89">
            <w:pPr>
              <w:pStyle w:val="TAC"/>
              <w:rPr>
                <w:lang w:eastAsia="zh-CN"/>
              </w:rPr>
            </w:pPr>
            <w:r w:rsidRPr="006F5CAD">
              <w:rPr>
                <w:rFonts w:cs="Arial"/>
                <w:szCs w:val="18"/>
                <w:lang w:eastAsia="zh-CN"/>
              </w:rPr>
              <w:t>CA_n1A-n20A-n71A</w:t>
            </w:r>
          </w:p>
        </w:tc>
        <w:tc>
          <w:tcPr>
            <w:tcW w:w="2545" w:type="dxa"/>
            <w:tcBorders>
              <w:top w:val="single" w:sz="4" w:space="0" w:color="auto"/>
              <w:left w:val="single" w:sz="4" w:space="0" w:color="auto"/>
              <w:bottom w:val="nil"/>
              <w:right w:val="single" w:sz="4" w:space="0" w:color="auto"/>
            </w:tcBorders>
            <w:vAlign w:val="center"/>
          </w:tcPr>
          <w:p w14:paraId="7FF4895D"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6346B4D6"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A945FEB" w14:textId="77777777" w:rsidR="00874ADD" w:rsidRPr="006F5CAD" w:rsidRDefault="00874ADD" w:rsidP="00BE0C89">
            <w:pPr>
              <w:pStyle w:val="TAC"/>
              <w:rPr>
                <w:rFonts w:cs="Arial"/>
                <w:szCs w:val="18"/>
                <w:lang w:eastAsia="zh-CN"/>
              </w:rPr>
            </w:pPr>
            <w:r w:rsidRPr="006F5CAD">
              <w:rPr>
                <w:rFonts w:cs="Arial"/>
                <w:szCs w:val="18"/>
                <w:lang w:eastAsia="zh-CN"/>
              </w:rPr>
              <w:t>CA_n20A-n71A</w:t>
            </w:r>
          </w:p>
          <w:p w14:paraId="19307C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9360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0A7DB6" w14:textId="77777777" w:rsidR="00874ADD" w:rsidRPr="006F5CAD" w:rsidRDefault="00874ADD" w:rsidP="00BE0C89">
            <w:pPr>
              <w:pStyle w:val="TAC"/>
              <w:rPr>
                <w:lang w:eastAsia="zh-CN" w:bidi="ar"/>
              </w:rPr>
            </w:pPr>
            <w:r w:rsidRPr="006F5CAD">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85A0EE"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D54EC34" w14:textId="77777777" w:rsidTr="000341B8">
        <w:trPr>
          <w:jc w:val="center"/>
        </w:trPr>
        <w:tc>
          <w:tcPr>
            <w:tcW w:w="3057" w:type="dxa"/>
            <w:tcBorders>
              <w:top w:val="nil"/>
              <w:left w:val="single" w:sz="4" w:space="0" w:color="auto"/>
              <w:bottom w:val="nil"/>
              <w:right w:val="single" w:sz="4" w:space="0" w:color="auto"/>
            </w:tcBorders>
          </w:tcPr>
          <w:p w14:paraId="159C331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61F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D37FF"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8A2540"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7EC3EC80" w14:textId="77777777" w:rsidR="00874ADD" w:rsidRPr="006F5CAD" w:rsidRDefault="00874ADD" w:rsidP="00BE0C89">
            <w:pPr>
              <w:pStyle w:val="TAC"/>
              <w:rPr>
                <w:lang w:eastAsia="zh-CN"/>
              </w:rPr>
            </w:pPr>
          </w:p>
        </w:tc>
      </w:tr>
      <w:tr w:rsidR="00874ADD" w:rsidRPr="006F5CAD" w14:paraId="623B640F" w14:textId="77777777" w:rsidTr="000341B8">
        <w:trPr>
          <w:jc w:val="center"/>
        </w:trPr>
        <w:tc>
          <w:tcPr>
            <w:tcW w:w="3057" w:type="dxa"/>
            <w:tcBorders>
              <w:top w:val="nil"/>
              <w:left w:val="single" w:sz="4" w:space="0" w:color="auto"/>
              <w:bottom w:val="single" w:sz="4" w:space="0" w:color="auto"/>
              <w:right w:val="single" w:sz="4" w:space="0" w:color="auto"/>
            </w:tcBorders>
          </w:tcPr>
          <w:p w14:paraId="7DF64A8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96DD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B1F35"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793B0C" w14:textId="77777777" w:rsidR="00874ADD" w:rsidRPr="006F5CAD" w:rsidRDefault="00874ADD" w:rsidP="00BE0C89">
            <w:pPr>
              <w:pStyle w:val="TAC"/>
              <w:rPr>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6DB32DF" w14:textId="77777777" w:rsidR="00874ADD" w:rsidRPr="006F5CAD" w:rsidRDefault="00874ADD" w:rsidP="00BE0C89">
            <w:pPr>
              <w:pStyle w:val="TAC"/>
              <w:rPr>
                <w:lang w:eastAsia="zh-CN"/>
              </w:rPr>
            </w:pPr>
          </w:p>
        </w:tc>
      </w:tr>
      <w:tr w:rsidR="00874ADD" w:rsidRPr="006F5CAD" w14:paraId="167F0883" w14:textId="77777777" w:rsidTr="000341B8">
        <w:trPr>
          <w:jc w:val="center"/>
        </w:trPr>
        <w:tc>
          <w:tcPr>
            <w:tcW w:w="3057" w:type="dxa"/>
            <w:tcBorders>
              <w:top w:val="single" w:sz="4" w:space="0" w:color="auto"/>
              <w:left w:val="single" w:sz="4" w:space="0" w:color="auto"/>
              <w:bottom w:val="nil"/>
              <w:right w:val="single" w:sz="4" w:space="0" w:color="auto"/>
            </w:tcBorders>
          </w:tcPr>
          <w:p w14:paraId="1B7A857E" w14:textId="77777777" w:rsidR="00874ADD" w:rsidRPr="006F5CAD" w:rsidRDefault="00874ADD" w:rsidP="00BE0C89">
            <w:pPr>
              <w:pStyle w:val="TAC"/>
              <w:rPr>
                <w:lang w:eastAsia="zh-CN"/>
              </w:rPr>
            </w:pPr>
            <w:r w:rsidRPr="006F5CAD">
              <w:rPr>
                <w:rFonts w:cs="Arial"/>
                <w:szCs w:val="18"/>
                <w:lang w:eastAsia="zh-CN"/>
              </w:rPr>
              <w:t>CA_n1A-n20A-n77A</w:t>
            </w:r>
          </w:p>
        </w:tc>
        <w:tc>
          <w:tcPr>
            <w:tcW w:w="2545" w:type="dxa"/>
            <w:tcBorders>
              <w:top w:val="single" w:sz="4" w:space="0" w:color="auto"/>
              <w:left w:val="single" w:sz="4" w:space="0" w:color="auto"/>
              <w:bottom w:val="nil"/>
              <w:right w:val="single" w:sz="4" w:space="0" w:color="auto"/>
            </w:tcBorders>
            <w:vAlign w:val="center"/>
          </w:tcPr>
          <w:p w14:paraId="465FF7C8"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6AB198A8"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3A3A5F8A" w14:textId="77777777" w:rsidR="00874ADD" w:rsidRPr="006F5CAD" w:rsidRDefault="00874ADD" w:rsidP="00BE0C89">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C700A4C"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47E54C" w14:textId="77777777" w:rsidR="00874ADD" w:rsidRPr="006F5CAD" w:rsidRDefault="00874ADD" w:rsidP="00BE0C89">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5E34466F" w14:textId="77777777" w:rsidR="00874ADD" w:rsidRPr="006F5CAD" w:rsidRDefault="00874ADD" w:rsidP="00BE0C89">
            <w:pPr>
              <w:pStyle w:val="TAC"/>
              <w:rPr>
                <w:lang w:eastAsia="zh-CN"/>
              </w:rPr>
            </w:pPr>
            <w:r w:rsidRPr="006F5CAD">
              <w:rPr>
                <w:rFonts w:cs="Arial"/>
                <w:szCs w:val="18"/>
                <w:lang w:eastAsia="zh-CN" w:bidi="ar"/>
              </w:rPr>
              <w:t>4 and 5</w:t>
            </w:r>
          </w:p>
        </w:tc>
      </w:tr>
      <w:tr w:rsidR="00874ADD" w:rsidRPr="006F5CAD" w14:paraId="542004E7" w14:textId="77777777" w:rsidTr="000341B8">
        <w:trPr>
          <w:jc w:val="center"/>
        </w:trPr>
        <w:tc>
          <w:tcPr>
            <w:tcW w:w="3057" w:type="dxa"/>
            <w:tcBorders>
              <w:top w:val="nil"/>
              <w:left w:val="single" w:sz="4" w:space="0" w:color="auto"/>
              <w:bottom w:val="nil"/>
              <w:right w:val="single" w:sz="4" w:space="0" w:color="auto"/>
            </w:tcBorders>
          </w:tcPr>
          <w:p w14:paraId="22764A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16EF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1808B"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DD196E"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1256EFF" w14:textId="77777777" w:rsidR="00874ADD" w:rsidRPr="006F5CAD" w:rsidRDefault="00874ADD" w:rsidP="00BE0C89">
            <w:pPr>
              <w:pStyle w:val="TAC"/>
              <w:rPr>
                <w:lang w:eastAsia="zh-CN"/>
              </w:rPr>
            </w:pPr>
          </w:p>
        </w:tc>
      </w:tr>
      <w:tr w:rsidR="00874ADD" w:rsidRPr="006F5CAD" w14:paraId="64E506EA" w14:textId="77777777" w:rsidTr="000341B8">
        <w:trPr>
          <w:jc w:val="center"/>
        </w:trPr>
        <w:tc>
          <w:tcPr>
            <w:tcW w:w="3057" w:type="dxa"/>
            <w:tcBorders>
              <w:top w:val="nil"/>
              <w:left w:val="single" w:sz="4" w:space="0" w:color="auto"/>
              <w:bottom w:val="single" w:sz="4" w:space="0" w:color="auto"/>
              <w:right w:val="single" w:sz="4" w:space="0" w:color="auto"/>
            </w:tcBorders>
          </w:tcPr>
          <w:p w14:paraId="6B68EAB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0104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817BA"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23038D" w14:textId="77777777" w:rsidR="00874ADD" w:rsidRPr="006F5CAD" w:rsidRDefault="00874ADD" w:rsidP="00BE0C89">
            <w:pPr>
              <w:pStyle w:val="TAC"/>
              <w:rPr>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4C0EEA" w14:textId="77777777" w:rsidR="00874ADD" w:rsidRPr="006F5CAD" w:rsidRDefault="00874ADD" w:rsidP="00BE0C89">
            <w:pPr>
              <w:pStyle w:val="TAC"/>
              <w:rPr>
                <w:lang w:eastAsia="zh-CN"/>
              </w:rPr>
            </w:pPr>
          </w:p>
        </w:tc>
      </w:tr>
      <w:tr w:rsidR="00874ADD" w:rsidRPr="006F5CAD" w14:paraId="629D1A85" w14:textId="77777777" w:rsidTr="000341B8">
        <w:trPr>
          <w:jc w:val="center"/>
        </w:trPr>
        <w:tc>
          <w:tcPr>
            <w:tcW w:w="3057" w:type="dxa"/>
            <w:tcBorders>
              <w:top w:val="single" w:sz="4" w:space="0" w:color="auto"/>
              <w:left w:val="single" w:sz="4" w:space="0" w:color="auto"/>
              <w:bottom w:val="nil"/>
              <w:right w:val="single" w:sz="4" w:space="0" w:color="auto"/>
            </w:tcBorders>
          </w:tcPr>
          <w:p w14:paraId="41472C07" w14:textId="77777777" w:rsidR="00874ADD" w:rsidRPr="006F5CAD" w:rsidRDefault="00874ADD" w:rsidP="00BE0C89">
            <w:pPr>
              <w:pStyle w:val="TAC"/>
              <w:rPr>
                <w:lang w:eastAsia="zh-CN"/>
              </w:rPr>
            </w:pPr>
            <w:r w:rsidRPr="006F5CAD">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6270ED65"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21502844"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1B2573C0" w14:textId="77777777" w:rsidR="00874ADD" w:rsidRPr="006F5CAD" w:rsidRDefault="00874ADD" w:rsidP="00BE0C89">
            <w:pPr>
              <w:pStyle w:val="TAC"/>
              <w:rPr>
                <w:lang w:eastAsia="zh-CN"/>
              </w:rPr>
            </w:pPr>
            <w:r w:rsidRPr="006F5CAD">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6D6455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2E39F2" w14:textId="77777777" w:rsidR="00874ADD" w:rsidRPr="006F5CAD" w:rsidRDefault="00874ADD" w:rsidP="00BE0C89">
            <w:pPr>
              <w:pStyle w:val="TAC"/>
              <w:rPr>
                <w:lang w:eastAsia="zh-CN" w:bidi="ar"/>
              </w:rPr>
            </w:pPr>
            <w:r w:rsidRPr="006F5CAD">
              <w:rPr>
                <w:rFonts w:cs="Arial"/>
                <w:szCs w:val="18"/>
                <w:lang w:eastAsia="zh-CN"/>
              </w:rPr>
              <w:t>5,10,15,20,25,30,40,45,50 </w:t>
            </w:r>
          </w:p>
        </w:tc>
        <w:tc>
          <w:tcPr>
            <w:tcW w:w="2218" w:type="dxa"/>
            <w:tcBorders>
              <w:top w:val="single" w:sz="4" w:space="0" w:color="auto"/>
              <w:left w:val="single" w:sz="4" w:space="0" w:color="auto"/>
              <w:bottom w:val="nil"/>
              <w:right w:val="single" w:sz="4" w:space="0" w:color="auto"/>
            </w:tcBorders>
            <w:vAlign w:val="center"/>
          </w:tcPr>
          <w:p w14:paraId="3971ECFB" w14:textId="77777777" w:rsidR="00874ADD" w:rsidRPr="006F5CAD" w:rsidRDefault="00874ADD" w:rsidP="00BE0C89">
            <w:pPr>
              <w:pStyle w:val="TAC"/>
              <w:rPr>
                <w:lang w:eastAsia="zh-CN"/>
              </w:rPr>
            </w:pPr>
            <w:r w:rsidRPr="006F5CAD">
              <w:rPr>
                <w:rFonts w:cs="Arial"/>
                <w:szCs w:val="18"/>
                <w:lang w:eastAsia="zh-CN" w:bidi="ar"/>
              </w:rPr>
              <w:t>4 and 5</w:t>
            </w:r>
          </w:p>
        </w:tc>
      </w:tr>
      <w:tr w:rsidR="00874ADD" w:rsidRPr="006F5CAD" w14:paraId="193E7154" w14:textId="77777777" w:rsidTr="000341B8">
        <w:trPr>
          <w:jc w:val="center"/>
        </w:trPr>
        <w:tc>
          <w:tcPr>
            <w:tcW w:w="3057" w:type="dxa"/>
            <w:tcBorders>
              <w:top w:val="nil"/>
              <w:left w:val="single" w:sz="4" w:space="0" w:color="auto"/>
              <w:bottom w:val="nil"/>
              <w:right w:val="single" w:sz="4" w:space="0" w:color="auto"/>
            </w:tcBorders>
          </w:tcPr>
          <w:p w14:paraId="400F49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5C85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93786A" w14:textId="77777777" w:rsidR="00874ADD" w:rsidRPr="006F5CAD" w:rsidRDefault="00874ADD" w:rsidP="00BE0C89">
            <w:pPr>
              <w:pStyle w:val="TAC"/>
              <w:rPr>
                <w:lang w:eastAsia="zh-CN"/>
              </w:rPr>
            </w:pPr>
            <w:r w:rsidRPr="006F5CAD">
              <w:rPr>
                <w:rFonts w:cs="Arial"/>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7F46EF"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53D12327" w14:textId="77777777" w:rsidR="00874ADD" w:rsidRPr="006F5CAD" w:rsidRDefault="00874ADD" w:rsidP="00BE0C89">
            <w:pPr>
              <w:pStyle w:val="TAC"/>
              <w:rPr>
                <w:lang w:eastAsia="zh-CN"/>
              </w:rPr>
            </w:pPr>
          </w:p>
        </w:tc>
      </w:tr>
      <w:tr w:rsidR="00874ADD" w:rsidRPr="006F5CAD" w14:paraId="4A8CA47A" w14:textId="77777777" w:rsidTr="000341B8">
        <w:trPr>
          <w:jc w:val="center"/>
        </w:trPr>
        <w:tc>
          <w:tcPr>
            <w:tcW w:w="3057" w:type="dxa"/>
            <w:tcBorders>
              <w:top w:val="nil"/>
              <w:left w:val="single" w:sz="4" w:space="0" w:color="auto"/>
              <w:bottom w:val="single" w:sz="4" w:space="0" w:color="auto"/>
              <w:right w:val="single" w:sz="4" w:space="0" w:color="auto"/>
            </w:tcBorders>
          </w:tcPr>
          <w:p w14:paraId="0B8E550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E61634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B9F26"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85395E" w14:textId="77777777" w:rsidR="00874ADD" w:rsidRPr="006F5CAD" w:rsidRDefault="00874ADD" w:rsidP="00BE0C89">
            <w:pPr>
              <w:pStyle w:val="TAC"/>
              <w:rPr>
                <w:lang w:eastAsia="zh-CN" w:bidi="ar"/>
              </w:rPr>
            </w:pPr>
            <w:r w:rsidRPr="006F5CAD">
              <w:rPr>
                <w:rFonts w:cs="Arial"/>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6F68657" w14:textId="77777777" w:rsidR="00874ADD" w:rsidRPr="006F5CAD" w:rsidRDefault="00874ADD" w:rsidP="00BE0C89">
            <w:pPr>
              <w:pStyle w:val="TAC"/>
              <w:rPr>
                <w:lang w:eastAsia="zh-CN"/>
              </w:rPr>
            </w:pPr>
          </w:p>
        </w:tc>
      </w:tr>
      <w:tr w:rsidR="00874ADD" w:rsidRPr="006F5CAD" w14:paraId="308A839D" w14:textId="77777777" w:rsidTr="000341B8">
        <w:trPr>
          <w:jc w:val="center"/>
        </w:trPr>
        <w:tc>
          <w:tcPr>
            <w:tcW w:w="3057" w:type="dxa"/>
            <w:tcBorders>
              <w:top w:val="single" w:sz="4" w:space="0" w:color="auto"/>
              <w:left w:val="single" w:sz="4" w:space="0" w:color="auto"/>
              <w:bottom w:val="nil"/>
              <w:right w:val="single" w:sz="4" w:space="0" w:color="auto"/>
            </w:tcBorders>
          </w:tcPr>
          <w:p w14:paraId="108EB33E" w14:textId="77777777" w:rsidR="00874ADD" w:rsidRPr="006F5CAD" w:rsidRDefault="00874ADD" w:rsidP="00BE0C89">
            <w:pPr>
              <w:pStyle w:val="TAC"/>
              <w:rPr>
                <w:lang w:eastAsia="zh-CN"/>
              </w:rPr>
            </w:pPr>
            <w:r w:rsidRPr="006F5CAD">
              <w:rPr>
                <w:rFonts w:cs="Arial"/>
                <w:szCs w:val="18"/>
                <w:lang w:eastAsia="zh-CN"/>
              </w:rPr>
              <w:t>CA_n1A-n20A-n78A</w:t>
            </w:r>
          </w:p>
        </w:tc>
        <w:tc>
          <w:tcPr>
            <w:tcW w:w="2545" w:type="dxa"/>
            <w:tcBorders>
              <w:top w:val="single" w:sz="4" w:space="0" w:color="auto"/>
              <w:left w:val="single" w:sz="4" w:space="0" w:color="auto"/>
              <w:bottom w:val="nil"/>
              <w:right w:val="single" w:sz="4" w:space="0" w:color="auto"/>
            </w:tcBorders>
            <w:vAlign w:val="center"/>
          </w:tcPr>
          <w:p w14:paraId="4D7EF99C" w14:textId="77777777" w:rsidR="00874ADD" w:rsidRPr="006F5CAD" w:rsidRDefault="00874ADD" w:rsidP="00BE0C89">
            <w:pPr>
              <w:pStyle w:val="TAC"/>
              <w:rPr>
                <w:lang w:eastAsia="zh-CN"/>
              </w:rPr>
            </w:pPr>
            <w:r w:rsidRPr="006F5CAD">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B3AB655" w14:textId="77777777" w:rsidR="00874ADD" w:rsidRPr="006F5CAD" w:rsidRDefault="00874ADD" w:rsidP="00BE0C89">
            <w:pPr>
              <w:pStyle w:val="TAC"/>
              <w:rPr>
                <w:rFonts w:cs="Arial"/>
                <w:szCs w:val="18"/>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719A7E"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40B5C8"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8FE7EE7" w14:textId="77777777" w:rsidTr="000341B8">
        <w:trPr>
          <w:jc w:val="center"/>
        </w:trPr>
        <w:tc>
          <w:tcPr>
            <w:tcW w:w="3057" w:type="dxa"/>
            <w:tcBorders>
              <w:top w:val="nil"/>
              <w:left w:val="single" w:sz="4" w:space="0" w:color="auto"/>
              <w:bottom w:val="nil"/>
              <w:right w:val="single" w:sz="4" w:space="0" w:color="auto"/>
            </w:tcBorders>
          </w:tcPr>
          <w:p w14:paraId="4CE7DC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5F86DC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7EA18" w14:textId="77777777" w:rsidR="00874ADD" w:rsidRPr="006F5CAD" w:rsidRDefault="00874ADD" w:rsidP="00BE0C89">
            <w:pPr>
              <w:pStyle w:val="TAC"/>
              <w:rPr>
                <w:rFonts w:cs="Arial"/>
                <w:szCs w:val="18"/>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FC7828"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9A5D6A" w14:textId="77777777" w:rsidR="00874ADD" w:rsidRPr="006F5CAD" w:rsidRDefault="00874ADD" w:rsidP="00BE0C89">
            <w:pPr>
              <w:pStyle w:val="TAC"/>
              <w:rPr>
                <w:lang w:eastAsia="zh-CN"/>
              </w:rPr>
            </w:pPr>
          </w:p>
        </w:tc>
      </w:tr>
      <w:tr w:rsidR="00874ADD" w:rsidRPr="006F5CAD" w14:paraId="134AD0A8" w14:textId="77777777" w:rsidTr="000341B8">
        <w:trPr>
          <w:jc w:val="center"/>
        </w:trPr>
        <w:tc>
          <w:tcPr>
            <w:tcW w:w="3057" w:type="dxa"/>
            <w:tcBorders>
              <w:top w:val="nil"/>
              <w:left w:val="single" w:sz="4" w:space="0" w:color="auto"/>
              <w:bottom w:val="nil"/>
              <w:right w:val="single" w:sz="4" w:space="0" w:color="auto"/>
            </w:tcBorders>
          </w:tcPr>
          <w:p w14:paraId="0657442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DD62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B6CE7" w14:textId="77777777" w:rsidR="00874ADD" w:rsidRPr="006F5CAD" w:rsidRDefault="00874ADD" w:rsidP="00BE0C89">
            <w:pPr>
              <w:pStyle w:val="TAC"/>
              <w:rPr>
                <w:rFonts w:cs="Arial"/>
                <w:szCs w:val="18"/>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5DA1A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10, 15, 20, 25, 30, 40, 50, 60, 70, 80, 90, 100</w:t>
            </w:r>
          </w:p>
        </w:tc>
        <w:tc>
          <w:tcPr>
            <w:tcW w:w="2218" w:type="dxa"/>
            <w:tcBorders>
              <w:top w:val="single" w:sz="4" w:space="0" w:color="auto"/>
              <w:left w:val="single" w:sz="4" w:space="0" w:color="auto"/>
              <w:bottom w:val="nil"/>
              <w:right w:val="single" w:sz="4" w:space="0" w:color="auto"/>
            </w:tcBorders>
            <w:vAlign w:val="center"/>
          </w:tcPr>
          <w:p w14:paraId="640E4A72" w14:textId="77777777" w:rsidR="00874ADD" w:rsidRPr="006F5CAD" w:rsidRDefault="00874ADD" w:rsidP="00BE0C89">
            <w:pPr>
              <w:pStyle w:val="TAC"/>
              <w:rPr>
                <w:lang w:eastAsia="zh-CN"/>
              </w:rPr>
            </w:pPr>
          </w:p>
        </w:tc>
      </w:tr>
      <w:tr w:rsidR="00874ADD" w:rsidRPr="006F5CAD" w14:paraId="4E91CC9D" w14:textId="77777777" w:rsidTr="000341B8">
        <w:trPr>
          <w:jc w:val="center"/>
        </w:trPr>
        <w:tc>
          <w:tcPr>
            <w:tcW w:w="3057" w:type="dxa"/>
            <w:tcBorders>
              <w:top w:val="nil"/>
              <w:left w:val="single" w:sz="4" w:space="0" w:color="auto"/>
              <w:bottom w:val="nil"/>
              <w:right w:val="single" w:sz="4" w:space="0" w:color="auto"/>
            </w:tcBorders>
          </w:tcPr>
          <w:p w14:paraId="38337D52"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A5B86C9" w14:textId="77777777" w:rsidR="00874ADD" w:rsidRPr="006F5CAD" w:rsidRDefault="00874ADD" w:rsidP="00BE0C89">
            <w:pPr>
              <w:pStyle w:val="TAC"/>
              <w:rPr>
                <w:rFonts w:cs="Arial"/>
                <w:szCs w:val="18"/>
                <w:lang w:eastAsia="zh-CN"/>
              </w:rPr>
            </w:pPr>
            <w:r w:rsidRPr="006F5CAD">
              <w:rPr>
                <w:rFonts w:cs="Arial"/>
                <w:szCs w:val="18"/>
                <w:lang w:eastAsia="zh-CN"/>
              </w:rPr>
              <w:t>CA_n1A-n20A</w:t>
            </w:r>
          </w:p>
          <w:p w14:paraId="144E9840"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263390D0" w14:textId="77777777" w:rsidR="00874ADD" w:rsidRPr="006F5CAD" w:rsidRDefault="00874ADD" w:rsidP="00BE0C89">
            <w:pPr>
              <w:pStyle w:val="TAC"/>
              <w:rPr>
                <w:rFonts w:cs="Arial"/>
                <w:szCs w:val="18"/>
                <w:lang w:eastAsia="zh-CN"/>
              </w:rPr>
            </w:pPr>
            <w:r w:rsidRPr="006F5CAD">
              <w:rPr>
                <w:rFonts w:cs="Arial"/>
                <w:szCs w:val="18"/>
                <w:lang w:eastAsia="zh-CN"/>
              </w:rPr>
              <w:t>CA_n20A-n78A</w:t>
            </w:r>
          </w:p>
          <w:p w14:paraId="234752E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5465D" w14:textId="77777777" w:rsidR="00874ADD" w:rsidRPr="006F5CAD" w:rsidRDefault="00874ADD" w:rsidP="00BE0C89">
            <w:pPr>
              <w:pStyle w:val="TAC"/>
              <w:rPr>
                <w:lang w:eastAsia="zh-CN"/>
              </w:rPr>
            </w:pPr>
            <w:r w:rsidRPr="006F5CAD">
              <w:rPr>
                <w:rFonts w:cs="Arial"/>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A8FF5B" w14:textId="77777777" w:rsidR="00874ADD" w:rsidRPr="006F5CAD" w:rsidRDefault="00874ADD" w:rsidP="00BE0C89">
            <w:pPr>
              <w:pStyle w:val="TAC"/>
              <w:rPr>
                <w:lang w:eastAsia="zh-CN" w:bidi="ar"/>
              </w:rPr>
            </w:pPr>
            <w:r w:rsidRPr="006F5CAD">
              <w:rPr>
                <w:rFonts w:cs="Arial"/>
                <w:color w:val="000000"/>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C5907ED" w14:textId="77777777" w:rsidR="00874ADD" w:rsidRPr="006F5CAD" w:rsidRDefault="00874ADD" w:rsidP="00BE0C89">
            <w:pPr>
              <w:pStyle w:val="TAC"/>
              <w:rPr>
                <w:lang w:eastAsia="zh-CN"/>
              </w:rPr>
            </w:pPr>
            <w:r w:rsidRPr="006F5CAD">
              <w:rPr>
                <w:rFonts w:cs="Arial"/>
                <w:szCs w:val="18"/>
                <w:lang w:eastAsia="zh-CN"/>
              </w:rPr>
              <w:t>1</w:t>
            </w:r>
          </w:p>
        </w:tc>
      </w:tr>
      <w:tr w:rsidR="00874ADD" w:rsidRPr="006F5CAD" w14:paraId="6D620D4C" w14:textId="77777777" w:rsidTr="000341B8">
        <w:trPr>
          <w:jc w:val="center"/>
        </w:trPr>
        <w:tc>
          <w:tcPr>
            <w:tcW w:w="3057" w:type="dxa"/>
            <w:tcBorders>
              <w:top w:val="nil"/>
              <w:left w:val="single" w:sz="4" w:space="0" w:color="auto"/>
              <w:bottom w:val="nil"/>
              <w:right w:val="single" w:sz="4" w:space="0" w:color="auto"/>
            </w:tcBorders>
          </w:tcPr>
          <w:p w14:paraId="4A6381B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67546A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23DBA4" w14:textId="77777777" w:rsidR="00874ADD" w:rsidRPr="006F5CAD" w:rsidRDefault="00874ADD" w:rsidP="00BE0C89">
            <w:pPr>
              <w:pStyle w:val="TAC"/>
              <w:rPr>
                <w:lang w:eastAsia="zh-CN"/>
              </w:rPr>
            </w:pPr>
            <w:r w:rsidRPr="006F5CAD">
              <w:rPr>
                <w:rFonts w:cs="Arial"/>
                <w:kern w:val="2"/>
                <w:szCs w:val="18"/>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6AE0928" w14:textId="77777777" w:rsidR="00874ADD" w:rsidRPr="006F5CAD" w:rsidRDefault="00874ADD" w:rsidP="00BE0C89">
            <w:pPr>
              <w:pStyle w:val="TAC"/>
              <w:rPr>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DA2108F" w14:textId="77777777" w:rsidR="00874ADD" w:rsidRPr="006F5CAD" w:rsidRDefault="00874ADD" w:rsidP="00BE0C89">
            <w:pPr>
              <w:pStyle w:val="TAC"/>
              <w:rPr>
                <w:lang w:eastAsia="zh-CN"/>
              </w:rPr>
            </w:pPr>
          </w:p>
        </w:tc>
      </w:tr>
      <w:tr w:rsidR="00874ADD" w:rsidRPr="006F5CAD" w14:paraId="1F961417" w14:textId="77777777" w:rsidTr="000341B8">
        <w:trPr>
          <w:jc w:val="center"/>
        </w:trPr>
        <w:tc>
          <w:tcPr>
            <w:tcW w:w="3057" w:type="dxa"/>
            <w:tcBorders>
              <w:top w:val="nil"/>
              <w:left w:val="single" w:sz="4" w:space="0" w:color="auto"/>
              <w:bottom w:val="nil"/>
              <w:right w:val="single" w:sz="4" w:space="0" w:color="auto"/>
            </w:tcBorders>
          </w:tcPr>
          <w:p w14:paraId="65A504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9D73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565E6" w14:textId="77777777" w:rsidR="00874ADD" w:rsidRPr="006F5CAD" w:rsidRDefault="00874ADD" w:rsidP="00BE0C89">
            <w:pPr>
              <w:pStyle w:val="TAC"/>
              <w:rPr>
                <w:lang w:eastAsia="zh-CN"/>
              </w:rPr>
            </w:pPr>
            <w:r w:rsidRPr="006F5CAD">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D30CBB" w14:textId="77777777" w:rsidR="00874ADD" w:rsidRPr="006F5CAD" w:rsidRDefault="00874ADD" w:rsidP="00BE0C89">
            <w:pPr>
              <w:pStyle w:val="TAC"/>
              <w:rPr>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9C5C85" w14:textId="77777777" w:rsidR="00874ADD" w:rsidRPr="006F5CAD" w:rsidRDefault="00874ADD" w:rsidP="00BE0C89">
            <w:pPr>
              <w:pStyle w:val="TAC"/>
              <w:rPr>
                <w:lang w:eastAsia="zh-CN"/>
              </w:rPr>
            </w:pPr>
          </w:p>
        </w:tc>
      </w:tr>
      <w:tr w:rsidR="00874ADD" w:rsidRPr="006F5CAD" w14:paraId="7DF55E0A" w14:textId="77777777" w:rsidTr="000341B8">
        <w:trPr>
          <w:jc w:val="center"/>
        </w:trPr>
        <w:tc>
          <w:tcPr>
            <w:tcW w:w="3057" w:type="dxa"/>
            <w:tcBorders>
              <w:top w:val="nil"/>
              <w:left w:val="single" w:sz="4" w:space="0" w:color="auto"/>
              <w:bottom w:val="nil"/>
              <w:right w:val="single" w:sz="4" w:space="0" w:color="auto"/>
            </w:tcBorders>
          </w:tcPr>
          <w:p w14:paraId="5B8D6B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B63FF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3D6999" w14:textId="77777777" w:rsidR="00874ADD" w:rsidRPr="006F5CAD" w:rsidRDefault="00874ADD" w:rsidP="00BE0C89">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08E96D"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9EFC213" w14:textId="77777777" w:rsidR="00874ADD" w:rsidRPr="006F5CAD" w:rsidRDefault="00874ADD" w:rsidP="00BE0C89">
            <w:pPr>
              <w:pStyle w:val="TAC"/>
              <w:rPr>
                <w:lang w:eastAsia="zh-CN"/>
              </w:rPr>
            </w:pPr>
            <w:r w:rsidRPr="006F5CAD">
              <w:rPr>
                <w:lang w:eastAsia="zh-CN"/>
              </w:rPr>
              <w:t>4 and 5</w:t>
            </w:r>
          </w:p>
        </w:tc>
      </w:tr>
      <w:tr w:rsidR="00874ADD" w:rsidRPr="006F5CAD" w14:paraId="7E31C6B4" w14:textId="77777777" w:rsidTr="000341B8">
        <w:trPr>
          <w:jc w:val="center"/>
        </w:trPr>
        <w:tc>
          <w:tcPr>
            <w:tcW w:w="3057" w:type="dxa"/>
            <w:tcBorders>
              <w:top w:val="nil"/>
              <w:left w:val="single" w:sz="4" w:space="0" w:color="auto"/>
              <w:bottom w:val="nil"/>
              <w:right w:val="single" w:sz="4" w:space="0" w:color="auto"/>
            </w:tcBorders>
          </w:tcPr>
          <w:p w14:paraId="4925B1A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1E00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4FA7F" w14:textId="77777777" w:rsidR="00874ADD" w:rsidRPr="006F5CAD" w:rsidRDefault="00874ADD" w:rsidP="00BE0C89">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C3A92B5" w14:textId="77777777" w:rsidR="00874ADD" w:rsidRPr="006F5CAD" w:rsidRDefault="00874ADD" w:rsidP="00BE0C89">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4E1B08EA" w14:textId="77777777" w:rsidR="00874ADD" w:rsidRPr="006F5CAD" w:rsidRDefault="00874ADD" w:rsidP="00BE0C89">
            <w:pPr>
              <w:pStyle w:val="TAC"/>
              <w:rPr>
                <w:lang w:eastAsia="zh-CN"/>
              </w:rPr>
            </w:pPr>
          </w:p>
        </w:tc>
      </w:tr>
      <w:tr w:rsidR="00874ADD" w:rsidRPr="006F5CAD" w14:paraId="6A292A32" w14:textId="77777777" w:rsidTr="000341B8">
        <w:trPr>
          <w:jc w:val="center"/>
        </w:trPr>
        <w:tc>
          <w:tcPr>
            <w:tcW w:w="3057" w:type="dxa"/>
            <w:tcBorders>
              <w:top w:val="nil"/>
              <w:left w:val="single" w:sz="4" w:space="0" w:color="auto"/>
              <w:bottom w:val="single" w:sz="4" w:space="0" w:color="auto"/>
              <w:right w:val="single" w:sz="4" w:space="0" w:color="auto"/>
            </w:tcBorders>
          </w:tcPr>
          <w:p w14:paraId="56A0F5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F54B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020FE" w14:textId="77777777" w:rsidR="00874ADD" w:rsidRPr="006F5CAD" w:rsidRDefault="00874ADD" w:rsidP="00BE0C89">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AE773C" w14:textId="77777777" w:rsidR="00874ADD" w:rsidRPr="006F5CAD" w:rsidRDefault="00874ADD" w:rsidP="00BE0C89">
            <w:pPr>
              <w:pStyle w:val="TAC"/>
              <w:rPr>
                <w:lang w:eastAsia="zh-CN" w:bidi="ar"/>
              </w:rPr>
            </w:pPr>
            <w:r w:rsidRPr="006F5CAD">
              <w:rPr>
                <w:lang w:eastAsia="zh-CN" w:bidi="ar"/>
              </w:rPr>
              <w:t xml:space="preserv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020ECCC" w14:textId="77777777" w:rsidR="00874ADD" w:rsidRPr="006F5CAD" w:rsidRDefault="00874ADD" w:rsidP="00BE0C89">
            <w:pPr>
              <w:pStyle w:val="TAC"/>
              <w:rPr>
                <w:lang w:eastAsia="zh-CN"/>
              </w:rPr>
            </w:pPr>
          </w:p>
        </w:tc>
      </w:tr>
      <w:tr w:rsidR="00874ADD" w:rsidRPr="006F5CAD" w14:paraId="706214A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44A312" w14:textId="77777777" w:rsidR="00874ADD" w:rsidRPr="006F5CAD" w:rsidRDefault="00874ADD" w:rsidP="00BE0C89">
            <w:pPr>
              <w:pStyle w:val="TAC"/>
              <w:rPr>
                <w:lang w:eastAsia="zh-CN"/>
              </w:rPr>
            </w:pPr>
            <w:r w:rsidRPr="006F5CAD">
              <w:rPr>
                <w:kern w:val="2"/>
                <w:szCs w:val="22"/>
                <w:lang w:eastAsia="zh-CN"/>
              </w:rPr>
              <w:t>CA_n1A-n20A-n78(2A)</w:t>
            </w:r>
          </w:p>
        </w:tc>
        <w:tc>
          <w:tcPr>
            <w:tcW w:w="2545" w:type="dxa"/>
            <w:tcBorders>
              <w:top w:val="single" w:sz="4" w:space="0" w:color="auto"/>
              <w:left w:val="single" w:sz="4" w:space="0" w:color="auto"/>
              <w:bottom w:val="nil"/>
              <w:right w:val="single" w:sz="4" w:space="0" w:color="auto"/>
            </w:tcBorders>
            <w:vAlign w:val="center"/>
          </w:tcPr>
          <w:p w14:paraId="0C30BA64" w14:textId="77777777" w:rsidR="00874ADD" w:rsidRPr="006F5CAD" w:rsidRDefault="00874ADD" w:rsidP="00BE0C89">
            <w:pPr>
              <w:pStyle w:val="TAC"/>
              <w:rPr>
                <w:kern w:val="2"/>
                <w:szCs w:val="22"/>
                <w:lang w:eastAsia="zh-CN"/>
              </w:rPr>
            </w:pPr>
            <w:r w:rsidRPr="006F5CAD">
              <w:rPr>
                <w:kern w:val="2"/>
                <w:szCs w:val="22"/>
                <w:lang w:eastAsia="zh-CN"/>
              </w:rPr>
              <w:t>CA_n1A-n20A</w:t>
            </w:r>
          </w:p>
          <w:p w14:paraId="446B416E" w14:textId="77777777" w:rsidR="00874ADD" w:rsidRPr="006F5CAD" w:rsidRDefault="00874ADD" w:rsidP="00BE0C89">
            <w:pPr>
              <w:pStyle w:val="TAC"/>
              <w:rPr>
                <w:kern w:val="2"/>
                <w:szCs w:val="22"/>
                <w:lang w:eastAsia="zh-CN"/>
              </w:rPr>
            </w:pPr>
            <w:r w:rsidRPr="006F5CAD">
              <w:rPr>
                <w:kern w:val="2"/>
                <w:szCs w:val="22"/>
                <w:lang w:eastAsia="zh-CN"/>
              </w:rPr>
              <w:t>CA_n1A-n78A</w:t>
            </w:r>
          </w:p>
          <w:p w14:paraId="61B9EE27" w14:textId="77777777" w:rsidR="00874ADD" w:rsidRPr="006F5CAD" w:rsidRDefault="00874ADD" w:rsidP="00BE0C89">
            <w:pPr>
              <w:pStyle w:val="TAC"/>
              <w:rPr>
                <w:kern w:val="2"/>
                <w:szCs w:val="22"/>
                <w:lang w:eastAsia="zh-CN"/>
              </w:rPr>
            </w:pPr>
            <w:r w:rsidRPr="006F5CAD">
              <w:rPr>
                <w:kern w:val="2"/>
                <w:szCs w:val="22"/>
                <w:lang w:eastAsia="zh-CN"/>
              </w:rPr>
              <w:t>CA_n20A-n78A</w:t>
            </w:r>
          </w:p>
          <w:p w14:paraId="34F23C2A" w14:textId="77777777" w:rsidR="00874ADD" w:rsidRPr="006F5CAD" w:rsidRDefault="00874ADD" w:rsidP="00BE0C89">
            <w:pPr>
              <w:pStyle w:val="TAC"/>
              <w:rPr>
                <w:lang w:eastAsia="zh-CN"/>
              </w:rPr>
            </w:pPr>
            <w:r w:rsidRPr="006F5CAD">
              <w:rPr>
                <w:kern w:val="2"/>
                <w:szCs w:val="22"/>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BFAE39C" w14:textId="77777777" w:rsidR="00874ADD" w:rsidRPr="006F5CAD" w:rsidRDefault="00874ADD" w:rsidP="00BE0C89">
            <w:pPr>
              <w:pStyle w:val="TAC"/>
              <w:rPr>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FAB508" w14:textId="77777777" w:rsidR="00874ADD" w:rsidRPr="006F5CAD" w:rsidRDefault="00874ADD" w:rsidP="00BE0C89">
            <w:pPr>
              <w:pStyle w:val="TAC"/>
              <w:rPr>
                <w:lang w:eastAsia="zh-CN" w:bidi="ar"/>
              </w:rPr>
            </w:pPr>
            <w:r w:rsidRPr="006F5CAD">
              <w:rPr>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6FFDA30" w14:textId="77777777" w:rsidR="00874ADD" w:rsidRPr="006F5CAD" w:rsidRDefault="00874ADD" w:rsidP="00BE0C89">
            <w:pPr>
              <w:pStyle w:val="TAC"/>
              <w:rPr>
                <w:lang w:eastAsia="zh-CN"/>
              </w:rPr>
            </w:pPr>
            <w:r w:rsidRPr="006F5CAD">
              <w:rPr>
                <w:lang w:eastAsia="zh-CN"/>
              </w:rPr>
              <w:t>4 and 5</w:t>
            </w:r>
          </w:p>
        </w:tc>
      </w:tr>
      <w:tr w:rsidR="00874ADD" w:rsidRPr="006F5CAD" w14:paraId="4E7530AA" w14:textId="77777777" w:rsidTr="000341B8">
        <w:trPr>
          <w:jc w:val="center"/>
        </w:trPr>
        <w:tc>
          <w:tcPr>
            <w:tcW w:w="3057" w:type="dxa"/>
            <w:tcBorders>
              <w:top w:val="nil"/>
              <w:left w:val="single" w:sz="4" w:space="0" w:color="auto"/>
              <w:bottom w:val="nil"/>
              <w:right w:val="single" w:sz="4" w:space="0" w:color="auto"/>
            </w:tcBorders>
            <w:vAlign w:val="center"/>
          </w:tcPr>
          <w:p w14:paraId="7DBFA48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18E3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B182A" w14:textId="77777777" w:rsidR="00874ADD" w:rsidRPr="006F5CAD" w:rsidRDefault="00874ADD" w:rsidP="00BE0C89">
            <w:pPr>
              <w:pStyle w:val="TAC"/>
              <w:rPr>
                <w:lang w:eastAsia="zh-CN"/>
              </w:rPr>
            </w:pPr>
            <w:r w:rsidRPr="006F5CAD">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30ACC89" w14:textId="77777777" w:rsidR="00874ADD" w:rsidRPr="006F5CAD" w:rsidRDefault="00874ADD" w:rsidP="00BE0C89">
            <w:pPr>
              <w:pStyle w:val="TAC"/>
              <w:rPr>
                <w:lang w:eastAsia="zh-CN" w:bidi="ar"/>
              </w:rPr>
            </w:pPr>
            <w:r w:rsidRPr="006F5CAD">
              <w:rPr>
                <w:lang w:eastAsia="zh-CN" w:bidi="ar"/>
              </w:rPr>
              <w:t>n20 channel bandwidths in Table 5.3.5-1</w:t>
            </w:r>
          </w:p>
        </w:tc>
        <w:tc>
          <w:tcPr>
            <w:tcW w:w="2218" w:type="dxa"/>
            <w:tcBorders>
              <w:top w:val="nil"/>
              <w:left w:val="single" w:sz="4" w:space="0" w:color="auto"/>
              <w:bottom w:val="nil"/>
              <w:right w:val="single" w:sz="4" w:space="0" w:color="auto"/>
            </w:tcBorders>
            <w:vAlign w:val="center"/>
          </w:tcPr>
          <w:p w14:paraId="60559655" w14:textId="77777777" w:rsidR="00874ADD" w:rsidRPr="006F5CAD" w:rsidRDefault="00874ADD" w:rsidP="00BE0C89">
            <w:pPr>
              <w:pStyle w:val="TAC"/>
              <w:rPr>
                <w:lang w:eastAsia="zh-CN"/>
              </w:rPr>
            </w:pPr>
          </w:p>
        </w:tc>
      </w:tr>
      <w:tr w:rsidR="00874ADD" w:rsidRPr="006F5CAD" w14:paraId="4E22961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D8D8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EDF2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7F3ED3" w14:textId="77777777" w:rsidR="00874ADD" w:rsidRPr="006F5CAD" w:rsidRDefault="00874ADD" w:rsidP="00BE0C89">
            <w:pPr>
              <w:pStyle w:val="TAC"/>
              <w:rPr>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9A190E"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46BFFB90" w14:textId="77777777" w:rsidR="00874ADD" w:rsidRPr="006F5CAD" w:rsidRDefault="00874ADD" w:rsidP="00BE0C89">
            <w:pPr>
              <w:pStyle w:val="TAC"/>
              <w:rPr>
                <w:lang w:eastAsia="zh-CN"/>
              </w:rPr>
            </w:pPr>
          </w:p>
        </w:tc>
      </w:tr>
      <w:tr w:rsidR="00874ADD" w:rsidRPr="006F5CAD" w14:paraId="0491E3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E57F00" w14:textId="77777777" w:rsidR="00874ADD" w:rsidRPr="006F5CAD" w:rsidRDefault="00874ADD" w:rsidP="00BE0C89">
            <w:pPr>
              <w:pStyle w:val="TAC"/>
              <w:rPr>
                <w:kern w:val="2"/>
                <w:szCs w:val="22"/>
                <w:lang w:eastAsia="zh-CN"/>
              </w:rPr>
            </w:pPr>
            <w:r w:rsidRPr="006F5CAD">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4245D9C6"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CC0524E" w14:textId="77777777" w:rsidR="00874ADD" w:rsidRPr="006F5CAD" w:rsidRDefault="00874ADD" w:rsidP="00BE0C89">
            <w:pPr>
              <w:pStyle w:val="TAC"/>
              <w:rPr>
                <w:lang w:eastAsia="zh-CN"/>
              </w:rPr>
            </w:pPr>
            <w:r w:rsidRPr="006F5CAD">
              <w:rPr>
                <w:lang w:eastAsia="zh-CN"/>
              </w:rPr>
              <w:t>CA_n1A-n26A</w:t>
            </w:r>
          </w:p>
          <w:p w14:paraId="492237DA"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0C584E8" w14:textId="77777777" w:rsidR="00874ADD" w:rsidRPr="006F5CAD" w:rsidRDefault="00874ADD" w:rsidP="00BE0C8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4888288" w14:textId="77777777" w:rsidR="00874ADD" w:rsidRPr="006F5CAD" w:rsidRDefault="00874ADD" w:rsidP="00BE0C89">
            <w:pPr>
              <w:pStyle w:val="TAC"/>
              <w:rPr>
                <w:kern w:val="2"/>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49BD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DB211B"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52F4B6AA" w14:textId="77777777" w:rsidTr="000341B8">
        <w:trPr>
          <w:jc w:val="center"/>
        </w:trPr>
        <w:tc>
          <w:tcPr>
            <w:tcW w:w="3057" w:type="dxa"/>
            <w:tcBorders>
              <w:top w:val="nil"/>
              <w:left w:val="single" w:sz="4" w:space="0" w:color="auto"/>
              <w:bottom w:val="nil"/>
              <w:right w:val="single" w:sz="4" w:space="0" w:color="auto"/>
            </w:tcBorders>
            <w:vAlign w:val="center"/>
          </w:tcPr>
          <w:p w14:paraId="6BDBEA09"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EAE439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30BE3" w14:textId="77777777" w:rsidR="00874ADD" w:rsidRPr="006F5CAD" w:rsidRDefault="00874ADD" w:rsidP="00BE0C89">
            <w:pPr>
              <w:pStyle w:val="TAC"/>
              <w:rPr>
                <w:kern w:val="2"/>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CBC0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BB17C27" w14:textId="77777777" w:rsidR="00874ADD" w:rsidRPr="006F5CAD" w:rsidRDefault="00874ADD" w:rsidP="00BE0C89">
            <w:pPr>
              <w:pStyle w:val="TAC"/>
              <w:rPr>
                <w:kern w:val="2"/>
                <w:szCs w:val="22"/>
                <w:lang w:eastAsia="zh-CN"/>
              </w:rPr>
            </w:pPr>
          </w:p>
        </w:tc>
      </w:tr>
      <w:tr w:rsidR="00874ADD" w:rsidRPr="006F5CAD" w14:paraId="5133A74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10711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ECEAD2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5CDC5" w14:textId="77777777" w:rsidR="00874ADD" w:rsidRPr="006F5CAD" w:rsidRDefault="00874ADD" w:rsidP="00BE0C89">
            <w:pPr>
              <w:pStyle w:val="TAC"/>
              <w:rPr>
                <w:kern w:val="2"/>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43CA2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AFB806" w14:textId="77777777" w:rsidR="00874ADD" w:rsidRPr="006F5CAD" w:rsidRDefault="00874ADD" w:rsidP="00BE0C89">
            <w:pPr>
              <w:pStyle w:val="TAC"/>
              <w:rPr>
                <w:kern w:val="2"/>
                <w:szCs w:val="22"/>
                <w:lang w:eastAsia="zh-CN"/>
              </w:rPr>
            </w:pPr>
          </w:p>
        </w:tc>
      </w:tr>
      <w:tr w:rsidR="00874ADD" w:rsidRPr="006F5CAD" w14:paraId="443DFFE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5A62F1B" w14:textId="77777777" w:rsidR="00874ADD" w:rsidRPr="006F5CAD" w:rsidRDefault="00874ADD" w:rsidP="00BE0C89">
            <w:pPr>
              <w:pStyle w:val="TAC"/>
              <w:rPr>
                <w:kern w:val="2"/>
                <w:szCs w:val="22"/>
                <w:lang w:eastAsia="zh-CN"/>
              </w:rPr>
            </w:pPr>
            <w:r w:rsidRPr="006F5CAD">
              <w:rPr>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1369FB7F"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3E2050F" w14:textId="77777777" w:rsidR="00874ADD" w:rsidRPr="006F5CAD" w:rsidRDefault="00874ADD" w:rsidP="00BE0C89">
            <w:pPr>
              <w:pStyle w:val="TAC"/>
              <w:rPr>
                <w:lang w:eastAsia="zh-CN"/>
              </w:rPr>
            </w:pPr>
            <w:r w:rsidRPr="006F5CAD">
              <w:rPr>
                <w:lang w:eastAsia="zh-CN"/>
              </w:rPr>
              <w:t>CA_n78C</w:t>
            </w:r>
            <w:r w:rsidRPr="006F5CAD">
              <w:rPr>
                <w:rFonts w:eastAsia="Yu Mincho"/>
                <w:vertAlign w:val="superscript"/>
              </w:rPr>
              <w:t>7</w:t>
            </w:r>
          </w:p>
          <w:p w14:paraId="70E90D0D" w14:textId="77777777" w:rsidR="00874ADD" w:rsidRPr="006F5CAD" w:rsidRDefault="00874ADD" w:rsidP="00BE0C89">
            <w:pPr>
              <w:pStyle w:val="TAC"/>
              <w:rPr>
                <w:lang w:eastAsia="zh-CN"/>
              </w:rPr>
            </w:pPr>
            <w:r w:rsidRPr="006F5CAD">
              <w:rPr>
                <w:lang w:eastAsia="zh-CN"/>
              </w:rPr>
              <w:t>CA_n1A-n26A</w:t>
            </w:r>
          </w:p>
          <w:p w14:paraId="37A6AE8C"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0831065" w14:textId="77777777" w:rsidR="00874ADD" w:rsidRPr="006F5CAD" w:rsidRDefault="00874ADD" w:rsidP="00BE0C89">
            <w:pPr>
              <w:pStyle w:val="TAC"/>
              <w:rPr>
                <w:kern w:val="2"/>
                <w:szCs w:val="22"/>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0F18BCE0"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128A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491882"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7813E397" w14:textId="77777777" w:rsidTr="000341B8">
        <w:trPr>
          <w:jc w:val="center"/>
        </w:trPr>
        <w:tc>
          <w:tcPr>
            <w:tcW w:w="3057" w:type="dxa"/>
            <w:tcBorders>
              <w:top w:val="nil"/>
              <w:left w:val="single" w:sz="4" w:space="0" w:color="auto"/>
              <w:bottom w:val="nil"/>
              <w:right w:val="single" w:sz="4" w:space="0" w:color="auto"/>
            </w:tcBorders>
            <w:vAlign w:val="center"/>
          </w:tcPr>
          <w:p w14:paraId="198E2D9D"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E788F76"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A13E"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4ABF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A68A4A" w14:textId="77777777" w:rsidR="00874ADD" w:rsidRPr="006F5CAD" w:rsidRDefault="00874ADD" w:rsidP="00BE0C89">
            <w:pPr>
              <w:pStyle w:val="TAC"/>
              <w:rPr>
                <w:kern w:val="2"/>
                <w:szCs w:val="22"/>
                <w:lang w:eastAsia="zh-CN"/>
              </w:rPr>
            </w:pPr>
          </w:p>
        </w:tc>
      </w:tr>
      <w:tr w:rsidR="00874ADD" w:rsidRPr="006F5CAD" w14:paraId="057ADD0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0F1D3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4E0C45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8ECAA"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FBEB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C96EFD0" w14:textId="77777777" w:rsidR="00874ADD" w:rsidRPr="006F5CAD" w:rsidRDefault="00874ADD" w:rsidP="00BE0C89">
            <w:pPr>
              <w:pStyle w:val="TAC"/>
              <w:rPr>
                <w:kern w:val="2"/>
                <w:szCs w:val="22"/>
                <w:lang w:eastAsia="zh-CN"/>
              </w:rPr>
            </w:pPr>
          </w:p>
        </w:tc>
      </w:tr>
      <w:tr w:rsidR="00874ADD" w:rsidRPr="006F5CAD" w14:paraId="52EEC68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7EF112" w14:textId="77777777" w:rsidR="00874ADD" w:rsidRPr="006F5CAD" w:rsidRDefault="00874ADD" w:rsidP="00BE0C89">
            <w:pPr>
              <w:pStyle w:val="TAC"/>
              <w:rPr>
                <w:kern w:val="2"/>
                <w:szCs w:val="22"/>
                <w:lang w:eastAsia="zh-CN"/>
              </w:rPr>
            </w:pPr>
            <w:r w:rsidRPr="006F5CAD">
              <w:rPr>
                <w:lang w:eastAsia="zh-CN"/>
              </w:rPr>
              <w:t>CA_n1A-n26A-n78(A-C)</w:t>
            </w:r>
          </w:p>
        </w:tc>
        <w:tc>
          <w:tcPr>
            <w:tcW w:w="2545" w:type="dxa"/>
            <w:tcBorders>
              <w:top w:val="single" w:sz="4" w:space="0" w:color="auto"/>
              <w:left w:val="single" w:sz="4" w:space="0" w:color="auto"/>
              <w:bottom w:val="nil"/>
              <w:right w:val="single" w:sz="4" w:space="0" w:color="auto"/>
            </w:tcBorders>
            <w:vAlign w:val="center"/>
          </w:tcPr>
          <w:p w14:paraId="01F325F8"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68045A2E" w14:textId="77777777" w:rsidR="00874ADD" w:rsidRPr="006F5CAD" w:rsidRDefault="00874ADD" w:rsidP="00BE0C89">
            <w:pPr>
              <w:pStyle w:val="TAC"/>
              <w:rPr>
                <w:rFonts w:cs="Arial"/>
                <w:szCs w:val="18"/>
                <w:lang w:eastAsia="zh-CN"/>
              </w:rPr>
            </w:pPr>
            <w:r w:rsidRPr="006F5CAD">
              <w:rPr>
                <w:rFonts w:cs="Arial"/>
                <w:szCs w:val="18"/>
                <w:lang w:eastAsia="zh-CN"/>
              </w:rPr>
              <w:t>CA_n1A-n26A</w:t>
            </w:r>
          </w:p>
          <w:p w14:paraId="0A0494AC"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6CC83B8F" w14:textId="77777777" w:rsidR="00874ADD" w:rsidRPr="006F5CAD" w:rsidRDefault="00874ADD" w:rsidP="00BE0C89">
            <w:pPr>
              <w:pStyle w:val="TAC"/>
              <w:rPr>
                <w:kern w:val="2"/>
                <w:szCs w:val="22"/>
                <w:lang w:eastAsia="zh-CN"/>
              </w:rPr>
            </w:pPr>
            <w:r w:rsidRPr="006F5CAD">
              <w:rPr>
                <w:rFonts w:cs="Arial"/>
                <w:szCs w:val="18"/>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58A1DC2D" w14:textId="77777777" w:rsidR="00874ADD" w:rsidRPr="006F5CAD" w:rsidRDefault="00874ADD" w:rsidP="00BE0C89">
            <w:pPr>
              <w:pStyle w:val="TAC"/>
              <w:rPr>
                <w:szCs w:val="18"/>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8894A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6BC5AA9"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7BF3E221" w14:textId="77777777" w:rsidTr="000341B8">
        <w:trPr>
          <w:jc w:val="center"/>
        </w:trPr>
        <w:tc>
          <w:tcPr>
            <w:tcW w:w="3057" w:type="dxa"/>
            <w:tcBorders>
              <w:top w:val="nil"/>
              <w:left w:val="single" w:sz="4" w:space="0" w:color="auto"/>
              <w:bottom w:val="nil"/>
              <w:right w:val="single" w:sz="4" w:space="0" w:color="auto"/>
            </w:tcBorders>
            <w:vAlign w:val="center"/>
          </w:tcPr>
          <w:p w14:paraId="2D423D26"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1309F10"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314DC" w14:textId="77777777" w:rsidR="00874ADD" w:rsidRPr="006F5CAD" w:rsidRDefault="00874ADD" w:rsidP="00BE0C89">
            <w:pPr>
              <w:pStyle w:val="TAC"/>
              <w:rPr>
                <w:szCs w:val="18"/>
                <w:lang w:eastAsia="zh-CN"/>
              </w:rPr>
            </w:pPr>
            <w:r w:rsidRPr="006F5CAD">
              <w:rPr>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5412E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366706D" w14:textId="77777777" w:rsidR="00874ADD" w:rsidRPr="006F5CAD" w:rsidRDefault="00874ADD" w:rsidP="00BE0C89">
            <w:pPr>
              <w:pStyle w:val="TAC"/>
              <w:rPr>
                <w:kern w:val="2"/>
                <w:szCs w:val="22"/>
                <w:lang w:eastAsia="zh-CN"/>
              </w:rPr>
            </w:pPr>
          </w:p>
        </w:tc>
      </w:tr>
      <w:tr w:rsidR="00874ADD" w:rsidRPr="006F5CAD" w14:paraId="1D8B8E7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3718B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ABB900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11FD5" w14:textId="77777777" w:rsidR="00874ADD" w:rsidRPr="006F5CAD" w:rsidRDefault="00874ADD" w:rsidP="00BE0C89">
            <w:pPr>
              <w:pStyle w:val="TAC"/>
              <w:rPr>
                <w:szCs w:val="18"/>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27EE633" w14:textId="77777777" w:rsidR="00874ADD" w:rsidRPr="006F5CAD" w:rsidRDefault="00874ADD" w:rsidP="00BE0C89">
            <w:pPr>
              <w:pStyle w:val="TAC"/>
              <w:rPr>
                <w:rFonts w:cs="Arial"/>
                <w:color w:val="000000"/>
                <w:szCs w:val="18"/>
                <w:lang w:eastAsia="zh-CN" w:bidi="ar"/>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95218BB" w14:textId="77777777" w:rsidR="00874ADD" w:rsidRPr="006F5CAD" w:rsidRDefault="00874ADD" w:rsidP="00BE0C89">
            <w:pPr>
              <w:pStyle w:val="TAC"/>
              <w:rPr>
                <w:kern w:val="2"/>
                <w:szCs w:val="22"/>
                <w:lang w:eastAsia="zh-CN"/>
              </w:rPr>
            </w:pPr>
          </w:p>
        </w:tc>
      </w:tr>
      <w:tr w:rsidR="00874ADD" w:rsidRPr="006F5CAD" w14:paraId="26A6604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E5E8A4" w14:textId="77777777" w:rsidR="00874ADD" w:rsidRPr="006F5CAD" w:rsidRDefault="00874ADD" w:rsidP="00BE0C89">
            <w:pPr>
              <w:pStyle w:val="TAC"/>
            </w:pPr>
            <w:r w:rsidRPr="006F5CAD">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481A9AE4"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FB50953" w14:textId="77777777" w:rsidR="00874ADD" w:rsidRPr="006F5CAD" w:rsidRDefault="00874ADD" w:rsidP="00BE0C89">
            <w:pPr>
              <w:pStyle w:val="TAC"/>
              <w:rPr>
                <w:lang w:eastAsia="zh-CN"/>
              </w:rPr>
            </w:pPr>
            <w:r w:rsidRPr="006F5CAD">
              <w:rPr>
                <w:lang w:eastAsia="zh-CN"/>
              </w:rPr>
              <w:t>CA_n1A-n26A</w:t>
            </w:r>
          </w:p>
          <w:p w14:paraId="1F338F98"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181876EA" w14:textId="77777777" w:rsidR="00874ADD" w:rsidRPr="006F5CAD" w:rsidRDefault="00874ADD" w:rsidP="00BE0C8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7D96A76D" w14:textId="77777777" w:rsidR="00874ADD" w:rsidRPr="006F5CAD" w:rsidRDefault="00874ADD" w:rsidP="00BE0C89">
            <w:pPr>
              <w:pStyle w:val="TAC"/>
              <w:rPr>
                <w:szCs w:val="18"/>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7A1F830"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BAF904"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EEFF568" w14:textId="77777777" w:rsidR="00874ADD" w:rsidRPr="006F5CAD" w:rsidRDefault="00874ADD" w:rsidP="00BE0C89">
            <w:pPr>
              <w:pStyle w:val="TAC"/>
            </w:pPr>
            <w:r w:rsidRPr="006F5CAD">
              <w:rPr>
                <w:kern w:val="2"/>
                <w:szCs w:val="22"/>
                <w:lang w:eastAsia="zh-CN"/>
              </w:rPr>
              <w:t>0</w:t>
            </w:r>
          </w:p>
        </w:tc>
      </w:tr>
      <w:tr w:rsidR="00874ADD" w:rsidRPr="006F5CAD" w14:paraId="1484961B" w14:textId="77777777" w:rsidTr="000341B8">
        <w:trPr>
          <w:jc w:val="center"/>
        </w:trPr>
        <w:tc>
          <w:tcPr>
            <w:tcW w:w="3057" w:type="dxa"/>
            <w:tcBorders>
              <w:top w:val="nil"/>
              <w:left w:val="single" w:sz="4" w:space="0" w:color="auto"/>
              <w:bottom w:val="nil"/>
              <w:right w:val="single" w:sz="4" w:space="0" w:color="auto"/>
            </w:tcBorders>
            <w:vAlign w:val="center"/>
          </w:tcPr>
          <w:p w14:paraId="57C8B1A0"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4953308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7A5A81"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BEED311"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2424029A" w14:textId="77777777" w:rsidR="00874ADD" w:rsidRPr="006F5CAD" w:rsidRDefault="00874ADD" w:rsidP="00BE0C89">
            <w:pPr>
              <w:pStyle w:val="TAC"/>
            </w:pPr>
          </w:p>
        </w:tc>
      </w:tr>
      <w:tr w:rsidR="00874ADD" w:rsidRPr="006F5CAD" w14:paraId="5566966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7F3A3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4E910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A9AAD"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7C9DB6" w14:textId="77777777" w:rsidR="00874ADD" w:rsidRPr="006F5CAD" w:rsidRDefault="00874ADD" w:rsidP="00BE0C89">
            <w:pPr>
              <w:pStyle w:val="TAC"/>
              <w:rPr>
                <w:rFonts w:cs="Arial"/>
                <w:lang w:eastAsia="zh-CN" w:bidi="ar"/>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BB382B" w14:textId="77777777" w:rsidR="00874ADD" w:rsidRPr="006F5CAD" w:rsidRDefault="00874ADD" w:rsidP="00BE0C89">
            <w:pPr>
              <w:pStyle w:val="TAC"/>
            </w:pPr>
          </w:p>
        </w:tc>
      </w:tr>
      <w:tr w:rsidR="00874ADD" w:rsidRPr="006F5CAD" w14:paraId="0A3859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A58E0A" w14:textId="77777777" w:rsidR="00874ADD" w:rsidRPr="006F5CAD" w:rsidRDefault="00874ADD" w:rsidP="00BE0C89">
            <w:pPr>
              <w:pStyle w:val="TAC"/>
            </w:pPr>
            <w:r w:rsidRPr="006F5CAD">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7947098B"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354619A0" w14:textId="77777777" w:rsidR="00874ADD" w:rsidRPr="006F5CAD" w:rsidRDefault="00874ADD" w:rsidP="00BE0C89">
            <w:pPr>
              <w:pStyle w:val="TAC"/>
              <w:rPr>
                <w:lang w:eastAsia="zh-CN"/>
              </w:rPr>
            </w:pPr>
            <w:r w:rsidRPr="006F5CAD">
              <w:rPr>
                <w:lang w:eastAsia="zh-CN"/>
              </w:rPr>
              <w:t>CA_n1A-n26A</w:t>
            </w:r>
          </w:p>
          <w:p w14:paraId="5D51D9FA"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28243745" w14:textId="77777777" w:rsidR="00874ADD" w:rsidRPr="006F5CAD" w:rsidRDefault="00874ADD" w:rsidP="00BE0C89">
            <w:pPr>
              <w:pStyle w:val="TAC"/>
              <w:rPr>
                <w:vertAlign w:val="superscript"/>
              </w:rPr>
            </w:pPr>
            <w:r w:rsidRPr="006F5CAD">
              <w:rPr>
                <w:lang w:eastAsia="zh-CN"/>
              </w:rPr>
              <w:t>CA_n26A-n78A</w:t>
            </w:r>
            <w:r w:rsidRPr="006F5CAD">
              <w:rPr>
                <w:vertAlign w:val="superscript"/>
              </w:rPr>
              <w:t>7</w:t>
            </w:r>
            <w:r w:rsidRPr="006F5CAD">
              <w:rPr>
                <w:rFonts w:cs="Arial"/>
                <w:vertAlign w:val="superscript"/>
                <w:lang w:eastAsia="zh-CN"/>
              </w:rPr>
              <w:t>,14</w:t>
            </w:r>
          </w:p>
          <w:p w14:paraId="106917AE"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BE17DF"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A69F8D"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843C062" w14:textId="77777777" w:rsidR="00874ADD" w:rsidRPr="006F5CAD" w:rsidRDefault="00874ADD" w:rsidP="00BE0C89">
            <w:pPr>
              <w:pStyle w:val="TAC"/>
            </w:pPr>
            <w:r w:rsidRPr="006F5CAD">
              <w:rPr>
                <w:kern w:val="2"/>
                <w:szCs w:val="22"/>
                <w:lang w:eastAsia="zh-CN"/>
              </w:rPr>
              <w:t>0</w:t>
            </w:r>
          </w:p>
        </w:tc>
      </w:tr>
      <w:tr w:rsidR="00874ADD" w:rsidRPr="006F5CAD" w14:paraId="7E0BA555" w14:textId="77777777" w:rsidTr="000341B8">
        <w:trPr>
          <w:jc w:val="center"/>
        </w:trPr>
        <w:tc>
          <w:tcPr>
            <w:tcW w:w="3057" w:type="dxa"/>
            <w:tcBorders>
              <w:top w:val="nil"/>
              <w:left w:val="single" w:sz="4" w:space="0" w:color="auto"/>
              <w:bottom w:val="nil"/>
              <w:right w:val="single" w:sz="4" w:space="0" w:color="auto"/>
            </w:tcBorders>
            <w:vAlign w:val="center"/>
          </w:tcPr>
          <w:p w14:paraId="2ECD6A0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196A283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4FE34"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6E8C3EB"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B0DC99" w14:textId="77777777" w:rsidR="00874ADD" w:rsidRPr="006F5CAD" w:rsidRDefault="00874ADD" w:rsidP="00BE0C89">
            <w:pPr>
              <w:pStyle w:val="TAC"/>
            </w:pPr>
          </w:p>
        </w:tc>
      </w:tr>
      <w:tr w:rsidR="00874ADD" w:rsidRPr="006F5CAD" w14:paraId="4A6F9338" w14:textId="77777777" w:rsidTr="000341B8">
        <w:trPr>
          <w:jc w:val="center"/>
        </w:trPr>
        <w:tc>
          <w:tcPr>
            <w:tcW w:w="3057" w:type="dxa"/>
            <w:tcBorders>
              <w:top w:val="nil"/>
              <w:left w:val="single" w:sz="4" w:space="0" w:color="auto"/>
              <w:bottom w:val="nil"/>
              <w:right w:val="single" w:sz="4" w:space="0" w:color="auto"/>
            </w:tcBorders>
            <w:vAlign w:val="center"/>
          </w:tcPr>
          <w:p w14:paraId="1FD2A039"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E59656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2F654"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00E86D"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0E19DCC" w14:textId="77777777" w:rsidR="00874ADD" w:rsidRPr="006F5CAD" w:rsidRDefault="00874ADD" w:rsidP="00BE0C89">
            <w:pPr>
              <w:pStyle w:val="TAC"/>
            </w:pPr>
          </w:p>
        </w:tc>
      </w:tr>
      <w:tr w:rsidR="00874ADD" w:rsidRPr="006F5CAD" w14:paraId="22B92261" w14:textId="77777777" w:rsidTr="000341B8">
        <w:trPr>
          <w:jc w:val="center"/>
        </w:trPr>
        <w:tc>
          <w:tcPr>
            <w:tcW w:w="3057" w:type="dxa"/>
            <w:tcBorders>
              <w:top w:val="nil"/>
              <w:left w:val="single" w:sz="4" w:space="0" w:color="auto"/>
              <w:bottom w:val="nil"/>
              <w:right w:val="single" w:sz="4" w:space="0" w:color="auto"/>
            </w:tcBorders>
            <w:vAlign w:val="center"/>
          </w:tcPr>
          <w:p w14:paraId="356FABB4" w14:textId="77777777" w:rsidR="00874ADD" w:rsidRPr="006F5CAD" w:rsidRDefault="00874ADD" w:rsidP="00BE0C89">
            <w:pPr>
              <w:pStyle w:val="TAC"/>
            </w:pPr>
          </w:p>
        </w:tc>
        <w:tc>
          <w:tcPr>
            <w:tcW w:w="2545" w:type="dxa"/>
            <w:tcBorders>
              <w:top w:val="single" w:sz="4" w:space="0" w:color="auto"/>
              <w:left w:val="single" w:sz="4" w:space="0" w:color="auto"/>
              <w:bottom w:val="nil"/>
              <w:right w:val="single" w:sz="4" w:space="0" w:color="auto"/>
            </w:tcBorders>
            <w:vAlign w:val="center"/>
          </w:tcPr>
          <w:p w14:paraId="181AE27F" w14:textId="77777777" w:rsidR="00874ADD" w:rsidRPr="006F5CAD" w:rsidRDefault="00874ADD" w:rsidP="00BE0C89">
            <w:pPr>
              <w:pStyle w:val="TAC"/>
              <w:rPr>
                <w:szCs w:val="18"/>
                <w:lang w:eastAsia="zh-CN"/>
              </w:rPr>
            </w:pPr>
            <w:r w:rsidRPr="006F5CAD">
              <w:rPr>
                <w:rFonts w:cs="Arial"/>
                <w:color w:val="000000"/>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A6FEE43"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146F2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1F9442D" w14:textId="77777777" w:rsidR="00874ADD" w:rsidRPr="006F5CAD" w:rsidRDefault="00874ADD" w:rsidP="00BE0C89">
            <w:pPr>
              <w:pStyle w:val="TAC"/>
            </w:pPr>
            <w:r w:rsidRPr="006F5CAD">
              <w:t>4 and 5</w:t>
            </w:r>
          </w:p>
        </w:tc>
      </w:tr>
      <w:tr w:rsidR="00874ADD" w:rsidRPr="006F5CAD" w14:paraId="2B87A2BF" w14:textId="77777777" w:rsidTr="000341B8">
        <w:trPr>
          <w:jc w:val="center"/>
        </w:trPr>
        <w:tc>
          <w:tcPr>
            <w:tcW w:w="3057" w:type="dxa"/>
            <w:tcBorders>
              <w:top w:val="nil"/>
              <w:left w:val="single" w:sz="4" w:space="0" w:color="auto"/>
              <w:bottom w:val="nil"/>
              <w:right w:val="single" w:sz="4" w:space="0" w:color="auto"/>
            </w:tcBorders>
            <w:vAlign w:val="center"/>
          </w:tcPr>
          <w:p w14:paraId="3368A746"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0E5FF9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A6765"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32AD61FD"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4094E7A6" w14:textId="77777777" w:rsidR="00874ADD" w:rsidRPr="006F5CAD" w:rsidRDefault="00874ADD" w:rsidP="00BE0C89">
            <w:pPr>
              <w:pStyle w:val="TAC"/>
            </w:pPr>
          </w:p>
        </w:tc>
      </w:tr>
      <w:tr w:rsidR="00874ADD" w:rsidRPr="006F5CAD" w14:paraId="07E133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D7B5241"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4F0F4B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D56D6"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8919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E94A740" w14:textId="77777777" w:rsidR="00874ADD" w:rsidRPr="006F5CAD" w:rsidRDefault="00874ADD" w:rsidP="00BE0C89">
            <w:pPr>
              <w:pStyle w:val="TAC"/>
            </w:pPr>
          </w:p>
        </w:tc>
      </w:tr>
      <w:tr w:rsidR="00874ADD" w:rsidRPr="006F5CAD" w14:paraId="41D7147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9186E6" w14:textId="77777777" w:rsidR="00874ADD" w:rsidRPr="006F5CAD" w:rsidRDefault="00874ADD" w:rsidP="00BE0C89">
            <w:pPr>
              <w:pStyle w:val="TAC"/>
            </w:pPr>
            <w:r w:rsidRPr="006F5CAD">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1AF11F2A"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F456088" w14:textId="77777777" w:rsidR="00874ADD" w:rsidRPr="006F5CAD" w:rsidRDefault="00874ADD" w:rsidP="00BE0C89">
            <w:pPr>
              <w:pStyle w:val="TAC"/>
              <w:rPr>
                <w:lang w:eastAsia="zh-CN"/>
              </w:rPr>
            </w:pPr>
            <w:r w:rsidRPr="006F5CAD">
              <w:rPr>
                <w:lang w:eastAsia="zh-CN"/>
              </w:rPr>
              <w:t>CA_n1A-n26A</w:t>
            </w:r>
          </w:p>
          <w:p w14:paraId="139505D2"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570CF68B" w14:textId="77777777" w:rsidR="00874ADD" w:rsidRPr="006F5CAD" w:rsidRDefault="00874ADD" w:rsidP="00BE0C89">
            <w:pPr>
              <w:pStyle w:val="TAC"/>
              <w:rPr>
                <w:lang w:eastAsia="zh-CN"/>
              </w:rPr>
            </w:pPr>
            <w:r w:rsidRPr="006F5CAD">
              <w:rPr>
                <w:lang w:eastAsia="zh-CN"/>
              </w:rPr>
              <w:t>CA_n26A-n78A</w:t>
            </w:r>
            <w:r w:rsidRPr="006F5CAD">
              <w:rPr>
                <w:vertAlign w:val="superscript"/>
              </w:rPr>
              <w:t>7</w:t>
            </w:r>
            <w:r w:rsidRPr="006F5CAD">
              <w:rPr>
                <w:rFonts w:cs="Arial"/>
                <w:vertAlign w:val="superscript"/>
                <w:lang w:eastAsia="zh-CN"/>
              </w:rPr>
              <w:t>,14</w:t>
            </w:r>
          </w:p>
          <w:p w14:paraId="275B279C" w14:textId="77777777" w:rsidR="00874ADD" w:rsidRPr="006F5CAD" w:rsidRDefault="00874ADD" w:rsidP="00BE0C89">
            <w:pPr>
              <w:pStyle w:val="TAC"/>
              <w:rPr>
                <w:lang w:eastAsia="zh-CN"/>
              </w:rPr>
            </w:pPr>
            <w:r w:rsidRPr="006F5CAD">
              <w:rPr>
                <w:lang w:eastAsia="zh-CN"/>
              </w:rPr>
              <w:t>CA_n26(2A)</w:t>
            </w:r>
          </w:p>
          <w:p w14:paraId="6F0B61D6" w14:textId="77777777" w:rsidR="00874ADD" w:rsidRPr="006F5CAD" w:rsidRDefault="00874ADD" w:rsidP="00BE0C89">
            <w:pPr>
              <w:pStyle w:val="TAC"/>
              <w:rPr>
                <w:szCs w:val="18"/>
                <w:lang w:eastAsia="zh-CN"/>
              </w:rPr>
            </w:pPr>
            <w:r w:rsidRPr="006F5CAD">
              <w:rPr>
                <w:lang w:eastAsia="zh-CN"/>
              </w:rPr>
              <w:t>CA_n78(2A)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B54A9A"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FBB32A" w14:textId="77777777" w:rsidR="00874ADD" w:rsidRPr="006F5CAD" w:rsidRDefault="00874ADD" w:rsidP="00BE0C89">
            <w:pPr>
              <w:pStyle w:val="TAC"/>
              <w:rPr>
                <w:rFonts w:cs="Arial"/>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6151519" w14:textId="77777777" w:rsidR="00874ADD" w:rsidRPr="006F5CAD" w:rsidRDefault="00874ADD" w:rsidP="00BE0C89">
            <w:pPr>
              <w:pStyle w:val="TAC"/>
            </w:pPr>
            <w:r w:rsidRPr="006F5CAD">
              <w:rPr>
                <w:kern w:val="2"/>
                <w:szCs w:val="22"/>
                <w:lang w:eastAsia="zh-CN"/>
              </w:rPr>
              <w:t>0</w:t>
            </w:r>
          </w:p>
        </w:tc>
      </w:tr>
      <w:tr w:rsidR="00874ADD" w:rsidRPr="006F5CAD" w14:paraId="3F487344" w14:textId="77777777" w:rsidTr="000341B8">
        <w:trPr>
          <w:jc w:val="center"/>
        </w:trPr>
        <w:tc>
          <w:tcPr>
            <w:tcW w:w="3057" w:type="dxa"/>
            <w:tcBorders>
              <w:top w:val="nil"/>
              <w:left w:val="single" w:sz="4" w:space="0" w:color="auto"/>
              <w:bottom w:val="nil"/>
              <w:right w:val="single" w:sz="4" w:space="0" w:color="auto"/>
            </w:tcBorders>
            <w:vAlign w:val="center"/>
          </w:tcPr>
          <w:p w14:paraId="7338A511"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5F2171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917E7"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B6C7BE"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3119A129" w14:textId="77777777" w:rsidR="00874ADD" w:rsidRPr="006F5CAD" w:rsidRDefault="00874ADD" w:rsidP="00BE0C89">
            <w:pPr>
              <w:pStyle w:val="TAC"/>
            </w:pPr>
          </w:p>
        </w:tc>
      </w:tr>
      <w:tr w:rsidR="00874ADD" w:rsidRPr="006F5CAD" w14:paraId="02F30C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7ADB95"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946C1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71F5D"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CAE67B" w14:textId="77777777" w:rsidR="00874ADD" w:rsidRPr="006F5CAD" w:rsidRDefault="00874ADD" w:rsidP="00BE0C89">
            <w:pPr>
              <w:pStyle w:val="TAC"/>
              <w:rPr>
                <w:rFonts w:cs="Arial"/>
                <w:lang w:eastAsia="zh-CN" w:bidi="ar"/>
              </w:rPr>
            </w:pPr>
            <w:r w:rsidRPr="006F5CAD">
              <w:rPr>
                <w:rFonts w:cs="Arial"/>
                <w:color w:val="000000"/>
                <w:szCs w:val="18"/>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EF909A1" w14:textId="77777777" w:rsidR="00874ADD" w:rsidRPr="006F5CAD" w:rsidRDefault="00874ADD" w:rsidP="00BE0C89">
            <w:pPr>
              <w:pStyle w:val="TAC"/>
            </w:pPr>
          </w:p>
        </w:tc>
      </w:tr>
      <w:tr w:rsidR="00874ADD" w:rsidRPr="006F5CAD" w14:paraId="287966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28E363" w14:textId="77777777" w:rsidR="00874ADD" w:rsidRPr="006F5CAD" w:rsidRDefault="00874ADD" w:rsidP="00BE0C89">
            <w:pPr>
              <w:pStyle w:val="TAC"/>
            </w:pPr>
            <w:r w:rsidRPr="006F5CAD">
              <w:rPr>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58A83065"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75584F5" w14:textId="77777777" w:rsidR="00874ADD" w:rsidRPr="006F5CAD" w:rsidRDefault="00874ADD" w:rsidP="00BE0C89">
            <w:pPr>
              <w:pStyle w:val="TAC"/>
              <w:rPr>
                <w:lang w:eastAsia="zh-CN"/>
              </w:rPr>
            </w:pPr>
            <w:r w:rsidRPr="006F5CAD">
              <w:rPr>
                <w:lang w:eastAsia="zh-CN"/>
              </w:rPr>
              <w:t>CA_n26(2A)</w:t>
            </w:r>
          </w:p>
          <w:p w14:paraId="36DA84EB" w14:textId="77777777" w:rsidR="00874ADD" w:rsidRPr="006F5CAD" w:rsidRDefault="00874ADD" w:rsidP="00BE0C89">
            <w:pPr>
              <w:pStyle w:val="TAC"/>
              <w:rPr>
                <w:lang w:eastAsia="zh-CN"/>
              </w:rPr>
            </w:pPr>
            <w:r w:rsidRPr="006F5CAD">
              <w:rPr>
                <w:lang w:eastAsia="zh-CN"/>
              </w:rPr>
              <w:t>CA_n78C</w:t>
            </w:r>
            <w:r w:rsidRPr="006F5CAD">
              <w:rPr>
                <w:rFonts w:cs="Arial"/>
                <w:szCs w:val="18"/>
                <w:vertAlign w:val="superscript"/>
                <w:lang w:eastAsia="zh-CN"/>
              </w:rPr>
              <w:t>7</w:t>
            </w:r>
          </w:p>
          <w:p w14:paraId="782A0402" w14:textId="77777777" w:rsidR="00874ADD" w:rsidRPr="006F5CAD" w:rsidRDefault="00874ADD" w:rsidP="00BE0C89">
            <w:pPr>
              <w:pStyle w:val="TAC"/>
              <w:rPr>
                <w:lang w:eastAsia="zh-CN"/>
              </w:rPr>
            </w:pPr>
            <w:r w:rsidRPr="006F5CAD">
              <w:rPr>
                <w:lang w:eastAsia="zh-CN"/>
              </w:rPr>
              <w:t>CA_n1A-n26A</w:t>
            </w:r>
          </w:p>
          <w:p w14:paraId="7EE8BC5B" w14:textId="77777777" w:rsidR="00874ADD" w:rsidRPr="006F5CAD" w:rsidRDefault="00874ADD" w:rsidP="00BE0C89">
            <w:pPr>
              <w:pStyle w:val="TAC"/>
              <w:rPr>
                <w:lang w:eastAsia="zh-CN"/>
              </w:rPr>
            </w:pPr>
            <w:r w:rsidRPr="006F5CAD">
              <w:rPr>
                <w:lang w:eastAsia="zh-CN"/>
              </w:rPr>
              <w:t>CA_n1A-n78A</w:t>
            </w:r>
            <w:r w:rsidRPr="006F5CAD">
              <w:rPr>
                <w:vertAlign w:val="superscript"/>
              </w:rPr>
              <w:t>7</w:t>
            </w:r>
            <w:r w:rsidRPr="006F5CAD">
              <w:rPr>
                <w:rFonts w:cs="Arial"/>
                <w:vertAlign w:val="superscript"/>
                <w:lang w:eastAsia="zh-CN"/>
              </w:rPr>
              <w:t>,14</w:t>
            </w:r>
          </w:p>
          <w:p w14:paraId="418EE42C" w14:textId="77777777" w:rsidR="00874ADD" w:rsidRPr="006F5CAD" w:rsidRDefault="00874ADD" w:rsidP="00BE0C89">
            <w:pPr>
              <w:pStyle w:val="TAC"/>
              <w:rPr>
                <w:szCs w:val="18"/>
                <w:lang w:eastAsia="zh-CN"/>
              </w:rPr>
            </w:pPr>
            <w:r w:rsidRPr="006F5CAD">
              <w:rPr>
                <w:lang w:eastAsia="zh-CN"/>
              </w:rPr>
              <w:t>CA_n26A-n78A</w:t>
            </w:r>
            <w:r w:rsidRPr="006F5CAD">
              <w:rPr>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1D4423B" w14:textId="77777777" w:rsidR="00874ADD" w:rsidRPr="006F5CAD" w:rsidRDefault="00874ADD" w:rsidP="00BE0C89">
            <w:pPr>
              <w:pStyle w:val="TAC"/>
              <w:rPr>
                <w:szCs w:val="18"/>
                <w:lang w:eastAsia="zh-CN"/>
              </w:rPr>
            </w:pPr>
            <w:r w:rsidRPr="006F5CAD">
              <w:rPr>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FD8788"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7454BCB" w14:textId="77777777" w:rsidR="00874ADD" w:rsidRPr="006F5CAD" w:rsidRDefault="00874ADD" w:rsidP="00BE0C89">
            <w:pPr>
              <w:pStyle w:val="TAC"/>
            </w:pPr>
            <w:r w:rsidRPr="006F5CAD">
              <w:rPr>
                <w:kern w:val="2"/>
                <w:szCs w:val="22"/>
                <w:lang w:eastAsia="zh-CN"/>
              </w:rPr>
              <w:t>0</w:t>
            </w:r>
          </w:p>
        </w:tc>
      </w:tr>
      <w:tr w:rsidR="00874ADD" w:rsidRPr="006F5CAD" w14:paraId="5C545DE2" w14:textId="77777777" w:rsidTr="000341B8">
        <w:trPr>
          <w:jc w:val="center"/>
        </w:trPr>
        <w:tc>
          <w:tcPr>
            <w:tcW w:w="3057" w:type="dxa"/>
            <w:tcBorders>
              <w:top w:val="nil"/>
              <w:left w:val="single" w:sz="4" w:space="0" w:color="auto"/>
              <w:bottom w:val="nil"/>
              <w:right w:val="single" w:sz="4" w:space="0" w:color="auto"/>
            </w:tcBorders>
            <w:vAlign w:val="center"/>
          </w:tcPr>
          <w:p w14:paraId="5470D33F"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076501D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44270" w14:textId="77777777" w:rsidR="00874ADD" w:rsidRPr="006F5CAD" w:rsidRDefault="00874ADD" w:rsidP="00BE0C89">
            <w:pPr>
              <w:pStyle w:val="TAC"/>
              <w:rPr>
                <w:szCs w:val="18"/>
                <w:lang w:eastAsia="zh-CN"/>
              </w:rPr>
            </w:pPr>
            <w:r w:rsidRPr="006F5CAD">
              <w:rPr>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7598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CA_n26(2A)_BCS0</w:t>
            </w:r>
          </w:p>
        </w:tc>
        <w:tc>
          <w:tcPr>
            <w:tcW w:w="2218" w:type="dxa"/>
            <w:tcBorders>
              <w:top w:val="nil"/>
              <w:left w:val="single" w:sz="4" w:space="0" w:color="auto"/>
              <w:bottom w:val="nil"/>
              <w:right w:val="single" w:sz="4" w:space="0" w:color="auto"/>
            </w:tcBorders>
            <w:vAlign w:val="center"/>
          </w:tcPr>
          <w:p w14:paraId="11649FD5" w14:textId="77777777" w:rsidR="00874ADD" w:rsidRPr="006F5CAD" w:rsidRDefault="00874ADD" w:rsidP="00BE0C89">
            <w:pPr>
              <w:pStyle w:val="TAC"/>
            </w:pPr>
          </w:p>
        </w:tc>
      </w:tr>
      <w:tr w:rsidR="00874ADD" w:rsidRPr="006F5CAD" w14:paraId="1F0DBE7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A28716"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1525249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AA221"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AB8E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0586B5" w14:textId="77777777" w:rsidR="00874ADD" w:rsidRPr="006F5CAD" w:rsidRDefault="00874ADD" w:rsidP="00BE0C89">
            <w:pPr>
              <w:pStyle w:val="TAC"/>
            </w:pPr>
          </w:p>
        </w:tc>
      </w:tr>
      <w:tr w:rsidR="00874ADD" w:rsidRPr="006F5CAD" w14:paraId="289D759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4FFC72" w14:textId="77777777" w:rsidR="00874ADD" w:rsidRPr="006F5CAD" w:rsidRDefault="00874ADD" w:rsidP="00BE0C89">
            <w:pPr>
              <w:pStyle w:val="TAC"/>
              <w:rPr>
                <w:lang w:eastAsia="zh-CN"/>
              </w:rPr>
            </w:pPr>
            <w:r w:rsidRPr="006F5CAD">
              <w:t>CA_n1A-n28A-n38A</w:t>
            </w:r>
          </w:p>
        </w:tc>
        <w:tc>
          <w:tcPr>
            <w:tcW w:w="2545" w:type="dxa"/>
            <w:tcBorders>
              <w:top w:val="single" w:sz="4" w:space="0" w:color="auto"/>
              <w:left w:val="single" w:sz="4" w:space="0" w:color="auto"/>
              <w:bottom w:val="nil"/>
              <w:right w:val="single" w:sz="4" w:space="0" w:color="auto"/>
            </w:tcBorders>
            <w:vAlign w:val="center"/>
          </w:tcPr>
          <w:p w14:paraId="309483DF"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93CF90" w14:textId="77777777" w:rsidR="00874ADD" w:rsidRPr="006F5CAD" w:rsidRDefault="00874ADD" w:rsidP="00BE0C89">
            <w:pPr>
              <w:pStyle w:val="TAC"/>
              <w:rPr>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8EA113"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3C646F8" w14:textId="77777777" w:rsidR="00874ADD" w:rsidRPr="006F5CAD" w:rsidRDefault="00874ADD" w:rsidP="00BE0C89">
            <w:pPr>
              <w:pStyle w:val="TAC"/>
              <w:rPr>
                <w:lang w:eastAsia="zh-CN"/>
              </w:rPr>
            </w:pPr>
            <w:r w:rsidRPr="006F5CAD">
              <w:t>0</w:t>
            </w:r>
          </w:p>
        </w:tc>
      </w:tr>
      <w:tr w:rsidR="00874ADD" w:rsidRPr="006F5CAD" w14:paraId="43E92027" w14:textId="77777777" w:rsidTr="000341B8">
        <w:trPr>
          <w:jc w:val="center"/>
        </w:trPr>
        <w:tc>
          <w:tcPr>
            <w:tcW w:w="3057" w:type="dxa"/>
            <w:tcBorders>
              <w:top w:val="nil"/>
              <w:left w:val="single" w:sz="4" w:space="0" w:color="auto"/>
              <w:bottom w:val="nil"/>
              <w:right w:val="single" w:sz="4" w:space="0" w:color="auto"/>
            </w:tcBorders>
            <w:vAlign w:val="center"/>
          </w:tcPr>
          <w:p w14:paraId="3BB589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5BB92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B8734" w14:textId="77777777" w:rsidR="00874ADD" w:rsidRPr="006F5CAD" w:rsidRDefault="00874ADD" w:rsidP="00BE0C89">
            <w:pPr>
              <w:pStyle w:val="TAC"/>
              <w:rPr>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3DEB4E7"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5, 10, 15, 20, 30</w:t>
            </w:r>
          </w:p>
        </w:tc>
        <w:tc>
          <w:tcPr>
            <w:tcW w:w="2218" w:type="dxa"/>
            <w:tcBorders>
              <w:top w:val="nil"/>
              <w:left w:val="single" w:sz="4" w:space="0" w:color="auto"/>
              <w:bottom w:val="nil"/>
              <w:right w:val="single" w:sz="4" w:space="0" w:color="auto"/>
            </w:tcBorders>
            <w:vAlign w:val="center"/>
          </w:tcPr>
          <w:p w14:paraId="11CEC1AF" w14:textId="77777777" w:rsidR="00874ADD" w:rsidRPr="006F5CAD" w:rsidRDefault="00874ADD" w:rsidP="00BE0C89">
            <w:pPr>
              <w:pStyle w:val="TAC"/>
              <w:rPr>
                <w:lang w:eastAsia="zh-CN"/>
              </w:rPr>
            </w:pPr>
          </w:p>
        </w:tc>
      </w:tr>
      <w:tr w:rsidR="00874ADD" w:rsidRPr="006F5CAD" w14:paraId="0F6FC0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8360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8100F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3C01AB" w14:textId="77777777" w:rsidR="00874ADD" w:rsidRPr="006F5CAD" w:rsidRDefault="00874ADD" w:rsidP="00BE0C89">
            <w:pPr>
              <w:pStyle w:val="TAC"/>
              <w:rPr>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818EC29"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F28E896" w14:textId="77777777" w:rsidR="00874ADD" w:rsidRPr="006F5CAD" w:rsidRDefault="00874ADD" w:rsidP="00BE0C89">
            <w:pPr>
              <w:pStyle w:val="TAC"/>
              <w:rPr>
                <w:lang w:eastAsia="zh-CN"/>
              </w:rPr>
            </w:pPr>
          </w:p>
        </w:tc>
      </w:tr>
      <w:tr w:rsidR="00874ADD" w:rsidRPr="006F5CAD" w14:paraId="1E1FD1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7FB84" w14:textId="77777777" w:rsidR="00874ADD" w:rsidRPr="006F5CAD" w:rsidRDefault="00874ADD" w:rsidP="00BE0C89">
            <w:pPr>
              <w:pStyle w:val="TAC"/>
              <w:rPr>
                <w:lang w:eastAsia="zh-CN"/>
              </w:rPr>
            </w:pPr>
            <w:r w:rsidRPr="006F5CAD">
              <w:t>CA_n1A-n28A-n40A</w:t>
            </w:r>
          </w:p>
        </w:tc>
        <w:tc>
          <w:tcPr>
            <w:tcW w:w="2545" w:type="dxa"/>
            <w:tcBorders>
              <w:top w:val="single" w:sz="4" w:space="0" w:color="auto"/>
              <w:left w:val="single" w:sz="4" w:space="0" w:color="auto"/>
              <w:bottom w:val="nil"/>
              <w:right w:val="single" w:sz="4" w:space="0" w:color="auto"/>
            </w:tcBorders>
            <w:vAlign w:val="center"/>
          </w:tcPr>
          <w:p w14:paraId="5D88C720" w14:textId="77777777" w:rsidR="00874ADD" w:rsidRPr="006F5CAD" w:rsidRDefault="00874ADD" w:rsidP="00BE0C89">
            <w:pPr>
              <w:pStyle w:val="TAC"/>
              <w:rPr>
                <w:lang w:eastAsia="zh-CN"/>
              </w:rPr>
            </w:pPr>
            <w:r w:rsidRPr="006F5CAD">
              <w:rPr>
                <w:lang w:eastAsia="zh-CN"/>
              </w:rPr>
              <w:t>CA_n1A-n28A</w:t>
            </w:r>
          </w:p>
          <w:p w14:paraId="634BFE19" w14:textId="77777777" w:rsidR="00874ADD" w:rsidRPr="006F5CAD" w:rsidRDefault="00874ADD" w:rsidP="00BE0C89">
            <w:pPr>
              <w:pStyle w:val="TAC"/>
              <w:rPr>
                <w:lang w:eastAsia="zh-CN"/>
              </w:rPr>
            </w:pPr>
            <w:r w:rsidRPr="006F5CAD">
              <w:rPr>
                <w:lang w:eastAsia="zh-CN"/>
              </w:rPr>
              <w:t>CA_n1A-n40A</w:t>
            </w:r>
          </w:p>
          <w:p w14:paraId="755FFF5D" w14:textId="77777777" w:rsidR="00874ADD" w:rsidRPr="006F5CAD" w:rsidRDefault="00874ADD" w:rsidP="00BE0C89">
            <w:pPr>
              <w:pStyle w:val="TAC"/>
              <w:rPr>
                <w:lang w:eastAsia="zh-CN"/>
              </w:rPr>
            </w:pPr>
            <w:r w:rsidRPr="006F5CAD">
              <w:rPr>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7ED47D68" w14:textId="77777777" w:rsidR="00874ADD" w:rsidRPr="006F5CAD" w:rsidRDefault="00874ADD" w:rsidP="00BE0C89">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8DBEAE7"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CF7DF3" w14:textId="77777777" w:rsidR="00874ADD" w:rsidRPr="006F5CAD" w:rsidRDefault="00874ADD" w:rsidP="00BE0C89">
            <w:pPr>
              <w:pStyle w:val="TAC"/>
              <w:rPr>
                <w:lang w:eastAsia="zh-CN"/>
              </w:rPr>
            </w:pPr>
            <w:r w:rsidRPr="006F5CAD">
              <w:rPr>
                <w:lang w:eastAsia="zh-CN"/>
              </w:rPr>
              <w:t>0</w:t>
            </w:r>
          </w:p>
        </w:tc>
      </w:tr>
      <w:tr w:rsidR="00874ADD" w:rsidRPr="006F5CAD" w14:paraId="42F5DC04" w14:textId="77777777" w:rsidTr="000341B8">
        <w:trPr>
          <w:jc w:val="center"/>
        </w:trPr>
        <w:tc>
          <w:tcPr>
            <w:tcW w:w="3057" w:type="dxa"/>
            <w:tcBorders>
              <w:top w:val="nil"/>
              <w:left w:val="single" w:sz="4" w:space="0" w:color="auto"/>
              <w:bottom w:val="nil"/>
              <w:right w:val="single" w:sz="4" w:space="0" w:color="auto"/>
            </w:tcBorders>
            <w:vAlign w:val="center"/>
          </w:tcPr>
          <w:p w14:paraId="45C48A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FF1B7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22E0BF" w14:textId="77777777" w:rsidR="00874ADD" w:rsidRPr="006F5CAD" w:rsidRDefault="00874ADD" w:rsidP="00BE0C89">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3014C85E"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5794D8" w14:textId="77777777" w:rsidR="00874ADD" w:rsidRPr="006F5CAD" w:rsidRDefault="00874ADD" w:rsidP="00BE0C89">
            <w:pPr>
              <w:pStyle w:val="TAC"/>
              <w:rPr>
                <w:lang w:eastAsia="zh-CN"/>
              </w:rPr>
            </w:pPr>
          </w:p>
        </w:tc>
      </w:tr>
      <w:tr w:rsidR="00874ADD" w:rsidRPr="006F5CAD" w14:paraId="6A92B989" w14:textId="77777777" w:rsidTr="000341B8">
        <w:trPr>
          <w:jc w:val="center"/>
        </w:trPr>
        <w:tc>
          <w:tcPr>
            <w:tcW w:w="3057" w:type="dxa"/>
            <w:tcBorders>
              <w:top w:val="nil"/>
              <w:left w:val="single" w:sz="4" w:space="0" w:color="auto"/>
              <w:bottom w:val="nil"/>
              <w:right w:val="single" w:sz="4" w:space="0" w:color="auto"/>
            </w:tcBorders>
            <w:vAlign w:val="center"/>
          </w:tcPr>
          <w:p w14:paraId="6D064C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A2B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BAD9E6" w14:textId="77777777" w:rsidR="00874ADD" w:rsidRPr="006F5CAD" w:rsidRDefault="00874ADD" w:rsidP="00BE0C89">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34463BE6"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0574BD67" w14:textId="77777777" w:rsidR="00874ADD" w:rsidRPr="006F5CAD" w:rsidRDefault="00874ADD" w:rsidP="00BE0C89">
            <w:pPr>
              <w:pStyle w:val="TAC"/>
              <w:rPr>
                <w:lang w:eastAsia="zh-CN"/>
              </w:rPr>
            </w:pPr>
          </w:p>
        </w:tc>
      </w:tr>
      <w:tr w:rsidR="00874ADD" w:rsidRPr="006F5CAD" w14:paraId="673685A8" w14:textId="77777777" w:rsidTr="000341B8">
        <w:trPr>
          <w:jc w:val="center"/>
        </w:trPr>
        <w:tc>
          <w:tcPr>
            <w:tcW w:w="3057" w:type="dxa"/>
            <w:tcBorders>
              <w:top w:val="nil"/>
              <w:left w:val="single" w:sz="4" w:space="0" w:color="auto"/>
              <w:bottom w:val="nil"/>
              <w:right w:val="single" w:sz="4" w:space="0" w:color="auto"/>
            </w:tcBorders>
            <w:vAlign w:val="center"/>
          </w:tcPr>
          <w:p w14:paraId="19E4A1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165D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C5D65" w14:textId="77777777" w:rsidR="00874ADD" w:rsidRPr="006F5CAD" w:rsidRDefault="00874ADD" w:rsidP="00BE0C89">
            <w:pPr>
              <w:pStyle w:val="TAC"/>
              <w:rPr>
                <w:szCs w:val="18"/>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167CA53"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C9BBCD" w14:textId="77777777" w:rsidR="00874ADD" w:rsidRPr="006F5CAD" w:rsidRDefault="00874ADD" w:rsidP="00BE0C89">
            <w:pPr>
              <w:pStyle w:val="TAC"/>
              <w:rPr>
                <w:lang w:eastAsia="zh-CN"/>
              </w:rPr>
            </w:pPr>
            <w:r w:rsidRPr="006F5CAD">
              <w:rPr>
                <w:lang w:eastAsia="zh-CN"/>
              </w:rPr>
              <w:t>1</w:t>
            </w:r>
          </w:p>
        </w:tc>
      </w:tr>
      <w:tr w:rsidR="00874ADD" w:rsidRPr="006F5CAD" w14:paraId="5A7A3204" w14:textId="77777777" w:rsidTr="000341B8">
        <w:trPr>
          <w:jc w:val="center"/>
        </w:trPr>
        <w:tc>
          <w:tcPr>
            <w:tcW w:w="3057" w:type="dxa"/>
            <w:tcBorders>
              <w:top w:val="nil"/>
              <w:left w:val="single" w:sz="4" w:space="0" w:color="auto"/>
              <w:bottom w:val="nil"/>
              <w:right w:val="single" w:sz="4" w:space="0" w:color="auto"/>
            </w:tcBorders>
            <w:vAlign w:val="center"/>
          </w:tcPr>
          <w:p w14:paraId="31B2643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BC22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E6DED" w14:textId="77777777" w:rsidR="00874ADD" w:rsidRPr="006F5CAD" w:rsidRDefault="00874ADD" w:rsidP="00BE0C89">
            <w:pPr>
              <w:pStyle w:val="TAC"/>
              <w:rPr>
                <w:szCs w:val="18"/>
                <w:lang w:eastAsia="zh-CN"/>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244BDC6A" w14:textId="77777777" w:rsidR="00874ADD" w:rsidRPr="006F5CAD" w:rsidRDefault="00874ADD" w:rsidP="00BE0C89">
            <w:pPr>
              <w:pStyle w:val="TAC"/>
              <w:rPr>
                <w:rFonts w:cs="Arial"/>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D5394A5" w14:textId="77777777" w:rsidR="00874ADD" w:rsidRPr="006F5CAD" w:rsidRDefault="00874ADD" w:rsidP="00BE0C89">
            <w:pPr>
              <w:pStyle w:val="TAC"/>
              <w:rPr>
                <w:lang w:eastAsia="zh-CN"/>
              </w:rPr>
            </w:pPr>
          </w:p>
        </w:tc>
      </w:tr>
      <w:tr w:rsidR="00874ADD" w:rsidRPr="006F5CAD" w14:paraId="1325CCEF" w14:textId="77777777" w:rsidTr="000341B8">
        <w:trPr>
          <w:jc w:val="center"/>
        </w:trPr>
        <w:tc>
          <w:tcPr>
            <w:tcW w:w="3057" w:type="dxa"/>
            <w:tcBorders>
              <w:top w:val="nil"/>
              <w:left w:val="single" w:sz="4" w:space="0" w:color="auto"/>
              <w:bottom w:val="nil"/>
              <w:right w:val="single" w:sz="4" w:space="0" w:color="auto"/>
            </w:tcBorders>
            <w:vAlign w:val="center"/>
          </w:tcPr>
          <w:p w14:paraId="1CDDA68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9A8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F4C4F" w14:textId="77777777" w:rsidR="00874ADD" w:rsidRPr="006F5CAD" w:rsidRDefault="00874ADD" w:rsidP="00BE0C89">
            <w:pPr>
              <w:pStyle w:val="TAC"/>
              <w:rPr>
                <w:szCs w:val="18"/>
                <w:lang w:eastAsia="zh-CN"/>
              </w:rPr>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47DF6F01" w14:textId="77777777" w:rsidR="00874ADD" w:rsidRPr="006F5CAD" w:rsidRDefault="00874ADD" w:rsidP="00BE0C89">
            <w:pPr>
              <w:pStyle w:val="TAC"/>
              <w:rPr>
                <w:rFonts w:cs="Arial"/>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B26050" w14:textId="77777777" w:rsidR="00874ADD" w:rsidRPr="006F5CAD" w:rsidRDefault="00874ADD" w:rsidP="00BE0C89">
            <w:pPr>
              <w:pStyle w:val="TAC"/>
              <w:rPr>
                <w:lang w:eastAsia="zh-CN"/>
              </w:rPr>
            </w:pPr>
          </w:p>
        </w:tc>
      </w:tr>
      <w:tr w:rsidR="00874ADD" w:rsidRPr="006F5CAD" w14:paraId="22F54237" w14:textId="77777777" w:rsidTr="000341B8">
        <w:trPr>
          <w:jc w:val="center"/>
        </w:trPr>
        <w:tc>
          <w:tcPr>
            <w:tcW w:w="3057" w:type="dxa"/>
            <w:tcBorders>
              <w:top w:val="nil"/>
              <w:left w:val="single" w:sz="4" w:space="0" w:color="auto"/>
              <w:bottom w:val="nil"/>
              <w:right w:val="single" w:sz="4" w:space="0" w:color="auto"/>
            </w:tcBorders>
            <w:vAlign w:val="center"/>
          </w:tcPr>
          <w:p w14:paraId="2C33A7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B04F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D761BB"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3CCE8C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70AC35A" w14:textId="77777777" w:rsidR="00874ADD" w:rsidRPr="006F5CAD" w:rsidRDefault="00874ADD" w:rsidP="00BE0C89">
            <w:pPr>
              <w:pStyle w:val="TAC"/>
              <w:rPr>
                <w:lang w:eastAsia="zh-CN"/>
              </w:rPr>
            </w:pPr>
            <w:r w:rsidRPr="006F5CAD">
              <w:rPr>
                <w:lang w:eastAsia="zh-CN"/>
              </w:rPr>
              <w:t>4 and 5</w:t>
            </w:r>
          </w:p>
        </w:tc>
      </w:tr>
      <w:tr w:rsidR="00874ADD" w:rsidRPr="006F5CAD" w14:paraId="514FF541" w14:textId="77777777" w:rsidTr="000341B8">
        <w:trPr>
          <w:jc w:val="center"/>
        </w:trPr>
        <w:tc>
          <w:tcPr>
            <w:tcW w:w="3057" w:type="dxa"/>
            <w:tcBorders>
              <w:top w:val="nil"/>
              <w:left w:val="single" w:sz="4" w:space="0" w:color="auto"/>
              <w:bottom w:val="nil"/>
              <w:right w:val="single" w:sz="4" w:space="0" w:color="auto"/>
            </w:tcBorders>
            <w:vAlign w:val="center"/>
          </w:tcPr>
          <w:p w14:paraId="35FA0EC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149C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B9F3E" w14:textId="77777777" w:rsidR="00874ADD" w:rsidRPr="006F5CAD" w:rsidRDefault="00874ADD" w:rsidP="00BE0C89">
            <w:pPr>
              <w:pStyle w:val="TAC"/>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42D8CC63"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225DB04" w14:textId="77777777" w:rsidR="00874ADD" w:rsidRPr="006F5CAD" w:rsidRDefault="00874ADD" w:rsidP="00BE0C89">
            <w:pPr>
              <w:pStyle w:val="TAC"/>
              <w:rPr>
                <w:lang w:eastAsia="zh-CN"/>
              </w:rPr>
            </w:pPr>
          </w:p>
        </w:tc>
      </w:tr>
      <w:tr w:rsidR="00874ADD" w:rsidRPr="006F5CAD" w14:paraId="47E96A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809F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70BF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A5BC9" w14:textId="77777777" w:rsidR="00874ADD" w:rsidRPr="006F5CAD" w:rsidRDefault="00874ADD" w:rsidP="00BE0C89">
            <w:pPr>
              <w:pStyle w:val="TAC"/>
            </w:pPr>
            <w:r w:rsidRPr="006F5CAD">
              <w:t>n40</w:t>
            </w:r>
          </w:p>
        </w:tc>
        <w:tc>
          <w:tcPr>
            <w:tcW w:w="4622" w:type="dxa"/>
            <w:tcBorders>
              <w:top w:val="single" w:sz="4" w:space="0" w:color="auto"/>
              <w:left w:val="single" w:sz="4" w:space="0" w:color="auto"/>
              <w:bottom w:val="single" w:sz="4" w:space="0" w:color="auto"/>
              <w:right w:val="single" w:sz="4" w:space="0" w:color="auto"/>
            </w:tcBorders>
            <w:vAlign w:val="center"/>
          </w:tcPr>
          <w:p w14:paraId="291FF8E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4A9B6E75" w14:textId="77777777" w:rsidR="00874ADD" w:rsidRPr="006F5CAD" w:rsidRDefault="00874ADD" w:rsidP="00BE0C89">
            <w:pPr>
              <w:pStyle w:val="TAC"/>
              <w:rPr>
                <w:lang w:eastAsia="zh-CN"/>
              </w:rPr>
            </w:pPr>
          </w:p>
        </w:tc>
      </w:tr>
      <w:tr w:rsidR="00874ADD" w:rsidRPr="006F5CAD" w14:paraId="0546A22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A69A58" w14:textId="77777777" w:rsidR="00874ADD" w:rsidRPr="006F5CAD" w:rsidRDefault="00874ADD" w:rsidP="00BE0C89">
            <w:pPr>
              <w:pStyle w:val="TAC"/>
              <w:rPr>
                <w:kern w:val="2"/>
                <w:szCs w:val="22"/>
              </w:rPr>
            </w:pPr>
            <w:r w:rsidRPr="006F5CAD">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727BFB81" w14:textId="77777777" w:rsidR="00874ADD" w:rsidRPr="006F5CAD" w:rsidRDefault="00874ADD" w:rsidP="00BE0C89">
            <w:pPr>
              <w:pStyle w:val="TAC"/>
              <w:rPr>
                <w:kern w:val="2"/>
                <w:szCs w:val="22"/>
              </w:rPr>
            </w:pPr>
            <w:r w:rsidRPr="006F5CAD">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196C8664" w14:textId="77777777" w:rsidR="00874ADD" w:rsidRPr="006F5CAD" w:rsidRDefault="00874ADD" w:rsidP="00BE0C89">
            <w:pPr>
              <w:pStyle w:val="TAC"/>
              <w:rPr>
                <w:kern w:val="2"/>
                <w:szCs w:val="22"/>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6C6DF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C45D93"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45F7B3CB" w14:textId="77777777" w:rsidTr="000341B8">
        <w:trPr>
          <w:jc w:val="center"/>
        </w:trPr>
        <w:tc>
          <w:tcPr>
            <w:tcW w:w="3057" w:type="dxa"/>
            <w:tcBorders>
              <w:top w:val="nil"/>
              <w:left w:val="single" w:sz="4" w:space="0" w:color="auto"/>
              <w:bottom w:val="nil"/>
              <w:right w:val="single" w:sz="4" w:space="0" w:color="auto"/>
            </w:tcBorders>
            <w:vAlign w:val="center"/>
          </w:tcPr>
          <w:p w14:paraId="01C76C2B"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5A8D515C"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A7728E9" w14:textId="77777777" w:rsidR="00874ADD" w:rsidRPr="006F5CAD" w:rsidRDefault="00874ADD" w:rsidP="00BE0C89">
            <w:pPr>
              <w:pStyle w:val="TAC"/>
              <w:rPr>
                <w:kern w:val="2"/>
                <w:szCs w:val="22"/>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697877"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3F56F5" w14:textId="77777777" w:rsidR="00874ADD" w:rsidRPr="006F5CAD" w:rsidRDefault="00874ADD" w:rsidP="00BE0C89">
            <w:pPr>
              <w:pStyle w:val="TAC"/>
              <w:rPr>
                <w:kern w:val="2"/>
                <w:szCs w:val="22"/>
                <w:lang w:eastAsia="zh-CN"/>
              </w:rPr>
            </w:pPr>
          </w:p>
        </w:tc>
      </w:tr>
      <w:tr w:rsidR="00874ADD" w:rsidRPr="006F5CAD" w14:paraId="5F0AC394" w14:textId="77777777" w:rsidTr="000341B8">
        <w:trPr>
          <w:jc w:val="center"/>
        </w:trPr>
        <w:tc>
          <w:tcPr>
            <w:tcW w:w="3057" w:type="dxa"/>
            <w:tcBorders>
              <w:top w:val="nil"/>
              <w:left w:val="single" w:sz="4" w:space="0" w:color="auto"/>
              <w:bottom w:val="nil"/>
              <w:right w:val="single" w:sz="4" w:space="0" w:color="auto"/>
            </w:tcBorders>
            <w:vAlign w:val="center"/>
          </w:tcPr>
          <w:p w14:paraId="4AB954D4"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42F819F0"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307EC9F" w14:textId="77777777" w:rsidR="00874ADD" w:rsidRPr="006F5CAD" w:rsidRDefault="00874ADD" w:rsidP="00BE0C89">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0D60D6"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7648B9BF" w14:textId="77777777" w:rsidR="00874ADD" w:rsidRPr="006F5CAD" w:rsidRDefault="00874ADD" w:rsidP="00BE0C89">
            <w:pPr>
              <w:pStyle w:val="TAC"/>
              <w:rPr>
                <w:kern w:val="2"/>
                <w:szCs w:val="22"/>
                <w:lang w:eastAsia="zh-CN"/>
              </w:rPr>
            </w:pPr>
          </w:p>
        </w:tc>
      </w:tr>
      <w:tr w:rsidR="00874ADD" w:rsidRPr="006F5CAD" w14:paraId="63A917EE" w14:textId="77777777" w:rsidTr="000341B8">
        <w:trPr>
          <w:jc w:val="center"/>
        </w:trPr>
        <w:tc>
          <w:tcPr>
            <w:tcW w:w="3057" w:type="dxa"/>
            <w:tcBorders>
              <w:top w:val="nil"/>
              <w:left w:val="single" w:sz="4" w:space="0" w:color="auto"/>
              <w:bottom w:val="nil"/>
              <w:right w:val="single" w:sz="4" w:space="0" w:color="auto"/>
            </w:tcBorders>
            <w:vAlign w:val="center"/>
          </w:tcPr>
          <w:p w14:paraId="3AFDF3E3"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3B820D41"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433C86" w14:textId="77777777" w:rsidR="00874ADD" w:rsidRPr="006F5CAD" w:rsidRDefault="00874ADD" w:rsidP="00BE0C89">
            <w:pPr>
              <w:pStyle w:val="TAC"/>
              <w:rPr>
                <w:kern w:val="2"/>
                <w:szCs w:val="22"/>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3975A63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1765508"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0E6DF690" w14:textId="77777777" w:rsidTr="000341B8">
        <w:trPr>
          <w:jc w:val="center"/>
        </w:trPr>
        <w:tc>
          <w:tcPr>
            <w:tcW w:w="3057" w:type="dxa"/>
            <w:tcBorders>
              <w:top w:val="nil"/>
              <w:left w:val="single" w:sz="4" w:space="0" w:color="auto"/>
              <w:bottom w:val="nil"/>
              <w:right w:val="single" w:sz="4" w:space="0" w:color="auto"/>
            </w:tcBorders>
            <w:vAlign w:val="center"/>
          </w:tcPr>
          <w:p w14:paraId="6907E165"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6E5EDB05"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48054E45" w14:textId="77777777" w:rsidR="00874ADD" w:rsidRPr="006F5CAD" w:rsidRDefault="00874ADD" w:rsidP="00BE0C89">
            <w:pPr>
              <w:pStyle w:val="TAC"/>
              <w:rPr>
                <w:kern w:val="2"/>
                <w:szCs w:val="22"/>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E9885D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C5405C4" w14:textId="77777777" w:rsidR="00874ADD" w:rsidRPr="006F5CAD" w:rsidRDefault="00874ADD" w:rsidP="00BE0C89">
            <w:pPr>
              <w:pStyle w:val="TAC"/>
              <w:rPr>
                <w:kern w:val="2"/>
                <w:szCs w:val="22"/>
                <w:lang w:eastAsia="zh-CN"/>
              </w:rPr>
            </w:pPr>
          </w:p>
        </w:tc>
      </w:tr>
      <w:tr w:rsidR="00874ADD" w:rsidRPr="006F5CAD" w14:paraId="775ECB2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98BB4B"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1D5602F1" w14:textId="77777777" w:rsidR="00874ADD" w:rsidRPr="006F5CAD" w:rsidRDefault="00874ADD" w:rsidP="00BE0C89">
            <w:pPr>
              <w:pStyle w:val="TAC"/>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7BB9119" w14:textId="77777777" w:rsidR="00874ADD" w:rsidRPr="006F5CAD" w:rsidRDefault="00874ADD" w:rsidP="00BE0C89">
            <w:pPr>
              <w:pStyle w:val="TAC"/>
              <w:rPr>
                <w:kern w:val="2"/>
                <w:szCs w:val="22"/>
              </w:rPr>
            </w:pPr>
            <w:r w:rsidRPr="006F5CAD">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BA32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1F396184" w14:textId="77777777" w:rsidR="00874ADD" w:rsidRPr="006F5CAD" w:rsidRDefault="00874ADD" w:rsidP="00BE0C89">
            <w:pPr>
              <w:pStyle w:val="TAC"/>
              <w:rPr>
                <w:kern w:val="2"/>
                <w:szCs w:val="22"/>
                <w:lang w:eastAsia="zh-CN"/>
              </w:rPr>
            </w:pPr>
          </w:p>
        </w:tc>
      </w:tr>
      <w:tr w:rsidR="00874ADD" w:rsidRPr="006F5CAD" w14:paraId="75D250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A4C54E" w14:textId="77777777" w:rsidR="00874ADD" w:rsidRPr="006F5CAD" w:rsidRDefault="00874ADD" w:rsidP="00BE0C89">
            <w:pPr>
              <w:pStyle w:val="TAC"/>
              <w:rPr>
                <w:kern w:val="2"/>
                <w:szCs w:val="22"/>
                <w:lang w:eastAsia="zh-CN"/>
              </w:rPr>
            </w:pPr>
            <w:r w:rsidRPr="006F5CAD">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6E31F9E8" w14:textId="77777777" w:rsidR="00874ADD" w:rsidRPr="006F5CAD" w:rsidRDefault="00874ADD" w:rsidP="00BE0C89">
            <w:pPr>
              <w:pStyle w:val="TAC"/>
            </w:pPr>
            <w:r w:rsidRPr="006F5CAD">
              <w:t>n41</w:t>
            </w:r>
            <w:r w:rsidRPr="006F5CAD">
              <w:rPr>
                <w:vertAlign w:val="superscript"/>
              </w:rPr>
              <w:t>7</w:t>
            </w:r>
            <w:r w:rsidRPr="006F5CAD">
              <w:rPr>
                <w:vertAlign w:val="superscript"/>
                <w:lang w:eastAsia="zh-CN"/>
              </w:rPr>
              <w:t>,9</w:t>
            </w:r>
          </w:p>
          <w:p w14:paraId="0E4D1872" w14:textId="77777777" w:rsidR="00874ADD" w:rsidRPr="006F5CAD" w:rsidRDefault="00874ADD" w:rsidP="00BE0C89">
            <w:pPr>
              <w:pStyle w:val="TAC"/>
            </w:pPr>
            <w:r w:rsidRPr="006F5CAD">
              <w:t>CA_n1A-n28A</w:t>
            </w:r>
          </w:p>
          <w:p w14:paraId="3EAF74E7" w14:textId="77777777" w:rsidR="00874ADD" w:rsidRPr="006F5CAD" w:rsidRDefault="00874ADD" w:rsidP="00BE0C89">
            <w:pPr>
              <w:pStyle w:val="TAC"/>
            </w:pPr>
            <w:r w:rsidRPr="006F5CAD">
              <w:t>CA_n1A-n41A</w:t>
            </w:r>
            <w:r w:rsidRPr="006F5CAD">
              <w:rPr>
                <w:vertAlign w:val="superscript"/>
              </w:rPr>
              <w:t>7</w:t>
            </w:r>
          </w:p>
          <w:p w14:paraId="6C249131" w14:textId="77777777" w:rsidR="00874ADD" w:rsidRPr="006F5CAD" w:rsidRDefault="00874ADD" w:rsidP="00BE0C89">
            <w:pPr>
              <w:pStyle w:val="TAC"/>
              <w:rPr>
                <w:kern w:val="2"/>
                <w:szCs w:val="18"/>
                <w:lang w:eastAsia="zh-CN"/>
              </w:rPr>
            </w:pPr>
            <w:r w:rsidRPr="006F5CAD">
              <w:t>CA_n28A-n41A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E2E562" w14:textId="77777777" w:rsidR="00874ADD" w:rsidRPr="006F5CAD" w:rsidRDefault="00874ADD" w:rsidP="00BE0C89">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86BFB0"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7489AC" w14:textId="77777777" w:rsidR="00874ADD" w:rsidRPr="006F5CAD" w:rsidRDefault="00874ADD" w:rsidP="00BE0C89">
            <w:pPr>
              <w:pStyle w:val="TAC"/>
              <w:rPr>
                <w:kern w:val="2"/>
                <w:szCs w:val="22"/>
                <w:lang w:eastAsia="zh-CN"/>
              </w:rPr>
            </w:pPr>
            <w:r w:rsidRPr="006F5CAD">
              <w:rPr>
                <w:kern w:val="2"/>
                <w:szCs w:val="22"/>
              </w:rPr>
              <w:t>0</w:t>
            </w:r>
          </w:p>
        </w:tc>
      </w:tr>
      <w:tr w:rsidR="00874ADD" w:rsidRPr="006F5CAD" w14:paraId="2F06E214" w14:textId="77777777" w:rsidTr="000341B8">
        <w:trPr>
          <w:jc w:val="center"/>
        </w:trPr>
        <w:tc>
          <w:tcPr>
            <w:tcW w:w="3057" w:type="dxa"/>
            <w:tcBorders>
              <w:top w:val="nil"/>
              <w:left w:val="single" w:sz="4" w:space="0" w:color="auto"/>
              <w:bottom w:val="nil"/>
              <w:right w:val="single" w:sz="4" w:space="0" w:color="auto"/>
            </w:tcBorders>
            <w:vAlign w:val="center"/>
          </w:tcPr>
          <w:p w14:paraId="2078160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9F0DFEF"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B96CF" w14:textId="77777777" w:rsidR="00874ADD" w:rsidRPr="006F5CAD" w:rsidRDefault="00874ADD" w:rsidP="00BE0C89">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656BDF"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E840B2" w14:textId="77777777" w:rsidR="00874ADD" w:rsidRPr="006F5CAD" w:rsidRDefault="00874ADD" w:rsidP="00BE0C89">
            <w:pPr>
              <w:pStyle w:val="TAC"/>
              <w:rPr>
                <w:kern w:val="2"/>
                <w:szCs w:val="22"/>
                <w:lang w:eastAsia="zh-CN"/>
              </w:rPr>
            </w:pPr>
          </w:p>
        </w:tc>
      </w:tr>
      <w:tr w:rsidR="00874ADD" w:rsidRPr="006F5CAD" w14:paraId="6804B6AA" w14:textId="77777777" w:rsidTr="000341B8">
        <w:trPr>
          <w:jc w:val="center"/>
        </w:trPr>
        <w:tc>
          <w:tcPr>
            <w:tcW w:w="3057" w:type="dxa"/>
            <w:tcBorders>
              <w:top w:val="nil"/>
              <w:left w:val="single" w:sz="4" w:space="0" w:color="auto"/>
              <w:bottom w:val="nil"/>
              <w:right w:val="single" w:sz="4" w:space="0" w:color="auto"/>
            </w:tcBorders>
            <w:vAlign w:val="center"/>
          </w:tcPr>
          <w:p w14:paraId="361BE50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72DBCCB"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098A0" w14:textId="77777777" w:rsidR="00874ADD" w:rsidRPr="006F5CAD" w:rsidRDefault="00874ADD" w:rsidP="00BE0C89">
            <w:pPr>
              <w:pStyle w:val="TAC"/>
              <w:rPr>
                <w:kern w:val="2"/>
                <w:szCs w:val="22"/>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DC2D01"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26B77B5F" w14:textId="77777777" w:rsidR="00874ADD" w:rsidRPr="006F5CAD" w:rsidRDefault="00874ADD" w:rsidP="00BE0C89">
            <w:pPr>
              <w:pStyle w:val="TAC"/>
              <w:rPr>
                <w:kern w:val="2"/>
                <w:szCs w:val="22"/>
                <w:lang w:eastAsia="zh-CN"/>
              </w:rPr>
            </w:pPr>
          </w:p>
        </w:tc>
      </w:tr>
      <w:tr w:rsidR="00874ADD" w:rsidRPr="006F5CAD" w14:paraId="3E0531DB" w14:textId="77777777" w:rsidTr="000341B8">
        <w:trPr>
          <w:jc w:val="center"/>
        </w:trPr>
        <w:tc>
          <w:tcPr>
            <w:tcW w:w="3057" w:type="dxa"/>
            <w:tcBorders>
              <w:top w:val="nil"/>
              <w:left w:val="single" w:sz="4" w:space="0" w:color="auto"/>
              <w:bottom w:val="nil"/>
              <w:right w:val="single" w:sz="4" w:space="0" w:color="auto"/>
            </w:tcBorders>
            <w:vAlign w:val="center"/>
          </w:tcPr>
          <w:p w14:paraId="17E078B8"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983DFF8" w14:textId="77777777" w:rsidR="00874ADD" w:rsidRPr="006F5CAD" w:rsidRDefault="00874ADD" w:rsidP="00BE0C89">
            <w:pPr>
              <w:pStyle w:val="TAC"/>
              <w:rPr>
                <w:rFonts w:cs="Arial"/>
                <w:szCs w:val="18"/>
              </w:rPr>
            </w:pPr>
            <w:r w:rsidRPr="006F5CAD">
              <w:rPr>
                <w:rFonts w:cs="Arial"/>
                <w:szCs w:val="18"/>
              </w:rPr>
              <w:t>CA_n1A-n28A</w:t>
            </w:r>
          </w:p>
          <w:p w14:paraId="7333FE9D" w14:textId="77777777" w:rsidR="00874ADD" w:rsidRPr="006F5CAD" w:rsidRDefault="00874ADD" w:rsidP="00BE0C89">
            <w:pPr>
              <w:pStyle w:val="TAC"/>
              <w:rPr>
                <w:rFonts w:cs="Arial"/>
                <w:szCs w:val="18"/>
              </w:rPr>
            </w:pPr>
            <w:r w:rsidRPr="006F5CAD">
              <w:rPr>
                <w:rFonts w:cs="Arial"/>
                <w:szCs w:val="18"/>
              </w:rPr>
              <w:t>CA_n1A-n41A</w:t>
            </w:r>
          </w:p>
          <w:p w14:paraId="2CBBBEDA" w14:textId="77777777" w:rsidR="00874ADD" w:rsidRPr="006F5CAD" w:rsidRDefault="00874ADD" w:rsidP="00BE0C89">
            <w:pPr>
              <w:pStyle w:val="TAC"/>
              <w:rPr>
                <w:kern w:val="2"/>
                <w:szCs w:val="18"/>
                <w:lang w:eastAsia="zh-CN"/>
              </w:rPr>
            </w:pPr>
            <w:r w:rsidRPr="006F5CAD">
              <w:rPr>
                <w:rFonts w:cs="Arial"/>
                <w:szCs w:val="18"/>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99587BD" w14:textId="77777777" w:rsidR="00874ADD" w:rsidRPr="006F5CAD" w:rsidRDefault="00874ADD" w:rsidP="00BE0C89">
            <w:pPr>
              <w:pStyle w:val="TAC"/>
              <w:rPr>
                <w:kern w:val="2"/>
                <w:szCs w:val="22"/>
              </w:rPr>
            </w:pPr>
            <w:r w:rsidRPr="006F5CAD">
              <w:rPr>
                <w:rFonts w:cs="Arial"/>
                <w:kern w:val="2"/>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852FA2" w14:textId="77777777" w:rsidR="00874ADD" w:rsidRPr="006F5CAD" w:rsidRDefault="00874ADD" w:rsidP="00BE0C89">
            <w:pPr>
              <w:pStyle w:val="TAC"/>
              <w:rPr>
                <w:rFonts w:cs="Arial"/>
                <w:color w:val="000000"/>
                <w:szCs w:val="18"/>
                <w:lang w:eastAsia="zh-CN" w:bidi="ar"/>
              </w:rPr>
            </w:pPr>
            <w:r w:rsidRPr="006F5CAD">
              <w:rPr>
                <w:rFonts w:cs="Arial"/>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88128C0" w14:textId="77777777" w:rsidR="00874ADD" w:rsidRPr="006F5CAD" w:rsidRDefault="00874ADD" w:rsidP="00BE0C89">
            <w:pPr>
              <w:pStyle w:val="TAC"/>
              <w:rPr>
                <w:kern w:val="2"/>
                <w:szCs w:val="22"/>
                <w:lang w:eastAsia="zh-CN"/>
              </w:rPr>
            </w:pPr>
            <w:r w:rsidRPr="006F5CAD">
              <w:rPr>
                <w:rFonts w:cs="Arial"/>
                <w:szCs w:val="18"/>
                <w:lang w:eastAsia="zh-CN"/>
              </w:rPr>
              <w:t>4 and 5</w:t>
            </w:r>
          </w:p>
        </w:tc>
      </w:tr>
      <w:tr w:rsidR="00874ADD" w:rsidRPr="006F5CAD" w14:paraId="2E0C6B27" w14:textId="77777777" w:rsidTr="000341B8">
        <w:trPr>
          <w:jc w:val="center"/>
        </w:trPr>
        <w:tc>
          <w:tcPr>
            <w:tcW w:w="3057" w:type="dxa"/>
            <w:tcBorders>
              <w:top w:val="nil"/>
              <w:left w:val="single" w:sz="4" w:space="0" w:color="auto"/>
              <w:bottom w:val="nil"/>
              <w:right w:val="single" w:sz="4" w:space="0" w:color="auto"/>
            </w:tcBorders>
            <w:vAlign w:val="center"/>
          </w:tcPr>
          <w:p w14:paraId="68566BCF"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672C874"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0E555" w14:textId="77777777" w:rsidR="00874ADD" w:rsidRPr="006F5CAD" w:rsidRDefault="00874ADD" w:rsidP="00BE0C89">
            <w:pPr>
              <w:pStyle w:val="TAC"/>
              <w:rPr>
                <w:kern w:val="2"/>
                <w:szCs w:val="22"/>
              </w:rPr>
            </w:pPr>
            <w:r w:rsidRPr="006F5CAD">
              <w:rPr>
                <w:rFonts w:cs="Arial"/>
                <w:kern w:val="2"/>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7EAA387" w14:textId="77777777" w:rsidR="00874ADD" w:rsidRPr="006F5CAD" w:rsidRDefault="00874ADD" w:rsidP="00BE0C89">
            <w:pPr>
              <w:pStyle w:val="TAC"/>
              <w:rPr>
                <w:rFonts w:cs="Arial"/>
                <w:color w:val="000000"/>
                <w:szCs w:val="18"/>
                <w:lang w:eastAsia="zh-CN" w:bidi="ar"/>
              </w:rPr>
            </w:pPr>
            <w:r w:rsidRPr="006F5CAD">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F904DFC" w14:textId="77777777" w:rsidR="00874ADD" w:rsidRPr="006F5CAD" w:rsidRDefault="00874ADD" w:rsidP="00BE0C89">
            <w:pPr>
              <w:pStyle w:val="TAC"/>
              <w:rPr>
                <w:kern w:val="2"/>
                <w:szCs w:val="22"/>
                <w:lang w:eastAsia="zh-CN"/>
              </w:rPr>
            </w:pPr>
          </w:p>
        </w:tc>
      </w:tr>
      <w:tr w:rsidR="00874ADD" w:rsidRPr="006F5CAD" w14:paraId="00E80E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779042"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EE60CB1"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1BE8A" w14:textId="77777777" w:rsidR="00874ADD" w:rsidRPr="006F5CAD" w:rsidRDefault="00874ADD" w:rsidP="00BE0C89">
            <w:pPr>
              <w:pStyle w:val="TAC"/>
              <w:rPr>
                <w:kern w:val="2"/>
                <w:szCs w:val="22"/>
              </w:rPr>
            </w:pPr>
            <w:r w:rsidRPr="006F5CAD">
              <w:rPr>
                <w:rFonts w:cs="Arial"/>
                <w:kern w:val="2"/>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E777E9D" w14:textId="77777777" w:rsidR="00874ADD" w:rsidRPr="006F5CAD" w:rsidRDefault="00874ADD" w:rsidP="00BE0C89">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94115A3" w14:textId="77777777" w:rsidR="00874ADD" w:rsidRPr="006F5CAD" w:rsidRDefault="00874ADD" w:rsidP="00BE0C89">
            <w:pPr>
              <w:pStyle w:val="TAC"/>
              <w:rPr>
                <w:kern w:val="2"/>
                <w:szCs w:val="22"/>
                <w:lang w:eastAsia="zh-CN"/>
              </w:rPr>
            </w:pPr>
          </w:p>
        </w:tc>
      </w:tr>
      <w:tr w:rsidR="00874ADD" w:rsidRPr="006F5CAD" w14:paraId="6C8D7C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8C4FE5" w14:textId="77777777" w:rsidR="00874ADD" w:rsidRPr="006F5CAD" w:rsidRDefault="00874ADD" w:rsidP="00BE0C89">
            <w:pPr>
              <w:pStyle w:val="TAC"/>
              <w:rPr>
                <w:lang w:eastAsia="zh-CN"/>
              </w:rPr>
            </w:pPr>
            <w:r w:rsidRPr="006F5CAD">
              <w:rPr>
                <w:lang w:eastAsia="zh-CN"/>
              </w:rPr>
              <w:t>CA_n1A-n28A-n46A</w:t>
            </w:r>
          </w:p>
          <w:p w14:paraId="5EE1EF57"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1CA7B82C" w14:textId="77777777" w:rsidR="00874ADD" w:rsidRPr="006F5CAD" w:rsidRDefault="00874ADD" w:rsidP="00BE0C89">
            <w:pPr>
              <w:pStyle w:val="TAC"/>
              <w:rPr>
                <w:lang w:eastAsia="zh-CN"/>
              </w:rPr>
            </w:pPr>
            <w:r w:rsidRPr="006F5CAD">
              <w:rPr>
                <w:lang w:eastAsia="zh-CN"/>
              </w:rPr>
              <w:t>CA_n1A-n28A</w:t>
            </w:r>
          </w:p>
          <w:p w14:paraId="6951221C" w14:textId="77777777" w:rsidR="00874ADD" w:rsidRPr="006F5CAD" w:rsidRDefault="00874ADD" w:rsidP="00BE0C89">
            <w:pPr>
              <w:pStyle w:val="TAC"/>
              <w:rPr>
                <w:lang w:eastAsia="zh-CN"/>
              </w:rPr>
            </w:pPr>
            <w:r w:rsidRPr="006F5CAD">
              <w:rPr>
                <w:lang w:eastAsia="zh-CN"/>
              </w:rPr>
              <w:t>CA_n1A-n46A</w:t>
            </w:r>
          </w:p>
          <w:p w14:paraId="689679DD"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6FCE107D"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5B7941"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0347978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5918BDD2" w14:textId="77777777" w:rsidTr="000341B8">
        <w:trPr>
          <w:jc w:val="center"/>
        </w:trPr>
        <w:tc>
          <w:tcPr>
            <w:tcW w:w="3057" w:type="dxa"/>
            <w:tcBorders>
              <w:top w:val="nil"/>
              <w:left w:val="single" w:sz="4" w:space="0" w:color="auto"/>
              <w:bottom w:val="nil"/>
              <w:right w:val="single" w:sz="4" w:space="0" w:color="auto"/>
            </w:tcBorders>
            <w:vAlign w:val="center"/>
          </w:tcPr>
          <w:p w14:paraId="0AF4AFC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8080EE0"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2FA050"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25D6FB"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4B544AF" w14:textId="77777777" w:rsidR="00874ADD" w:rsidRPr="006F5CAD" w:rsidRDefault="00874ADD" w:rsidP="00BE0C89">
            <w:pPr>
              <w:pStyle w:val="TAC"/>
              <w:rPr>
                <w:kern w:val="2"/>
                <w:szCs w:val="22"/>
                <w:lang w:eastAsia="zh-CN"/>
              </w:rPr>
            </w:pPr>
          </w:p>
        </w:tc>
      </w:tr>
      <w:tr w:rsidR="00874ADD" w:rsidRPr="006F5CAD" w14:paraId="08F68D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370FB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636F18"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9D6B8"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9F1302" w14:textId="77777777" w:rsidR="00874ADD" w:rsidRPr="006F5CAD" w:rsidRDefault="00874ADD" w:rsidP="00BE0C89">
            <w:pPr>
              <w:pStyle w:val="TAC"/>
              <w:rPr>
                <w:rFonts w:cs="Arial"/>
                <w:color w:val="000000"/>
                <w:szCs w:val="18"/>
                <w:lang w:eastAsia="zh-CN" w:bidi="ar"/>
              </w:rPr>
            </w:pPr>
            <w:r w:rsidRPr="006F5CAD">
              <w:t>10, 20, 40, 60, 80</w:t>
            </w:r>
          </w:p>
        </w:tc>
        <w:tc>
          <w:tcPr>
            <w:tcW w:w="2218" w:type="dxa"/>
            <w:tcBorders>
              <w:top w:val="nil"/>
              <w:left w:val="single" w:sz="4" w:space="0" w:color="auto"/>
              <w:bottom w:val="single" w:sz="4" w:space="0" w:color="auto"/>
              <w:right w:val="single" w:sz="4" w:space="0" w:color="auto"/>
            </w:tcBorders>
            <w:vAlign w:val="center"/>
          </w:tcPr>
          <w:p w14:paraId="4CA8F61D" w14:textId="77777777" w:rsidR="00874ADD" w:rsidRPr="006F5CAD" w:rsidRDefault="00874ADD" w:rsidP="00BE0C89">
            <w:pPr>
              <w:pStyle w:val="TAC"/>
              <w:rPr>
                <w:kern w:val="2"/>
                <w:szCs w:val="22"/>
                <w:lang w:eastAsia="zh-CN"/>
              </w:rPr>
            </w:pPr>
          </w:p>
        </w:tc>
      </w:tr>
      <w:tr w:rsidR="00874ADD" w:rsidRPr="006F5CAD" w14:paraId="7A837DC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ABC8F1" w14:textId="77777777" w:rsidR="00874ADD" w:rsidRPr="006F5CAD" w:rsidRDefault="00874ADD" w:rsidP="00BE0C89">
            <w:pPr>
              <w:pStyle w:val="TAC"/>
              <w:rPr>
                <w:kern w:val="2"/>
                <w:szCs w:val="22"/>
                <w:lang w:eastAsia="zh-CN"/>
              </w:rPr>
            </w:pPr>
            <w:r w:rsidRPr="006F5CAD">
              <w:rPr>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5A48B7F7" w14:textId="77777777" w:rsidR="00874ADD" w:rsidRPr="006F5CAD" w:rsidRDefault="00874ADD" w:rsidP="00BE0C89">
            <w:pPr>
              <w:pStyle w:val="TAC"/>
              <w:rPr>
                <w:lang w:eastAsia="zh-CN"/>
              </w:rPr>
            </w:pPr>
            <w:r w:rsidRPr="006F5CAD">
              <w:rPr>
                <w:lang w:eastAsia="zh-CN"/>
              </w:rPr>
              <w:t>CA_n1A-n28A</w:t>
            </w:r>
          </w:p>
          <w:p w14:paraId="32C666A8" w14:textId="77777777" w:rsidR="00874ADD" w:rsidRPr="006F5CAD" w:rsidRDefault="00874ADD" w:rsidP="00BE0C89">
            <w:pPr>
              <w:pStyle w:val="TAC"/>
              <w:rPr>
                <w:lang w:eastAsia="zh-CN"/>
              </w:rPr>
            </w:pPr>
            <w:r w:rsidRPr="006F5CAD">
              <w:rPr>
                <w:lang w:eastAsia="zh-CN"/>
              </w:rPr>
              <w:t>CA_n1A-n46A</w:t>
            </w:r>
          </w:p>
          <w:p w14:paraId="005D1267"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D97A4F4"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9FEC94"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B4393A2"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4F223C33" w14:textId="77777777" w:rsidTr="000341B8">
        <w:trPr>
          <w:jc w:val="center"/>
        </w:trPr>
        <w:tc>
          <w:tcPr>
            <w:tcW w:w="3057" w:type="dxa"/>
            <w:tcBorders>
              <w:top w:val="nil"/>
              <w:left w:val="single" w:sz="4" w:space="0" w:color="auto"/>
              <w:bottom w:val="nil"/>
              <w:right w:val="single" w:sz="4" w:space="0" w:color="auto"/>
            </w:tcBorders>
            <w:vAlign w:val="center"/>
          </w:tcPr>
          <w:p w14:paraId="217D3C19"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C7747D9"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C3595"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708898"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2A35058A" w14:textId="77777777" w:rsidR="00874ADD" w:rsidRPr="006F5CAD" w:rsidRDefault="00874ADD" w:rsidP="00BE0C89">
            <w:pPr>
              <w:pStyle w:val="TAC"/>
              <w:rPr>
                <w:kern w:val="2"/>
                <w:szCs w:val="22"/>
                <w:lang w:eastAsia="zh-CN"/>
              </w:rPr>
            </w:pPr>
          </w:p>
        </w:tc>
      </w:tr>
      <w:tr w:rsidR="00874ADD" w:rsidRPr="006F5CAD" w14:paraId="58011D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6C4BC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8A4675D"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E32AD"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F8AF32A" w14:textId="77777777" w:rsidR="00874ADD" w:rsidRPr="006F5CAD" w:rsidRDefault="00874ADD" w:rsidP="00BE0C89">
            <w:pPr>
              <w:pStyle w:val="TAC"/>
              <w:rPr>
                <w:rFonts w:cs="Arial"/>
                <w:color w:val="000000"/>
                <w:szCs w:val="18"/>
                <w:lang w:eastAsia="zh-CN" w:bidi="ar"/>
              </w:rPr>
            </w:pPr>
            <w:r w:rsidRPr="006F5CAD">
              <w:t>CA_n46C_BCS0</w:t>
            </w:r>
          </w:p>
        </w:tc>
        <w:tc>
          <w:tcPr>
            <w:tcW w:w="2218" w:type="dxa"/>
            <w:tcBorders>
              <w:top w:val="nil"/>
              <w:left w:val="single" w:sz="4" w:space="0" w:color="auto"/>
              <w:bottom w:val="single" w:sz="4" w:space="0" w:color="auto"/>
              <w:right w:val="single" w:sz="4" w:space="0" w:color="auto"/>
            </w:tcBorders>
            <w:vAlign w:val="center"/>
          </w:tcPr>
          <w:p w14:paraId="609F3D57" w14:textId="77777777" w:rsidR="00874ADD" w:rsidRPr="006F5CAD" w:rsidRDefault="00874ADD" w:rsidP="00BE0C89">
            <w:pPr>
              <w:pStyle w:val="TAC"/>
              <w:rPr>
                <w:kern w:val="2"/>
                <w:szCs w:val="22"/>
                <w:lang w:eastAsia="zh-CN"/>
              </w:rPr>
            </w:pPr>
          </w:p>
        </w:tc>
      </w:tr>
      <w:tr w:rsidR="00874ADD" w:rsidRPr="006F5CAD" w14:paraId="5E71B3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D3C5BB" w14:textId="77777777" w:rsidR="00874ADD" w:rsidRPr="006F5CAD" w:rsidRDefault="00874ADD" w:rsidP="00BE0C89">
            <w:pPr>
              <w:pStyle w:val="TAC"/>
              <w:rPr>
                <w:kern w:val="2"/>
                <w:szCs w:val="22"/>
                <w:lang w:eastAsia="zh-CN"/>
              </w:rPr>
            </w:pPr>
            <w:r w:rsidRPr="006F5CAD">
              <w:rPr>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00556191" w14:textId="77777777" w:rsidR="00874ADD" w:rsidRPr="006F5CAD" w:rsidRDefault="00874ADD" w:rsidP="00BE0C89">
            <w:pPr>
              <w:pStyle w:val="TAC"/>
              <w:rPr>
                <w:lang w:eastAsia="zh-CN"/>
              </w:rPr>
            </w:pPr>
            <w:r w:rsidRPr="006F5CAD">
              <w:rPr>
                <w:lang w:eastAsia="zh-CN"/>
              </w:rPr>
              <w:t>CA_n1A-n28A</w:t>
            </w:r>
          </w:p>
          <w:p w14:paraId="668CA7DA" w14:textId="77777777" w:rsidR="00874ADD" w:rsidRPr="006F5CAD" w:rsidRDefault="00874ADD" w:rsidP="00BE0C89">
            <w:pPr>
              <w:pStyle w:val="TAC"/>
              <w:rPr>
                <w:lang w:eastAsia="zh-CN"/>
              </w:rPr>
            </w:pPr>
            <w:r w:rsidRPr="006F5CAD">
              <w:rPr>
                <w:lang w:eastAsia="zh-CN"/>
              </w:rPr>
              <w:t>CA_n1A-n46A</w:t>
            </w:r>
          </w:p>
          <w:p w14:paraId="3D104E88"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5A194B1"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2D2299D"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23932150"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71B9260C" w14:textId="77777777" w:rsidTr="000341B8">
        <w:trPr>
          <w:jc w:val="center"/>
        </w:trPr>
        <w:tc>
          <w:tcPr>
            <w:tcW w:w="3057" w:type="dxa"/>
            <w:tcBorders>
              <w:top w:val="nil"/>
              <w:left w:val="single" w:sz="4" w:space="0" w:color="auto"/>
              <w:bottom w:val="nil"/>
              <w:right w:val="single" w:sz="4" w:space="0" w:color="auto"/>
            </w:tcBorders>
            <w:vAlign w:val="center"/>
          </w:tcPr>
          <w:p w14:paraId="4AF2EF1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4CBB606"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2EE80"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549B09"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7BCC8FE4" w14:textId="77777777" w:rsidR="00874ADD" w:rsidRPr="006F5CAD" w:rsidRDefault="00874ADD" w:rsidP="00BE0C89">
            <w:pPr>
              <w:pStyle w:val="TAC"/>
              <w:rPr>
                <w:kern w:val="2"/>
                <w:szCs w:val="22"/>
                <w:lang w:eastAsia="zh-CN"/>
              </w:rPr>
            </w:pPr>
          </w:p>
        </w:tc>
      </w:tr>
      <w:tr w:rsidR="00874ADD" w:rsidRPr="006F5CAD" w14:paraId="0F1BF8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F57CE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2C50B45"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4E4B1C"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2A41A29" w14:textId="77777777" w:rsidR="00874ADD" w:rsidRPr="006F5CAD" w:rsidRDefault="00874ADD" w:rsidP="00BE0C89">
            <w:pPr>
              <w:pStyle w:val="TAC"/>
              <w:rPr>
                <w:rFonts w:cs="Arial"/>
                <w:color w:val="000000"/>
                <w:szCs w:val="18"/>
                <w:lang w:eastAsia="zh-CN" w:bidi="ar"/>
              </w:rPr>
            </w:pPr>
            <w:r w:rsidRPr="006F5CAD">
              <w:t>CA_n46D_BCS0</w:t>
            </w:r>
          </w:p>
        </w:tc>
        <w:tc>
          <w:tcPr>
            <w:tcW w:w="2218" w:type="dxa"/>
            <w:tcBorders>
              <w:top w:val="nil"/>
              <w:left w:val="single" w:sz="4" w:space="0" w:color="auto"/>
              <w:bottom w:val="single" w:sz="4" w:space="0" w:color="auto"/>
              <w:right w:val="single" w:sz="4" w:space="0" w:color="auto"/>
            </w:tcBorders>
            <w:vAlign w:val="center"/>
          </w:tcPr>
          <w:p w14:paraId="5C8C5815" w14:textId="77777777" w:rsidR="00874ADD" w:rsidRPr="006F5CAD" w:rsidRDefault="00874ADD" w:rsidP="00BE0C89">
            <w:pPr>
              <w:pStyle w:val="TAC"/>
              <w:rPr>
                <w:kern w:val="2"/>
                <w:szCs w:val="22"/>
                <w:lang w:eastAsia="zh-CN"/>
              </w:rPr>
            </w:pPr>
          </w:p>
        </w:tc>
      </w:tr>
      <w:tr w:rsidR="00874ADD" w:rsidRPr="006F5CAD" w14:paraId="6D3B380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19C675" w14:textId="77777777" w:rsidR="00874ADD" w:rsidRPr="006F5CAD" w:rsidRDefault="00874ADD" w:rsidP="00BE0C89">
            <w:pPr>
              <w:pStyle w:val="TAC"/>
              <w:rPr>
                <w:kern w:val="2"/>
                <w:szCs w:val="22"/>
                <w:lang w:eastAsia="zh-CN"/>
              </w:rPr>
            </w:pPr>
            <w:r w:rsidRPr="006F5CAD">
              <w:rPr>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5ADF3C90" w14:textId="77777777" w:rsidR="00874ADD" w:rsidRPr="006F5CAD" w:rsidRDefault="00874ADD" w:rsidP="00BE0C89">
            <w:pPr>
              <w:pStyle w:val="TAC"/>
              <w:rPr>
                <w:lang w:eastAsia="zh-CN"/>
              </w:rPr>
            </w:pPr>
            <w:r w:rsidRPr="006F5CAD">
              <w:rPr>
                <w:lang w:eastAsia="zh-CN"/>
              </w:rPr>
              <w:t>CA_n1A-n28A</w:t>
            </w:r>
          </w:p>
          <w:p w14:paraId="412333C8" w14:textId="77777777" w:rsidR="00874ADD" w:rsidRPr="006F5CAD" w:rsidRDefault="00874ADD" w:rsidP="00BE0C89">
            <w:pPr>
              <w:pStyle w:val="TAC"/>
              <w:rPr>
                <w:lang w:eastAsia="zh-CN"/>
              </w:rPr>
            </w:pPr>
            <w:r w:rsidRPr="006F5CAD">
              <w:rPr>
                <w:lang w:eastAsia="zh-CN"/>
              </w:rPr>
              <w:t>CA_n1A-n46A</w:t>
            </w:r>
          </w:p>
          <w:p w14:paraId="7E8666D4" w14:textId="77777777" w:rsidR="00874ADD" w:rsidRPr="006F5CAD" w:rsidRDefault="00874ADD" w:rsidP="00BE0C89">
            <w:pPr>
              <w:pStyle w:val="TAC"/>
              <w:rPr>
                <w:kern w:val="2"/>
                <w:szCs w:val="18"/>
                <w:lang w:eastAsia="zh-CN"/>
              </w:rPr>
            </w:pPr>
            <w:r w:rsidRPr="006F5CAD">
              <w:rPr>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523D7CB" w14:textId="77777777" w:rsidR="00874ADD" w:rsidRPr="006F5CAD" w:rsidRDefault="00874ADD" w:rsidP="00BE0C89">
            <w:pPr>
              <w:pStyle w:val="TAC"/>
              <w:rPr>
                <w:kern w:val="2"/>
                <w:szCs w:val="22"/>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1A3520"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774F72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535D23AC" w14:textId="77777777" w:rsidTr="000341B8">
        <w:trPr>
          <w:jc w:val="center"/>
        </w:trPr>
        <w:tc>
          <w:tcPr>
            <w:tcW w:w="3057" w:type="dxa"/>
            <w:tcBorders>
              <w:top w:val="nil"/>
              <w:left w:val="single" w:sz="4" w:space="0" w:color="auto"/>
              <w:bottom w:val="nil"/>
              <w:right w:val="single" w:sz="4" w:space="0" w:color="auto"/>
            </w:tcBorders>
            <w:vAlign w:val="center"/>
          </w:tcPr>
          <w:p w14:paraId="13E298E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7119123"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9F222" w14:textId="77777777" w:rsidR="00874ADD" w:rsidRPr="006F5CAD" w:rsidRDefault="00874ADD" w:rsidP="00BE0C89">
            <w:pPr>
              <w:pStyle w:val="TAC"/>
              <w:rPr>
                <w:kern w:val="2"/>
                <w:szCs w:val="22"/>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CAFD75"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nil"/>
              <w:right w:val="single" w:sz="4" w:space="0" w:color="auto"/>
            </w:tcBorders>
            <w:vAlign w:val="center"/>
          </w:tcPr>
          <w:p w14:paraId="686A5C20" w14:textId="77777777" w:rsidR="00874ADD" w:rsidRPr="006F5CAD" w:rsidRDefault="00874ADD" w:rsidP="00BE0C89">
            <w:pPr>
              <w:pStyle w:val="TAC"/>
              <w:rPr>
                <w:kern w:val="2"/>
                <w:szCs w:val="22"/>
                <w:lang w:eastAsia="zh-CN"/>
              </w:rPr>
            </w:pPr>
          </w:p>
        </w:tc>
      </w:tr>
      <w:tr w:rsidR="00874ADD" w:rsidRPr="006F5CAD" w14:paraId="299FD2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2E547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76BA1BE"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8AC32" w14:textId="77777777" w:rsidR="00874ADD" w:rsidRPr="006F5CAD" w:rsidRDefault="00874ADD" w:rsidP="00BE0C89">
            <w:pPr>
              <w:pStyle w:val="TAC"/>
              <w:rPr>
                <w:kern w:val="2"/>
                <w:szCs w:val="22"/>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E62E083" w14:textId="77777777" w:rsidR="00874ADD" w:rsidRPr="006F5CAD" w:rsidRDefault="00874ADD" w:rsidP="00BE0C89">
            <w:pPr>
              <w:pStyle w:val="TAC"/>
              <w:rPr>
                <w:rFonts w:cs="Arial"/>
                <w:color w:val="000000"/>
                <w:szCs w:val="18"/>
                <w:lang w:eastAsia="zh-CN" w:bidi="ar"/>
              </w:rPr>
            </w:pPr>
            <w:r w:rsidRPr="006F5CAD">
              <w:rPr>
                <w:rFonts w:cs="Arial"/>
                <w:szCs w:val="18"/>
              </w:rPr>
              <w:t>CA_n46(2A)_BCS0</w:t>
            </w:r>
          </w:p>
        </w:tc>
        <w:tc>
          <w:tcPr>
            <w:tcW w:w="2218" w:type="dxa"/>
            <w:tcBorders>
              <w:top w:val="nil"/>
              <w:left w:val="single" w:sz="4" w:space="0" w:color="auto"/>
              <w:bottom w:val="single" w:sz="4" w:space="0" w:color="auto"/>
              <w:right w:val="single" w:sz="4" w:space="0" w:color="auto"/>
            </w:tcBorders>
            <w:vAlign w:val="center"/>
          </w:tcPr>
          <w:p w14:paraId="324C0670" w14:textId="77777777" w:rsidR="00874ADD" w:rsidRPr="006F5CAD" w:rsidRDefault="00874ADD" w:rsidP="00BE0C89">
            <w:pPr>
              <w:pStyle w:val="TAC"/>
              <w:rPr>
                <w:kern w:val="2"/>
                <w:szCs w:val="22"/>
                <w:lang w:eastAsia="zh-CN"/>
              </w:rPr>
            </w:pPr>
          </w:p>
        </w:tc>
      </w:tr>
      <w:tr w:rsidR="00874ADD" w:rsidRPr="006F5CAD" w14:paraId="13E4425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5A5959" w14:textId="77777777" w:rsidR="00874ADD" w:rsidRPr="006F5CAD" w:rsidRDefault="00874ADD" w:rsidP="00BE0C89">
            <w:pPr>
              <w:pStyle w:val="TAC"/>
              <w:rPr>
                <w:kern w:val="2"/>
                <w:szCs w:val="22"/>
              </w:rPr>
            </w:pPr>
            <w:r w:rsidRPr="006F5CAD">
              <w:rPr>
                <w:rFonts w:cs="Arial"/>
                <w:szCs w:val="18"/>
              </w:rPr>
              <w:t>CA_n1A-n28A-n75A</w:t>
            </w:r>
          </w:p>
          <w:p w14:paraId="6C22B306"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0A3AEB96" w14:textId="77777777" w:rsidR="00874ADD" w:rsidRPr="006F5CAD" w:rsidRDefault="00874ADD" w:rsidP="00BE0C89">
            <w:pPr>
              <w:pStyle w:val="TAC"/>
            </w:pPr>
            <w:r w:rsidRPr="006F5CAD">
              <w:rPr>
                <w:rFonts w:cs="Arial"/>
                <w:szCs w:val="18"/>
              </w:rPr>
              <w:t>-</w:t>
            </w:r>
          </w:p>
          <w:p w14:paraId="116C9D75"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E13B51" w14:textId="77777777" w:rsidR="00874ADD" w:rsidRPr="006F5CAD" w:rsidRDefault="00874ADD" w:rsidP="00BE0C89">
            <w:pPr>
              <w:pStyle w:val="TAC"/>
              <w:rPr>
                <w:lang w:eastAsia="zh-CN"/>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AD5389"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6AA90E"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375BE1DA" w14:textId="77777777" w:rsidTr="000341B8">
        <w:trPr>
          <w:jc w:val="center"/>
        </w:trPr>
        <w:tc>
          <w:tcPr>
            <w:tcW w:w="3057" w:type="dxa"/>
            <w:tcBorders>
              <w:top w:val="nil"/>
              <w:left w:val="single" w:sz="4" w:space="0" w:color="auto"/>
              <w:bottom w:val="nil"/>
              <w:right w:val="single" w:sz="4" w:space="0" w:color="auto"/>
            </w:tcBorders>
            <w:vAlign w:val="center"/>
          </w:tcPr>
          <w:p w14:paraId="36D2160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4A36E72"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D0E0D4" w14:textId="77777777" w:rsidR="00874ADD" w:rsidRPr="006F5CAD" w:rsidRDefault="00874ADD" w:rsidP="00BE0C89">
            <w:pPr>
              <w:pStyle w:val="TAC"/>
              <w:rPr>
                <w:lang w:eastAsia="zh-CN"/>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4E27EA" w14:textId="77777777" w:rsidR="00874ADD" w:rsidRPr="006F5CAD" w:rsidRDefault="00874ADD" w:rsidP="00BE0C89">
            <w:pPr>
              <w:pStyle w:val="TAC"/>
              <w:rPr>
                <w:rFonts w:cs="Arial"/>
                <w:szCs w:val="18"/>
              </w:rPr>
            </w:pPr>
            <w:r w:rsidRPr="006F5CAD">
              <w:rPr>
                <w:lang w:eastAsia="zh-CN" w:bidi="ar"/>
              </w:rPr>
              <w:t>5, 10, 15, 20</w:t>
            </w:r>
          </w:p>
        </w:tc>
        <w:tc>
          <w:tcPr>
            <w:tcW w:w="2218" w:type="dxa"/>
            <w:tcBorders>
              <w:top w:val="nil"/>
              <w:left w:val="single" w:sz="4" w:space="0" w:color="auto"/>
              <w:bottom w:val="nil"/>
              <w:right w:val="single" w:sz="4" w:space="0" w:color="auto"/>
            </w:tcBorders>
            <w:vAlign w:val="center"/>
          </w:tcPr>
          <w:p w14:paraId="755E226F" w14:textId="77777777" w:rsidR="00874ADD" w:rsidRPr="006F5CAD" w:rsidRDefault="00874ADD" w:rsidP="00BE0C89">
            <w:pPr>
              <w:pStyle w:val="TAC"/>
              <w:rPr>
                <w:kern w:val="2"/>
                <w:szCs w:val="22"/>
                <w:lang w:eastAsia="zh-CN"/>
              </w:rPr>
            </w:pPr>
          </w:p>
        </w:tc>
      </w:tr>
      <w:tr w:rsidR="00874ADD" w:rsidRPr="006F5CAD" w14:paraId="36AA6D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F446D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84E1CAA"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7AE83F2" w14:textId="77777777" w:rsidR="00874ADD" w:rsidRPr="006F5CAD" w:rsidRDefault="00874ADD" w:rsidP="00BE0C89">
            <w:pPr>
              <w:pStyle w:val="TAC"/>
              <w:rPr>
                <w:lang w:eastAsia="zh-CN"/>
              </w:rPr>
            </w:pPr>
            <w:r w:rsidRPr="006F5CAD">
              <w:rPr>
                <w:rFonts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D089AC1" w14:textId="77777777" w:rsidR="00874ADD" w:rsidRPr="006F5CAD" w:rsidRDefault="00874ADD" w:rsidP="00BE0C89">
            <w:pPr>
              <w:pStyle w:val="TAC"/>
              <w:rPr>
                <w:rFonts w:cs="Arial"/>
                <w:szCs w:val="18"/>
              </w:rPr>
            </w:pPr>
            <w:r w:rsidRPr="006F5CAD">
              <w:rPr>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6E25AEA9" w14:textId="77777777" w:rsidR="00874ADD" w:rsidRPr="006F5CAD" w:rsidRDefault="00874ADD" w:rsidP="00BE0C89">
            <w:pPr>
              <w:pStyle w:val="TAC"/>
              <w:rPr>
                <w:kern w:val="2"/>
                <w:szCs w:val="22"/>
                <w:lang w:eastAsia="zh-CN"/>
              </w:rPr>
            </w:pPr>
          </w:p>
        </w:tc>
      </w:tr>
      <w:tr w:rsidR="00874ADD" w:rsidRPr="006F5CAD" w14:paraId="33BF58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31D529" w14:textId="77777777" w:rsidR="00874ADD" w:rsidRPr="006F5CAD" w:rsidRDefault="00874ADD" w:rsidP="00BE0C89">
            <w:pPr>
              <w:pStyle w:val="TAC"/>
              <w:rPr>
                <w:lang w:eastAsia="zh-CN"/>
              </w:rPr>
            </w:pPr>
            <w:r w:rsidRPr="006F5CAD">
              <w:t>CA_n1A-n28A-n77A</w:t>
            </w:r>
          </w:p>
        </w:tc>
        <w:tc>
          <w:tcPr>
            <w:tcW w:w="2545" w:type="dxa"/>
            <w:tcBorders>
              <w:top w:val="single" w:sz="4" w:space="0" w:color="auto"/>
              <w:left w:val="single" w:sz="4" w:space="0" w:color="auto"/>
              <w:bottom w:val="nil"/>
              <w:right w:val="single" w:sz="4" w:space="0" w:color="auto"/>
            </w:tcBorders>
            <w:vAlign w:val="center"/>
          </w:tcPr>
          <w:p w14:paraId="69CB59F6" w14:textId="77777777" w:rsidR="00874ADD" w:rsidRPr="006F5CAD" w:rsidRDefault="00874ADD" w:rsidP="00BE0C89">
            <w:pPr>
              <w:pStyle w:val="TAC"/>
              <w:rPr>
                <w:vertAlign w:val="superscript"/>
              </w:rPr>
            </w:pPr>
            <w:r w:rsidRPr="006F5CAD">
              <w:t>n77</w:t>
            </w:r>
            <w:r w:rsidRPr="006F5CAD">
              <w:rPr>
                <w:vertAlign w:val="superscript"/>
              </w:rPr>
              <w:t>7,9</w:t>
            </w:r>
          </w:p>
          <w:p w14:paraId="39472AED" w14:textId="77777777" w:rsidR="00874ADD" w:rsidRPr="006F5CAD" w:rsidRDefault="00874ADD" w:rsidP="00BE0C89">
            <w:pPr>
              <w:pStyle w:val="TAC"/>
            </w:pPr>
            <w:r w:rsidRPr="006F5CAD">
              <w:t>CA_n1A-n28A</w:t>
            </w:r>
          </w:p>
          <w:p w14:paraId="7A46A9E6" w14:textId="77777777" w:rsidR="00874ADD" w:rsidRPr="006F5CAD" w:rsidRDefault="00874ADD" w:rsidP="00BE0C89">
            <w:pPr>
              <w:pStyle w:val="TAC"/>
            </w:pPr>
            <w:r w:rsidRPr="006F5CAD">
              <w:t>CA_n1A-n77A</w:t>
            </w:r>
            <w:r w:rsidRPr="006F5CAD">
              <w:rPr>
                <w:vertAlign w:val="superscript"/>
              </w:rPr>
              <w:t>7</w:t>
            </w:r>
          </w:p>
          <w:p w14:paraId="03F0DAAA" w14:textId="77777777" w:rsidR="00874ADD" w:rsidRPr="006F5CAD" w:rsidRDefault="00874ADD" w:rsidP="00BE0C89">
            <w:pPr>
              <w:pStyle w:val="TAC"/>
              <w:rPr>
                <w:szCs w:val="18"/>
                <w:lang w:eastAsia="zh-CN"/>
              </w:rPr>
            </w:pPr>
            <w:r w:rsidRPr="006F5CAD">
              <w:t>CA_n28A-n77A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0153D8" w14:textId="77777777" w:rsidR="00874ADD" w:rsidRPr="006F5CAD" w:rsidRDefault="00874ADD" w:rsidP="00BE0C89">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2FFA6621"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2CBF9A" w14:textId="77777777" w:rsidR="00874ADD" w:rsidRPr="006F5CAD" w:rsidRDefault="00874ADD" w:rsidP="00BE0C89">
            <w:pPr>
              <w:pStyle w:val="TAC"/>
              <w:rPr>
                <w:lang w:eastAsia="zh-CN"/>
              </w:rPr>
            </w:pPr>
            <w:r w:rsidRPr="006F5CAD">
              <w:t>0</w:t>
            </w:r>
          </w:p>
        </w:tc>
      </w:tr>
      <w:tr w:rsidR="00874ADD" w:rsidRPr="006F5CAD" w14:paraId="37680CB6" w14:textId="77777777" w:rsidTr="000341B8">
        <w:trPr>
          <w:jc w:val="center"/>
        </w:trPr>
        <w:tc>
          <w:tcPr>
            <w:tcW w:w="3057" w:type="dxa"/>
            <w:tcBorders>
              <w:top w:val="nil"/>
              <w:left w:val="single" w:sz="4" w:space="0" w:color="auto"/>
              <w:bottom w:val="nil"/>
              <w:right w:val="single" w:sz="4" w:space="0" w:color="auto"/>
            </w:tcBorders>
            <w:vAlign w:val="center"/>
          </w:tcPr>
          <w:p w14:paraId="4EC4529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A175C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FFDA1" w14:textId="77777777" w:rsidR="00874ADD" w:rsidRPr="006F5CAD" w:rsidRDefault="00874ADD" w:rsidP="00BE0C89">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0121D505"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F5D7E4" w14:textId="77777777" w:rsidR="00874ADD" w:rsidRPr="006F5CAD" w:rsidRDefault="00874ADD" w:rsidP="00BE0C89">
            <w:pPr>
              <w:pStyle w:val="TAC"/>
              <w:rPr>
                <w:lang w:eastAsia="zh-CN"/>
              </w:rPr>
            </w:pPr>
          </w:p>
        </w:tc>
      </w:tr>
      <w:tr w:rsidR="00874ADD" w:rsidRPr="006F5CAD" w14:paraId="2FAFB2C4" w14:textId="77777777" w:rsidTr="000341B8">
        <w:trPr>
          <w:jc w:val="center"/>
        </w:trPr>
        <w:tc>
          <w:tcPr>
            <w:tcW w:w="3057" w:type="dxa"/>
            <w:tcBorders>
              <w:top w:val="nil"/>
              <w:left w:val="single" w:sz="4" w:space="0" w:color="auto"/>
              <w:bottom w:val="nil"/>
              <w:right w:val="single" w:sz="4" w:space="0" w:color="auto"/>
            </w:tcBorders>
            <w:vAlign w:val="center"/>
          </w:tcPr>
          <w:p w14:paraId="2DBC810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AE3EF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31CCB" w14:textId="77777777" w:rsidR="00874ADD" w:rsidRPr="006F5CAD" w:rsidRDefault="00874ADD" w:rsidP="00BE0C89">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8646A04" w14:textId="77777777" w:rsidR="00874ADD" w:rsidRPr="006F5CAD" w:rsidRDefault="00874ADD" w:rsidP="00BE0C89">
            <w:pPr>
              <w:pStyle w:val="TAC"/>
              <w:rPr>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F44063A" w14:textId="77777777" w:rsidR="00874ADD" w:rsidRPr="006F5CAD" w:rsidRDefault="00874ADD" w:rsidP="00BE0C89">
            <w:pPr>
              <w:pStyle w:val="TAC"/>
              <w:rPr>
                <w:lang w:eastAsia="zh-CN"/>
              </w:rPr>
            </w:pPr>
          </w:p>
        </w:tc>
      </w:tr>
      <w:tr w:rsidR="00874ADD" w:rsidRPr="006F5CAD" w14:paraId="2911D6C5" w14:textId="77777777" w:rsidTr="000341B8">
        <w:trPr>
          <w:jc w:val="center"/>
        </w:trPr>
        <w:tc>
          <w:tcPr>
            <w:tcW w:w="3057" w:type="dxa"/>
            <w:tcBorders>
              <w:top w:val="nil"/>
              <w:left w:val="single" w:sz="4" w:space="0" w:color="auto"/>
              <w:bottom w:val="nil"/>
              <w:right w:val="single" w:sz="4" w:space="0" w:color="auto"/>
            </w:tcBorders>
            <w:vAlign w:val="center"/>
          </w:tcPr>
          <w:p w14:paraId="0269DE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99D5C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B2F87" w14:textId="77777777" w:rsidR="00874ADD" w:rsidRPr="006F5CAD" w:rsidRDefault="00874ADD" w:rsidP="00BE0C89">
            <w:pPr>
              <w:pStyle w:val="TAC"/>
              <w:rPr>
                <w:rFonts w:cs="Arial"/>
                <w:szCs w:val="18"/>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0C4B1EAB"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E44AAE" w14:textId="77777777" w:rsidR="00874ADD" w:rsidRPr="006F5CAD" w:rsidRDefault="00874ADD" w:rsidP="00BE0C89">
            <w:pPr>
              <w:pStyle w:val="TAC"/>
              <w:rPr>
                <w:lang w:eastAsia="zh-CN"/>
              </w:rPr>
            </w:pPr>
            <w:r w:rsidRPr="006F5CAD">
              <w:t>1</w:t>
            </w:r>
          </w:p>
        </w:tc>
      </w:tr>
      <w:tr w:rsidR="00874ADD" w:rsidRPr="006F5CAD" w14:paraId="19E5206D" w14:textId="77777777" w:rsidTr="000341B8">
        <w:trPr>
          <w:jc w:val="center"/>
        </w:trPr>
        <w:tc>
          <w:tcPr>
            <w:tcW w:w="3057" w:type="dxa"/>
            <w:tcBorders>
              <w:top w:val="nil"/>
              <w:left w:val="single" w:sz="4" w:space="0" w:color="auto"/>
              <w:bottom w:val="nil"/>
              <w:right w:val="single" w:sz="4" w:space="0" w:color="auto"/>
            </w:tcBorders>
            <w:vAlign w:val="center"/>
          </w:tcPr>
          <w:p w14:paraId="2C690A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B451D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3B3BE" w14:textId="77777777" w:rsidR="00874ADD" w:rsidRPr="006F5CAD" w:rsidRDefault="00874ADD" w:rsidP="00BE0C89">
            <w:pPr>
              <w:pStyle w:val="TAC"/>
              <w:rPr>
                <w:rFonts w:cs="Arial"/>
                <w:szCs w:val="18"/>
              </w:rPr>
            </w:pPr>
            <w:r w:rsidRPr="006F5CAD">
              <w:t>n28</w:t>
            </w:r>
          </w:p>
        </w:tc>
        <w:tc>
          <w:tcPr>
            <w:tcW w:w="4622" w:type="dxa"/>
            <w:tcBorders>
              <w:top w:val="single" w:sz="4" w:space="0" w:color="auto"/>
              <w:left w:val="single" w:sz="4" w:space="0" w:color="auto"/>
              <w:bottom w:val="single" w:sz="4" w:space="0" w:color="auto"/>
              <w:right w:val="single" w:sz="4" w:space="0" w:color="auto"/>
            </w:tcBorders>
            <w:vAlign w:val="center"/>
          </w:tcPr>
          <w:p w14:paraId="1D033A52"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FE11B68" w14:textId="77777777" w:rsidR="00874ADD" w:rsidRPr="006F5CAD" w:rsidRDefault="00874ADD" w:rsidP="00BE0C89">
            <w:pPr>
              <w:pStyle w:val="TAC"/>
              <w:rPr>
                <w:lang w:eastAsia="zh-CN"/>
              </w:rPr>
            </w:pPr>
          </w:p>
        </w:tc>
      </w:tr>
      <w:tr w:rsidR="00874ADD" w:rsidRPr="006F5CAD" w14:paraId="7107D786" w14:textId="77777777" w:rsidTr="000341B8">
        <w:trPr>
          <w:jc w:val="center"/>
        </w:trPr>
        <w:tc>
          <w:tcPr>
            <w:tcW w:w="3057" w:type="dxa"/>
            <w:tcBorders>
              <w:top w:val="nil"/>
              <w:left w:val="single" w:sz="4" w:space="0" w:color="auto"/>
              <w:bottom w:val="nil"/>
              <w:right w:val="single" w:sz="4" w:space="0" w:color="auto"/>
            </w:tcBorders>
            <w:vAlign w:val="center"/>
          </w:tcPr>
          <w:p w14:paraId="0619BF8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D668C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E6AFD" w14:textId="77777777" w:rsidR="00874ADD" w:rsidRPr="006F5CAD" w:rsidRDefault="00874ADD" w:rsidP="00BE0C89">
            <w:pPr>
              <w:pStyle w:val="TAC"/>
              <w:rPr>
                <w:rFonts w:cs="Arial"/>
                <w:szCs w:val="18"/>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CDB5DCE" w14:textId="77777777" w:rsidR="00874ADD" w:rsidRPr="006F5CAD" w:rsidRDefault="00874ADD" w:rsidP="00BE0C89">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6AA5EE9" w14:textId="77777777" w:rsidR="00874ADD" w:rsidRPr="006F5CAD" w:rsidRDefault="00874ADD" w:rsidP="00BE0C89">
            <w:pPr>
              <w:pStyle w:val="TAC"/>
              <w:rPr>
                <w:lang w:eastAsia="zh-CN"/>
              </w:rPr>
            </w:pPr>
          </w:p>
        </w:tc>
      </w:tr>
      <w:tr w:rsidR="00874ADD" w:rsidRPr="006F5CAD" w14:paraId="223F81B7" w14:textId="77777777" w:rsidTr="000341B8">
        <w:trPr>
          <w:jc w:val="center"/>
        </w:trPr>
        <w:tc>
          <w:tcPr>
            <w:tcW w:w="3057" w:type="dxa"/>
            <w:tcBorders>
              <w:top w:val="nil"/>
              <w:left w:val="single" w:sz="4" w:space="0" w:color="auto"/>
              <w:bottom w:val="nil"/>
              <w:right w:val="single" w:sz="4" w:space="0" w:color="auto"/>
            </w:tcBorders>
            <w:vAlign w:val="center"/>
          </w:tcPr>
          <w:p w14:paraId="54E4297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0168DF8" w14:textId="77777777" w:rsidR="00874ADD" w:rsidRPr="006F5CAD" w:rsidRDefault="00874ADD" w:rsidP="00BE0C89">
            <w:pPr>
              <w:pStyle w:val="TAC"/>
            </w:pPr>
            <w:r w:rsidRPr="006F5CAD">
              <w:t>CA_n1A-n28A</w:t>
            </w:r>
          </w:p>
          <w:p w14:paraId="0C514C99" w14:textId="77777777" w:rsidR="00874ADD" w:rsidRPr="006F5CAD" w:rsidRDefault="00874ADD" w:rsidP="00BE0C89">
            <w:pPr>
              <w:pStyle w:val="TAC"/>
            </w:pPr>
            <w:r w:rsidRPr="006F5CAD">
              <w:t>CA_n1A-n77A</w:t>
            </w:r>
          </w:p>
          <w:p w14:paraId="25F43378" w14:textId="77777777" w:rsidR="00874ADD" w:rsidRPr="006F5CAD" w:rsidRDefault="00874ADD" w:rsidP="00BE0C89">
            <w:pPr>
              <w:pStyle w:val="TAC"/>
            </w:pPr>
            <w:r w:rsidRPr="006F5CAD">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24674AAD" w14:textId="77777777" w:rsidR="00874ADD" w:rsidRPr="006F5CAD" w:rsidRDefault="00874ADD" w:rsidP="00BE0C89">
            <w:pPr>
              <w:pStyle w:val="TAC"/>
              <w:rPr>
                <w:rFonts w:cs="Arial"/>
                <w:szCs w:val="18"/>
              </w:rPr>
            </w:pPr>
            <w:r w:rsidRPr="006F5CAD">
              <w:rPr>
                <w:rFonts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A89EA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4DB0AF0" w14:textId="77777777" w:rsidR="00874ADD" w:rsidRPr="006F5CAD" w:rsidRDefault="00874ADD" w:rsidP="00BE0C89">
            <w:pPr>
              <w:pStyle w:val="TAC"/>
              <w:rPr>
                <w:lang w:eastAsia="zh-CN"/>
              </w:rPr>
            </w:pPr>
            <w:r w:rsidRPr="006F5CAD">
              <w:rPr>
                <w:lang w:eastAsia="zh-CN"/>
              </w:rPr>
              <w:t>4 and 5</w:t>
            </w:r>
          </w:p>
        </w:tc>
      </w:tr>
      <w:tr w:rsidR="00874ADD" w:rsidRPr="006F5CAD" w14:paraId="1593CC4D" w14:textId="77777777" w:rsidTr="000341B8">
        <w:trPr>
          <w:jc w:val="center"/>
        </w:trPr>
        <w:tc>
          <w:tcPr>
            <w:tcW w:w="3057" w:type="dxa"/>
            <w:tcBorders>
              <w:top w:val="nil"/>
              <w:left w:val="single" w:sz="4" w:space="0" w:color="auto"/>
              <w:bottom w:val="nil"/>
              <w:right w:val="single" w:sz="4" w:space="0" w:color="auto"/>
            </w:tcBorders>
            <w:vAlign w:val="center"/>
          </w:tcPr>
          <w:p w14:paraId="79600BD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B41AF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7A5A8E" w14:textId="77777777" w:rsidR="00874ADD" w:rsidRPr="006F5CAD" w:rsidRDefault="00874ADD" w:rsidP="00BE0C89">
            <w:pPr>
              <w:pStyle w:val="TAC"/>
              <w:rPr>
                <w:rFonts w:cs="Arial"/>
                <w:szCs w:val="18"/>
              </w:rPr>
            </w:pPr>
            <w:r w:rsidRPr="006F5CAD">
              <w:rPr>
                <w:rFonts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F0CC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7CE919E8" w14:textId="77777777" w:rsidR="00874ADD" w:rsidRPr="006F5CAD" w:rsidRDefault="00874ADD" w:rsidP="00BE0C89">
            <w:pPr>
              <w:pStyle w:val="TAC"/>
              <w:rPr>
                <w:lang w:eastAsia="zh-CN"/>
              </w:rPr>
            </w:pPr>
          </w:p>
        </w:tc>
      </w:tr>
      <w:tr w:rsidR="00874ADD" w:rsidRPr="006F5CAD" w14:paraId="5F862D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11528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98EE5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CA139"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C2003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98E34A2" w14:textId="77777777" w:rsidR="00874ADD" w:rsidRPr="006F5CAD" w:rsidRDefault="00874ADD" w:rsidP="00BE0C89">
            <w:pPr>
              <w:pStyle w:val="TAC"/>
              <w:rPr>
                <w:lang w:eastAsia="zh-CN"/>
              </w:rPr>
            </w:pPr>
          </w:p>
        </w:tc>
      </w:tr>
      <w:tr w:rsidR="00874ADD" w:rsidRPr="006F5CAD" w14:paraId="5D0FF9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7C266B" w14:textId="77777777" w:rsidR="00874ADD" w:rsidRPr="006F5CAD" w:rsidRDefault="00874ADD" w:rsidP="00BE0C89">
            <w:pPr>
              <w:pStyle w:val="TAC"/>
              <w:rPr>
                <w:kern w:val="2"/>
                <w:szCs w:val="22"/>
                <w:lang w:eastAsia="zh-CN"/>
              </w:rPr>
            </w:pPr>
            <w:r w:rsidRPr="006F5CAD">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6ADA9BA7" w14:textId="77777777" w:rsidR="00874ADD" w:rsidRPr="006F5CAD" w:rsidRDefault="00874ADD" w:rsidP="00BE0C89">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5F924C21"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CA_n1A-n28A</w:t>
            </w:r>
          </w:p>
          <w:p w14:paraId="0A7F6E93"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55C1B60C" w14:textId="77777777" w:rsidR="00874ADD" w:rsidRPr="006F5CAD" w:rsidRDefault="00874ADD" w:rsidP="00BE0C89">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0371D07E" w14:textId="77777777" w:rsidR="00874ADD" w:rsidRPr="006F5CAD" w:rsidRDefault="00874ADD" w:rsidP="00BE0C89">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405814FD" w14:textId="77777777" w:rsidR="00874ADD" w:rsidRPr="006F5CAD" w:rsidRDefault="00874ADD" w:rsidP="00BE0C89">
            <w:pPr>
              <w:pStyle w:val="TAC"/>
              <w:rPr>
                <w:rFonts w:cs="Arial"/>
                <w:kern w:val="2"/>
                <w:szCs w:val="18"/>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2A15F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7F9A49D9"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1C1C74AC" w14:textId="77777777" w:rsidTr="000341B8">
        <w:trPr>
          <w:jc w:val="center"/>
        </w:trPr>
        <w:tc>
          <w:tcPr>
            <w:tcW w:w="3057" w:type="dxa"/>
            <w:tcBorders>
              <w:top w:val="nil"/>
              <w:left w:val="single" w:sz="4" w:space="0" w:color="auto"/>
              <w:bottom w:val="nil"/>
              <w:right w:val="single" w:sz="4" w:space="0" w:color="auto"/>
            </w:tcBorders>
            <w:vAlign w:val="center"/>
          </w:tcPr>
          <w:p w14:paraId="48F0E8F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D259A6D" w14:textId="77777777" w:rsidR="00874ADD" w:rsidRPr="006F5CAD" w:rsidRDefault="00874ADD" w:rsidP="00BE0C89">
            <w:pPr>
              <w:pStyle w:val="TAC"/>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A233DF" w14:textId="77777777" w:rsidR="00874ADD" w:rsidRPr="006F5CAD" w:rsidRDefault="00874ADD" w:rsidP="00BE0C89">
            <w:pPr>
              <w:pStyle w:val="TAC"/>
              <w:rPr>
                <w:rFonts w:cs="Arial"/>
                <w:kern w:val="2"/>
                <w:szCs w:val="18"/>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ACB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580A3EEA" w14:textId="77777777" w:rsidR="00874ADD" w:rsidRPr="006F5CAD" w:rsidRDefault="00874ADD" w:rsidP="00BE0C89">
            <w:pPr>
              <w:pStyle w:val="TAC"/>
              <w:rPr>
                <w:kern w:val="2"/>
                <w:szCs w:val="22"/>
                <w:lang w:eastAsia="zh-CN"/>
              </w:rPr>
            </w:pPr>
          </w:p>
        </w:tc>
      </w:tr>
      <w:tr w:rsidR="00874ADD" w:rsidRPr="006F5CAD" w14:paraId="182F650F" w14:textId="77777777" w:rsidTr="000341B8">
        <w:trPr>
          <w:jc w:val="center"/>
        </w:trPr>
        <w:tc>
          <w:tcPr>
            <w:tcW w:w="3057" w:type="dxa"/>
            <w:tcBorders>
              <w:top w:val="nil"/>
              <w:left w:val="single" w:sz="4" w:space="0" w:color="auto"/>
              <w:bottom w:val="nil"/>
              <w:right w:val="single" w:sz="4" w:space="0" w:color="auto"/>
            </w:tcBorders>
            <w:vAlign w:val="center"/>
          </w:tcPr>
          <w:p w14:paraId="0AB49F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6774A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1F3F22D" w14:textId="77777777" w:rsidR="00874ADD" w:rsidRPr="006F5CAD" w:rsidRDefault="00874ADD" w:rsidP="00BE0C89">
            <w:pPr>
              <w:pStyle w:val="TAC"/>
              <w:rPr>
                <w:rFonts w:cs="Arial"/>
                <w:szCs w:val="18"/>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9EA6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CA_n77(2A)_BCS0</w:t>
            </w:r>
          </w:p>
        </w:tc>
        <w:tc>
          <w:tcPr>
            <w:tcW w:w="2218" w:type="dxa"/>
            <w:tcBorders>
              <w:top w:val="nil"/>
              <w:left w:val="single" w:sz="4" w:space="0" w:color="auto"/>
              <w:bottom w:val="single" w:sz="4" w:space="0" w:color="auto"/>
              <w:right w:val="single" w:sz="4" w:space="0" w:color="auto"/>
            </w:tcBorders>
            <w:vAlign w:val="center"/>
          </w:tcPr>
          <w:p w14:paraId="7F6D1E46" w14:textId="77777777" w:rsidR="00874ADD" w:rsidRPr="006F5CAD" w:rsidRDefault="00874ADD" w:rsidP="00BE0C89">
            <w:pPr>
              <w:pStyle w:val="TAC"/>
              <w:rPr>
                <w:lang w:eastAsia="zh-CN"/>
              </w:rPr>
            </w:pPr>
          </w:p>
        </w:tc>
      </w:tr>
      <w:tr w:rsidR="00874ADD" w:rsidRPr="006F5CAD" w14:paraId="0CC7361D" w14:textId="77777777" w:rsidTr="000341B8">
        <w:trPr>
          <w:jc w:val="center"/>
        </w:trPr>
        <w:tc>
          <w:tcPr>
            <w:tcW w:w="3057" w:type="dxa"/>
            <w:tcBorders>
              <w:top w:val="nil"/>
              <w:left w:val="single" w:sz="4" w:space="0" w:color="auto"/>
              <w:bottom w:val="nil"/>
              <w:right w:val="single" w:sz="4" w:space="0" w:color="auto"/>
            </w:tcBorders>
            <w:vAlign w:val="center"/>
          </w:tcPr>
          <w:p w14:paraId="6D44AD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B5FCB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AD858D"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E93030"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31EA8398" w14:textId="77777777" w:rsidR="00874ADD" w:rsidRPr="006F5CAD" w:rsidRDefault="00874ADD" w:rsidP="00BE0C89">
            <w:pPr>
              <w:pStyle w:val="TAC"/>
              <w:rPr>
                <w:lang w:eastAsia="zh-CN"/>
              </w:rPr>
            </w:pPr>
            <w:r w:rsidRPr="006F5CAD">
              <w:rPr>
                <w:lang w:eastAsia="zh-CN"/>
              </w:rPr>
              <w:t>1</w:t>
            </w:r>
          </w:p>
        </w:tc>
      </w:tr>
      <w:tr w:rsidR="00874ADD" w:rsidRPr="006F5CAD" w14:paraId="5C832DB1" w14:textId="77777777" w:rsidTr="000341B8">
        <w:trPr>
          <w:jc w:val="center"/>
        </w:trPr>
        <w:tc>
          <w:tcPr>
            <w:tcW w:w="3057" w:type="dxa"/>
            <w:tcBorders>
              <w:top w:val="nil"/>
              <w:left w:val="single" w:sz="4" w:space="0" w:color="auto"/>
              <w:bottom w:val="nil"/>
              <w:right w:val="single" w:sz="4" w:space="0" w:color="auto"/>
            </w:tcBorders>
            <w:vAlign w:val="center"/>
          </w:tcPr>
          <w:p w14:paraId="5173AC7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ACE2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79E69F"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913C59"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0DC51354" w14:textId="77777777" w:rsidR="00874ADD" w:rsidRPr="006F5CAD" w:rsidRDefault="00874ADD" w:rsidP="00BE0C89">
            <w:pPr>
              <w:pStyle w:val="TAC"/>
              <w:rPr>
                <w:lang w:eastAsia="zh-CN"/>
              </w:rPr>
            </w:pPr>
          </w:p>
        </w:tc>
      </w:tr>
      <w:tr w:rsidR="00874ADD" w:rsidRPr="006F5CAD" w14:paraId="00D62A42" w14:textId="77777777" w:rsidTr="000341B8">
        <w:trPr>
          <w:jc w:val="center"/>
        </w:trPr>
        <w:tc>
          <w:tcPr>
            <w:tcW w:w="3057" w:type="dxa"/>
            <w:tcBorders>
              <w:top w:val="nil"/>
              <w:left w:val="single" w:sz="4" w:space="0" w:color="auto"/>
              <w:bottom w:val="nil"/>
              <w:right w:val="single" w:sz="4" w:space="0" w:color="auto"/>
            </w:tcBorders>
            <w:vAlign w:val="center"/>
          </w:tcPr>
          <w:p w14:paraId="2F7CD7A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69571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B3FD7A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407BD4"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CA_n77(2A)_BCS1</w:t>
            </w:r>
          </w:p>
        </w:tc>
        <w:tc>
          <w:tcPr>
            <w:tcW w:w="2218" w:type="dxa"/>
            <w:tcBorders>
              <w:top w:val="nil"/>
              <w:left w:val="single" w:sz="4" w:space="0" w:color="auto"/>
              <w:bottom w:val="single" w:sz="4" w:space="0" w:color="auto"/>
              <w:right w:val="single" w:sz="4" w:space="0" w:color="auto"/>
            </w:tcBorders>
            <w:vAlign w:val="center"/>
          </w:tcPr>
          <w:p w14:paraId="33DB5845" w14:textId="77777777" w:rsidR="00874ADD" w:rsidRPr="006F5CAD" w:rsidRDefault="00874ADD" w:rsidP="00BE0C89">
            <w:pPr>
              <w:pStyle w:val="TAC"/>
              <w:rPr>
                <w:lang w:eastAsia="zh-CN"/>
              </w:rPr>
            </w:pPr>
          </w:p>
        </w:tc>
      </w:tr>
      <w:tr w:rsidR="00874ADD" w:rsidRPr="006F5CAD" w14:paraId="052484C6" w14:textId="77777777" w:rsidTr="000341B8">
        <w:trPr>
          <w:jc w:val="center"/>
        </w:trPr>
        <w:tc>
          <w:tcPr>
            <w:tcW w:w="3057" w:type="dxa"/>
            <w:tcBorders>
              <w:top w:val="nil"/>
              <w:left w:val="single" w:sz="4" w:space="0" w:color="auto"/>
              <w:bottom w:val="nil"/>
              <w:right w:val="single" w:sz="4" w:space="0" w:color="auto"/>
            </w:tcBorders>
            <w:vAlign w:val="center"/>
          </w:tcPr>
          <w:p w14:paraId="331FDBA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8396510" w14:textId="77777777" w:rsidR="00874ADD" w:rsidRPr="006F5CAD" w:rsidRDefault="00874ADD" w:rsidP="00BE0C89">
            <w:pPr>
              <w:pStyle w:val="TAC"/>
              <w:rPr>
                <w:szCs w:val="18"/>
                <w:lang w:eastAsia="zh-CN"/>
              </w:rPr>
            </w:pPr>
            <w:r w:rsidRPr="006F5CAD">
              <w:rPr>
                <w:szCs w:val="18"/>
                <w:lang w:eastAsia="zh-CN"/>
              </w:rPr>
              <w:t>CA_n1A-n28A</w:t>
            </w:r>
          </w:p>
          <w:p w14:paraId="7CE6F747" w14:textId="77777777" w:rsidR="00874ADD" w:rsidRPr="006F5CAD" w:rsidRDefault="00874ADD" w:rsidP="00BE0C89">
            <w:pPr>
              <w:pStyle w:val="TAC"/>
              <w:rPr>
                <w:szCs w:val="18"/>
                <w:lang w:eastAsia="zh-CN"/>
              </w:rPr>
            </w:pPr>
            <w:r w:rsidRPr="006F5CAD">
              <w:rPr>
                <w:szCs w:val="18"/>
                <w:lang w:eastAsia="zh-CN"/>
              </w:rPr>
              <w:t>CA_n1A-n77A</w:t>
            </w:r>
          </w:p>
          <w:p w14:paraId="43A96CDB" w14:textId="77777777" w:rsidR="00874ADD" w:rsidRPr="006F5CAD" w:rsidRDefault="00874ADD" w:rsidP="00BE0C89">
            <w:pPr>
              <w:pStyle w:val="TAC"/>
              <w:rPr>
                <w:szCs w:val="18"/>
                <w:lang w:eastAsia="zh-CN"/>
              </w:rPr>
            </w:pPr>
            <w:r w:rsidRPr="006F5CAD">
              <w:rPr>
                <w:szCs w:val="18"/>
                <w:lang w:eastAsia="zh-CN"/>
              </w:rPr>
              <w:t>CA_n28A-n77A</w:t>
            </w:r>
          </w:p>
          <w:p w14:paraId="55C1F662" w14:textId="77777777" w:rsidR="00874ADD" w:rsidRPr="006F5CAD" w:rsidRDefault="00874ADD" w:rsidP="00BE0C89">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0D15EBDD"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064418" w14:textId="77777777" w:rsidR="00874ADD" w:rsidRPr="006F5CAD" w:rsidRDefault="00874ADD" w:rsidP="00BE0C89">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46F1926" w14:textId="77777777" w:rsidR="00874ADD" w:rsidRPr="006F5CAD" w:rsidRDefault="00874ADD" w:rsidP="00BE0C89">
            <w:pPr>
              <w:pStyle w:val="TAC"/>
              <w:rPr>
                <w:lang w:eastAsia="zh-CN"/>
              </w:rPr>
            </w:pPr>
            <w:r w:rsidRPr="006F5CAD">
              <w:rPr>
                <w:lang w:eastAsia="zh-CN"/>
              </w:rPr>
              <w:t>4 and 5</w:t>
            </w:r>
          </w:p>
        </w:tc>
      </w:tr>
      <w:tr w:rsidR="00874ADD" w:rsidRPr="006F5CAD" w14:paraId="067E8EE8" w14:textId="77777777" w:rsidTr="000341B8">
        <w:trPr>
          <w:jc w:val="center"/>
        </w:trPr>
        <w:tc>
          <w:tcPr>
            <w:tcW w:w="3057" w:type="dxa"/>
            <w:tcBorders>
              <w:top w:val="nil"/>
              <w:left w:val="single" w:sz="4" w:space="0" w:color="auto"/>
              <w:bottom w:val="nil"/>
              <w:right w:val="single" w:sz="4" w:space="0" w:color="auto"/>
            </w:tcBorders>
            <w:vAlign w:val="center"/>
          </w:tcPr>
          <w:p w14:paraId="65065BB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FF9A01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67FBB64"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D44E323" w14:textId="77777777" w:rsidR="00874ADD" w:rsidRPr="006F5CAD" w:rsidRDefault="00874ADD" w:rsidP="00BE0C89">
            <w:pPr>
              <w:pStyle w:val="TAC"/>
              <w:rPr>
                <w:rFonts w:cs="Arial"/>
                <w:color w:val="000000"/>
                <w:szCs w:val="18"/>
                <w:lang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6CAA08F" w14:textId="77777777" w:rsidR="00874ADD" w:rsidRPr="006F5CAD" w:rsidRDefault="00874ADD" w:rsidP="00BE0C89">
            <w:pPr>
              <w:pStyle w:val="TAC"/>
              <w:rPr>
                <w:lang w:eastAsia="zh-CN"/>
              </w:rPr>
            </w:pPr>
          </w:p>
        </w:tc>
      </w:tr>
      <w:tr w:rsidR="00874ADD" w:rsidRPr="006F5CAD" w14:paraId="3B50CF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3CFE8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FE176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49C6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807761"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CA_n77(2A)_BCS4 and 5</w:t>
            </w:r>
          </w:p>
        </w:tc>
        <w:tc>
          <w:tcPr>
            <w:tcW w:w="2218" w:type="dxa"/>
            <w:tcBorders>
              <w:top w:val="nil"/>
              <w:left w:val="single" w:sz="4" w:space="0" w:color="auto"/>
              <w:bottom w:val="single" w:sz="4" w:space="0" w:color="auto"/>
              <w:right w:val="single" w:sz="4" w:space="0" w:color="auto"/>
            </w:tcBorders>
            <w:vAlign w:val="center"/>
          </w:tcPr>
          <w:p w14:paraId="2A708FFE" w14:textId="77777777" w:rsidR="00874ADD" w:rsidRPr="006F5CAD" w:rsidRDefault="00874ADD" w:rsidP="00BE0C89">
            <w:pPr>
              <w:pStyle w:val="TAC"/>
              <w:rPr>
                <w:lang w:eastAsia="zh-CN"/>
              </w:rPr>
            </w:pPr>
          </w:p>
        </w:tc>
      </w:tr>
      <w:tr w:rsidR="00874ADD" w:rsidRPr="006F5CAD" w14:paraId="212E40F4" w14:textId="77777777" w:rsidTr="000341B8">
        <w:trPr>
          <w:jc w:val="center"/>
        </w:trPr>
        <w:tc>
          <w:tcPr>
            <w:tcW w:w="3057" w:type="dxa"/>
            <w:tcBorders>
              <w:top w:val="nil"/>
              <w:left w:val="single" w:sz="4" w:space="0" w:color="auto"/>
              <w:bottom w:val="nil"/>
              <w:right w:val="single" w:sz="4" w:space="0" w:color="auto"/>
            </w:tcBorders>
            <w:vAlign w:val="center"/>
          </w:tcPr>
          <w:p w14:paraId="262BAB22" w14:textId="77777777" w:rsidR="00874ADD" w:rsidRPr="006F5CAD" w:rsidRDefault="00874ADD" w:rsidP="00BE0C89">
            <w:pPr>
              <w:pStyle w:val="TAC"/>
              <w:rPr>
                <w:lang w:eastAsia="zh-CN"/>
              </w:rPr>
            </w:pPr>
            <w:r w:rsidRPr="006F5CAD">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74510BDE" w14:textId="77777777" w:rsidR="00874ADD" w:rsidRPr="006F5CAD" w:rsidRDefault="00874ADD" w:rsidP="00BE0C89">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64413FA7" w14:textId="77777777" w:rsidR="00874ADD" w:rsidRPr="006F5CAD" w:rsidRDefault="00874ADD" w:rsidP="00BE0C89">
            <w:pPr>
              <w:pStyle w:val="TAC"/>
              <w:rPr>
                <w:lang w:eastAsia="ja-JP"/>
              </w:rPr>
            </w:pPr>
            <w:r w:rsidRPr="006F5CAD">
              <w:rPr>
                <w:lang w:eastAsia="ja-JP"/>
              </w:rPr>
              <w:t>CA_n1A-n28A</w:t>
            </w:r>
          </w:p>
          <w:p w14:paraId="3633DB2F" w14:textId="77777777" w:rsidR="00874ADD" w:rsidRPr="006F5CAD" w:rsidRDefault="00874ADD" w:rsidP="00BE0C89">
            <w:pPr>
              <w:pStyle w:val="TAC"/>
              <w:rPr>
                <w:lang w:eastAsia="ja-JP"/>
              </w:rPr>
            </w:pPr>
            <w:r w:rsidRPr="006F5CAD">
              <w:rPr>
                <w:lang w:eastAsia="ja-JP"/>
              </w:rPr>
              <w:t>CA_n1A-n77A</w:t>
            </w:r>
            <w:r w:rsidRPr="006F5CAD">
              <w:rPr>
                <w:rFonts w:eastAsia="Yu Mincho"/>
                <w:szCs w:val="18"/>
                <w:vertAlign w:val="superscript"/>
                <w:lang w:eastAsia="ja-JP"/>
              </w:rPr>
              <w:t>7</w:t>
            </w:r>
          </w:p>
          <w:p w14:paraId="7E6C7B07" w14:textId="77777777" w:rsidR="00874ADD" w:rsidRPr="006F5CAD" w:rsidRDefault="00874ADD" w:rsidP="00BE0C89">
            <w:pPr>
              <w:pStyle w:val="TAC"/>
              <w:rPr>
                <w:lang w:eastAsia="ja-JP"/>
              </w:rPr>
            </w:pPr>
            <w:r w:rsidRPr="006F5CAD">
              <w:rPr>
                <w:lang w:eastAsia="ja-JP"/>
              </w:rPr>
              <w:t>CA_n28A-n77A</w:t>
            </w:r>
            <w:r w:rsidRPr="006F5CAD">
              <w:rPr>
                <w:rFonts w:eastAsia="Yu Mincho"/>
                <w:szCs w:val="18"/>
                <w:vertAlign w:val="superscript"/>
                <w:lang w:eastAsia="ja-JP"/>
              </w:rPr>
              <w:t>7</w:t>
            </w:r>
          </w:p>
          <w:p w14:paraId="22B8BD65" w14:textId="77777777" w:rsidR="00874ADD" w:rsidRPr="006F5CAD" w:rsidRDefault="00874ADD" w:rsidP="00BE0C89">
            <w:pPr>
              <w:pStyle w:val="TAC"/>
              <w:rPr>
                <w:lang w:eastAsia="zh-CN"/>
              </w:rPr>
            </w:pPr>
            <w:r w:rsidRPr="006F5CAD">
              <w:rPr>
                <w:lang w:eastAsia="ja-JP"/>
              </w:rPr>
              <w:t>CA_n77(2A)</w:t>
            </w:r>
            <w:r w:rsidRPr="006F5CAD">
              <w:rPr>
                <w:rFonts w:eastAsia="Yu Mincho"/>
                <w:szCs w:val="18"/>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24469D4A"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0CF24E"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FB86CAF"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794C0BDC" w14:textId="77777777" w:rsidTr="000341B8">
        <w:trPr>
          <w:jc w:val="center"/>
        </w:trPr>
        <w:tc>
          <w:tcPr>
            <w:tcW w:w="3057" w:type="dxa"/>
            <w:tcBorders>
              <w:top w:val="nil"/>
              <w:left w:val="single" w:sz="4" w:space="0" w:color="auto"/>
              <w:bottom w:val="nil"/>
              <w:right w:val="single" w:sz="4" w:space="0" w:color="auto"/>
            </w:tcBorders>
            <w:vAlign w:val="center"/>
          </w:tcPr>
          <w:p w14:paraId="067EA02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D2543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F5218A"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C146C05"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6680E131" w14:textId="77777777" w:rsidR="00874ADD" w:rsidRPr="006F5CAD" w:rsidRDefault="00874ADD" w:rsidP="00BE0C89">
            <w:pPr>
              <w:pStyle w:val="TAC"/>
              <w:rPr>
                <w:lang w:eastAsia="zh-CN"/>
              </w:rPr>
            </w:pPr>
          </w:p>
        </w:tc>
      </w:tr>
      <w:tr w:rsidR="00874ADD" w:rsidRPr="006F5CAD" w14:paraId="66456271" w14:textId="77777777" w:rsidTr="000341B8">
        <w:trPr>
          <w:jc w:val="center"/>
        </w:trPr>
        <w:tc>
          <w:tcPr>
            <w:tcW w:w="3057" w:type="dxa"/>
            <w:tcBorders>
              <w:top w:val="nil"/>
              <w:left w:val="single" w:sz="4" w:space="0" w:color="auto"/>
              <w:bottom w:val="nil"/>
              <w:right w:val="single" w:sz="4" w:space="0" w:color="auto"/>
            </w:tcBorders>
            <w:vAlign w:val="center"/>
          </w:tcPr>
          <w:p w14:paraId="756FE8C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4350F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E8733F4"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E1185E" w14:textId="77777777" w:rsidR="00874ADD" w:rsidRPr="006F5CAD" w:rsidRDefault="00874ADD" w:rsidP="00BE0C89">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7D70AA62" w14:textId="77777777" w:rsidR="00874ADD" w:rsidRPr="006F5CAD" w:rsidRDefault="00874ADD" w:rsidP="00BE0C89">
            <w:pPr>
              <w:pStyle w:val="TAC"/>
              <w:rPr>
                <w:lang w:eastAsia="zh-CN"/>
              </w:rPr>
            </w:pPr>
          </w:p>
        </w:tc>
      </w:tr>
      <w:tr w:rsidR="00874ADD" w:rsidRPr="006F5CAD" w14:paraId="6FAA4465" w14:textId="77777777" w:rsidTr="000341B8">
        <w:trPr>
          <w:jc w:val="center"/>
        </w:trPr>
        <w:tc>
          <w:tcPr>
            <w:tcW w:w="3057" w:type="dxa"/>
            <w:tcBorders>
              <w:top w:val="nil"/>
              <w:left w:val="single" w:sz="4" w:space="0" w:color="auto"/>
              <w:bottom w:val="nil"/>
              <w:right w:val="single" w:sz="4" w:space="0" w:color="auto"/>
            </w:tcBorders>
            <w:vAlign w:val="center"/>
          </w:tcPr>
          <w:p w14:paraId="0EDE782C"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7B4F1C6"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CA_n1A-n28A</w:t>
            </w:r>
          </w:p>
          <w:p w14:paraId="43ABFED6"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CA_n1A-n77A</w:t>
            </w:r>
          </w:p>
          <w:p w14:paraId="385C43A4" w14:textId="77777777" w:rsidR="00874ADD" w:rsidRPr="006F5CAD" w:rsidRDefault="00874ADD" w:rsidP="00BE0C89">
            <w:pPr>
              <w:pStyle w:val="TAC"/>
              <w:rPr>
                <w:rFonts w:eastAsia="Yu Mincho"/>
                <w:szCs w:val="18"/>
                <w:lang w:eastAsia="ja-JP"/>
              </w:rPr>
            </w:pPr>
            <w:r w:rsidRPr="006F5CAD">
              <w:rPr>
                <w:rFonts w:eastAsia="Yu Mincho"/>
                <w:szCs w:val="18"/>
                <w:lang w:eastAsia="ja-JP"/>
              </w:rPr>
              <w:t>CA_n28A-n77A</w:t>
            </w:r>
          </w:p>
          <w:p w14:paraId="469BB3A2" w14:textId="77777777" w:rsidR="00874ADD" w:rsidRPr="006F5CAD" w:rsidRDefault="00874ADD" w:rsidP="00BE0C89">
            <w:pPr>
              <w:pStyle w:val="TAC"/>
              <w:rPr>
                <w:szCs w:val="18"/>
                <w:lang w:eastAsia="zh-CN"/>
              </w:rPr>
            </w:pPr>
            <w:r w:rsidRPr="006F5CAD">
              <w:rPr>
                <w:rFonts w:eastAsia="Yu Mincho"/>
                <w:szCs w:val="18"/>
                <w:lang w:eastAsia="ja-JP"/>
              </w:rPr>
              <w:t>CA_n77(2A)</w:t>
            </w:r>
          </w:p>
        </w:tc>
        <w:tc>
          <w:tcPr>
            <w:tcW w:w="1145" w:type="dxa"/>
            <w:tcBorders>
              <w:top w:val="single" w:sz="4" w:space="0" w:color="auto"/>
              <w:left w:val="single" w:sz="4" w:space="0" w:color="auto"/>
              <w:bottom w:val="single" w:sz="4" w:space="0" w:color="auto"/>
              <w:right w:val="single" w:sz="4" w:space="0" w:color="auto"/>
            </w:tcBorders>
          </w:tcPr>
          <w:p w14:paraId="5E472B83"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5D1C60"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E167C45"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4 and 5</w:t>
            </w:r>
          </w:p>
        </w:tc>
      </w:tr>
      <w:tr w:rsidR="00874ADD" w:rsidRPr="006F5CAD" w14:paraId="4FE5F4D3" w14:textId="77777777" w:rsidTr="000341B8">
        <w:trPr>
          <w:jc w:val="center"/>
        </w:trPr>
        <w:tc>
          <w:tcPr>
            <w:tcW w:w="3057" w:type="dxa"/>
            <w:tcBorders>
              <w:top w:val="nil"/>
              <w:left w:val="single" w:sz="4" w:space="0" w:color="auto"/>
              <w:bottom w:val="nil"/>
              <w:right w:val="single" w:sz="4" w:space="0" w:color="auto"/>
            </w:tcBorders>
            <w:vAlign w:val="center"/>
          </w:tcPr>
          <w:p w14:paraId="720ED51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11E40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F664A3E"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3B1AF8"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n28 channel bandwidths in Table 5.3.5-1</w:t>
            </w:r>
          </w:p>
        </w:tc>
        <w:tc>
          <w:tcPr>
            <w:tcW w:w="2218" w:type="dxa"/>
            <w:tcBorders>
              <w:top w:val="nil"/>
              <w:left w:val="single" w:sz="4" w:space="0" w:color="auto"/>
              <w:bottom w:val="nil"/>
              <w:right w:val="single" w:sz="4" w:space="0" w:color="auto"/>
            </w:tcBorders>
            <w:vAlign w:val="center"/>
          </w:tcPr>
          <w:p w14:paraId="50866BE4" w14:textId="77777777" w:rsidR="00874ADD" w:rsidRPr="006F5CAD" w:rsidRDefault="00874ADD" w:rsidP="00BE0C89">
            <w:pPr>
              <w:pStyle w:val="TAC"/>
              <w:rPr>
                <w:rFonts w:eastAsia="Yu Mincho" w:cs="Arial"/>
                <w:szCs w:val="18"/>
                <w:lang w:eastAsia="ja-JP"/>
              </w:rPr>
            </w:pPr>
          </w:p>
        </w:tc>
      </w:tr>
      <w:tr w:rsidR="00874ADD" w:rsidRPr="006F5CAD" w14:paraId="67A8175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EE2B2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FB461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CBD0460"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5DA1CE" w14:textId="77777777" w:rsidR="00874ADD" w:rsidRPr="006F5CAD" w:rsidRDefault="00874ADD" w:rsidP="00BE0C89">
            <w:pPr>
              <w:pStyle w:val="TAC"/>
              <w:rPr>
                <w:rFonts w:eastAsia="Yu Mincho" w:cs="Arial"/>
                <w:szCs w:val="18"/>
                <w:lang w:eastAsia="ja-JP"/>
              </w:rPr>
            </w:pPr>
            <w:r w:rsidRPr="006F5CAD">
              <w:rPr>
                <w:rFonts w:eastAsia="Yu Mincho" w:cs="Arial"/>
                <w:szCs w:val="18"/>
                <w:lang w:eastAsia="ja-JP"/>
              </w:rPr>
              <w:t>CA_n77(3A)_BCS4 and 5</w:t>
            </w:r>
          </w:p>
        </w:tc>
        <w:tc>
          <w:tcPr>
            <w:tcW w:w="2218" w:type="dxa"/>
            <w:tcBorders>
              <w:top w:val="nil"/>
              <w:left w:val="single" w:sz="4" w:space="0" w:color="auto"/>
              <w:bottom w:val="single" w:sz="4" w:space="0" w:color="auto"/>
              <w:right w:val="single" w:sz="4" w:space="0" w:color="auto"/>
            </w:tcBorders>
            <w:vAlign w:val="center"/>
          </w:tcPr>
          <w:p w14:paraId="151527E4" w14:textId="77777777" w:rsidR="00874ADD" w:rsidRPr="006F5CAD" w:rsidRDefault="00874ADD" w:rsidP="00BE0C89">
            <w:pPr>
              <w:pStyle w:val="TAC"/>
              <w:rPr>
                <w:rFonts w:eastAsia="Yu Mincho" w:cs="Arial"/>
                <w:szCs w:val="18"/>
                <w:lang w:eastAsia="ja-JP"/>
              </w:rPr>
            </w:pPr>
          </w:p>
        </w:tc>
      </w:tr>
      <w:tr w:rsidR="00874ADD" w:rsidRPr="006F5CAD" w14:paraId="01198C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934ED3" w14:textId="77777777" w:rsidR="00874ADD" w:rsidRPr="006F5CAD" w:rsidRDefault="00874ADD" w:rsidP="00BE0C8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4C43CAAB" w14:textId="77777777" w:rsidR="00874ADD" w:rsidRPr="006F5CAD" w:rsidRDefault="00874ADD" w:rsidP="00BE0C89">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FC2F00A" w14:textId="77777777" w:rsidR="00874ADD" w:rsidRPr="006F5CAD" w:rsidRDefault="00874ADD" w:rsidP="00BE0C89">
            <w:pPr>
              <w:pStyle w:val="TAC"/>
              <w:rPr>
                <w:kern w:val="2"/>
                <w:szCs w:val="18"/>
                <w:lang w:eastAsia="zh-CN"/>
              </w:rPr>
            </w:pPr>
            <w:r w:rsidRPr="006F5CAD">
              <w:rPr>
                <w:kern w:val="2"/>
                <w:szCs w:val="18"/>
                <w:lang w:eastAsia="zh-CN"/>
              </w:rPr>
              <w:t>CA_n1A-n28A</w:t>
            </w:r>
          </w:p>
          <w:p w14:paraId="547F9B61"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3E78B9B8" w14:textId="77777777" w:rsidR="00874ADD" w:rsidRPr="006F5CAD" w:rsidRDefault="00874ADD" w:rsidP="00BE0C89">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3879ADBF"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0B536D"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08C4AAC"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2C1EB6B1" w14:textId="77777777" w:rsidTr="000341B8">
        <w:trPr>
          <w:jc w:val="center"/>
        </w:trPr>
        <w:tc>
          <w:tcPr>
            <w:tcW w:w="3057" w:type="dxa"/>
            <w:tcBorders>
              <w:top w:val="nil"/>
              <w:left w:val="single" w:sz="4" w:space="0" w:color="auto"/>
              <w:bottom w:val="nil"/>
              <w:right w:val="single" w:sz="4" w:space="0" w:color="auto"/>
            </w:tcBorders>
            <w:vAlign w:val="center"/>
          </w:tcPr>
          <w:p w14:paraId="4C3629F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4F53BF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09E6AA"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9E2FE99" w14:textId="77777777" w:rsidR="00874ADD" w:rsidRPr="006F5CAD" w:rsidRDefault="00874ADD" w:rsidP="00BE0C89">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44DEA35" w14:textId="77777777" w:rsidR="00874ADD" w:rsidRPr="006F5CAD" w:rsidRDefault="00874ADD" w:rsidP="00BE0C89">
            <w:pPr>
              <w:pStyle w:val="TAC"/>
              <w:rPr>
                <w:kern w:val="2"/>
                <w:szCs w:val="22"/>
                <w:lang w:eastAsia="zh-CN"/>
              </w:rPr>
            </w:pPr>
          </w:p>
        </w:tc>
      </w:tr>
      <w:tr w:rsidR="00874ADD" w:rsidRPr="006F5CAD" w14:paraId="6DB42167" w14:textId="77777777" w:rsidTr="000341B8">
        <w:trPr>
          <w:jc w:val="center"/>
        </w:trPr>
        <w:tc>
          <w:tcPr>
            <w:tcW w:w="3057" w:type="dxa"/>
            <w:tcBorders>
              <w:top w:val="nil"/>
              <w:left w:val="single" w:sz="4" w:space="0" w:color="auto"/>
              <w:bottom w:val="nil"/>
              <w:right w:val="single" w:sz="4" w:space="0" w:color="auto"/>
            </w:tcBorders>
            <w:vAlign w:val="center"/>
          </w:tcPr>
          <w:p w14:paraId="31536A0F"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8189F68"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A85072" w14:textId="77777777" w:rsidR="00874ADD" w:rsidRPr="006F5CAD" w:rsidRDefault="00874ADD" w:rsidP="00BE0C89">
            <w:pPr>
              <w:pStyle w:val="TAC"/>
              <w:rPr>
                <w:kern w:val="2"/>
                <w:szCs w:val="22"/>
                <w:lang w:eastAsia="zh-CN"/>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22DBF6"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35D4F33" w14:textId="77777777" w:rsidR="00874ADD" w:rsidRPr="006F5CAD" w:rsidRDefault="00874ADD" w:rsidP="00BE0C89">
            <w:pPr>
              <w:pStyle w:val="TAC"/>
              <w:rPr>
                <w:kern w:val="2"/>
                <w:szCs w:val="22"/>
                <w:lang w:eastAsia="zh-CN"/>
              </w:rPr>
            </w:pPr>
          </w:p>
        </w:tc>
      </w:tr>
      <w:tr w:rsidR="00874ADD" w:rsidRPr="006F5CAD" w14:paraId="76BB30E4" w14:textId="77777777" w:rsidTr="000341B8">
        <w:trPr>
          <w:jc w:val="center"/>
        </w:trPr>
        <w:tc>
          <w:tcPr>
            <w:tcW w:w="3057" w:type="dxa"/>
            <w:tcBorders>
              <w:top w:val="nil"/>
              <w:left w:val="single" w:sz="4" w:space="0" w:color="auto"/>
              <w:bottom w:val="nil"/>
              <w:right w:val="single" w:sz="4" w:space="0" w:color="auto"/>
            </w:tcBorders>
            <w:vAlign w:val="center"/>
          </w:tcPr>
          <w:p w14:paraId="3272705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6B4D9B0A"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1C71F"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580A6B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895628" w14:textId="77777777" w:rsidR="00874ADD" w:rsidRPr="006F5CAD" w:rsidRDefault="00874ADD" w:rsidP="00BE0C89">
            <w:pPr>
              <w:pStyle w:val="TAC"/>
              <w:rPr>
                <w:kern w:val="2"/>
                <w:szCs w:val="22"/>
                <w:lang w:eastAsia="zh-CN"/>
              </w:rPr>
            </w:pPr>
            <w:r w:rsidRPr="006F5CAD">
              <w:rPr>
                <w:kern w:val="2"/>
                <w:szCs w:val="22"/>
                <w:lang w:eastAsia="zh-CN"/>
              </w:rPr>
              <w:t>1</w:t>
            </w:r>
          </w:p>
        </w:tc>
      </w:tr>
      <w:tr w:rsidR="00874ADD" w:rsidRPr="006F5CAD" w14:paraId="1B59387B" w14:textId="77777777" w:rsidTr="000341B8">
        <w:trPr>
          <w:jc w:val="center"/>
        </w:trPr>
        <w:tc>
          <w:tcPr>
            <w:tcW w:w="3057" w:type="dxa"/>
            <w:tcBorders>
              <w:top w:val="nil"/>
              <w:left w:val="single" w:sz="4" w:space="0" w:color="auto"/>
              <w:bottom w:val="nil"/>
              <w:right w:val="single" w:sz="4" w:space="0" w:color="auto"/>
            </w:tcBorders>
            <w:vAlign w:val="center"/>
          </w:tcPr>
          <w:p w14:paraId="064F9E7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77F8DB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C14FF"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6E55F9"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E51B68" w14:textId="77777777" w:rsidR="00874ADD" w:rsidRPr="006F5CAD" w:rsidRDefault="00874ADD" w:rsidP="00BE0C89">
            <w:pPr>
              <w:pStyle w:val="TAC"/>
              <w:rPr>
                <w:kern w:val="2"/>
                <w:szCs w:val="22"/>
                <w:lang w:eastAsia="zh-CN"/>
              </w:rPr>
            </w:pPr>
          </w:p>
        </w:tc>
      </w:tr>
      <w:tr w:rsidR="00874ADD" w:rsidRPr="006F5CAD" w14:paraId="2A60C91C" w14:textId="77777777" w:rsidTr="000341B8">
        <w:trPr>
          <w:jc w:val="center"/>
        </w:trPr>
        <w:tc>
          <w:tcPr>
            <w:tcW w:w="3057" w:type="dxa"/>
            <w:tcBorders>
              <w:top w:val="nil"/>
              <w:left w:val="single" w:sz="4" w:space="0" w:color="auto"/>
              <w:bottom w:val="nil"/>
              <w:right w:val="single" w:sz="4" w:space="0" w:color="auto"/>
            </w:tcBorders>
            <w:vAlign w:val="center"/>
          </w:tcPr>
          <w:p w14:paraId="48D8760A"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3352FA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72FC15" w14:textId="77777777" w:rsidR="00874ADD" w:rsidRPr="006F5CAD" w:rsidRDefault="00874ADD" w:rsidP="00BE0C89">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3D6B40" w14:textId="77777777" w:rsidR="00874ADD" w:rsidRPr="006F5CAD" w:rsidRDefault="00874ADD" w:rsidP="00BE0C89">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4843DF" w14:textId="77777777" w:rsidR="00874ADD" w:rsidRPr="006F5CAD" w:rsidRDefault="00874ADD" w:rsidP="00BE0C89">
            <w:pPr>
              <w:pStyle w:val="TAC"/>
              <w:rPr>
                <w:kern w:val="2"/>
                <w:szCs w:val="22"/>
                <w:lang w:eastAsia="zh-CN"/>
              </w:rPr>
            </w:pPr>
          </w:p>
        </w:tc>
      </w:tr>
      <w:tr w:rsidR="00874ADD" w:rsidRPr="006F5CAD" w14:paraId="2B8100BC" w14:textId="77777777" w:rsidTr="000341B8">
        <w:trPr>
          <w:jc w:val="center"/>
        </w:trPr>
        <w:tc>
          <w:tcPr>
            <w:tcW w:w="3057" w:type="dxa"/>
            <w:tcBorders>
              <w:top w:val="nil"/>
              <w:left w:val="single" w:sz="4" w:space="0" w:color="auto"/>
              <w:bottom w:val="nil"/>
              <w:right w:val="single" w:sz="4" w:space="0" w:color="auto"/>
            </w:tcBorders>
            <w:vAlign w:val="center"/>
          </w:tcPr>
          <w:p w14:paraId="5E0FFDD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68992D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43B39" w14:textId="77777777" w:rsidR="00874ADD" w:rsidRPr="006F5CAD" w:rsidRDefault="00874ADD" w:rsidP="00BE0C89">
            <w:pPr>
              <w:pStyle w:val="TAC"/>
              <w:rPr>
                <w:szCs w:val="18"/>
                <w:lang w:eastAsia="zh-CN"/>
              </w:rPr>
            </w:pPr>
            <w:r w:rsidRPr="006F5CAD">
              <w:rPr>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F0B4C1" w14:textId="77777777" w:rsidR="00874ADD" w:rsidRPr="006F5CAD" w:rsidRDefault="00874ADD" w:rsidP="00BE0C89">
            <w:pPr>
              <w:pStyle w:val="TAC"/>
              <w:rPr>
                <w:rFonts w:cs="Arial"/>
                <w:color w:val="000000"/>
                <w:szCs w:val="18"/>
                <w:lang w:eastAsia="zh-CN" w:bidi="ar"/>
              </w:rPr>
            </w:pPr>
            <w:r w:rsidRPr="006F5CAD">
              <w:rPr>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B5308B0" w14:textId="77777777" w:rsidR="00874ADD" w:rsidRPr="006F5CAD" w:rsidRDefault="00874ADD" w:rsidP="00BE0C89">
            <w:pPr>
              <w:pStyle w:val="TAC"/>
              <w:rPr>
                <w:kern w:val="2"/>
                <w:szCs w:val="22"/>
                <w:lang w:eastAsia="zh-CN"/>
              </w:rPr>
            </w:pPr>
            <w:r w:rsidRPr="006F5CAD">
              <w:rPr>
                <w:kern w:val="2"/>
                <w:szCs w:val="18"/>
                <w:lang w:eastAsia="zh-CN"/>
              </w:rPr>
              <w:t>2</w:t>
            </w:r>
          </w:p>
        </w:tc>
      </w:tr>
      <w:tr w:rsidR="00874ADD" w:rsidRPr="006F5CAD" w14:paraId="5ECB6A9A" w14:textId="77777777" w:rsidTr="000341B8">
        <w:trPr>
          <w:jc w:val="center"/>
        </w:trPr>
        <w:tc>
          <w:tcPr>
            <w:tcW w:w="3057" w:type="dxa"/>
            <w:tcBorders>
              <w:top w:val="nil"/>
              <w:left w:val="single" w:sz="4" w:space="0" w:color="auto"/>
              <w:bottom w:val="nil"/>
              <w:right w:val="single" w:sz="4" w:space="0" w:color="auto"/>
            </w:tcBorders>
            <w:vAlign w:val="center"/>
          </w:tcPr>
          <w:p w14:paraId="0F05FA0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354935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53312" w14:textId="77777777" w:rsidR="00874ADD" w:rsidRPr="006F5CAD" w:rsidRDefault="00874ADD" w:rsidP="00BE0C89">
            <w:pPr>
              <w:pStyle w:val="TAC"/>
              <w:rPr>
                <w:szCs w:val="18"/>
                <w:lang w:eastAsia="zh-CN"/>
              </w:rPr>
            </w:pPr>
            <w:r w:rsidRPr="006F5CAD">
              <w:rPr>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2A4F182" w14:textId="77777777" w:rsidR="00874ADD" w:rsidRPr="006F5CAD" w:rsidRDefault="00874ADD" w:rsidP="00BE0C89">
            <w:pPr>
              <w:pStyle w:val="TAC"/>
              <w:rPr>
                <w:rFonts w:cs="Arial"/>
                <w:color w:val="000000"/>
                <w:szCs w:val="18"/>
                <w:lang w:eastAsia="zh-CN" w:bidi="ar"/>
              </w:rPr>
            </w:pPr>
            <w:r w:rsidRPr="006F5CAD">
              <w:rPr>
                <w:szCs w:val="18"/>
                <w:lang w:eastAsia="zh-CN"/>
              </w:rPr>
              <w:t>5, 10, 15, 20, 30</w:t>
            </w:r>
          </w:p>
        </w:tc>
        <w:tc>
          <w:tcPr>
            <w:tcW w:w="2218" w:type="dxa"/>
            <w:tcBorders>
              <w:top w:val="nil"/>
              <w:left w:val="single" w:sz="4" w:space="0" w:color="auto"/>
              <w:bottom w:val="nil"/>
              <w:right w:val="single" w:sz="4" w:space="0" w:color="auto"/>
            </w:tcBorders>
            <w:vAlign w:val="center"/>
          </w:tcPr>
          <w:p w14:paraId="3CD1FC5E" w14:textId="77777777" w:rsidR="00874ADD" w:rsidRPr="006F5CAD" w:rsidRDefault="00874ADD" w:rsidP="00BE0C89">
            <w:pPr>
              <w:pStyle w:val="TAC"/>
              <w:rPr>
                <w:kern w:val="2"/>
                <w:szCs w:val="22"/>
                <w:lang w:eastAsia="zh-CN"/>
              </w:rPr>
            </w:pPr>
          </w:p>
        </w:tc>
      </w:tr>
      <w:tr w:rsidR="00874ADD" w:rsidRPr="006F5CAD" w14:paraId="3FCA5C55" w14:textId="77777777" w:rsidTr="000341B8">
        <w:trPr>
          <w:jc w:val="center"/>
        </w:trPr>
        <w:tc>
          <w:tcPr>
            <w:tcW w:w="3057" w:type="dxa"/>
            <w:tcBorders>
              <w:top w:val="nil"/>
              <w:left w:val="single" w:sz="4" w:space="0" w:color="auto"/>
              <w:bottom w:val="nil"/>
              <w:right w:val="single" w:sz="4" w:space="0" w:color="auto"/>
            </w:tcBorders>
            <w:vAlign w:val="center"/>
          </w:tcPr>
          <w:p w14:paraId="3CC58896"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115B8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2A080" w14:textId="77777777" w:rsidR="00874ADD" w:rsidRPr="006F5CAD" w:rsidRDefault="00874ADD" w:rsidP="00BE0C89">
            <w:pPr>
              <w:pStyle w:val="TAC"/>
              <w:rPr>
                <w:szCs w:val="18"/>
                <w:lang w:eastAsia="zh-CN"/>
              </w:rPr>
            </w:pPr>
            <w:r w:rsidRPr="006F5CAD">
              <w:rPr>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B425A5" w14:textId="77777777" w:rsidR="00874ADD" w:rsidRPr="006F5CAD" w:rsidRDefault="00874ADD" w:rsidP="00BE0C89">
            <w:pPr>
              <w:pStyle w:val="TAC"/>
              <w:rPr>
                <w:rFonts w:cs="Arial"/>
                <w:color w:val="000000"/>
                <w:szCs w:val="18"/>
                <w:lang w:eastAsia="zh-CN" w:bidi="ar"/>
              </w:rPr>
            </w:pPr>
            <w:r w:rsidRPr="006F5CAD">
              <w:rPr>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14F365" w14:textId="77777777" w:rsidR="00874ADD" w:rsidRPr="006F5CAD" w:rsidRDefault="00874ADD" w:rsidP="00BE0C89">
            <w:pPr>
              <w:pStyle w:val="TAC"/>
              <w:rPr>
                <w:kern w:val="2"/>
                <w:szCs w:val="22"/>
                <w:lang w:eastAsia="zh-CN"/>
              </w:rPr>
            </w:pPr>
          </w:p>
        </w:tc>
      </w:tr>
      <w:tr w:rsidR="00874ADD" w:rsidRPr="006F5CAD" w14:paraId="67BB1977" w14:textId="77777777" w:rsidTr="000341B8">
        <w:trPr>
          <w:jc w:val="center"/>
        </w:trPr>
        <w:tc>
          <w:tcPr>
            <w:tcW w:w="3057" w:type="dxa"/>
            <w:tcBorders>
              <w:top w:val="nil"/>
              <w:left w:val="single" w:sz="4" w:space="0" w:color="auto"/>
              <w:bottom w:val="nil"/>
              <w:right w:val="single" w:sz="4" w:space="0" w:color="auto"/>
            </w:tcBorders>
            <w:vAlign w:val="center"/>
          </w:tcPr>
          <w:p w14:paraId="5144FF6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F07A4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335427" w14:textId="77777777" w:rsidR="00874ADD" w:rsidRPr="006F5CAD" w:rsidRDefault="00874ADD" w:rsidP="00BE0C89">
            <w:pPr>
              <w:pStyle w:val="TAC"/>
              <w:rPr>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304046" w14:textId="77777777" w:rsidR="00874ADD" w:rsidRPr="006F5CAD" w:rsidRDefault="00874ADD" w:rsidP="00BE0C89">
            <w:pPr>
              <w:pStyle w:val="TAC"/>
              <w:rPr>
                <w:szCs w:val="18"/>
                <w:lang w:eastAsia="zh-CN"/>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D1E8AAF"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4B5765FC" w14:textId="77777777" w:rsidTr="000341B8">
        <w:trPr>
          <w:jc w:val="center"/>
        </w:trPr>
        <w:tc>
          <w:tcPr>
            <w:tcW w:w="3057" w:type="dxa"/>
            <w:tcBorders>
              <w:top w:val="nil"/>
              <w:left w:val="single" w:sz="4" w:space="0" w:color="auto"/>
              <w:bottom w:val="nil"/>
              <w:right w:val="single" w:sz="4" w:space="0" w:color="auto"/>
            </w:tcBorders>
            <w:vAlign w:val="center"/>
          </w:tcPr>
          <w:p w14:paraId="0FCCC56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DBE75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BD3B0A" w14:textId="77777777" w:rsidR="00874ADD" w:rsidRPr="006F5CAD" w:rsidRDefault="00874ADD" w:rsidP="00BE0C89">
            <w:pPr>
              <w:pStyle w:val="TAC"/>
              <w:rPr>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8EC39A" w14:textId="77777777" w:rsidR="00874ADD" w:rsidRPr="006F5CAD" w:rsidRDefault="00874ADD" w:rsidP="00BE0C89">
            <w:pPr>
              <w:pStyle w:val="TAC"/>
              <w:rPr>
                <w:szCs w:val="18"/>
                <w:lang w:eastAsia="zh-CN"/>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BF2C40A" w14:textId="77777777" w:rsidR="00874ADD" w:rsidRPr="006F5CAD" w:rsidRDefault="00874ADD" w:rsidP="00BE0C89">
            <w:pPr>
              <w:pStyle w:val="TAC"/>
              <w:rPr>
                <w:kern w:val="2"/>
                <w:szCs w:val="22"/>
                <w:lang w:eastAsia="zh-CN"/>
              </w:rPr>
            </w:pPr>
          </w:p>
        </w:tc>
      </w:tr>
      <w:tr w:rsidR="00874ADD" w:rsidRPr="006F5CAD" w14:paraId="3D1038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F050C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857F9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0B6C42" w14:textId="77777777" w:rsidR="00874ADD" w:rsidRPr="006F5CAD" w:rsidRDefault="00874ADD" w:rsidP="00BE0C89">
            <w:pPr>
              <w:pStyle w:val="TAC"/>
              <w:rPr>
                <w:szCs w:val="18"/>
                <w:lang w:eastAsia="zh-CN"/>
              </w:rPr>
            </w:pPr>
            <w:r w:rsidRPr="006F5CAD">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44E1C3" w14:textId="77777777" w:rsidR="00874ADD" w:rsidRPr="006F5CAD" w:rsidRDefault="00874ADD" w:rsidP="00BE0C89">
            <w:pPr>
              <w:pStyle w:val="TAC"/>
              <w:rPr>
                <w:szCs w:val="18"/>
                <w:lang w:eastAsia="zh-CN"/>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C95E21D" w14:textId="77777777" w:rsidR="00874ADD" w:rsidRPr="006F5CAD" w:rsidRDefault="00874ADD" w:rsidP="00BE0C89">
            <w:pPr>
              <w:pStyle w:val="TAC"/>
              <w:rPr>
                <w:kern w:val="2"/>
                <w:szCs w:val="22"/>
                <w:lang w:eastAsia="zh-CN"/>
              </w:rPr>
            </w:pPr>
          </w:p>
        </w:tc>
      </w:tr>
      <w:tr w:rsidR="00874ADD" w:rsidRPr="006F5CAD" w14:paraId="01A9DE8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46B377" w14:textId="77777777" w:rsidR="00874ADD" w:rsidRPr="006F5CAD" w:rsidRDefault="00874ADD" w:rsidP="00BE0C89">
            <w:pPr>
              <w:pStyle w:val="TAC"/>
              <w:rPr>
                <w:kern w:val="2"/>
                <w:szCs w:val="22"/>
                <w:lang w:eastAsia="zh-CN"/>
              </w:rPr>
            </w:pPr>
            <w:r w:rsidRPr="006F5CAD">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5D5FB5C5" w14:textId="77777777" w:rsidR="00874ADD" w:rsidRPr="006F5CAD" w:rsidRDefault="00874ADD" w:rsidP="00BE0C89">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3BCD22BB" w14:textId="77777777" w:rsidR="00874ADD" w:rsidRPr="006F5CAD" w:rsidRDefault="00874ADD" w:rsidP="00BE0C89">
            <w:pPr>
              <w:pStyle w:val="TAC"/>
              <w:rPr>
                <w:kern w:val="2"/>
                <w:szCs w:val="18"/>
                <w:lang w:eastAsia="zh-CN"/>
              </w:rPr>
            </w:pPr>
            <w:r w:rsidRPr="006F5CAD">
              <w:rPr>
                <w:kern w:val="2"/>
                <w:szCs w:val="18"/>
                <w:lang w:eastAsia="zh-CN"/>
              </w:rPr>
              <w:t>CA_n1A-n28A</w:t>
            </w:r>
          </w:p>
          <w:p w14:paraId="47BA2372"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AEE9924" w14:textId="77777777" w:rsidR="00874ADD" w:rsidRPr="006F5CAD" w:rsidRDefault="00874ADD" w:rsidP="00BE0C89">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3E75D3EB" w14:textId="77777777" w:rsidR="00874ADD" w:rsidRPr="006F5CAD" w:rsidRDefault="00874ADD" w:rsidP="00BE0C89">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4FB00B"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216F64"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BAF731"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22E19665" w14:textId="77777777" w:rsidTr="000341B8">
        <w:trPr>
          <w:jc w:val="center"/>
        </w:trPr>
        <w:tc>
          <w:tcPr>
            <w:tcW w:w="3057" w:type="dxa"/>
            <w:tcBorders>
              <w:top w:val="nil"/>
              <w:left w:val="single" w:sz="4" w:space="0" w:color="auto"/>
              <w:bottom w:val="nil"/>
              <w:right w:val="single" w:sz="4" w:space="0" w:color="auto"/>
            </w:tcBorders>
            <w:vAlign w:val="center"/>
          </w:tcPr>
          <w:p w14:paraId="6CCBB99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E9AAA32"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80204B"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63DF2C"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7573A0" w14:textId="77777777" w:rsidR="00874ADD" w:rsidRPr="006F5CAD" w:rsidRDefault="00874ADD" w:rsidP="00BE0C89">
            <w:pPr>
              <w:pStyle w:val="TAC"/>
              <w:rPr>
                <w:kern w:val="2"/>
                <w:szCs w:val="22"/>
                <w:lang w:eastAsia="zh-CN"/>
              </w:rPr>
            </w:pPr>
          </w:p>
        </w:tc>
      </w:tr>
      <w:tr w:rsidR="00874ADD" w:rsidRPr="006F5CAD" w14:paraId="526B7AD6" w14:textId="77777777" w:rsidTr="000341B8">
        <w:trPr>
          <w:jc w:val="center"/>
        </w:trPr>
        <w:tc>
          <w:tcPr>
            <w:tcW w:w="3057" w:type="dxa"/>
            <w:tcBorders>
              <w:top w:val="nil"/>
              <w:left w:val="single" w:sz="4" w:space="0" w:color="auto"/>
              <w:bottom w:val="nil"/>
              <w:right w:val="single" w:sz="4" w:space="0" w:color="auto"/>
            </w:tcBorders>
            <w:vAlign w:val="center"/>
          </w:tcPr>
          <w:p w14:paraId="43536F4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2E1587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C1E0E" w14:textId="77777777" w:rsidR="00874ADD" w:rsidRPr="006F5CAD" w:rsidRDefault="00874ADD" w:rsidP="00BE0C89">
            <w:pPr>
              <w:pStyle w:val="TAC"/>
              <w:rPr>
                <w:kern w:val="2"/>
                <w:szCs w:val="22"/>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E9E1EA" w14:textId="77777777" w:rsidR="00874ADD" w:rsidRPr="006F5CAD" w:rsidRDefault="00874ADD" w:rsidP="00BE0C89">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08CBE41" w14:textId="77777777" w:rsidR="00874ADD" w:rsidRPr="006F5CAD" w:rsidRDefault="00874ADD" w:rsidP="00BE0C89">
            <w:pPr>
              <w:pStyle w:val="TAC"/>
              <w:rPr>
                <w:kern w:val="2"/>
                <w:szCs w:val="22"/>
                <w:lang w:eastAsia="zh-CN"/>
              </w:rPr>
            </w:pPr>
          </w:p>
        </w:tc>
      </w:tr>
      <w:tr w:rsidR="00874ADD" w:rsidRPr="006F5CAD" w14:paraId="7AE44C38" w14:textId="77777777" w:rsidTr="000341B8">
        <w:trPr>
          <w:jc w:val="center"/>
        </w:trPr>
        <w:tc>
          <w:tcPr>
            <w:tcW w:w="3057" w:type="dxa"/>
            <w:tcBorders>
              <w:top w:val="nil"/>
              <w:left w:val="single" w:sz="4" w:space="0" w:color="auto"/>
              <w:bottom w:val="nil"/>
              <w:right w:val="single" w:sz="4" w:space="0" w:color="auto"/>
            </w:tcBorders>
            <w:vAlign w:val="center"/>
          </w:tcPr>
          <w:p w14:paraId="0054389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A0AB77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482D3130" w14:textId="77777777" w:rsidR="00874ADD" w:rsidRPr="006F5CAD" w:rsidRDefault="00874ADD" w:rsidP="00BE0C89">
            <w:pPr>
              <w:pStyle w:val="TAC"/>
              <w:rPr>
                <w:kern w:val="2"/>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C4E851"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51111CB" w14:textId="77777777" w:rsidR="00874ADD" w:rsidRPr="006F5CAD" w:rsidRDefault="00874ADD" w:rsidP="00BE0C89">
            <w:pPr>
              <w:pStyle w:val="TAC"/>
              <w:rPr>
                <w:kern w:val="2"/>
                <w:szCs w:val="22"/>
                <w:lang w:eastAsia="zh-CN"/>
              </w:rPr>
            </w:pPr>
            <w:r w:rsidRPr="006F5CAD">
              <w:rPr>
                <w:lang w:eastAsia="zh-CN"/>
              </w:rPr>
              <w:t>4 and 5</w:t>
            </w:r>
          </w:p>
        </w:tc>
      </w:tr>
      <w:tr w:rsidR="00874ADD" w:rsidRPr="006F5CAD" w14:paraId="3CEB788D" w14:textId="77777777" w:rsidTr="000341B8">
        <w:trPr>
          <w:jc w:val="center"/>
        </w:trPr>
        <w:tc>
          <w:tcPr>
            <w:tcW w:w="3057" w:type="dxa"/>
            <w:tcBorders>
              <w:top w:val="nil"/>
              <w:left w:val="single" w:sz="4" w:space="0" w:color="auto"/>
              <w:bottom w:val="nil"/>
              <w:right w:val="single" w:sz="4" w:space="0" w:color="auto"/>
            </w:tcBorders>
            <w:vAlign w:val="center"/>
          </w:tcPr>
          <w:p w14:paraId="234CF862"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AE17AC7"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7300075" w14:textId="77777777" w:rsidR="00874ADD" w:rsidRPr="006F5CAD" w:rsidRDefault="00874ADD" w:rsidP="00BE0C89">
            <w:pPr>
              <w:pStyle w:val="TAC"/>
              <w:rPr>
                <w:kern w:val="2"/>
                <w:szCs w:val="18"/>
                <w:lang w:eastAsia="zh-CN"/>
              </w:rPr>
            </w:pPr>
            <w:r w:rsidRPr="006F5CAD">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8E4C0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907022F" w14:textId="77777777" w:rsidR="00874ADD" w:rsidRPr="006F5CAD" w:rsidRDefault="00874ADD" w:rsidP="00BE0C89">
            <w:pPr>
              <w:pStyle w:val="TAC"/>
              <w:rPr>
                <w:kern w:val="2"/>
                <w:szCs w:val="22"/>
                <w:lang w:eastAsia="zh-CN"/>
              </w:rPr>
            </w:pPr>
          </w:p>
        </w:tc>
      </w:tr>
      <w:tr w:rsidR="00874ADD" w:rsidRPr="006F5CAD" w14:paraId="6E083D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7C8AE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4E94C95"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BBE5A" w14:textId="77777777" w:rsidR="00874ADD" w:rsidRPr="006F5CAD" w:rsidRDefault="00874ADD" w:rsidP="00BE0C89">
            <w:pPr>
              <w:pStyle w:val="TAC"/>
              <w:rPr>
                <w:kern w:val="2"/>
                <w:szCs w:val="18"/>
                <w:lang w:eastAsia="zh-CN"/>
              </w:rPr>
            </w:pPr>
            <w:r w:rsidRPr="006F5CAD">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3274D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CB81B9D" w14:textId="77777777" w:rsidR="00874ADD" w:rsidRPr="006F5CAD" w:rsidRDefault="00874ADD" w:rsidP="00BE0C89">
            <w:pPr>
              <w:pStyle w:val="TAC"/>
              <w:rPr>
                <w:kern w:val="2"/>
                <w:szCs w:val="22"/>
                <w:lang w:eastAsia="zh-CN"/>
              </w:rPr>
            </w:pPr>
          </w:p>
        </w:tc>
      </w:tr>
      <w:tr w:rsidR="00874ADD" w:rsidRPr="006F5CAD" w14:paraId="5FE7B0B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3AFE03" w14:textId="77777777" w:rsidR="00874ADD" w:rsidRPr="006F5CAD" w:rsidRDefault="00874ADD" w:rsidP="00BE0C89">
            <w:pPr>
              <w:pStyle w:val="TAC"/>
              <w:rPr>
                <w:kern w:val="2"/>
                <w:szCs w:val="22"/>
              </w:rPr>
            </w:pPr>
            <w:r w:rsidRPr="006F5CAD">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6B2F9D1E" w14:textId="77777777" w:rsidR="00874ADD" w:rsidRPr="006F5CAD" w:rsidRDefault="00874ADD" w:rsidP="00BE0C89">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CAB748C" w14:textId="77777777" w:rsidR="00874ADD" w:rsidRPr="006F5CAD" w:rsidRDefault="00874ADD" w:rsidP="00BE0C89">
            <w:pPr>
              <w:pStyle w:val="TAC"/>
              <w:rPr>
                <w:kern w:val="2"/>
                <w:szCs w:val="18"/>
                <w:lang w:eastAsia="zh-CN"/>
              </w:rPr>
            </w:pPr>
            <w:r w:rsidRPr="006F5CAD">
              <w:rPr>
                <w:kern w:val="2"/>
                <w:szCs w:val="18"/>
                <w:lang w:eastAsia="zh-CN"/>
              </w:rPr>
              <w:t>CA_n1A-n28A</w:t>
            </w:r>
          </w:p>
          <w:p w14:paraId="78A2E105" w14:textId="77777777" w:rsidR="00874ADD" w:rsidRPr="006F5CAD" w:rsidRDefault="00874ADD" w:rsidP="00BE0C89">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,14</w:t>
            </w:r>
          </w:p>
          <w:p w14:paraId="1B9F6592" w14:textId="77777777" w:rsidR="00874ADD" w:rsidRPr="006F5CAD" w:rsidRDefault="00874ADD" w:rsidP="00BE0C89">
            <w:pPr>
              <w:pStyle w:val="TAC"/>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4D08431E" w14:textId="77777777" w:rsidR="00874ADD" w:rsidRPr="006F5CAD" w:rsidRDefault="00874ADD" w:rsidP="00BE0C89">
            <w:pPr>
              <w:pStyle w:val="TAC"/>
              <w:rPr>
                <w:kern w:val="2"/>
                <w:szCs w:val="22"/>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03AEC3"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5545904" w14:textId="77777777" w:rsidR="00874ADD" w:rsidRPr="006F5CAD" w:rsidRDefault="00874ADD" w:rsidP="00BE0C89">
            <w:pPr>
              <w:pStyle w:val="TAC"/>
              <w:rPr>
                <w:kern w:val="2"/>
                <w:szCs w:val="22"/>
              </w:rPr>
            </w:pPr>
            <w:r w:rsidRPr="006F5CAD">
              <w:rPr>
                <w:kern w:val="2"/>
                <w:szCs w:val="22"/>
                <w:lang w:eastAsia="zh-CN"/>
              </w:rPr>
              <w:t>0</w:t>
            </w:r>
          </w:p>
        </w:tc>
      </w:tr>
      <w:tr w:rsidR="00874ADD" w:rsidRPr="006F5CAD" w14:paraId="2AE780CF" w14:textId="77777777" w:rsidTr="000341B8">
        <w:trPr>
          <w:jc w:val="center"/>
        </w:trPr>
        <w:tc>
          <w:tcPr>
            <w:tcW w:w="3057" w:type="dxa"/>
            <w:tcBorders>
              <w:top w:val="nil"/>
              <w:left w:val="single" w:sz="4" w:space="0" w:color="auto"/>
              <w:bottom w:val="nil"/>
              <w:right w:val="single" w:sz="4" w:space="0" w:color="auto"/>
            </w:tcBorders>
            <w:vAlign w:val="center"/>
          </w:tcPr>
          <w:p w14:paraId="56723FA8"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7800E333" w14:textId="77777777" w:rsidR="00874ADD" w:rsidRPr="006F5CAD" w:rsidRDefault="00874ADD" w:rsidP="00BE0C89">
            <w:pPr>
              <w:pStyle w:val="TAC"/>
            </w:pPr>
            <w:r w:rsidRPr="006F5CAD">
              <w:rPr>
                <w:lang w:eastAsia="zh-CN"/>
              </w:rPr>
              <w:t>CA_n78C</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90D31" w14:textId="77777777" w:rsidR="00874ADD" w:rsidRPr="006F5CAD" w:rsidRDefault="00874ADD" w:rsidP="00BE0C89">
            <w:pPr>
              <w:pStyle w:val="TAC"/>
              <w:rPr>
                <w:kern w:val="2"/>
                <w:szCs w:val="22"/>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D1BFFC5"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763002C7" w14:textId="77777777" w:rsidR="00874ADD" w:rsidRPr="006F5CAD" w:rsidRDefault="00874ADD" w:rsidP="00BE0C89">
            <w:pPr>
              <w:pStyle w:val="TAC"/>
              <w:rPr>
                <w:kern w:val="2"/>
                <w:szCs w:val="22"/>
              </w:rPr>
            </w:pPr>
          </w:p>
        </w:tc>
      </w:tr>
      <w:tr w:rsidR="00874ADD" w:rsidRPr="006F5CAD" w14:paraId="78531B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454A10"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1336F88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E8BC57" w14:textId="77777777" w:rsidR="00874ADD" w:rsidRPr="006F5CAD" w:rsidRDefault="00874ADD" w:rsidP="00BE0C89">
            <w:pPr>
              <w:pStyle w:val="TAC"/>
              <w:rPr>
                <w:kern w:val="2"/>
                <w:szCs w:val="22"/>
              </w:rPr>
            </w:pPr>
            <w:r w:rsidRPr="006F5CAD">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8E2E06" w14:textId="77777777" w:rsidR="00874ADD" w:rsidRPr="006F5CAD" w:rsidRDefault="00874ADD" w:rsidP="00BE0C89">
            <w:pPr>
              <w:pStyle w:val="TAC"/>
              <w:rPr>
                <w:rFonts w:cs="Arial"/>
                <w:color w:val="000000"/>
                <w:szCs w:val="18"/>
                <w:lang w:eastAsia="zh-CN" w:bidi="ar"/>
              </w:rPr>
            </w:pPr>
            <w:r w:rsidRPr="006F5CAD">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46885C8B" w14:textId="77777777" w:rsidR="00874ADD" w:rsidRPr="006F5CAD" w:rsidRDefault="00874ADD" w:rsidP="00BE0C89">
            <w:pPr>
              <w:pStyle w:val="TAC"/>
              <w:rPr>
                <w:kern w:val="2"/>
                <w:szCs w:val="22"/>
              </w:rPr>
            </w:pPr>
          </w:p>
        </w:tc>
      </w:tr>
      <w:tr w:rsidR="00874ADD" w:rsidRPr="006F5CAD" w14:paraId="257A49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515071" w14:textId="77777777" w:rsidR="00874ADD" w:rsidRPr="006F5CAD" w:rsidRDefault="00874ADD" w:rsidP="00BE0C89">
            <w:pPr>
              <w:pStyle w:val="TAC"/>
              <w:rPr>
                <w:kern w:val="2"/>
                <w:szCs w:val="22"/>
              </w:rPr>
            </w:pPr>
            <w:r w:rsidRPr="006F5CAD">
              <w:rPr>
                <w:lang w:eastAsia="zh-CN"/>
              </w:rPr>
              <w:t>CA_n1A-n28A-n78(A-C)</w:t>
            </w:r>
          </w:p>
        </w:tc>
        <w:tc>
          <w:tcPr>
            <w:tcW w:w="2545" w:type="dxa"/>
            <w:tcBorders>
              <w:top w:val="single" w:sz="4" w:space="0" w:color="auto"/>
              <w:left w:val="single" w:sz="4" w:space="0" w:color="auto"/>
              <w:bottom w:val="nil"/>
              <w:right w:val="single" w:sz="4" w:space="0" w:color="auto"/>
            </w:tcBorders>
            <w:vAlign w:val="center"/>
          </w:tcPr>
          <w:p w14:paraId="7587B91E"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72D5AB55" w14:textId="77777777" w:rsidR="00874ADD" w:rsidRPr="006F5CAD" w:rsidRDefault="00874ADD" w:rsidP="00BE0C89">
            <w:pPr>
              <w:pStyle w:val="TAC"/>
              <w:rPr>
                <w:rFonts w:cs="Arial"/>
                <w:szCs w:val="18"/>
                <w:lang w:eastAsia="zh-CN"/>
              </w:rPr>
            </w:pPr>
            <w:r w:rsidRPr="006F5CAD">
              <w:rPr>
                <w:rFonts w:cs="Arial"/>
                <w:szCs w:val="18"/>
                <w:lang w:eastAsia="zh-CN"/>
              </w:rPr>
              <w:t>CA_n1A-n28A</w:t>
            </w:r>
          </w:p>
          <w:p w14:paraId="0A1ACA67"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0D381E6" w14:textId="77777777" w:rsidR="00874ADD" w:rsidRPr="006F5CAD" w:rsidRDefault="00874ADD" w:rsidP="00BE0C89">
            <w:pPr>
              <w:pStyle w:val="TAC"/>
            </w:pPr>
            <w:r w:rsidRPr="006F5CAD">
              <w:rPr>
                <w:rFonts w:cs="Arial"/>
                <w:szCs w:val="18"/>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0D2B1C0A" w14:textId="77777777" w:rsidR="00874ADD" w:rsidRPr="006F5CAD" w:rsidRDefault="00874ADD" w:rsidP="00BE0C89">
            <w:pPr>
              <w:pStyle w:val="TAC"/>
              <w:rPr>
                <w:kern w:val="2"/>
                <w:szCs w:val="22"/>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9DF6A0C" w14:textId="77777777" w:rsidR="00874ADD" w:rsidRPr="006F5CAD" w:rsidRDefault="00874ADD" w:rsidP="00BE0C89">
            <w:pPr>
              <w:pStyle w:val="TAC"/>
              <w:rPr>
                <w:rFonts w:cs="Arial"/>
                <w:szCs w:val="18"/>
              </w:rPr>
            </w:pPr>
            <w:r w:rsidRPr="006F5CAD">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1AF433F7" w14:textId="77777777" w:rsidR="00874ADD" w:rsidRPr="006F5CAD" w:rsidRDefault="00874ADD" w:rsidP="00BE0C89">
            <w:pPr>
              <w:pStyle w:val="TAC"/>
              <w:rPr>
                <w:kern w:val="2"/>
                <w:szCs w:val="22"/>
              </w:rPr>
            </w:pPr>
            <w:r w:rsidRPr="006F5CAD">
              <w:rPr>
                <w:lang w:eastAsia="zh-CN"/>
              </w:rPr>
              <w:t>0</w:t>
            </w:r>
          </w:p>
        </w:tc>
      </w:tr>
      <w:tr w:rsidR="00874ADD" w:rsidRPr="006F5CAD" w14:paraId="357C4385" w14:textId="77777777" w:rsidTr="000341B8">
        <w:trPr>
          <w:jc w:val="center"/>
        </w:trPr>
        <w:tc>
          <w:tcPr>
            <w:tcW w:w="3057" w:type="dxa"/>
            <w:tcBorders>
              <w:top w:val="nil"/>
              <w:left w:val="single" w:sz="4" w:space="0" w:color="auto"/>
              <w:bottom w:val="nil"/>
              <w:right w:val="single" w:sz="4" w:space="0" w:color="auto"/>
            </w:tcBorders>
            <w:vAlign w:val="center"/>
          </w:tcPr>
          <w:p w14:paraId="5F71B4C0" w14:textId="77777777" w:rsidR="00874ADD" w:rsidRPr="006F5CAD" w:rsidRDefault="00874ADD" w:rsidP="00BE0C89">
            <w:pPr>
              <w:pStyle w:val="TAC"/>
              <w:rPr>
                <w:kern w:val="2"/>
                <w:szCs w:val="22"/>
              </w:rPr>
            </w:pPr>
          </w:p>
        </w:tc>
        <w:tc>
          <w:tcPr>
            <w:tcW w:w="2545" w:type="dxa"/>
            <w:tcBorders>
              <w:top w:val="nil"/>
              <w:left w:val="single" w:sz="4" w:space="0" w:color="auto"/>
              <w:bottom w:val="nil"/>
              <w:right w:val="single" w:sz="4" w:space="0" w:color="auto"/>
            </w:tcBorders>
            <w:vAlign w:val="center"/>
          </w:tcPr>
          <w:p w14:paraId="28300C6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5659BA44" w14:textId="77777777" w:rsidR="00874ADD" w:rsidRPr="006F5CAD" w:rsidRDefault="00874ADD" w:rsidP="00BE0C89">
            <w:pPr>
              <w:pStyle w:val="TAC"/>
              <w:rPr>
                <w:kern w:val="2"/>
                <w:szCs w:val="22"/>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B4BA888" w14:textId="77777777" w:rsidR="00874ADD" w:rsidRPr="006F5CAD" w:rsidRDefault="00874ADD" w:rsidP="00BE0C89">
            <w:pPr>
              <w:pStyle w:val="TAC"/>
              <w:rPr>
                <w:rFonts w:cs="Arial"/>
                <w:szCs w:val="18"/>
              </w:rPr>
            </w:pPr>
            <w:r w:rsidRPr="006F5CAD">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308D3D7A" w14:textId="77777777" w:rsidR="00874ADD" w:rsidRPr="006F5CAD" w:rsidRDefault="00874ADD" w:rsidP="00BE0C89">
            <w:pPr>
              <w:pStyle w:val="TAC"/>
              <w:rPr>
                <w:kern w:val="2"/>
                <w:szCs w:val="22"/>
              </w:rPr>
            </w:pPr>
          </w:p>
        </w:tc>
      </w:tr>
      <w:tr w:rsidR="00874ADD" w:rsidRPr="006F5CAD" w14:paraId="135C6FC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3702C1" w14:textId="77777777" w:rsidR="00874ADD" w:rsidRPr="006F5CAD" w:rsidRDefault="00874ADD" w:rsidP="00BE0C89">
            <w:pPr>
              <w:pStyle w:val="TAC"/>
              <w:rPr>
                <w:kern w:val="2"/>
                <w:szCs w:val="22"/>
              </w:rPr>
            </w:pPr>
          </w:p>
        </w:tc>
        <w:tc>
          <w:tcPr>
            <w:tcW w:w="2545" w:type="dxa"/>
            <w:tcBorders>
              <w:top w:val="nil"/>
              <w:left w:val="single" w:sz="4" w:space="0" w:color="auto"/>
              <w:bottom w:val="single" w:sz="4" w:space="0" w:color="auto"/>
              <w:right w:val="single" w:sz="4" w:space="0" w:color="auto"/>
            </w:tcBorders>
            <w:vAlign w:val="center"/>
          </w:tcPr>
          <w:p w14:paraId="0871A439"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0AB5C6CC" w14:textId="77777777" w:rsidR="00874ADD" w:rsidRPr="006F5CAD" w:rsidRDefault="00874ADD" w:rsidP="00BE0C89">
            <w:pPr>
              <w:pStyle w:val="TAC"/>
              <w:rPr>
                <w:kern w:val="2"/>
                <w:szCs w:val="22"/>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A983A66" w14:textId="77777777" w:rsidR="00874ADD" w:rsidRPr="006F5CAD" w:rsidRDefault="00874ADD" w:rsidP="00BE0C89">
            <w:pPr>
              <w:pStyle w:val="TAC"/>
              <w:rPr>
                <w:rFonts w:cs="Arial"/>
                <w:szCs w:val="18"/>
              </w:rPr>
            </w:pPr>
            <w:r w:rsidRPr="006F5CAD">
              <w:rPr>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3D056765" w14:textId="77777777" w:rsidR="00874ADD" w:rsidRPr="006F5CAD" w:rsidRDefault="00874ADD" w:rsidP="00BE0C89">
            <w:pPr>
              <w:pStyle w:val="TAC"/>
              <w:rPr>
                <w:kern w:val="2"/>
                <w:szCs w:val="22"/>
              </w:rPr>
            </w:pPr>
          </w:p>
        </w:tc>
      </w:tr>
      <w:tr w:rsidR="00874ADD" w:rsidRPr="006F5CAD" w14:paraId="48FF7E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38CFDA" w14:textId="77777777" w:rsidR="00874ADD" w:rsidRPr="006F5CAD" w:rsidRDefault="00874ADD" w:rsidP="00BE0C89">
            <w:pPr>
              <w:pStyle w:val="TAC"/>
              <w:rPr>
                <w:kern w:val="2"/>
                <w:szCs w:val="22"/>
                <w:lang w:eastAsia="zh-CN"/>
              </w:rPr>
            </w:pPr>
            <w:r w:rsidRPr="006F5CAD">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A8ABEA2" w14:textId="77777777" w:rsidR="00874ADD" w:rsidRPr="006F5CAD" w:rsidRDefault="00874ADD" w:rsidP="00BE0C89">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07BFF791" w14:textId="77777777" w:rsidR="00874ADD" w:rsidRPr="006F5CAD" w:rsidRDefault="00874ADD" w:rsidP="00BE0C89">
            <w:pPr>
              <w:pStyle w:val="TAC"/>
            </w:pPr>
            <w:r w:rsidRPr="006F5CAD">
              <w:t>CA_n1A-n28A</w:t>
            </w:r>
          </w:p>
          <w:p w14:paraId="6A891751" w14:textId="77777777" w:rsidR="00874ADD" w:rsidRPr="006F5CAD" w:rsidRDefault="00874ADD" w:rsidP="00BE0C89">
            <w:pPr>
              <w:pStyle w:val="TAC"/>
            </w:pPr>
            <w:r w:rsidRPr="006F5CAD">
              <w:t>CA_n1A-n79A</w:t>
            </w:r>
            <w:r w:rsidRPr="006F5CAD">
              <w:rPr>
                <w:rFonts w:eastAsia="Yu Mincho" w:cs="Arial"/>
                <w:szCs w:val="18"/>
                <w:vertAlign w:val="superscript"/>
              </w:rPr>
              <w:t>7</w:t>
            </w:r>
          </w:p>
          <w:p w14:paraId="28506D9F" w14:textId="77777777" w:rsidR="00874ADD" w:rsidRPr="006F5CAD" w:rsidRDefault="00874ADD" w:rsidP="00BE0C89">
            <w:pPr>
              <w:pStyle w:val="TAC"/>
            </w:pPr>
            <w:r w:rsidRPr="006F5CAD">
              <w:t>CA_n28A-n79A</w:t>
            </w:r>
            <w:r w:rsidRPr="006F5CAD">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8A3585" w14:textId="77777777" w:rsidR="00874ADD" w:rsidRPr="006F5CAD" w:rsidRDefault="00874ADD" w:rsidP="00BE0C89">
            <w:pPr>
              <w:pStyle w:val="TAC"/>
              <w:rPr>
                <w:kern w:val="2"/>
                <w:szCs w:val="22"/>
                <w:lang w:eastAsia="zh-CN"/>
              </w:rPr>
            </w:pPr>
            <w:r w:rsidRPr="006F5CAD">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133F11B"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B55EB9" w14:textId="77777777" w:rsidR="00874ADD" w:rsidRPr="006F5CAD" w:rsidRDefault="00874ADD" w:rsidP="00BE0C89">
            <w:pPr>
              <w:pStyle w:val="TAC"/>
              <w:rPr>
                <w:kern w:val="2"/>
                <w:szCs w:val="22"/>
                <w:lang w:eastAsia="zh-CN"/>
              </w:rPr>
            </w:pPr>
            <w:r w:rsidRPr="006F5CAD">
              <w:rPr>
                <w:kern w:val="2"/>
                <w:szCs w:val="22"/>
              </w:rPr>
              <w:t>0</w:t>
            </w:r>
          </w:p>
        </w:tc>
      </w:tr>
      <w:tr w:rsidR="00874ADD" w:rsidRPr="006F5CAD" w14:paraId="2497ACB8" w14:textId="77777777" w:rsidTr="000341B8">
        <w:trPr>
          <w:jc w:val="center"/>
        </w:trPr>
        <w:tc>
          <w:tcPr>
            <w:tcW w:w="3057" w:type="dxa"/>
            <w:tcBorders>
              <w:top w:val="nil"/>
              <w:left w:val="single" w:sz="4" w:space="0" w:color="auto"/>
              <w:bottom w:val="nil"/>
              <w:right w:val="single" w:sz="4" w:space="0" w:color="auto"/>
            </w:tcBorders>
            <w:vAlign w:val="center"/>
          </w:tcPr>
          <w:p w14:paraId="0CA0184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74D0DE5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FB649" w14:textId="77777777" w:rsidR="00874ADD" w:rsidRPr="006F5CAD" w:rsidRDefault="00874ADD" w:rsidP="00BE0C89">
            <w:pPr>
              <w:pStyle w:val="TAC"/>
              <w:rPr>
                <w:kern w:val="2"/>
                <w:szCs w:val="22"/>
                <w:lang w:eastAsia="zh-CN"/>
              </w:rPr>
            </w:pPr>
            <w:r w:rsidRPr="006F5CAD">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30C4FF"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8022023" w14:textId="77777777" w:rsidR="00874ADD" w:rsidRPr="006F5CAD" w:rsidRDefault="00874ADD" w:rsidP="00BE0C89">
            <w:pPr>
              <w:pStyle w:val="TAC"/>
              <w:rPr>
                <w:kern w:val="2"/>
                <w:szCs w:val="22"/>
                <w:lang w:eastAsia="zh-CN"/>
              </w:rPr>
            </w:pPr>
          </w:p>
        </w:tc>
      </w:tr>
      <w:tr w:rsidR="00874ADD" w:rsidRPr="006F5CAD" w14:paraId="741BA97D" w14:textId="77777777" w:rsidTr="000341B8">
        <w:trPr>
          <w:jc w:val="center"/>
        </w:trPr>
        <w:tc>
          <w:tcPr>
            <w:tcW w:w="3057" w:type="dxa"/>
            <w:tcBorders>
              <w:top w:val="nil"/>
              <w:left w:val="single" w:sz="4" w:space="0" w:color="auto"/>
              <w:bottom w:val="nil"/>
              <w:right w:val="single" w:sz="4" w:space="0" w:color="auto"/>
            </w:tcBorders>
            <w:vAlign w:val="center"/>
          </w:tcPr>
          <w:p w14:paraId="69C9C5B0"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B1EFA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34656" w14:textId="77777777" w:rsidR="00874ADD" w:rsidRPr="006F5CAD" w:rsidRDefault="00874ADD" w:rsidP="00BE0C89">
            <w:pPr>
              <w:pStyle w:val="TAC"/>
              <w:rPr>
                <w:kern w:val="2"/>
                <w:szCs w:val="22"/>
                <w:lang w:eastAsia="zh-CN"/>
              </w:rPr>
            </w:pPr>
            <w:r w:rsidRPr="006F5CAD">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EE307A"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8C68CFC" w14:textId="77777777" w:rsidR="00874ADD" w:rsidRPr="006F5CAD" w:rsidRDefault="00874ADD" w:rsidP="00BE0C89">
            <w:pPr>
              <w:pStyle w:val="TAC"/>
              <w:rPr>
                <w:kern w:val="2"/>
                <w:szCs w:val="22"/>
                <w:lang w:eastAsia="zh-CN"/>
              </w:rPr>
            </w:pPr>
          </w:p>
        </w:tc>
      </w:tr>
      <w:tr w:rsidR="00874ADD" w:rsidRPr="006F5CAD" w14:paraId="3491AB2C" w14:textId="77777777" w:rsidTr="000341B8">
        <w:trPr>
          <w:jc w:val="center"/>
        </w:trPr>
        <w:tc>
          <w:tcPr>
            <w:tcW w:w="3057" w:type="dxa"/>
            <w:tcBorders>
              <w:top w:val="nil"/>
              <w:left w:val="single" w:sz="4" w:space="0" w:color="auto"/>
              <w:bottom w:val="nil"/>
              <w:right w:val="single" w:sz="4" w:space="0" w:color="auto"/>
            </w:tcBorders>
            <w:vAlign w:val="center"/>
          </w:tcPr>
          <w:p w14:paraId="644209AF" w14:textId="77777777" w:rsidR="00874ADD" w:rsidRPr="006F5CAD" w:rsidRDefault="00874ADD" w:rsidP="00BE0C89">
            <w:pPr>
              <w:pStyle w:val="TAC"/>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547A605B" w14:textId="77777777" w:rsidR="00874ADD" w:rsidRPr="006F5CAD" w:rsidRDefault="00874ADD" w:rsidP="00BE0C89">
            <w:pPr>
              <w:pStyle w:val="TAC"/>
            </w:pPr>
            <w:r w:rsidRPr="006F5CAD">
              <w:t>CA_n1A-n28A</w:t>
            </w:r>
          </w:p>
          <w:p w14:paraId="75CF5E78" w14:textId="77777777" w:rsidR="00874ADD" w:rsidRPr="006F5CAD" w:rsidRDefault="00874ADD" w:rsidP="00BE0C89">
            <w:pPr>
              <w:pStyle w:val="TAC"/>
            </w:pPr>
            <w:r w:rsidRPr="006F5CAD">
              <w:t>CA_n1A-n79A</w:t>
            </w:r>
          </w:p>
          <w:p w14:paraId="2F681283" w14:textId="77777777" w:rsidR="00874ADD" w:rsidRPr="006F5CAD" w:rsidRDefault="00874ADD" w:rsidP="00BE0C89">
            <w:pPr>
              <w:pStyle w:val="TAC"/>
            </w:pPr>
            <w:r w:rsidRPr="006F5CAD">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69AFB3D" w14:textId="77777777" w:rsidR="00874ADD" w:rsidRPr="006F5CAD" w:rsidRDefault="00874ADD" w:rsidP="00BE0C89">
            <w:pPr>
              <w:pStyle w:val="TAC"/>
              <w:rPr>
                <w:kern w:val="2"/>
                <w:szCs w:val="22"/>
                <w:lang w:eastAsia="zh-CN"/>
              </w:rPr>
            </w:pPr>
            <w:r w:rsidRPr="006F5CAD">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A5303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5637C51C" w14:textId="77777777" w:rsidR="00874ADD" w:rsidRPr="006F5CAD" w:rsidRDefault="00874ADD" w:rsidP="00BE0C89">
            <w:pPr>
              <w:pStyle w:val="TAC"/>
              <w:rPr>
                <w:kern w:val="2"/>
                <w:szCs w:val="22"/>
                <w:lang w:eastAsia="zh-CN"/>
              </w:rPr>
            </w:pPr>
            <w:r w:rsidRPr="006F5CAD">
              <w:rPr>
                <w:kern w:val="2"/>
                <w:szCs w:val="22"/>
                <w:lang w:eastAsia="zh-CN"/>
              </w:rPr>
              <w:t>4 and 5</w:t>
            </w:r>
          </w:p>
        </w:tc>
      </w:tr>
      <w:tr w:rsidR="00874ADD" w:rsidRPr="006F5CAD" w14:paraId="727EAACE" w14:textId="77777777" w:rsidTr="000341B8">
        <w:trPr>
          <w:jc w:val="center"/>
        </w:trPr>
        <w:tc>
          <w:tcPr>
            <w:tcW w:w="3057" w:type="dxa"/>
            <w:tcBorders>
              <w:top w:val="nil"/>
              <w:left w:val="single" w:sz="4" w:space="0" w:color="auto"/>
              <w:bottom w:val="nil"/>
              <w:right w:val="single" w:sz="4" w:space="0" w:color="auto"/>
            </w:tcBorders>
            <w:vAlign w:val="center"/>
          </w:tcPr>
          <w:p w14:paraId="5360955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B4D389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FDAFC" w14:textId="77777777" w:rsidR="00874ADD" w:rsidRPr="006F5CAD" w:rsidRDefault="00874ADD" w:rsidP="00BE0C89">
            <w:pPr>
              <w:pStyle w:val="TAC"/>
              <w:rPr>
                <w:kern w:val="2"/>
                <w:szCs w:val="22"/>
                <w:lang w:eastAsia="zh-CN"/>
              </w:rPr>
            </w:pPr>
            <w:r w:rsidRPr="006F5CAD">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00B3E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6601EA19" w14:textId="77777777" w:rsidR="00874ADD" w:rsidRPr="006F5CAD" w:rsidRDefault="00874ADD" w:rsidP="00BE0C89">
            <w:pPr>
              <w:pStyle w:val="TAC"/>
              <w:rPr>
                <w:kern w:val="2"/>
                <w:szCs w:val="22"/>
                <w:lang w:eastAsia="zh-CN"/>
              </w:rPr>
            </w:pPr>
          </w:p>
        </w:tc>
      </w:tr>
      <w:tr w:rsidR="00874ADD" w:rsidRPr="006F5CAD" w14:paraId="2737C1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6B85F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8001D2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ACCEF" w14:textId="77777777" w:rsidR="00874ADD" w:rsidRPr="006F5CAD" w:rsidRDefault="00874ADD" w:rsidP="00BE0C89">
            <w:pPr>
              <w:pStyle w:val="TAC"/>
              <w:rPr>
                <w:kern w:val="2"/>
                <w:szCs w:val="22"/>
                <w:lang w:eastAsia="zh-CN"/>
              </w:rPr>
            </w:pPr>
            <w:r w:rsidRPr="006F5CAD">
              <w:rPr>
                <w:kern w:val="2"/>
                <w:szCs w:val="22"/>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44F6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BE866D" w14:textId="77777777" w:rsidR="00874ADD" w:rsidRPr="006F5CAD" w:rsidRDefault="00874ADD" w:rsidP="00BE0C89">
            <w:pPr>
              <w:pStyle w:val="TAC"/>
              <w:rPr>
                <w:kern w:val="2"/>
                <w:szCs w:val="22"/>
                <w:lang w:eastAsia="zh-CN"/>
              </w:rPr>
            </w:pPr>
          </w:p>
        </w:tc>
      </w:tr>
      <w:tr w:rsidR="00874ADD" w:rsidRPr="006F5CAD" w14:paraId="1752B65B" w14:textId="77777777" w:rsidTr="000341B8">
        <w:trPr>
          <w:jc w:val="center"/>
        </w:trPr>
        <w:tc>
          <w:tcPr>
            <w:tcW w:w="3057" w:type="dxa"/>
            <w:tcBorders>
              <w:top w:val="single" w:sz="4" w:space="0" w:color="auto"/>
              <w:left w:val="single" w:sz="4" w:space="0" w:color="auto"/>
              <w:bottom w:val="nil"/>
              <w:right w:val="single" w:sz="4" w:space="0" w:color="auto"/>
            </w:tcBorders>
          </w:tcPr>
          <w:p w14:paraId="21123315" w14:textId="77777777" w:rsidR="00874ADD" w:rsidRPr="006F5CAD" w:rsidRDefault="00874ADD" w:rsidP="00BE0C89">
            <w:pPr>
              <w:pStyle w:val="TAC"/>
              <w:rPr>
                <w:kern w:val="2"/>
                <w:szCs w:val="22"/>
                <w:lang w:eastAsia="zh-CN"/>
              </w:rPr>
            </w:pPr>
            <w:r w:rsidRPr="006F5CAD">
              <w:rPr>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523E7828" w14:textId="77777777" w:rsidR="00874ADD" w:rsidRPr="006F5CAD" w:rsidRDefault="00874ADD" w:rsidP="00BE0C89">
            <w:pPr>
              <w:pStyle w:val="TAC"/>
              <w:rPr>
                <w:rFonts w:cs="Arial"/>
                <w:color w:val="000000"/>
                <w:szCs w:val="18"/>
              </w:rPr>
            </w:pPr>
            <w:r w:rsidRPr="006F5CAD">
              <w:rPr>
                <w:rFonts w:cs="Arial"/>
                <w:color w:val="000000"/>
                <w:szCs w:val="18"/>
              </w:rPr>
              <w:t>CA_n1A-n28A</w:t>
            </w:r>
          </w:p>
          <w:p w14:paraId="419473F8"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7731B7F9" w14:textId="77777777" w:rsidR="00874ADD" w:rsidRPr="006F5CAD" w:rsidRDefault="00874ADD" w:rsidP="00BE0C89">
            <w:pPr>
              <w:pStyle w:val="TAC"/>
              <w:rPr>
                <w:kern w:val="2"/>
                <w:szCs w:val="22"/>
                <w:lang w:eastAsia="zh-CN"/>
              </w:rPr>
            </w:pPr>
            <w:r w:rsidRPr="006F5CAD">
              <w:rPr>
                <w:rFonts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496BC537" w14:textId="77777777" w:rsidR="00874ADD" w:rsidRPr="006F5CAD" w:rsidRDefault="00874ADD" w:rsidP="00BE0C89">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79AF4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454586D7"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3536531C" w14:textId="77777777" w:rsidTr="000341B8">
        <w:trPr>
          <w:jc w:val="center"/>
        </w:trPr>
        <w:tc>
          <w:tcPr>
            <w:tcW w:w="3057" w:type="dxa"/>
            <w:tcBorders>
              <w:top w:val="nil"/>
              <w:left w:val="single" w:sz="4" w:space="0" w:color="auto"/>
              <w:bottom w:val="nil"/>
              <w:right w:val="single" w:sz="4" w:space="0" w:color="auto"/>
            </w:tcBorders>
            <w:vAlign w:val="center"/>
          </w:tcPr>
          <w:p w14:paraId="5B2A892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9DBF9E1"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DF15F" w14:textId="77777777" w:rsidR="00874ADD" w:rsidRPr="006F5CAD" w:rsidRDefault="00874ADD" w:rsidP="00BE0C89">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F1B20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F47EC04" w14:textId="77777777" w:rsidR="00874ADD" w:rsidRPr="006F5CAD" w:rsidRDefault="00874ADD" w:rsidP="00BE0C89">
            <w:pPr>
              <w:pStyle w:val="TAC"/>
              <w:rPr>
                <w:kern w:val="2"/>
                <w:szCs w:val="22"/>
                <w:lang w:eastAsia="zh-CN"/>
              </w:rPr>
            </w:pPr>
          </w:p>
        </w:tc>
      </w:tr>
      <w:tr w:rsidR="00874ADD" w:rsidRPr="006F5CAD" w14:paraId="08760E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1F242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5BBA55E"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3EAE1"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91698E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52F47D41" w14:textId="77777777" w:rsidR="00874ADD" w:rsidRPr="006F5CAD" w:rsidRDefault="00874ADD" w:rsidP="00BE0C89">
            <w:pPr>
              <w:pStyle w:val="TAC"/>
              <w:rPr>
                <w:kern w:val="2"/>
                <w:szCs w:val="22"/>
                <w:lang w:eastAsia="zh-CN"/>
              </w:rPr>
            </w:pPr>
          </w:p>
        </w:tc>
      </w:tr>
      <w:tr w:rsidR="00874ADD" w:rsidRPr="006F5CAD" w14:paraId="54A6910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0FFBE3" w14:textId="77777777" w:rsidR="00874ADD" w:rsidRPr="006F5CAD" w:rsidRDefault="00874ADD" w:rsidP="00BE0C89">
            <w:pPr>
              <w:pStyle w:val="TAC"/>
              <w:rPr>
                <w:kern w:val="2"/>
                <w:szCs w:val="22"/>
                <w:lang w:eastAsia="zh-CN"/>
              </w:rPr>
            </w:pPr>
            <w:r w:rsidRPr="006F5CAD">
              <w:rPr>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643F11B9" w14:textId="77777777" w:rsidR="00874ADD" w:rsidRPr="006F5CAD" w:rsidRDefault="00874ADD" w:rsidP="00BE0C89">
            <w:pPr>
              <w:pStyle w:val="TAC"/>
              <w:rPr>
                <w:rFonts w:cs="Arial"/>
                <w:color w:val="000000"/>
                <w:szCs w:val="18"/>
              </w:rPr>
            </w:pPr>
            <w:r w:rsidRPr="006F5CAD">
              <w:rPr>
                <w:rFonts w:cs="Arial"/>
                <w:color w:val="000000"/>
                <w:szCs w:val="18"/>
              </w:rPr>
              <w:t>CA_n1A-n28A</w:t>
            </w:r>
          </w:p>
          <w:p w14:paraId="6297D360"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7594FCAA" w14:textId="77777777" w:rsidR="00874ADD" w:rsidRPr="006F5CAD" w:rsidRDefault="00874ADD" w:rsidP="00BE0C89">
            <w:pPr>
              <w:pStyle w:val="TAC"/>
              <w:rPr>
                <w:rFonts w:cs="Arial"/>
                <w:color w:val="000000"/>
                <w:szCs w:val="18"/>
              </w:rPr>
            </w:pPr>
            <w:r w:rsidRPr="006F5CAD">
              <w:rPr>
                <w:rFonts w:cs="Arial"/>
                <w:color w:val="000000"/>
                <w:szCs w:val="18"/>
              </w:rPr>
              <w:t>CA_n1A-n102B</w:t>
            </w:r>
          </w:p>
          <w:p w14:paraId="6FADEA16" w14:textId="77777777" w:rsidR="00874ADD" w:rsidRPr="006F5CAD" w:rsidRDefault="00874ADD" w:rsidP="00BE0C89">
            <w:pPr>
              <w:pStyle w:val="TAC"/>
              <w:rPr>
                <w:rFonts w:cs="Arial"/>
                <w:color w:val="000000"/>
                <w:szCs w:val="18"/>
              </w:rPr>
            </w:pPr>
            <w:r w:rsidRPr="006F5CAD">
              <w:rPr>
                <w:rFonts w:cs="Arial"/>
                <w:color w:val="000000"/>
                <w:szCs w:val="18"/>
              </w:rPr>
              <w:t>CA_n28A-n102A</w:t>
            </w:r>
          </w:p>
          <w:p w14:paraId="7DFA3038" w14:textId="77777777" w:rsidR="00874ADD" w:rsidRPr="006F5CAD" w:rsidRDefault="00874ADD" w:rsidP="00BE0C89">
            <w:pPr>
              <w:pStyle w:val="TAC"/>
              <w:rPr>
                <w:kern w:val="2"/>
                <w:szCs w:val="22"/>
                <w:lang w:eastAsia="zh-CN"/>
              </w:rPr>
            </w:pPr>
            <w:r w:rsidRPr="006F5CAD">
              <w:rPr>
                <w:rFonts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0218D9A5" w14:textId="77777777" w:rsidR="00874ADD" w:rsidRPr="006F5CAD" w:rsidRDefault="00874ADD" w:rsidP="00BE0C89">
            <w:pPr>
              <w:pStyle w:val="TAC"/>
              <w:rPr>
                <w:kern w:val="2"/>
                <w:szCs w:val="22"/>
              </w:rPr>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6247D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6B69CB3B"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6216E294" w14:textId="77777777" w:rsidTr="000341B8">
        <w:trPr>
          <w:jc w:val="center"/>
        </w:trPr>
        <w:tc>
          <w:tcPr>
            <w:tcW w:w="3057" w:type="dxa"/>
            <w:tcBorders>
              <w:top w:val="nil"/>
              <w:left w:val="single" w:sz="4" w:space="0" w:color="auto"/>
              <w:bottom w:val="nil"/>
              <w:right w:val="single" w:sz="4" w:space="0" w:color="auto"/>
            </w:tcBorders>
            <w:vAlign w:val="center"/>
          </w:tcPr>
          <w:p w14:paraId="1516269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0DD3240F"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B0593" w14:textId="77777777" w:rsidR="00874ADD" w:rsidRPr="006F5CAD" w:rsidRDefault="00874ADD" w:rsidP="00BE0C89">
            <w:pPr>
              <w:pStyle w:val="TAC"/>
              <w:rPr>
                <w:kern w:val="2"/>
                <w:szCs w:val="22"/>
              </w:rPr>
            </w:pPr>
            <w:r w:rsidRPr="006F5CAD">
              <w:rPr>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B1C61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20983ED" w14:textId="77777777" w:rsidR="00874ADD" w:rsidRPr="006F5CAD" w:rsidRDefault="00874ADD" w:rsidP="00BE0C89">
            <w:pPr>
              <w:pStyle w:val="TAC"/>
              <w:rPr>
                <w:kern w:val="2"/>
                <w:szCs w:val="22"/>
                <w:lang w:eastAsia="zh-CN"/>
              </w:rPr>
            </w:pPr>
          </w:p>
        </w:tc>
      </w:tr>
      <w:tr w:rsidR="00874ADD" w:rsidRPr="006F5CAD" w14:paraId="1CE80D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FF2C8C"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325CB61A"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2C29D"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FB0B93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9BEEF1E" w14:textId="77777777" w:rsidR="00874ADD" w:rsidRPr="006F5CAD" w:rsidRDefault="00874ADD" w:rsidP="00BE0C89">
            <w:pPr>
              <w:pStyle w:val="TAC"/>
              <w:rPr>
                <w:kern w:val="2"/>
                <w:szCs w:val="22"/>
                <w:lang w:eastAsia="zh-CN"/>
              </w:rPr>
            </w:pPr>
          </w:p>
        </w:tc>
      </w:tr>
      <w:tr w:rsidR="00874ADD" w:rsidRPr="006F5CAD" w14:paraId="32CA67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67D6F0" w14:textId="77777777" w:rsidR="00874ADD" w:rsidRPr="006F5CAD" w:rsidRDefault="00874ADD" w:rsidP="00BE0C89">
            <w:pPr>
              <w:pStyle w:val="TAC"/>
              <w:rPr>
                <w:kern w:val="2"/>
                <w:szCs w:val="22"/>
                <w:lang w:eastAsia="zh-CN"/>
              </w:rPr>
            </w:pPr>
            <w:r w:rsidRPr="006F5CAD">
              <w:rPr>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63AD62E4" w14:textId="77777777" w:rsidR="00874ADD" w:rsidRPr="006F5CAD" w:rsidRDefault="00874ADD" w:rsidP="00BE0C89">
            <w:pPr>
              <w:pStyle w:val="TAC"/>
              <w:rPr>
                <w:szCs w:val="18"/>
                <w:lang w:eastAsia="zh-CN"/>
              </w:rPr>
            </w:pPr>
            <w:r w:rsidRPr="006F5CAD">
              <w:rPr>
                <w:szCs w:val="18"/>
                <w:lang w:eastAsia="zh-CN"/>
              </w:rPr>
              <w:t>CA_n1A-n28A</w:t>
            </w:r>
          </w:p>
          <w:p w14:paraId="0DB7BD64" w14:textId="77777777" w:rsidR="00874ADD" w:rsidRPr="006F5CAD" w:rsidRDefault="00874ADD" w:rsidP="00BE0C89">
            <w:pPr>
              <w:pStyle w:val="TAC"/>
              <w:rPr>
                <w:szCs w:val="18"/>
                <w:lang w:eastAsia="zh-CN"/>
              </w:rPr>
            </w:pPr>
            <w:r w:rsidRPr="006F5CAD">
              <w:rPr>
                <w:szCs w:val="18"/>
                <w:lang w:eastAsia="zh-CN"/>
              </w:rPr>
              <w:t>CA_n1A-n102A</w:t>
            </w:r>
          </w:p>
          <w:p w14:paraId="5CE962C5" w14:textId="77777777" w:rsidR="00874ADD" w:rsidRPr="006F5CAD" w:rsidRDefault="00874ADD" w:rsidP="00BE0C89">
            <w:pPr>
              <w:pStyle w:val="TAC"/>
              <w:rPr>
                <w:szCs w:val="18"/>
                <w:lang w:eastAsia="zh-CN"/>
              </w:rPr>
            </w:pPr>
            <w:r w:rsidRPr="006F5CAD">
              <w:rPr>
                <w:szCs w:val="18"/>
                <w:lang w:eastAsia="zh-CN"/>
              </w:rPr>
              <w:t>CA_n1A-n102C</w:t>
            </w:r>
          </w:p>
          <w:p w14:paraId="007EF750" w14:textId="77777777" w:rsidR="00874ADD" w:rsidRPr="006F5CAD" w:rsidRDefault="00874ADD" w:rsidP="00BE0C89">
            <w:pPr>
              <w:pStyle w:val="TAC"/>
              <w:rPr>
                <w:szCs w:val="18"/>
                <w:lang w:eastAsia="zh-CN"/>
              </w:rPr>
            </w:pPr>
            <w:r w:rsidRPr="006F5CAD">
              <w:rPr>
                <w:szCs w:val="18"/>
                <w:lang w:eastAsia="zh-CN"/>
              </w:rPr>
              <w:t>CA_n28A-n102A</w:t>
            </w:r>
          </w:p>
          <w:p w14:paraId="21E26014" w14:textId="77777777" w:rsidR="00874ADD" w:rsidRPr="006F5CAD" w:rsidRDefault="00874ADD" w:rsidP="00BE0C89">
            <w:pPr>
              <w:pStyle w:val="TAC"/>
              <w:rPr>
                <w:kern w:val="2"/>
                <w:szCs w:val="22"/>
                <w:lang w:eastAsia="zh-CN"/>
              </w:rPr>
            </w:pPr>
            <w:r w:rsidRPr="006F5CAD">
              <w:rPr>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048C9299"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E0A07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0778726D"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5C8A6C66" w14:textId="77777777" w:rsidTr="000341B8">
        <w:trPr>
          <w:jc w:val="center"/>
        </w:trPr>
        <w:tc>
          <w:tcPr>
            <w:tcW w:w="3057" w:type="dxa"/>
            <w:tcBorders>
              <w:top w:val="nil"/>
              <w:left w:val="single" w:sz="4" w:space="0" w:color="auto"/>
              <w:bottom w:val="nil"/>
              <w:right w:val="single" w:sz="4" w:space="0" w:color="auto"/>
            </w:tcBorders>
            <w:vAlign w:val="center"/>
          </w:tcPr>
          <w:p w14:paraId="19E2F634"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30BF43B"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55AA1"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1E92B6DB"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D7DC20D" w14:textId="77777777" w:rsidR="00874ADD" w:rsidRPr="006F5CAD" w:rsidRDefault="00874ADD" w:rsidP="00BE0C89">
            <w:pPr>
              <w:pStyle w:val="TAC"/>
              <w:rPr>
                <w:kern w:val="2"/>
                <w:szCs w:val="22"/>
                <w:lang w:eastAsia="zh-CN"/>
              </w:rPr>
            </w:pPr>
          </w:p>
        </w:tc>
      </w:tr>
      <w:tr w:rsidR="00874ADD" w:rsidRPr="006F5CAD" w14:paraId="4367FA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6D72AD"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2D526B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3B52D0"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CE4B39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CCB0411" w14:textId="77777777" w:rsidR="00874ADD" w:rsidRPr="006F5CAD" w:rsidRDefault="00874ADD" w:rsidP="00BE0C89">
            <w:pPr>
              <w:pStyle w:val="TAC"/>
              <w:rPr>
                <w:kern w:val="2"/>
                <w:szCs w:val="22"/>
                <w:lang w:eastAsia="zh-CN"/>
              </w:rPr>
            </w:pPr>
          </w:p>
        </w:tc>
      </w:tr>
      <w:tr w:rsidR="00874ADD" w:rsidRPr="006F5CAD" w14:paraId="218B764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FD6556" w14:textId="77777777" w:rsidR="00874ADD" w:rsidRPr="006F5CAD" w:rsidRDefault="00874ADD" w:rsidP="00BE0C89">
            <w:pPr>
              <w:pStyle w:val="TAC"/>
              <w:rPr>
                <w:kern w:val="2"/>
                <w:szCs w:val="22"/>
                <w:lang w:eastAsia="zh-CN"/>
              </w:rPr>
            </w:pPr>
            <w:r w:rsidRPr="006F5CAD">
              <w:rPr>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42253EA7" w14:textId="77777777" w:rsidR="00874ADD" w:rsidRPr="006F5CAD" w:rsidRDefault="00874ADD" w:rsidP="00BE0C89">
            <w:pPr>
              <w:pStyle w:val="TAC"/>
              <w:rPr>
                <w:szCs w:val="18"/>
                <w:lang w:eastAsia="zh-CN"/>
              </w:rPr>
            </w:pPr>
            <w:r w:rsidRPr="006F5CAD">
              <w:rPr>
                <w:szCs w:val="18"/>
                <w:lang w:eastAsia="zh-CN"/>
              </w:rPr>
              <w:t>CA_n1A-n28A</w:t>
            </w:r>
          </w:p>
          <w:p w14:paraId="29E15F2A" w14:textId="77777777" w:rsidR="00874ADD" w:rsidRPr="006F5CAD" w:rsidRDefault="00874ADD" w:rsidP="00BE0C89">
            <w:pPr>
              <w:pStyle w:val="TAC"/>
              <w:rPr>
                <w:szCs w:val="18"/>
                <w:lang w:eastAsia="zh-CN"/>
              </w:rPr>
            </w:pPr>
            <w:r w:rsidRPr="006F5CAD">
              <w:rPr>
                <w:szCs w:val="18"/>
                <w:lang w:eastAsia="zh-CN"/>
              </w:rPr>
              <w:t>CA_n1A-n102A</w:t>
            </w:r>
          </w:p>
          <w:p w14:paraId="460CA793"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E8579A8"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99184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944DAD2"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4CF3E2E5" w14:textId="77777777" w:rsidTr="000341B8">
        <w:trPr>
          <w:jc w:val="center"/>
        </w:trPr>
        <w:tc>
          <w:tcPr>
            <w:tcW w:w="3057" w:type="dxa"/>
            <w:tcBorders>
              <w:top w:val="nil"/>
              <w:left w:val="single" w:sz="4" w:space="0" w:color="auto"/>
              <w:bottom w:val="nil"/>
              <w:right w:val="single" w:sz="4" w:space="0" w:color="auto"/>
            </w:tcBorders>
            <w:vAlign w:val="center"/>
          </w:tcPr>
          <w:p w14:paraId="7E44EF95"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35A8220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DA2BC"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7C8D16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3E1529DD" w14:textId="77777777" w:rsidR="00874ADD" w:rsidRPr="006F5CAD" w:rsidRDefault="00874ADD" w:rsidP="00BE0C89">
            <w:pPr>
              <w:pStyle w:val="TAC"/>
              <w:rPr>
                <w:kern w:val="2"/>
                <w:szCs w:val="22"/>
                <w:lang w:eastAsia="zh-CN"/>
              </w:rPr>
            </w:pPr>
          </w:p>
        </w:tc>
      </w:tr>
      <w:tr w:rsidR="00874ADD" w:rsidRPr="006F5CAD" w14:paraId="3A2B6C4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543C5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19BA495"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ACD7"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3C47D3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64054B6C" w14:textId="77777777" w:rsidR="00874ADD" w:rsidRPr="006F5CAD" w:rsidRDefault="00874ADD" w:rsidP="00BE0C89">
            <w:pPr>
              <w:pStyle w:val="TAC"/>
              <w:rPr>
                <w:kern w:val="2"/>
                <w:szCs w:val="22"/>
                <w:lang w:eastAsia="zh-CN"/>
              </w:rPr>
            </w:pPr>
          </w:p>
        </w:tc>
      </w:tr>
      <w:tr w:rsidR="00874ADD" w:rsidRPr="006F5CAD" w14:paraId="5AF3B0B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E5341C" w14:textId="77777777" w:rsidR="00874ADD" w:rsidRPr="006F5CAD" w:rsidRDefault="00874ADD" w:rsidP="00BE0C89">
            <w:pPr>
              <w:pStyle w:val="TAC"/>
              <w:rPr>
                <w:kern w:val="2"/>
                <w:szCs w:val="22"/>
                <w:lang w:eastAsia="zh-CN"/>
              </w:rPr>
            </w:pPr>
            <w:r w:rsidRPr="006F5CAD">
              <w:rPr>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2A0CF3FC" w14:textId="77777777" w:rsidR="00874ADD" w:rsidRPr="006F5CAD" w:rsidRDefault="00874ADD" w:rsidP="00BE0C89">
            <w:pPr>
              <w:pStyle w:val="TAC"/>
              <w:rPr>
                <w:szCs w:val="18"/>
                <w:lang w:eastAsia="zh-CN"/>
              </w:rPr>
            </w:pPr>
            <w:r w:rsidRPr="006F5CAD">
              <w:rPr>
                <w:szCs w:val="18"/>
                <w:lang w:eastAsia="zh-CN"/>
              </w:rPr>
              <w:t>CA_n1A-n28A</w:t>
            </w:r>
          </w:p>
          <w:p w14:paraId="4DF8CDE8" w14:textId="77777777" w:rsidR="00874ADD" w:rsidRPr="006F5CAD" w:rsidRDefault="00874ADD" w:rsidP="00BE0C89">
            <w:pPr>
              <w:pStyle w:val="TAC"/>
              <w:rPr>
                <w:szCs w:val="18"/>
                <w:lang w:eastAsia="zh-CN"/>
              </w:rPr>
            </w:pPr>
            <w:r w:rsidRPr="006F5CAD">
              <w:rPr>
                <w:szCs w:val="18"/>
                <w:lang w:eastAsia="zh-CN"/>
              </w:rPr>
              <w:t>CA_n1A-n102A</w:t>
            </w:r>
          </w:p>
          <w:p w14:paraId="5D00226F"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6935DE67"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2A20CB4"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2DCE35D3"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1A50B37B" w14:textId="77777777" w:rsidTr="000341B8">
        <w:trPr>
          <w:jc w:val="center"/>
        </w:trPr>
        <w:tc>
          <w:tcPr>
            <w:tcW w:w="3057" w:type="dxa"/>
            <w:tcBorders>
              <w:top w:val="nil"/>
              <w:left w:val="single" w:sz="4" w:space="0" w:color="auto"/>
              <w:bottom w:val="nil"/>
              <w:right w:val="single" w:sz="4" w:space="0" w:color="auto"/>
            </w:tcBorders>
            <w:vAlign w:val="center"/>
          </w:tcPr>
          <w:p w14:paraId="51CF979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23F6D199"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3A356"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82E026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81EA29A" w14:textId="77777777" w:rsidR="00874ADD" w:rsidRPr="006F5CAD" w:rsidRDefault="00874ADD" w:rsidP="00BE0C89">
            <w:pPr>
              <w:pStyle w:val="TAC"/>
              <w:rPr>
                <w:kern w:val="2"/>
                <w:szCs w:val="22"/>
                <w:lang w:eastAsia="zh-CN"/>
              </w:rPr>
            </w:pPr>
          </w:p>
        </w:tc>
      </w:tr>
      <w:tr w:rsidR="00874ADD" w:rsidRPr="006F5CAD" w14:paraId="0C7F71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023EB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622DB652"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84394"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054BC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C39B271" w14:textId="77777777" w:rsidR="00874ADD" w:rsidRPr="006F5CAD" w:rsidRDefault="00874ADD" w:rsidP="00BE0C89">
            <w:pPr>
              <w:pStyle w:val="TAC"/>
              <w:rPr>
                <w:kern w:val="2"/>
                <w:szCs w:val="22"/>
                <w:lang w:eastAsia="zh-CN"/>
              </w:rPr>
            </w:pPr>
          </w:p>
        </w:tc>
      </w:tr>
      <w:tr w:rsidR="00874ADD" w:rsidRPr="006F5CAD" w14:paraId="7F53F4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01F89BD" w14:textId="77777777" w:rsidR="00874ADD" w:rsidRPr="006F5CAD" w:rsidRDefault="00874ADD" w:rsidP="00BE0C89">
            <w:pPr>
              <w:pStyle w:val="TAC"/>
              <w:rPr>
                <w:kern w:val="2"/>
                <w:szCs w:val="22"/>
                <w:lang w:eastAsia="zh-CN"/>
              </w:rPr>
            </w:pPr>
            <w:r w:rsidRPr="006F5CAD">
              <w:rPr>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24F3BEA0" w14:textId="77777777" w:rsidR="00874ADD" w:rsidRPr="006F5CAD" w:rsidRDefault="00874ADD" w:rsidP="00BE0C89">
            <w:pPr>
              <w:pStyle w:val="TAC"/>
              <w:rPr>
                <w:szCs w:val="18"/>
                <w:lang w:eastAsia="zh-CN"/>
              </w:rPr>
            </w:pPr>
            <w:r w:rsidRPr="006F5CAD">
              <w:rPr>
                <w:szCs w:val="18"/>
                <w:lang w:eastAsia="zh-CN"/>
              </w:rPr>
              <w:t>CA_n1A-n28A</w:t>
            </w:r>
          </w:p>
          <w:p w14:paraId="35E4C4FC" w14:textId="77777777" w:rsidR="00874ADD" w:rsidRPr="006F5CAD" w:rsidRDefault="00874ADD" w:rsidP="00BE0C89">
            <w:pPr>
              <w:pStyle w:val="TAC"/>
              <w:rPr>
                <w:szCs w:val="18"/>
                <w:lang w:eastAsia="zh-CN"/>
              </w:rPr>
            </w:pPr>
            <w:r w:rsidRPr="006F5CAD">
              <w:rPr>
                <w:szCs w:val="18"/>
                <w:lang w:eastAsia="zh-CN"/>
              </w:rPr>
              <w:t>CA_n1A-n102A</w:t>
            </w:r>
          </w:p>
          <w:p w14:paraId="2465CE9E" w14:textId="77777777" w:rsidR="00874ADD" w:rsidRPr="006F5CAD" w:rsidRDefault="00874ADD" w:rsidP="00BE0C89">
            <w:pPr>
              <w:pStyle w:val="TAC"/>
              <w:rPr>
                <w:kern w:val="2"/>
                <w:szCs w:val="22"/>
                <w:lang w:eastAsia="zh-CN"/>
              </w:rPr>
            </w:pPr>
            <w:r w:rsidRPr="006F5CAD">
              <w:rPr>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0B4396B" w14:textId="77777777" w:rsidR="00874ADD" w:rsidRPr="006F5CAD" w:rsidRDefault="00874ADD" w:rsidP="00BE0C89">
            <w:pPr>
              <w:pStyle w:val="TAC"/>
              <w:rPr>
                <w:kern w:val="2"/>
                <w:szCs w:val="22"/>
              </w:rPr>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0BBCA6"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6511308" w14:textId="77777777" w:rsidR="00874ADD" w:rsidRPr="006F5CAD" w:rsidRDefault="00874ADD" w:rsidP="00BE0C89">
            <w:pPr>
              <w:pStyle w:val="TAC"/>
              <w:rPr>
                <w:kern w:val="2"/>
                <w:szCs w:val="22"/>
                <w:lang w:eastAsia="zh-CN"/>
              </w:rPr>
            </w:pPr>
            <w:r w:rsidRPr="006F5CAD">
              <w:rPr>
                <w:szCs w:val="18"/>
                <w:lang w:eastAsia="zh-CN"/>
              </w:rPr>
              <w:t>0</w:t>
            </w:r>
          </w:p>
        </w:tc>
      </w:tr>
      <w:tr w:rsidR="00874ADD" w:rsidRPr="006F5CAD" w14:paraId="6426FF87" w14:textId="77777777" w:rsidTr="000341B8">
        <w:trPr>
          <w:jc w:val="center"/>
        </w:trPr>
        <w:tc>
          <w:tcPr>
            <w:tcW w:w="3057" w:type="dxa"/>
            <w:tcBorders>
              <w:top w:val="nil"/>
              <w:left w:val="single" w:sz="4" w:space="0" w:color="auto"/>
              <w:bottom w:val="nil"/>
              <w:right w:val="single" w:sz="4" w:space="0" w:color="auto"/>
            </w:tcBorders>
            <w:vAlign w:val="center"/>
          </w:tcPr>
          <w:p w14:paraId="52E5D61E"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56542546"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6C93D" w14:textId="77777777" w:rsidR="00874ADD" w:rsidRPr="006F5CAD" w:rsidRDefault="00874ADD" w:rsidP="00BE0C89">
            <w:pPr>
              <w:pStyle w:val="TAC"/>
              <w:rPr>
                <w:kern w:val="2"/>
                <w:szCs w:val="22"/>
              </w:rPr>
            </w:pPr>
            <w:r w:rsidRPr="006F5CAD">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C032F0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51311CB4" w14:textId="77777777" w:rsidR="00874ADD" w:rsidRPr="006F5CAD" w:rsidRDefault="00874ADD" w:rsidP="00BE0C89">
            <w:pPr>
              <w:pStyle w:val="TAC"/>
              <w:rPr>
                <w:kern w:val="2"/>
                <w:szCs w:val="22"/>
                <w:lang w:eastAsia="zh-CN"/>
              </w:rPr>
            </w:pPr>
          </w:p>
        </w:tc>
      </w:tr>
      <w:tr w:rsidR="00874ADD" w:rsidRPr="006F5CAD" w14:paraId="2CFEC57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25CB97"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00028C4"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89090" w14:textId="77777777" w:rsidR="00874ADD" w:rsidRPr="006F5CAD" w:rsidRDefault="00874ADD" w:rsidP="00BE0C89">
            <w:pPr>
              <w:pStyle w:val="TAC"/>
              <w:rPr>
                <w:kern w:val="2"/>
                <w:szCs w:val="22"/>
              </w:rPr>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3EC85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4F989E53" w14:textId="77777777" w:rsidR="00874ADD" w:rsidRPr="006F5CAD" w:rsidRDefault="00874ADD" w:rsidP="00BE0C89">
            <w:pPr>
              <w:pStyle w:val="TAC"/>
              <w:rPr>
                <w:kern w:val="2"/>
                <w:szCs w:val="22"/>
                <w:lang w:eastAsia="zh-CN"/>
              </w:rPr>
            </w:pPr>
          </w:p>
        </w:tc>
      </w:tr>
      <w:tr w:rsidR="00874ADD" w:rsidRPr="006F5CAD" w14:paraId="52EA04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EB6FD4" w14:textId="77777777" w:rsidR="00874ADD" w:rsidRPr="006F5CAD" w:rsidRDefault="00874ADD" w:rsidP="00BE0C89">
            <w:pPr>
              <w:pStyle w:val="TAC"/>
              <w:rPr>
                <w:lang w:eastAsia="zh-CN"/>
              </w:rPr>
            </w:pPr>
            <w:r w:rsidRPr="006F5CAD">
              <w:t>CA_n1A-n38A-n78A</w:t>
            </w:r>
          </w:p>
        </w:tc>
        <w:tc>
          <w:tcPr>
            <w:tcW w:w="2545" w:type="dxa"/>
            <w:tcBorders>
              <w:top w:val="single" w:sz="4" w:space="0" w:color="auto"/>
              <w:left w:val="single" w:sz="4" w:space="0" w:color="auto"/>
              <w:bottom w:val="nil"/>
              <w:right w:val="single" w:sz="4" w:space="0" w:color="auto"/>
            </w:tcBorders>
            <w:vAlign w:val="center"/>
          </w:tcPr>
          <w:p w14:paraId="172DF7ED" w14:textId="77777777" w:rsidR="00874ADD" w:rsidRPr="006F5CAD" w:rsidRDefault="00874ADD" w:rsidP="00BE0C89">
            <w:pPr>
              <w:pStyle w:val="TAC"/>
              <w:rPr>
                <w:lang w:eastAsia="zh-CN"/>
              </w:rPr>
            </w:pPr>
            <w:r w:rsidRPr="006F5CAD">
              <w:t>-</w:t>
            </w:r>
          </w:p>
        </w:tc>
        <w:tc>
          <w:tcPr>
            <w:tcW w:w="1145" w:type="dxa"/>
            <w:tcBorders>
              <w:top w:val="single" w:sz="4" w:space="0" w:color="auto"/>
              <w:left w:val="single" w:sz="4" w:space="0" w:color="auto"/>
              <w:bottom w:val="single" w:sz="4" w:space="0" w:color="auto"/>
              <w:right w:val="single" w:sz="4" w:space="0" w:color="auto"/>
            </w:tcBorders>
            <w:vAlign w:val="center"/>
          </w:tcPr>
          <w:p w14:paraId="598D05C1" w14:textId="77777777" w:rsidR="00874ADD" w:rsidRPr="006F5CAD" w:rsidRDefault="00874ADD" w:rsidP="00BE0C89">
            <w:pPr>
              <w:pStyle w:val="TAC"/>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1222A1F8" w14:textId="77777777" w:rsidR="00874ADD" w:rsidRPr="006F5CAD" w:rsidRDefault="00874ADD" w:rsidP="00BE0C89">
            <w:pPr>
              <w:pStyle w:val="TAC"/>
              <w:rPr>
                <w:rFonts w:cs="Arial"/>
                <w:color w:val="000000"/>
                <w:szCs w:val="18"/>
                <w:lang w:eastAsia="zh-CN"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5AC6D4D" w14:textId="77777777" w:rsidR="00874ADD" w:rsidRPr="006F5CAD" w:rsidRDefault="00874ADD" w:rsidP="00BE0C89">
            <w:pPr>
              <w:pStyle w:val="TAC"/>
              <w:rPr>
                <w:lang w:eastAsia="zh-CN"/>
              </w:rPr>
            </w:pPr>
            <w:r w:rsidRPr="006F5CAD">
              <w:t>0</w:t>
            </w:r>
          </w:p>
        </w:tc>
      </w:tr>
      <w:tr w:rsidR="00874ADD" w:rsidRPr="006F5CAD" w14:paraId="0FEE2891" w14:textId="77777777" w:rsidTr="000341B8">
        <w:trPr>
          <w:jc w:val="center"/>
        </w:trPr>
        <w:tc>
          <w:tcPr>
            <w:tcW w:w="3057" w:type="dxa"/>
            <w:tcBorders>
              <w:top w:val="nil"/>
              <w:left w:val="single" w:sz="4" w:space="0" w:color="auto"/>
              <w:bottom w:val="nil"/>
              <w:right w:val="single" w:sz="4" w:space="0" w:color="auto"/>
            </w:tcBorders>
            <w:vAlign w:val="center"/>
          </w:tcPr>
          <w:p w14:paraId="76B6DC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2963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CD504B" w14:textId="77777777" w:rsidR="00874ADD" w:rsidRPr="006F5CAD" w:rsidRDefault="00874ADD" w:rsidP="00BE0C89">
            <w:pPr>
              <w:pStyle w:val="TAC"/>
            </w:pPr>
            <w:r w:rsidRPr="006F5CAD">
              <w:t>n38</w:t>
            </w:r>
          </w:p>
        </w:tc>
        <w:tc>
          <w:tcPr>
            <w:tcW w:w="4622" w:type="dxa"/>
            <w:tcBorders>
              <w:top w:val="single" w:sz="4" w:space="0" w:color="auto"/>
              <w:left w:val="single" w:sz="4" w:space="0" w:color="auto"/>
              <w:bottom w:val="single" w:sz="4" w:space="0" w:color="auto"/>
              <w:right w:val="single" w:sz="4" w:space="0" w:color="auto"/>
            </w:tcBorders>
            <w:vAlign w:val="center"/>
          </w:tcPr>
          <w:p w14:paraId="158E1C86"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nil"/>
              <w:left w:val="single" w:sz="4" w:space="0" w:color="auto"/>
              <w:bottom w:val="nil"/>
              <w:right w:val="single" w:sz="4" w:space="0" w:color="auto"/>
            </w:tcBorders>
            <w:vAlign w:val="center"/>
          </w:tcPr>
          <w:p w14:paraId="07E8FAE7" w14:textId="77777777" w:rsidR="00874ADD" w:rsidRPr="006F5CAD" w:rsidRDefault="00874ADD" w:rsidP="00BE0C89">
            <w:pPr>
              <w:pStyle w:val="TAC"/>
              <w:rPr>
                <w:lang w:eastAsia="zh-CN"/>
              </w:rPr>
            </w:pPr>
          </w:p>
        </w:tc>
      </w:tr>
      <w:tr w:rsidR="00874ADD" w:rsidRPr="006F5CAD" w14:paraId="42E757C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97027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4572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B728F" w14:textId="77777777" w:rsidR="00874ADD" w:rsidRPr="006F5CAD" w:rsidRDefault="00874ADD" w:rsidP="00BE0C89">
            <w:pPr>
              <w:pStyle w:val="TAC"/>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276E39D"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06EE0E" w14:textId="77777777" w:rsidR="00874ADD" w:rsidRPr="006F5CAD" w:rsidRDefault="00874ADD" w:rsidP="00BE0C89">
            <w:pPr>
              <w:pStyle w:val="TAC"/>
              <w:rPr>
                <w:lang w:eastAsia="zh-CN"/>
              </w:rPr>
            </w:pPr>
          </w:p>
        </w:tc>
      </w:tr>
      <w:tr w:rsidR="00874ADD" w:rsidRPr="006F5CAD" w14:paraId="2B0AE1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1EDB63" w14:textId="77777777" w:rsidR="00874ADD" w:rsidRPr="006F5CAD" w:rsidRDefault="00874ADD" w:rsidP="00BE0C89">
            <w:pPr>
              <w:pStyle w:val="TAC"/>
              <w:rPr>
                <w:lang w:eastAsia="zh-CN"/>
              </w:rPr>
            </w:pPr>
            <w:r w:rsidRPr="006F5CAD">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7AD32EFE" w14:textId="77777777" w:rsidR="00874ADD" w:rsidRPr="006F5CAD" w:rsidRDefault="00874ADD" w:rsidP="00BE0C89">
            <w:pPr>
              <w:pStyle w:val="TAC"/>
              <w:rPr>
                <w:rFonts w:cs="Arial"/>
                <w:color w:val="000000"/>
                <w:szCs w:val="18"/>
              </w:rPr>
            </w:pPr>
            <w:r w:rsidRPr="006F5CAD">
              <w:rPr>
                <w:rFonts w:cs="Arial"/>
                <w:color w:val="000000"/>
                <w:szCs w:val="18"/>
              </w:rPr>
              <w:t>CA_n1A-n40A</w:t>
            </w:r>
          </w:p>
          <w:p w14:paraId="12BEB1CC" w14:textId="77777777" w:rsidR="00874ADD" w:rsidRPr="006F5CAD" w:rsidRDefault="00874ADD" w:rsidP="00BE0C89">
            <w:pPr>
              <w:pStyle w:val="TAC"/>
              <w:rPr>
                <w:rFonts w:cs="Arial"/>
                <w:color w:val="000000"/>
                <w:szCs w:val="18"/>
              </w:rPr>
            </w:pPr>
            <w:r w:rsidRPr="006F5CAD">
              <w:rPr>
                <w:rFonts w:cs="Arial"/>
                <w:color w:val="000000"/>
                <w:szCs w:val="18"/>
              </w:rPr>
              <w:t>CA_n1A-n41A</w:t>
            </w:r>
          </w:p>
          <w:p w14:paraId="38B7ABC3" w14:textId="77777777" w:rsidR="00874ADD" w:rsidRPr="006F5CAD" w:rsidRDefault="00874ADD" w:rsidP="00BE0C89">
            <w:pPr>
              <w:pStyle w:val="TAC"/>
              <w:rPr>
                <w:lang w:eastAsia="zh-CN"/>
              </w:rPr>
            </w:pPr>
            <w:r w:rsidRPr="006F5CAD">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9452AB5" w14:textId="77777777" w:rsidR="00874ADD" w:rsidRPr="006F5CAD" w:rsidRDefault="00874ADD" w:rsidP="00BE0C89">
            <w:pPr>
              <w:pStyle w:val="TAC"/>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845DE8" w14:textId="77777777" w:rsidR="00874ADD" w:rsidRPr="006F5CAD" w:rsidRDefault="00874ADD" w:rsidP="00BE0C89">
            <w:pPr>
              <w:pStyle w:val="TAC"/>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A138CBD" w14:textId="77777777" w:rsidR="00874ADD" w:rsidRPr="006F5CAD" w:rsidRDefault="00874ADD"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74ADD" w:rsidRPr="006F5CAD" w14:paraId="5CAC0B80" w14:textId="77777777" w:rsidTr="000341B8">
        <w:trPr>
          <w:jc w:val="center"/>
        </w:trPr>
        <w:tc>
          <w:tcPr>
            <w:tcW w:w="3057" w:type="dxa"/>
            <w:tcBorders>
              <w:top w:val="nil"/>
              <w:left w:val="single" w:sz="4" w:space="0" w:color="auto"/>
              <w:bottom w:val="nil"/>
              <w:right w:val="single" w:sz="4" w:space="0" w:color="auto"/>
            </w:tcBorders>
            <w:vAlign w:val="center"/>
          </w:tcPr>
          <w:p w14:paraId="5B69EC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099726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B9B73" w14:textId="77777777" w:rsidR="00874ADD" w:rsidRPr="006F5CAD" w:rsidRDefault="00874ADD" w:rsidP="00BE0C89">
            <w:pPr>
              <w:pStyle w:val="TAC"/>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6473B1B" w14:textId="77777777" w:rsidR="00874ADD" w:rsidRPr="006F5CAD" w:rsidRDefault="00874ADD" w:rsidP="00BE0C89">
            <w:pPr>
              <w:pStyle w:val="TAC"/>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55B35AB7" w14:textId="77777777" w:rsidR="00874ADD" w:rsidRPr="006F5CAD" w:rsidRDefault="00874ADD" w:rsidP="00BE0C89">
            <w:pPr>
              <w:pStyle w:val="TAC"/>
              <w:rPr>
                <w:lang w:eastAsia="zh-CN"/>
              </w:rPr>
            </w:pPr>
          </w:p>
        </w:tc>
      </w:tr>
      <w:tr w:rsidR="00874ADD" w:rsidRPr="006F5CAD" w14:paraId="61BB0F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42125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34C6F3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F591C" w14:textId="77777777" w:rsidR="00874ADD" w:rsidRPr="006F5CAD" w:rsidRDefault="00874ADD" w:rsidP="00BE0C89">
            <w:pPr>
              <w:pStyle w:val="TAC"/>
            </w:pPr>
            <w:r w:rsidRPr="006F5CAD">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DBA661A" w14:textId="77777777" w:rsidR="00874ADD" w:rsidRPr="006F5CAD" w:rsidRDefault="00874ADD" w:rsidP="00BE0C89">
            <w:pPr>
              <w:pStyle w:val="TAC"/>
            </w:pPr>
            <w:r w:rsidRPr="006F5CAD">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72EBF8F7" w14:textId="77777777" w:rsidR="00874ADD" w:rsidRPr="006F5CAD" w:rsidRDefault="00874ADD" w:rsidP="00BE0C89">
            <w:pPr>
              <w:pStyle w:val="TAC"/>
              <w:rPr>
                <w:lang w:eastAsia="zh-CN"/>
              </w:rPr>
            </w:pPr>
          </w:p>
        </w:tc>
      </w:tr>
      <w:tr w:rsidR="00874ADD" w:rsidRPr="006F5CAD" w14:paraId="6AA674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5F8643"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545" w:type="dxa"/>
            <w:tcBorders>
              <w:top w:val="single" w:sz="4" w:space="0" w:color="auto"/>
              <w:left w:val="single" w:sz="4" w:space="0" w:color="auto"/>
              <w:bottom w:val="nil"/>
              <w:right w:val="single" w:sz="4" w:space="0" w:color="auto"/>
            </w:tcBorders>
            <w:vAlign w:val="center"/>
          </w:tcPr>
          <w:p w14:paraId="4BAE9FE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0538C8B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6E78FAFB"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2415B9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641CDB"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6BB3C556" w14:textId="77777777" w:rsidR="00874ADD" w:rsidRPr="006F5CAD" w:rsidRDefault="00874ADD" w:rsidP="00BE0C89">
            <w:pPr>
              <w:pStyle w:val="TAC"/>
              <w:rPr>
                <w:lang w:eastAsia="zh-CN"/>
              </w:rPr>
            </w:pPr>
            <w:r w:rsidRPr="006F5CAD">
              <w:rPr>
                <w:lang w:eastAsia="zh-CN"/>
              </w:rPr>
              <w:t>0</w:t>
            </w:r>
          </w:p>
        </w:tc>
      </w:tr>
      <w:tr w:rsidR="00874ADD" w:rsidRPr="006F5CAD" w14:paraId="56CDCB36" w14:textId="77777777" w:rsidTr="000341B8">
        <w:trPr>
          <w:jc w:val="center"/>
        </w:trPr>
        <w:tc>
          <w:tcPr>
            <w:tcW w:w="3057" w:type="dxa"/>
            <w:tcBorders>
              <w:top w:val="nil"/>
              <w:left w:val="single" w:sz="4" w:space="0" w:color="auto"/>
              <w:bottom w:val="nil"/>
              <w:right w:val="single" w:sz="4" w:space="0" w:color="auto"/>
            </w:tcBorders>
            <w:vAlign w:val="center"/>
          </w:tcPr>
          <w:p w14:paraId="0EDF4A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357F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CDCEF"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D649A2F"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277BE35A" w14:textId="77777777" w:rsidR="00874ADD" w:rsidRPr="006F5CAD" w:rsidRDefault="00874ADD" w:rsidP="00BE0C89">
            <w:pPr>
              <w:pStyle w:val="TAC"/>
              <w:rPr>
                <w:lang w:eastAsia="zh-CN"/>
              </w:rPr>
            </w:pPr>
          </w:p>
        </w:tc>
      </w:tr>
      <w:tr w:rsidR="00874ADD" w:rsidRPr="006F5CAD" w14:paraId="699525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FF9B6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D93F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290F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31261B"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8FBEBD" w14:textId="77777777" w:rsidR="00874ADD" w:rsidRPr="006F5CAD" w:rsidRDefault="00874ADD" w:rsidP="00BE0C89">
            <w:pPr>
              <w:pStyle w:val="TAC"/>
              <w:rPr>
                <w:lang w:eastAsia="zh-CN"/>
              </w:rPr>
            </w:pPr>
          </w:p>
        </w:tc>
      </w:tr>
      <w:tr w:rsidR="00874ADD" w:rsidRPr="006F5CAD" w14:paraId="30A7D3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9D9600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545" w:type="dxa"/>
            <w:tcBorders>
              <w:top w:val="single" w:sz="4" w:space="0" w:color="auto"/>
              <w:left w:val="single" w:sz="4" w:space="0" w:color="auto"/>
              <w:bottom w:val="nil"/>
              <w:right w:val="single" w:sz="4" w:space="0" w:color="auto"/>
            </w:tcBorders>
            <w:vAlign w:val="center"/>
          </w:tcPr>
          <w:p w14:paraId="4345CBDA"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7AA45D5"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0A45DBD7"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50F8A5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3A1CA5" w14:textId="77777777" w:rsidR="00874ADD" w:rsidRPr="006F5CAD" w:rsidRDefault="00874ADD" w:rsidP="00BE0C89">
            <w:pPr>
              <w:pStyle w:val="TAC"/>
              <w:rPr>
                <w:rFonts w:cs="Arial"/>
                <w:color w:val="000000"/>
                <w:szCs w:val="18"/>
                <w:lang w:eastAsia="zh-CN" w:bidi="ar"/>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4069A9E7" w14:textId="77777777" w:rsidR="00874ADD" w:rsidRPr="006F5CAD" w:rsidRDefault="00874ADD" w:rsidP="00BE0C89">
            <w:pPr>
              <w:pStyle w:val="TAC"/>
              <w:rPr>
                <w:lang w:eastAsia="zh-CN"/>
              </w:rPr>
            </w:pPr>
            <w:r w:rsidRPr="006F5CAD">
              <w:rPr>
                <w:lang w:eastAsia="zh-CN"/>
              </w:rPr>
              <w:t>0</w:t>
            </w:r>
          </w:p>
        </w:tc>
      </w:tr>
      <w:tr w:rsidR="00874ADD" w:rsidRPr="006F5CAD" w14:paraId="12EA6345" w14:textId="77777777" w:rsidTr="000341B8">
        <w:trPr>
          <w:jc w:val="center"/>
        </w:trPr>
        <w:tc>
          <w:tcPr>
            <w:tcW w:w="3057" w:type="dxa"/>
            <w:tcBorders>
              <w:top w:val="nil"/>
              <w:left w:val="single" w:sz="4" w:space="0" w:color="auto"/>
              <w:bottom w:val="nil"/>
              <w:right w:val="single" w:sz="4" w:space="0" w:color="auto"/>
            </w:tcBorders>
            <w:vAlign w:val="center"/>
          </w:tcPr>
          <w:p w14:paraId="315A00D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DEBF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DB13B"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65107B" w14:textId="77777777" w:rsidR="00874ADD" w:rsidRPr="006F5CAD" w:rsidRDefault="00874ADD" w:rsidP="00BE0C89">
            <w:pPr>
              <w:pStyle w:val="TAC"/>
              <w:rPr>
                <w:rFonts w:cs="Arial"/>
                <w:color w:val="000000"/>
                <w:szCs w:val="18"/>
                <w:lang w:eastAsia="zh-CN" w:bidi="ar"/>
              </w:rPr>
            </w:pPr>
            <w:r w:rsidRPr="006F5CAD">
              <w:t>10, 15, 20, 25, 30, 40, 50, 60, 70, 80, 90, 100</w:t>
            </w:r>
          </w:p>
        </w:tc>
        <w:tc>
          <w:tcPr>
            <w:tcW w:w="2218" w:type="dxa"/>
            <w:tcBorders>
              <w:top w:val="nil"/>
              <w:left w:val="single" w:sz="4" w:space="0" w:color="auto"/>
              <w:bottom w:val="nil"/>
              <w:right w:val="single" w:sz="4" w:space="0" w:color="auto"/>
            </w:tcBorders>
            <w:vAlign w:val="center"/>
          </w:tcPr>
          <w:p w14:paraId="013615AE" w14:textId="77777777" w:rsidR="00874ADD" w:rsidRPr="006F5CAD" w:rsidRDefault="00874ADD" w:rsidP="00BE0C89">
            <w:pPr>
              <w:pStyle w:val="TAC"/>
              <w:rPr>
                <w:lang w:eastAsia="zh-CN"/>
              </w:rPr>
            </w:pPr>
          </w:p>
        </w:tc>
      </w:tr>
      <w:tr w:rsidR="00874ADD" w:rsidRPr="006F5CAD" w14:paraId="7168DA5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EF043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0828A0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5822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9030E5" w14:textId="77777777" w:rsidR="00874ADD" w:rsidRPr="006F5CAD" w:rsidRDefault="00874ADD" w:rsidP="00BE0C89">
            <w:pPr>
              <w:pStyle w:val="TAC"/>
              <w:rPr>
                <w:rFonts w:cs="Arial"/>
                <w:color w:val="000000"/>
                <w:szCs w:val="18"/>
                <w:lang w:eastAsia="zh-CN" w:bidi="ar"/>
              </w:rPr>
            </w:pPr>
            <w:r w:rsidRPr="006F5CAD">
              <w:t>CA_n77(2A)_BCS1</w:t>
            </w:r>
          </w:p>
        </w:tc>
        <w:tc>
          <w:tcPr>
            <w:tcW w:w="2218" w:type="dxa"/>
            <w:tcBorders>
              <w:top w:val="nil"/>
              <w:left w:val="single" w:sz="4" w:space="0" w:color="auto"/>
              <w:bottom w:val="single" w:sz="4" w:space="0" w:color="auto"/>
              <w:right w:val="single" w:sz="4" w:space="0" w:color="auto"/>
            </w:tcBorders>
            <w:vAlign w:val="center"/>
          </w:tcPr>
          <w:p w14:paraId="01B0A9A5" w14:textId="77777777" w:rsidR="00874ADD" w:rsidRPr="006F5CAD" w:rsidRDefault="00874ADD" w:rsidP="00BE0C89">
            <w:pPr>
              <w:pStyle w:val="TAC"/>
              <w:rPr>
                <w:lang w:eastAsia="zh-CN"/>
              </w:rPr>
            </w:pPr>
          </w:p>
        </w:tc>
      </w:tr>
      <w:tr w:rsidR="00874ADD" w:rsidRPr="006F5CAD" w14:paraId="6EACA5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E8DD6D6" w14:textId="77777777" w:rsidR="00874ADD" w:rsidRPr="006F5CAD" w:rsidRDefault="00874ADD" w:rsidP="00BE0C89">
            <w:pPr>
              <w:pStyle w:val="TAC"/>
              <w:rPr>
                <w:lang w:eastAsia="zh-CN"/>
              </w:rPr>
            </w:pPr>
            <w:r w:rsidRPr="006F5CAD">
              <w:rPr>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0277B161" w14:textId="77777777" w:rsidR="00874ADD" w:rsidRPr="006F5CAD" w:rsidRDefault="00874ADD" w:rsidP="00BE0C89">
            <w:pPr>
              <w:pStyle w:val="TAC"/>
              <w:rPr>
                <w:lang w:eastAsia="zh-CN"/>
              </w:rPr>
            </w:pPr>
            <w:r w:rsidRPr="006F5CAD">
              <w:rPr>
                <w:lang w:eastAsia="zh-CN"/>
              </w:rPr>
              <w:t>CA_n1A-n40A</w:t>
            </w:r>
          </w:p>
          <w:p w14:paraId="44DC7D5A" w14:textId="77777777" w:rsidR="00874ADD" w:rsidRPr="006F5CAD" w:rsidRDefault="00874ADD" w:rsidP="00BE0C89">
            <w:pPr>
              <w:pStyle w:val="TAC"/>
              <w:rPr>
                <w:lang w:eastAsia="zh-CN"/>
              </w:rPr>
            </w:pPr>
            <w:r w:rsidRPr="006F5CAD">
              <w:rPr>
                <w:lang w:eastAsia="zh-CN"/>
              </w:rPr>
              <w:t>CA_n1A-n78A</w:t>
            </w:r>
          </w:p>
          <w:p w14:paraId="59C1B87E" w14:textId="77777777" w:rsidR="00874ADD" w:rsidRPr="006F5CAD" w:rsidRDefault="00874ADD" w:rsidP="00BE0C89">
            <w:pPr>
              <w:pStyle w:val="TAC"/>
              <w:rPr>
                <w:lang w:eastAsia="zh-CN"/>
              </w:rPr>
            </w:pPr>
            <w:r w:rsidRPr="006F5CAD">
              <w:rPr>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77CF9F9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2AAB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6EF8ACD" w14:textId="77777777" w:rsidR="00874ADD" w:rsidRPr="006F5CAD" w:rsidRDefault="00874ADD" w:rsidP="00BE0C89">
            <w:pPr>
              <w:pStyle w:val="TAC"/>
              <w:rPr>
                <w:lang w:eastAsia="zh-CN"/>
              </w:rPr>
            </w:pPr>
            <w:r w:rsidRPr="006F5CAD">
              <w:rPr>
                <w:lang w:eastAsia="zh-CN"/>
              </w:rPr>
              <w:t>0</w:t>
            </w:r>
          </w:p>
        </w:tc>
      </w:tr>
      <w:tr w:rsidR="00874ADD" w:rsidRPr="006F5CAD" w14:paraId="7BBF8557" w14:textId="77777777" w:rsidTr="000341B8">
        <w:trPr>
          <w:jc w:val="center"/>
        </w:trPr>
        <w:tc>
          <w:tcPr>
            <w:tcW w:w="3057" w:type="dxa"/>
            <w:tcBorders>
              <w:top w:val="nil"/>
              <w:left w:val="single" w:sz="4" w:space="0" w:color="auto"/>
              <w:bottom w:val="nil"/>
              <w:right w:val="single" w:sz="4" w:space="0" w:color="auto"/>
            </w:tcBorders>
            <w:vAlign w:val="center"/>
          </w:tcPr>
          <w:p w14:paraId="70664B9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F6DC4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4DA0C"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DCDE0D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E367F54" w14:textId="77777777" w:rsidR="00874ADD" w:rsidRPr="006F5CAD" w:rsidRDefault="00874ADD" w:rsidP="00BE0C89">
            <w:pPr>
              <w:pStyle w:val="TAC"/>
              <w:rPr>
                <w:lang w:eastAsia="zh-CN"/>
              </w:rPr>
            </w:pPr>
          </w:p>
        </w:tc>
      </w:tr>
      <w:tr w:rsidR="00874ADD" w:rsidRPr="006F5CAD" w14:paraId="1D4E26E6" w14:textId="77777777" w:rsidTr="000341B8">
        <w:trPr>
          <w:jc w:val="center"/>
        </w:trPr>
        <w:tc>
          <w:tcPr>
            <w:tcW w:w="3057" w:type="dxa"/>
            <w:tcBorders>
              <w:top w:val="nil"/>
              <w:left w:val="single" w:sz="4" w:space="0" w:color="auto"/>
              <w:bottom w:val="nil"/>
              <w:right w:val="single" w:sz="4" w:space="0" w:color="auto"/>
            </w:tcBorders>
            <w:vAlign w:val="center"/>
          </w:tcPr>
          <w:p w14:paraId="7D6B53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97F14D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F7E6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B130B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FA80ED6" w14:textId="77777777" w:rsidR="00874ADD" w:rsidRPr="006F5CAD" w:rsidRDefault="00874ADD" w:rsidP="00BE0C89">
            <w:pPr>
              <w:pStyle w:val="TAC"/>
              <w:rPr>
                <w:lang w:eastAsia="zh-CN"/>
              </w:rPr>
            </w:pPr>
          </w:p>
        </w:tc>
      </w:tr>
      <w:tr w:rsidR="00874ADD" w:rsidRPr="006F5CAD" w14:paraId="2EED0F5D" w14:textId="77777777" w:rsidTr="000341B8">
        <w:trPr>
          <w:jc w:val="center"/>
        </w:trPr>
        <w:tc>
          <w:tcPr>
            <w:tcW w:w="3057" w:type="dxa"/>
            <w:tcBorders>
              <w:top w:val="nil"/>
              <w:left w:val="single" w:sz="4" w:space="0" w:color="auto"/>
              <w:bottom w:val="nil"/>
              <w:right w:val="single" w:sz="4" w:space="0" w:color="auto"/>
            </w:tcBorders>
            <w:vAlign w:val="center"/>
          </w:tcPr>
          <w:p w14:paraId="5A37027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66A9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91A60"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F5D2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91D6E0" w14:textId="77777777" w:rsidR="00874ADD" w:rsidRPr="006F5CAD" w:rsidRDefault="00874ADD" w:rsidP="00BE0C89">
            <w:pPr>
              <w:pStyle w:val="TAC"/>
              <w:rPr>
                <w:lang w:eastAsia="zh-CN"/>
              </w:rPr>
            </w:pPr>
            <w:r w:rsidRPr="006F5CAD">
              <w:rPr>
                <w:lang w:eastAsia="zh-CN"/>
              </w:rPr>
              <w:t>1</w:t>
            </w:r>
          </w:p>
        </w:tc>
      </w:tr>
      <w:tr w:rsidR="00874ADD" w:rsidRPr="006F5CAD" w14:paraId="3F5B3338" w14:textId="77777777" w:rsidTr="000341B8">
        <w:trPr>
          <w:jc w:val="center"/>
        </w:trPr>
        <w:tc>
          <w:tcPr>
            <w:tcW w:w="3057" w:type="dxa"/>
            <w:tcBorders>
              <w:top w:val="nil"/>
              <w:left w:val="single" w:sz="4" w:space="0" w:color="auto"/>
              <w:bottom w:val="nil"/>
              <w:right w:val="single" w:sz="4" w:space="0" w:color="auto"/>
            </w:tcBorders>
            <w:vAlign w:val="center"/>
          </w:tcPr>
          <w:p w14:paraId="577341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9BCF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7EEBB9"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725D7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1C43612" w14:textId="77777777" w:rsidR="00874ADD" w:rsidRPr="006F5CAD" w:rsidRDefault="00874ADD" w:rsidP="00BE0C89">
            <w:pPr>
              <w:pStyle w:val="TAC"/>
              <w:rPr>
                <w:lang w:eastAsia="zh-CN"/>
              </w:rPr>
            </w:pPr>
          </w:p>
        </w:tc>
      </w:tr>
      <w:tr w:rsidR="00874ADD" w:rsidRPr="006F5CAD" w14:paraId="7A1E8DF1" w14:textId="77777777" w:rsidTr="000341B8">
        <w:trPr>
          <w:jc w:val="center"/>
        </w:trPr>
        <w:tc>
          <w:tcPr>
            <w:tcW w:w="3057" w:type="dxa"/>
            <w:tcBorders>
              <w:top w:val="nil"/>
              <w:left w:val="single" w:sz="4" w:space="0" w:color="auto"/>
              <w:bottom w:val="nil"/>
              <w:right w:val="single" w:sz="4" w:space="0" w:color="auto"/>
            </w:tcBorders>
            <w:vAlign w:val="center"/>
          </w:tcPr>
          <w:p w14:paraId="28C8CDA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863F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0CF6C" w14:textId="77777777" w:rsidR="00874ADD" w:rsidRPr="006F5CAD" w:rsidRDefault="00874ADD" w:rsidP="00BE0C89">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92346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F243C4" w14:textId="77777777" w:rsidR="00874ADD" w:rsidRPr="006F5CAD" w:rsidRDefault="00874ADD" w:rsidP="00BE0C89">
            <w:pPr>
              <w:pStyle w:val="TAC"/>
              <w:rPr>
                <w:lang w:eastAsia="zh-CN"/>
              </w:rPr>
            </w:pPr>
          </w:p>
        </w:tc>
      </w:tr>
      <w:tr w:rsidR="00874ADD" w:rsidRPr="006F5CAD" w14:paraId="06A6BCC0" w14:textId="77777777" w:rsidTr="000341B8">
        <w:trPr>
          <w:jc w:val="center"/>
        </w:trPr>
        <w:tc>
          <w:tcPr>
            <w:tcW w:w="3057" w:type="dxa"/>
            <w:tcBorders>
              <w:top w:val="nil"/>
              <w:left w:val="single" w:sz="4" w:space="0" w:color="auto"/>
              <w:bottom w:val="nil"/>
              <w:right w:val="single" w:sz="4" w:space="0" w:color="auto"/>
            </w:tcBorders>
            <w:vAlign w:val="center"/>
          </w:tcPr>
          <w:p w14:paraId="01384B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AD2F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C9DE0"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11A59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2D0A7E94" w14:textId="77777777" w:rsidR="00874ADD" w:rsidRPr="006F5CAD" w:rsidRDefault="00874ADD" w:rsidP="00BE0C89">
            <w:pPr>
              <w:pStyle w:val="TAC"/>
              <w:rPr>
                <w:lang w:eastAsia="zh-CN"/>
              </w:rPr>
            </w:pPr>
            <w:r w:rsidRPr="006F5CAD">
              <w:rPr>
                <w:lang w:eastAsia="zh-CN"/>
              </w:rPr>
              <w:t>2</w:t>
            </w:r>
          </w:p>
        </w:tc>
      </w:tr>
      <w:tr w:rsidR="00874ADD" w:rsidRPr="006F5CAD" w14:paraId="017529A2" w14:textId="77777777" w:rsidTr="000341B8">
        <w:trPr>
          <w:jc w:val="center"/>
        </w:trPr>
        <w:tc>
          <w:tcPr>
            <w:tcW w:w="3057" w:type="dxa"/>
            <w:tcBorders>
              <w:top w:val="nil"/>
              <w:left w:val="single" w:sz="4" w:space="0" w:color="auto"/>
              <w:bottom w:val="nil"/>
              <w:right w:val="single" w:sz="4" w:space="0" w:color="auto"/>
            </w:tcBorders>
            <w:vAlign w:val="center"/>
          </w:tcPr>
          <w:p w14:paraId="45A3C21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59592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BEDA02"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0BE3D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7D3F538C" w14:textId="77777777" w:rsidR="00874ADD" w:rsidRPr="006F5CAD" w:rsidRDefault="00874ADD" w:rsidP="00BE0C89">
            <w:pPr>
              <w:pStyle w:val="TAC"/>
              <w:rPr>
                <w:lang w:eastAsia="zh-CN"/>
              </w:rPr>
            </w:pPr>
          </w:p>
        </w:tc>
      </w:tr>
      <w:tr w:rsidR="00874ADD" w:rsidRPr="006F5CAD" w14:paraId="37B250E2" w14:textId="77777777" w:rsidTr="000341B8">
        <w:trPr>
          <w:jc w:val="center"/>
        </w:trPr>
        <w:tc>
          <w:tcPr>
            <w:tcW w:w="3057" w:type="dxa"/>
            <w:tcBorders>
              <w:top w:val="nil"/>
              <w:left w:val="single" w:sz="4" w:space="0" w:color="auto"/>
              <w:bottom w:val="nil"/>
              <w:right w:val="single" w:sz="4" w:space="0" w:color="auto"/>
            </w:tcBorders>
            <w:vAlign w:val="center"/>
          </w:tcPr>
          <w:p w14:paraId="06CAE4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A9E26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5F15E6" w14:textId="77777777" w:rsidR="00874ADD" w:rsidRPr="006F5CAD" w:rsidRDefault="00874ADD" w:rsidP="00BE0C89">
            <w:pPr>
              <w:pStyle w:val="TAC"/>
              <w:rPr>
                <w:lang w:eastAsia="zh-CN"/>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D7C22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412197" w14:textId="77777777" w:rsidR="00874ADD" w:rsidRPr="006F5CAD" w:rsidRDefault="00874ADD" w:rsidP="00BE0C89">
            <w:pPr>
              <w:pStyle w:val="TAC"/>
              <w:rPr>
                <w:lang w:eastAsia="zh-CN"/>
              </w:rPr>
            </w:pPr>
          </w:p>
        </w:tc>
      </w:tr>
      <w:tr w:rsidR="00874ADD" w:rsidRPr="006F5CAD" w14:paraId="758B5C8C" w14:textId="77777777" w:rsidTr="000341B8">
        <w:trPr>
          <w:jc w:val="center"/>
        </w:trPr>
        <w:tc>
          <w:tcPr>
            <w:tcW w:w="3057" w:type="dxa"/>
            <w:tcBorders>
              <w:top w:val="nil"/>
              <w:left w:val="single" w:sz="4" w:space="0" w:color="auto"/>
              <w:bottom w:val="nil"/>
              <w:right w:val="single" w:sz="4" w:space="0" w:color="auto"/>
            </w:tcBorders>
            <w:vAlign w:val="center"/>
          </w:tcPr>
          <w:p w14:paraId="4ED5BC5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A6AE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8590C" w14:textId="77777777" w:rsidR="00874ADD" w:rsidRPr="006F5CAD" w:rsidRDefault="00874ADD" w:rsidP="00BE0C89">
            <w:pPr>
              <w:pStyle w:val="TAC"/>
              <w:rPr>
                <w:rFonts w:cs="Arial"/>
                <w:color w:val="000000"/>
                <w:szCs w:val="18"/>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FCDC06" w14:textId="77777777" w:rsidR="00874ADD" w:rsidRPr="006F5CAD" w:rsidRDefault="00874ADD" w:rsidP="00BE0C89">
            <w:pPr>
              <w:pStyle w:val="TAC"/>
              <w:rPr>
                <w:rFonts w:cs="Arial"/>
                <w:color w:val="000000"/>
                <w:szCs w:val="18"/>
                <w:lang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B91DB01" w14:textId="77777777" w:rsidR="00874ADD" w:rsidRPr="006F5CAD" w:rsidRDefault="00874ADD" w:rsidP="00BE0C89">
            <w:pPr>
              <w:pStyle w:val="TAC"/>
              <w:rPr>
                <w:lang w:eastAsia="zh-CN"/>
              </w:rPr>
            </w:pPr>
            <w:r w:rsidRPr="006F5CAD">
              <w:rPr>
                <w:lang w:eastAsia="zh-CN"/>
              </w:rPr>
              <w:t>4 and 5</w:t>
            </w:r>
          </w:p>
        </w:tc>
      </w:tr>
      <w:tr w:rsidR="00874ADD" w:rsidRPr="006F5CAD" w14:paraId="6E9A9AAA" w14:textId="77777777" w:rsidTr="000341B8">
        <w:trPr>
          <w:jc w:val="center"/>
        </w:trPr>
        <w:tc>
          <w:tcPr>
            <w:tcW w:w="3057" w:type="dxa"/>
            <w:tcBorders>
              <w:top w:val="nil"/>
              <w:left w:val="single" w:sz="4" w:space="0" w:color="auto"/>
              <w:bottom w:val="nil"/>
              <w:right w:val="single" w:sz="4" w:space="0" w:color="auto"/>
            </w:tcBorders>
            <w:vAlign w:val="center"/>
          </w:tcPr>
          <w:p w14:paraId="7E6A66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2FDC2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259E5C" w14:textId="77777777" w:rsidR="00874ADD" w:rsidRPr="006F5CAD" w:rsidRDefault="00874ADD" w:rsidP="00BE0C89">
            <w:pPr>
              <w:pStyle w:val="TAC"/>
              <w:rPr>
                <w:rFonts w:cs="Arial"/>
                <w:color w:val="000000"/>
                <w:szCs w:val="18"/>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A39225C" w14:textId="77777777" w:rsidR="00874ADD" w:rsidRPr="006F5CAD" w:rsidRDefault="00874ADD" w:rsidP="00BE0C89">
            <w:pPr>
              <w:pStyle w:val="TAC"/>
              <w:rPr>
                <w:rFonts w:cs="Arial"/>
                <w:color w:val="000000"/>
                <w:szCs w:val="18"/>
                <w:lang w:bidi="ar"/>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7CE815D6" w14:textId="77777777" w:rsidR="00874ADD" w:rsidRPr="006F5CAD" w:rsidRDefault="00874ADD" w:rsidP="00BE0C89">
            <w:pPr>
              <w:pStyle w:val="TAC"/>
              <w:rPr>
                <w:lang w:eastAsia="zh-CN"/>
              </w:rPr>
            </w:pPr>
          </w:p>
        </w:tc>
      </w:tr>
      <w:tr w:rsidR="00874ADD" w:rsidRPr="006F5CAD" w14:paraId="02D3E9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2C699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DA924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99264" w14:textId="77777777" w:rsidR="00874ADD" w:rsidRPr="006F5CAD" w:rsidRDefault="00874ADD" w:rsidP="00BE0C89">
            <w:pPr>
              <w:pStyle w:val="TAC"/>
              <w:rPr>
                <w:rFonts w:cs="Arial"/>
                <w:color w:val="000000"/>
                <w:szCs w:val="18"/>
              </w:rPr>
            </w:pPr>
            <w:r w:rsidRPr="006F5CAD">
              <w:rPr>
                <w:rFonts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E1EACF" w14:textId="77777777" w:rsidR="00874ADD" w:rsidRPr="006F5CAD" w:rsidRDefault="00874ADD" w:rsidP="00BE0C89">
            <w:pPr>
              <w:pStyle w:val="TAC"/>
              <w:rPr>
                <w:rFonts w:cs="Arial"/>
                <w:color w:val="000000"/>
                <w:szCs w:val="18"/>
                <w:lang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8F9D101" w14:textId="77777777" w:rsidR="00874ADD" w:rsidRPr="006F5CAD" w:rsidRDefault="00874ADD" w:rsidP="00BE0C89">
            <w:pPr>
              <w:pStyle w:val="TAC"/>
              <w:rPr>
                <w:lang w:eastAsia="zh-CN"/>
              </w:rPr>
            </w:pPr>
          </w:p>
        </w:tc>
      </w:tr>
      <w:tr w:rsidR="00874ADD" w:rsidRPr="006F5CAD" w14:paraId="174B59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C41B20" w14:textId="77777777" w:rsidR="00874ADD" w:rsidRPr="006F5CAD" w:rsidRDefault="00874ADD" w:rsidP="00BE0C89">
            <w:pPr>
              <w:pStyle w:val="TAC"/>
              <w:rPr>
                <w:lang w:eastAsia="zh-CN"/>
              </w:rPr>
            </w:pPr>
            <w:r w:rsidRPr="006F5CAD">
              <w:rPr>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7C516567"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AC1BE6"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B72D9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5C7D9B" w14:textId="77777777" w:rsidR="00874ADD" w:rsidRPr="006F5CAD" w:rsidRDefault="00874ADD" w:rsidP="00BE0C89">
            <w:pPr>
              <w:pStyle w:val="TAC"/>
              <w:rPr>
                <w:lang w:eastAsia="zh-CN"/>
              </w:rPr>
            </w:pPr>
            <w:r w:rsidRPr="006F5CAD">
              <w:rPr>
                <w:lang w:eastAsia="zh-CN"/>
              </w:rPr>
              <w:t>0</w:t>
            </w:r>
          </w:p>
        </w:tc>
      </w:tr>
      <w:tr w:rsidR="00874ADD" w:rsidRPr="006F5CAD" w14:paraId="1C86585D" w14:textId="77777777" w:rsidTr="000341B8">
        <w:trPr>
          <w:jc w:val="center"/>
        </w:trPr>
        <w:tc>
          <w:tcPr>
            <w:tcW w:w="3057" w:type="dxa"/>
            <w:tcBorders>
              <w:top w:val="nil"/>
              <w:left w:val="single" w:sz="4" w:space="0" w:color="auto"/>
              <w:bottom w:val="nil"/>
              <w:right w:val="single" w:sz="4" w:space="0" w:color="auto"/>
            </w:tcBorders>
            <w:vAlign w:val="center"/>
          </w:tcPr>
          <w:p w14:paraId="40C5E94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9275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A31E0B"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0C45D4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283BE329" w14:textId="77777777" w:rsidR="00874ADD" w:rsidRPr="006F5CAD" w:rsidRDefault="00874ADD" w:rsidP="00BE0C89">
            <w:pPr>
              <w:pStyle w:val="TAC"/>
              <w:rPr>
                <w:lang w:eastAsia="zh-CN"/>
              </w:rPr>
            </w:pPr>
          </w:p>
        </w:tc>
      </w:tr>
      <w:tr w:rsidR="00874ADD" w:rsidRPr="006F5CAD" w14:paraId="37830B0F" w14:textId="77777777" w:rsidTr="000341B8">
        <w:trPr>
          <w:jc w:val="center"/>
        </w:trPr>
        <w:tc>
          <w:tcPr>
            <w:tcW w:w="3057" w:type="dxa"/>
            <w:tcBorders>
              <w:top w:val="nil"/>
              <w:left w:val="single" w:sz="4" w:space="0" w:color="auto"/>
              <w:bottom w:val="nil"/>
              <w:right w:val="single" w:sz="4" w:space="0" w:color="auto"/>
            </w:tcBorders>
            <w:vAlign w:val="center"/>
          </w:tcPr>
          <w:p w14:paraId="68F8B1A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C4A4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198C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F488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7E90B9" w14:textId="77777777" w:rsidR="00874ADD" w:rsidRPr="006F5CAD" w:rsidRDefault="00874ADD" w:rsidP="00BE0C89">
            <w:pPr>
              <w:pStyle w:val="TAC"/>
              <w:rPr>
                <w:lang w:eastAsia="zh-CN"/>
              </w:rPr>
            </w:pPr>
          </w:p>
        </w:tc>
      </w:tr>
      <w:tr w:rsidR="00874ADD" w:rsidRPr="006F5CAD" w14:paraId="3299C6E6" w14:textId="77777777" w:rsidTr="000341B8">
        <w:trPr>
          <w:jc w:val="center"/>
        </w:trPr>
        <w:tc>
          <w:tcPr>
            <w:tcW w:w="3057" w:type="dxa"/>
            <w:tcBorders>
              <w:top w:val="nil"/>
              <w:left w:val="single" w:sz="4" w:space="0" w:color="auto"/>
              <w:bottom w:val="nil"/>
              <w:right w:val="single" w:sz="4" w:space="0" w:color="auto"/>
            </w:tcBorders>
            <w:vAlign w:val="center"/>
          </w:tcPr>
          <w:p w14:paraId="394C0F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0D8EE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30571D"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8ABE8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43BC8727" w14:textId="77777777" w:rsidR="00874ADD" w:rsidRPr="006F5CAD" w:rsidRDefault="00874ADD" w:rsidP="00BE0C89">
            <w:pPr>
              <w:pStyle w:val="TAC"/>
              <w:rPr>
                <w:lang w:eastAsia="zh-CN"/>
              </w:rPr>
            </w:pPr>
            <w:r w:rsidRPr="006F5CAD">
              <w:rPr>
                <w:lang w:eastAsia="zh-CN"/>
              </w:rPr>
              <w:t>4 and 5</w:t>
            </w:r>
          </w:p>
        </w:tc>
      </w:tr>
      <w:tr w:rsidR="00874ADD" w:rsidRPr="006F5CAD" w14:paraId="472548D3" w14:textId="77777777" w:rsidTr="000341B8">
        <w:trPr>
          <w:jc w:val="center"/>
        </w:trPr>
        <w:tc>
          <w:tcPr>
            <w:tcW w:w="3057" w:type="dxa"/>
            <w:tcBorders>
              <w:top w:val="nil"/>
              <w:left w:val="single" w:sz="4" w:space="0" w:color="auto"/>
              <w:bottom w:val="nil"/>
              <w:right w:val="single" w:sz="4" w:space="0" w:color="auto"/>
            </w:tcBorders>
            <w:vAlign w:val="center"/>
          </w:tcPr>
          <w:p w14:paraId="5070365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E107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6D769"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12780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6A93E782" w14:textId="77777777" w:rsidR="00874ADD" w:rsidRPr="006F5CAD" w:rsidRDefault="00874ADD" w:rsidP="00BE0C89">
            <w:pPr>
              <w:pStyle w:val="TAC"/>
              <w:rPr>
                <w:lang w:eastAsia="zh-CN"/>
              </w:rPr>
            </w:pPr>
          </w:p>
        </w:tc>
      </w:tr>
      <w:tr w:rsidR="00874ADD" w:rsidRPr="006F5CAD" w14:paraId="33EA5B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6792B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C73EB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147A12"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9BE87F"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330F9B" w14:textId="77777777" w:rsidR="00874ADD" w:rsidRPr="006F5CAD" w:rsidRDefault="00874ADD" w:rsidP="00BE0C89">
            <w:pPr>
              <w:pStyle w:val="TAC"/>
              <w:rPr>
                <w:lang w:eastAsia="zh-CN"/>
              </w:rPr>
            </w:pPr>
          </w:p>
        </w:tc>
      </w:tr>
      <w:tr w:rsidR="00874ADD" w:rsidRPr="006F5CAD" w14:paraId="7F0B1C6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B27AA6" w14:textId="77777777" w:rsidR="00874ADD" w:rsidRPr="006F5CAD" w:rsidRDefault="00874ADD" w:rsidP="00BE0C89">
            <w:pPr>
              <w:pStyle w:val="TAC"/>
              <w:rPr>
                <w:lang w:eastAsia="zh-CN"/>
              </w:rPr>
            </w:pPr>
            <w:r w:rsidRPr="006F5CAD">
              <w:rPr>
                <w:rFonts w:cs="Arial"/>
                <w:color w:val="000000"/>
                <w:szCs w:val="18"/>
              </w:rPr>
              <w:t>CA_n1A-n40A-n79A</w:t>
            </w:r>
          </w:p>
        </w:tc>
        <w:tc>
          <w:tcPr>
            <w:tcW w:w="2545" w:type="dxa"/>
            <w:tcBorders>
              <w:top w:val="single" w:sz="4" w:space="0" w:color="auto"/>
              <w:left w:val="single" w:sz="4" w:space="0" w:color="auto"/>
              <w:bottom w:val="nil"/>
              <w:right w:val="single" w:sz="4" w:space="0" w:color="auto"/>
            </w:tcBorders>
          </w:tcPr>
          <w:p w14:paraId="1A18161D" w14:textId="77777777" w:rsidR="00874ADD" w:rsidRPr="006F5CAD" w:rsidRDefault="00874ADD" w:rsidP="00BE0C89">
            <w:pPr>
              <w:pStyle w:val="TAC"/>
              <w:rPr>
                <w:rFonts w:cs="Arial"/>
                <w:color w:val="000000"/>
                <w:szCs w:val="18"/>
              </w:rPr>
            </w:pPr>
            <w:r w:rsidRPr="006F5CAD">
              <w:rPr>
                <w:rFonts w:cs="Arial"/>
                <w:color w:val="000000"/>
                <w:szCs w:val="18"/>
              </w:rPr>
              <w:t>CA_n1A-n40A</w:t>
            </w:r>
          </w:p>
          <w:p w14:paraId="291507EA" w14:textId="77777777" w:rsidR="00874ADD" w:rsidRPr="006F5CAD" w:rsidRDefault="00874ADD" w:rsidP="00BE0C89">
            <w:pPr>
              <w:pStyle w:val="TAC"/>
              <w:rPr>
                <w:rFonts w:cs="Arial"/>
                <w:color w:val="000000"/>
                <w:szCs w:val="18"/>
              </w:rPr>
            </w:pPr>
            <w:r w:rsidRPr="006F5CAD">
              <w:rPr>
                <w:rFonts w:cs="Arial"/>
                <w:color w:val="000000"/>
                <w:szCs w:val="18"/>
              </w:rPr>
              <w:t>CA_n1A-n79A</w:t>
            </w:r>
          </w:p>
          <w:p w14:paraId="26DD6A62" w14:textId="77777777" w:rsidR="00874ADD" w:rsidRPr="006F5CAD" w:rsidRDefault="00874ADD" w:rsidP="00BE0C89">
            <w:pPr>
              <w:pStyle w:val="TAC"/>
              <w:rPr>
                <w:lang w:eastAsia="zh-CN"/>
              </w:rPr>
            </w:pPr>
            <w:r w:rsidRPr="006F5CAD">
              <w:rPr>
                <w:rFonts w:cs="Arial"/>
                <w:color w:val="000000"/>
                <w:szCs w:val="18"/>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7470B4B" w14:textId="77777777" w:rsidR="00874ADD" w:rsidRPr="006F5CAD" w:rsidRDefault="00874ADD" w:rsidP="00BE0C89">
            <w:pPr>
              <w:pStyle w:val="TAC"/>
              <w:rPr>
                <w:lang w:eastAsia="zh-CN"/>
              </w:rPr>
            </w:pPr>
            <w:r w:rsidRPr="006F5CAD">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88FFFC" w14:textId="77777777" w:rsidR="00874ADD" w:rsidRPr="006F5CAD" w:rsidRDefault="00874ADD" w:rsidP="00BE0C89">
            <w:pPr>
              <w:pStyle w:val="TAC"/>
              <w:rPr>
                <w:rFonts w:cs="Arial"/>
                <w:color w:val="000000"/>
                <w:szCs w:val="18"/>
              </w:rPr>
            </w:pPr>
            <w:r w:rsidRPr="006F5CAD">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1D121D0" w14:textId="77777777" w:rsidR="00874ADD" w:rsidRPr="006F5CAD" w:rsidRDefault="00874ADD"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74ADD" w:rsidRPr="006F5CAD" w14:paraId="22779ADE" w14:textId="77777777" w:rsidTr="000341B8">
        <w:trPr>
          <w:jc w:val="center"/>
        </w:trPr>
        <w:tc>
          <w:tcPr>
            <w:tcW w:w="3057" w:type="dxa"/>
            <w:tcBorders>
              <w:top w:val="nil"/>
              <w:left w:val="single" w:sz="4" w:space="0" w:color="auto"/>
              <w:bottom w:val="nil"/>
              <w:right w:val="single" w:sz="4" w:space="0" w:color="auto"/>
            </w:tcBorders>
            <w:vAlign w:val="center"/>
          </w:tcPr>
          <w:p w14:paraId="684D6E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tcPr>
          <w:p w14:paraId="7D8FC29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A29A1" w14:textId="77777777" w:rsidR="00874ADD" w:rsidRPr="006F5CAD" w:rsidRDefault="00874ADD" w:rsidP="00BE0C89">
            <w:pPr>
              <w:pStyle w:val="TAC"/>
              <w:rPr>
                <w:lang w:eastAsia="zh-CN"/>
              </w:rPr>
            </w:pPr>
            <w:r w:rsidRPr="006F5CAD">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F8BAD46" w14:textId="77777777" w:rsidR="00874ADD" w:rsidRPr="006F5CAD" w:rsidRDefault="00874ADD" w:rsidP="00BE0C89">
            <w:pPr>
              <w:pStyle w:val="TAC"/>
              <w:rPr>
                <w:rFonts w:cs="Arial"/>
                <w:color w:val="000000"/>
                <w:szCs w:val="18"/>
              </w:rPr>
            </w:pPr>
            <w:r w:rsidRPr="006F5CAD">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0C834195" w14:textId="77777777" w:rsidR="00874ADD" w:rsidRPr="006F5CAD" w:rsidRDefault="00874ADD" w:rsidP="00BE0C89">
            <w:pPr>
              <w:pStyle w:val="TAC"/>
              <w:rPr>
                <w:lang w:eastAsia="zh-CN"/>
              </w:rPr>
            </w:pPr>
          </w:p>
        </w:tc>
      </w:tr>
      <w:tr w:rsidR="00874ADD" w:rsidRPr="006F5CAD" w14:paraId="473D774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7CF0C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tcPr>
          <w:p w14:paraId="112E73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CD045" w14:textId="77777777" w:rsidR="00874ADD" w:rsidRPr="006F5CAD" w:rsidRDefault="00874ADD" w:rsidP="00BE0C89">
            <w:pPr>
              <w:pStyle w:val="TAC"/>
              <w:rPr>
                <w:lang w:eastAsia="zh-CN"/>
              </w:rPr>
            </w:pPr>
            <w:r w:rsidRPr="006F5CAD">
              <w:rPr>
                <w:rFonts w:cs="Arial"/>
                <w:color w:val="000000"/>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26EB045" w14:textId="77777777" w:rsidR="00874ADD" w:rsidRPr="006F5CAD" w:rsidRDefault="00874ADD" w:rsidP="00BE0C89">
            <w:pPr>
              <w:pStyle w:val="TAC"/>
              <w:rPr>
                <w:rFonts w:cs="Arial"/>
                <w:color w:val="000000"/>
                <w:szCs w:val="18"/>
              </w:rPr>
            </w:pPr>
            <w:r w:rsidRPr="006F5CAD">
              <w:rPr>
                <w:rFonts w:cs="Arial"/>
                <w:color w:val="000000"/>
                <w:szCs w:val="18"/>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B6D32AA" w14:textId="77777777" w:rsidR="00874ADD" w:rsidRPr="006F5CAD" w:rsidRDefault="00874ADD" w:rsidP="00BE0C89">
            <w:pPr>
              <w:pStyle w:val="TAC"/>
              <w:rPr>
                <w:lang w:eastAsia="zh-CN"/>
              </w:rPr>
            </w:pPr>
          </w:p>
        </w:tc>
      </w:tr>
      <w:tr w:rsidR="00874ADD" w:rsidRPr="006F5CAD" w14:paraId="5068528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16B31F" w14:textId="77777777" w:rsidR="00874ADD" w:rsidRPr="006F5CAD" w:rsidRDefault="00874ADD" w:rsidP="00BE0C89">
            <w:pPr>
              <w:pStyle w:val="TAC"/>
              <w:rPr>
                <w:lang w:eastAsia="zh-CN"/>
              </w:rPr>
            </w:pPr>
            <w:r w:rsidRPr="006F5CAD">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2DE26030" w14:textId="77777777" w:rsidR="00874ADD" w:rsidRPr="006F5CAD" w:rsidRDefault="00874ADD" w:rsidP="00BE0C89">
            <w:pPr>
              <w:pStyle w:val="TAC"/>
              <w:rPr>
                <w:rFonts w:cs="Arial"/>
                <w:szCs w:val="18"/>
                <w:lang w:eastAsia="zh-CN"/>
              </w:rPr>
            </w:pPr>
            <w:r w:rsidRPr="006F5CAD">
              <w:rPr>
                <w:rFonts w:cs="Arial"/>
                <w:szCs w:val="18"/>
                <w:lang w:eastAsia="zh-CN"/>
              </w:rPr>
              <w:t>CA_n1A-n40A</w:t>
            </w:r>
          </w:p>
          <w:p w14:paraId="6090E68E" w14:textId="77777777" w:rsidR="00874ADD" w:rsidRPr="006F5CAD" w:rsidRDefault="00874ADD" w:rsidP="00BE0C89">
            <w:pPr>
              <w:pStyle w:val="TAC"/>
              <w:rPr>
                <w:rFonts w:cs="Arial"/>
                <w:szCs w:val="18"/>
                <w:lang w:eastAsia="zh-CN"/>
              </w:rPr>
            </w:pPr>
            <w:r w:rsidRPr="006F5CAD">
              <w:rPr>
                <w:rFonts w:cs="Arial"/>
                <w:szCs w:val="18"/>
                <w:lang w:eastAsia="zh-CN"/>
              </w:rPr>
              <w:t>CA_n1A-n105A</w:t>
            </w:r>
          </w:p>
          <w:p w14:paraId="31E9BC9D" w14:textId="77777777" w:rsidR="00874ADD" w:rsidRPr="006F5CAD" w:rsidRDefault="00874ADD" w:rsidP="00BE0C89">
            <w:pPr>
              <w:pStyle w:val="TAC"/>
              <w:rPr>
                <w:lang w:eastAsia="zh-CN"/>
              </w:rPr>
            </w:pPr>
            <w:r w:rsidRPr="006F5CAD">
              <w:rPr>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6EF5A381" w14:textId="77777777" w:rsidR="00874ADD" w:rsidRPr="006F5CAD" w:rsidRDefault="00874ADD" w:rsidP="00BE0C89">
            <w:pPr>
              <w:pStyle w:val="TAC"/>
              <w:rPr>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8E8F36"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818F47D" w14:textId="77777777" w:rsidR="00874ADD" w:rsidRPr="006F5CAD" w:rsidRDefault="00874ADD" w:rsidP="00BE0C89">
            <w:pPr>
              <w:pStyle w:val="TAC"/>
              <w:rPr>
                <w:lang w:eastAsia="zh-CN"/>
              </w:rPr>
            </w:pPr>
            <w:r w:rsidRPr="006F5CAD">
              <w:rPr>
                <w:szCs w:val="18"/>
                <w:lang w:eastAsia="zh-CN"/>
              </w:rPr>
              <w:t>0</w:t>
            </w:r>
          </w:p>
        </w:tc>
      </w:tr>
      <w:tr w:rsidR="00874ADD" w:rsidRPr="006F5CAD" w14:paraId="7915938B" w14:textId="77777777" w:rsidTr="000341B8">
        <w:trPr>
          <w:jc w:val="center"/>
        </w:trPr>
        <w:tc>
          <w:tcPr>
            <w:tcW w:w="3057" w:type="dxa"/>
            <w:tcBorders>
              <w:top w:val="nil"/>
              <w:left w:val="single" w:sz="4" w:space="0" w:color="auto"/>
              <w:bottom w:val="nil"/>
              <w:right w:val="single" w:sz="4" w:space="0" w:color="auto"/>
            </w:tcBorders>
            <w:vAlign w:val="center"/>
          </w:tcPr>
          <w:p w14:paraId="4D31D25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5F25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25EE2E" w14:textId="77777777" w:rsidR="00874ADD" w:rsidRPr="006F5CAD" w:rsidRDefault="00874ADD" w:rsidP="00BE0C89">
            <w:pPr>
              <w:pStyle w:val="TAC"/>
              <w:rPr>
                <w:lang w:eastAsia="zh-CN"/>
              </w:rPr>
            </w:pPr>
            <w:r w:rsidRPr="006F5CAD">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2F4F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00208B9" w14:textId="77777777" w:rsidR="00874ADD" w:rsidRPr="006F5CAD" w:rsidRDefault="00874ADD" w:rsidP="00BE0C89">
            <w:pPr>
              <w:pStyle w:val="TAC"/>
              <w:rPr>
                <w:lang w:eastAsia="zh-CN"/>
              </w:rPr>
            </w:pPr>
          </w:p>
        </w:tc>
      </w:tr>
      <w:tr w:rsidR="00874ADD" w:rsidRPr="006F5CAD" w14:paraId="2E4416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CA42B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96F47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B5503" w14:textId="77777777" w:rsidR="00874ADD" w:rsidRPr="006F5CAD" w:rsidRDefault="00874ADD" w:rsidP="00BE0C89">
            <w:pPr>
              <w:pStyle w:val="TAC"/>
              <w:rPr>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C991B0D"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8AF75B9" w14:textId="77777777" w:rsidR="00874ADD" w:rsidRPr="006F5CAD" w:rsidRDefault="00874ADD" w:rsidP="00BE0C89">
            <w:pPr>
              <w:pStyle w:val="TAC"/>
              <w:rPr>
                <w:lang w:eastAsia="zh-CN"/>
              </w:rPr>
            </w:pPr>
          </w:p>
        </w:tc>
      </w:tr>
      <w:tr w:rsidR="00874ADD" w:rsidRPr="006F5CAD" w14:paraId="3ED46DE8" w14:textId="77777777" w:rsidTr="000341B8">
        <w:trPr>
          <w:jc w:val="center"/>
        </w:trPr>
        <w:tc>
          <w:tcPr>
            <w:tcW w:w="3057" w:type="dxa"/>
            <w:tcBorders>
              <w:top w:val="single" w:sz="4" w:space="0" w:color="auto"/>
              <w:left w:val="single" w:sz="4" w:space="0" w:color="auto"/>
              <w:bottom w:val="nil"/>
              <w:right w:val="single" w:sz="4" w:space="0" w:color="auto"/>
            </w:tcBorders>
          </w:tcPr>
          <w:p w14:paraId="05181E28" w14:textId="77777777" w:rsidR="00874ADD" w:rsidRPr="006F5CAD" w:rsidRDefault="00874ADD" w:rsidP="00BE0C89">
            <w:pPr>
              <w:pStyle w:val="TAC"/>
              <w:rPr>
                <w:lang w:eastAsia="zh-CN"/>
              </w:rPr>
            </w:pPr>
            <w:r w:rsidRPr="006F5CAD">
              <w:rPr>
                <w:rFonts w:cs="Arial"/>
                <w:szCs w:val="18"/>
                <w:lang w:eastAsia="zh-CN"/>
              </w:rPr>
              <w:t>CA_n1A-n41A-n71A</w:t>
            </w:r>
          </w:p>
        </w:tc>
        <w:tc>
          <w:tcPr>
            <w:tcW w:w="2545" w:type="dxa"/>
            <w:tcBorders>
              <w:top w:val="single" w:sz="4" w:space="0" w:color="auto"/>
              <w:left w:val="single" w:sz="4" w:space="0" w:color="auto"/>
              <w:bottom w:val="nil"/>
              <w:right w:val="single" w:sz="4" w:space="0" w:color="auto"/>
            </w:tcBorders>
            <w:vAlign w:val="center"/>
          </w:tcPr>
          <w:p w14:paraId="09498F05"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660065EA"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3852BD91" w14:textId="77777777" w:rsidR="00874ADD" w:rsidRPr="006F5CAD" w:rsidRDefault="00874ADD" w:rsidP="00BE0C89">
            <w:pPr>
              <w:pStyle w:val="TAC"/>
              <w:rPr>
                <w:lang w:eastAsia="zh-CN"/>
              </w:rPr>
            </w:pPr>
            <w:r w:rsidRPr="006F5CAD">
              <w:rPr>
                <w:rFonts w:cs="Arial"/>
                <w:szCs w:val="18"/>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93F2B4E" w14:textId="77777777" w:rsidR="00874ADD" w:rsidRPr="006F5CAD" w:rsidRDefault="00874ADD" w:rsidP="00BE0C89">
            <w:pPr>
              <w:pStyle w:val="TAC"/>
              <w:rPr>
                <w:rFonts w:cs="Arial"/>
                <w:szCs w:val="18"/>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76D420D" w14:textId="77777777" w:rsidR="00874ADD" w:rsidRPr="006F5CAD" w:rsidRDefault="00874ADD" w:rsidP="00BE0C89">
            <w:pPr>
              <w:pStyle w:val="TAC"/>
              <w:rPr>
                <w:rFonts w:cs="Arial"/>
                <w:szCs w:val="18"/>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58BCA15"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73DAF6CE" w14:textId="77777777" w:rsidTr="000341B8">
        <w:trPr>
          <w:jc w:val="center"/>
        </w:trPr>
        <w:tc>
          <w:tcPr>
            <w:tcW w:w="3057" w:type="dxa"/>
            <w:tcBorders>
              <w:top w:val="nil"/>
              <w:left w:val="single" w:sz="4" w:space="0" w:color="auto"/>
              <w:bottom w:val="nil"/>
              <w:right w:val="single" w:sz="4" w:space="0" w:color="auto"/>
            </w:tcBorders>
          </w:tcPr>
          <w:p w14:paraId="768934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BB55F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CE4AE" w14:textId="77777777" w:rsidR="00874ADD" w:rsidRPr="006F5CAD" w:rsidRDefault="00874ADD" w:rsidP="00BE0C89">
            <w:pPr>
              <w:pStyle w:val="TAC"/>
              <w:rPr>
                <w:rFonts w:cs="Arial"/>
                <w:szCs w:val="18"/>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63DB0CA" w14:textId="77777777" w:rsidR="00874ADD" w:rsidRPr="006F5CAD" w:rsidRDefault="00874ADD" w:rsidP="00BE0C89">
            <w:pPr>
              <w:pStyle w:val="TAC"/>
              <w:rPr>
                <w:rFonts w:cs="Arial"/>
                <w:szCs w:val="18"/>
              </w:rPr>
            </w:pPr>
            <w:r w:rsidRPr="006F5CAD">
              <w:rPr>
                <w:rFonts w:cs="Arial"/>
                <w:color w:val="000000"/>
                <w:szCs w:val="18"/>
              </w:rPr>
              <w:t>5,10,15,20,25,30,35,40,45,50,60,70,80,90,100</w:t>
            </w:r>
          </w:p>
        </w:tc>
        <w:tc>
          <w:tcPr>
            <w:tcW w:w="2218" w:type="dxa"/>
            <w:tcBorders>
              <w:top w:val="nil"/>
              <w:left w:val="single" w:sz="4" w:space="0" w:color="auto"/>
              <w:bottom w:val="nil"/>
              <w:right w:val="single" w:sz="4" w:space="0" w:color="auto"/>
            </w:tcBorders>
            <w:vAlign w:val="center"/>
          </w:tcPr>
          <w:p w14:paraId="17B41D76" w14:textId="77777777" w:rsidR="00874ADD" w:rsidRPr="006F5CAD" w:rsidRDefault="00874ADD" w:rsidP="00BE0C89">
            <w:pPr>
              <w:pStyle w:val="TAC"/>
              <w:rPr>
                <w:lang w:eastAsia="zh-CN"/>
              </w:rPr>
            </w:pPr>
          </w:p>
        </w:tc>
      </w:tr>
      <w:tr w:rsidR="00874ADD" w:rsidRPr="006F5CAD" w14:paraId="562B32D7" w14:textId="77777777" w:rsidTr="000341B8">
        <w:trPr>
          <w:jc w:val="center"/>
        </w:trPr>
        <w:tc>
          <w:tcPr>
            <w:tcW w:w="3057" w:type="dxa"/>
            <w:tcBorders>
              <w:top w:val="nil"/>
              <w:left w:val="single" w:sz="4" w:space="0" w:color="auto"/>
              <w:bottom w:val="nil"/>
              <w:right w:val="single" w:sz="4" w:space="0" w:color="auto"/>
            </w:tcBorders>
          </w:tcPr>
          <w:p w14:paraId="323B2C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3496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776337" w14:textId="77777777" w:rsidR="00874ADD" w:rsidRPr="006F5CAD" w:rsidRDefault="00874ADD" w:rsidP="00BE0C89">
            <w:pPr>
              <w:pStyle w:val="TAC"/>
              <w:rPr>
                <w:rFonts w:cs="Arial"/>
                <w:szCs w:val="18"/>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25FAE4" w14:textId="77777777" w:rsidR="00874ADD" w:rsidRPr="006F5CAD" w:rsidRDefault="00874ADD" w:rsidP="00BE0C89">
            <w:pPr>
              <w:pStyle w:val="TAC"/>
              <w:rPr>
                <w:rFonts w:cs="Arial"/>
                <w:szCs w:val="18"/>
              </w:rPr>
            </w:pPr>
            <w:r w:rsidRPr="006F5CAD">
              <w:rPr>
                <w:rFonts w:cs="Arial"/>
                <w:szCs w:val="18"/>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A16C25C" w14:textId="77777777" w:rsidR="00874ADD" w:rsidRPr="006F5CAD" w:rsidRDefault="00874ADD" w:rsidP="00BE0C89">
            <w:pPr>
              <w:pStyle w:val="TAC"/>
              <w:rPr>
                <w:lang w:eastAsia="zh-CN"/>
              </w:rPr>
            </w:pPr>
          </w:p>
        </w:tc>
      </w:tr>
      <w:tr w:rsidR="00874ADD" w:rsidRPr="006F5CAD" w14:paraId="11C753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4A3FD7" w14:textId="77777777" w:rsidR="00874ADD" w:rsidRPr="006F5CAD" w:rsidRDefault="00874ADD" w:rsidP="00BE0C89">
            <w:pPr>
              <w:pStyle w:val="TAC"/>
              <w:rPr>
                <w:lang w:eastAsia="zh-CN"/>
              </w:rPr>
            </w:pPr>
            <w:r w:rsidRPr="006F5CAD">
              <w:rPr>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057FFDDD" w14:textId="77777777" w:rsidR="00874ADD" w:rsidRPr="006F5CAD" w:rsidRDefault="00874ADD" w:rsidP="00BE0C89">
            <w:pPr>
              <w:pStyle w:val="TAC"/>
            </w:pPr>
            <w:r w:rsidRPr="006F5CAD">
              <w:t>n41</w:t>
            </w:r>
            <w:r w:rsidRPr="006F5CAD">
              <w:rPr>
                <w:vertAlign w:val="superscript"/>
              </w:rPr>
              <w:t>7</w:t>
            </w:r>
            <w:r w:rsidRPr="006F5CAD">
              <w:rPr>
                <w:vertAlign w:val="superscript"/>
                <w:lang w:eastAsia="zh-CN"/>
              </w:rPr>
              <w:t>,9</w:t>
            </w:r>
          </w:p>
          <w:p w14:paraId="1A3ACA33" w14:textId="77777777" w:rsidR="00874ADD" w:rsidRPr="006F5CAD" w:rsidRDefault="00874ADD" w:rsidP="00BE0C89">
            <w:pPr>
              <w:pStyle w:val="TAC"/>
            </w:pPr>
            <w:r w:rsidRPr="006F5CAD">
              <w:t>n77</w:t>
            </w:r>
            <w:r w:rsidRPr="006F5CAD">
              <w:rPr>
                <w:vertAlign w:val="superscript"/>
              </w:rPr>
              <w:t>7,9</w:t>
            </w:r>
          </w:p>
          <w:p w14:paraId="5C6BC1DF" w14:textId="77777777" w:rsidR="00874ADD" w:rsidRPr="006F5CAD" w:rsidRDefault="00874ADD" w:rsidP="00BE0C89">
            <w:pPr>
              <w:pStyle w:val="TAC"/>
            </w:pPr>
            <w:r w:rsidRPr="006F5CAD">
              <w:t>CA_n1A-n41A</w:t>
            </w:r>
            <w:r w:rsidRPr="006F5CAD">
              <w:rPr>
                <w:vertAlign w:val="superscript"/>
              </w:rPr>
              <w:t>7</w:t>
            </w:r>
          </w:p>
          <w:p w14:paraId="2CF95C75" w14:textId="77777777" w:rsidR="00874ADD" w:rsidRPr="006F5CAD" w:rsidRDefault="00874ADD" w:rsidP="00BE0C89">
            <w:pPr>
              <w:pStyle w:val="TAC"/>
            </w:pPr>
            <w:r w:rsidRPr="006F5CAD">
              <w:t>CA_n1A-n77A</w:t>
            </w:r>
            <w:r w:rsidRPr="006F5CAD">
              <w:rPr>
                <w:vertAlign w:val="superscript"/>
              </w:rPr>
              <w:t>7</w:t>
            </w:r>
          </w:p>
          <w:p w14:paraId="755CC32D" w14:textId="77777777" w:rsidR="00874ADD" w:rsidRPr="006F5CAD" w:rsidRDefault="00874ADD" w:rsidP="00BE0C89">
            <w:pPr>
              <w:pStyle w:val="TAC"/>
              <w:rPr>
                <w:szCs w:val="18"/>
                <w:lang w:eastAsia="zh-CN"/>
              </w:rPr>
            </w:pPr>
            <w:r w:rsidRPr="006F5CAD">
              <w:t>CA_n41A-n77A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B88AEA"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CB5E65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95234FA" w14:textId="77777777" w:rsidR="00874ADD" w:rsidRPr="006F5CAD" w:rsidRDefault="00874ADD" w:rsidP="00BE0C89">
            <w:pPr>
              <w:pStyle w:val="TAC"/>
              <w:rPr>
                <w:lang w:eastAsia="zh-CN"/>
              </w:rPr>
            </w:pPr>
            <w:r w:rsidRPr="006F5CAD">
              <w:rPr>
                <w:lang w:eastAsia="zh-CN"/>
              </w:rPr>
              <w:t>0</w:t>
            </w:r>
          </w:p>
        </w:tc>
      </w:tr>
      <w:tr w:rsidR="00874ADD" w:rsidRPr="006F5CAD" w14:paraId="60459C41" w14:textId="77777777" w:rsidTr="000341B8">
        <w:trPr>
          <w:jc w:val="center"/>
        </w:trPr>
        <w:tc>
          <w:tcPr>
            <w:tcW w:w="3057" w:type="dxa"/>
            <w:tcBorders>
              <w:top w:val="nil"/>
              <w:left w:val="single" w:sz="4" w:space="0" w:color="auto"/>
              <w:bottom w:val="nil"/>
              <w:right w:val="single" w:sz="4" w:space="0" w:color="auto"/>
            </w:tcBorders>
            <w:vAlign w:val="center"/>
          </w:tcPr>
          <w:p w14:paraId="26DC53C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87158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515E70"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A0E7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E57EFD" w14:textId="77777777" w:rsidR="00874ADD" w:rsidRPr="006F5CAD" w:rsidRDefault="00874ADD" w:rsidP="00BE0C89">
            <w:pPr>
              <w:pStyle w:val="TAC"/>
              <w:rPr>
                <w:lang w:eastAsia="zh-CN"/>
              </w:rPr>
            </w:pPr>
          </w:p>
        </w:tc>
      </w:tr>
      <w:tr w:rsidR="00874ADD" w:rsidRPr="006F5CAD" w14:paraId="644EE2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885C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509F9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084E6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B5D0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A1009A5" w14:textId="77777777" w:rsidR="00874ADD" w:rsidRPr="006F5CAD" w:rsidRDefault="00874ADD" w:rsidP="00BE0C89">
            <w:pPr>
              <w:pStyle w:val="TAC"/>
              <w:rPr>
                <w:lang w:eastAsia="zh-CN"/>
              </w:rPr>
            </w:pPr>
          </w:p>
        </w:tc>
      </w:tr>
      <w:tr w:rsidR="00874ADD" w:rsidRPr="006F5CAD" w14:paraId="2EAA74E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46922A" w14:textId="77777777" w:rsidR="00874ADD" w:rsidRPr="006F5CAD" w:rsidRDefault="00874ADD" w:rsidP="00BE0C89">
            <w:pPr>
              <w:pStyle w:val="TAC"/>
              <w:rPr>
                <w:lang w:eastAsia="zh-CN"/>
              </w:rPr>
            </w:pPr>
            <w:r w:rsidRPr="006F5CAD">
              <w:rPr>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4B621E3D" w14:textId="77777777" w:rsidR="00874ADD" w:rsidRPr="006F5CAD" w:rsidRDefault="00874ADD" w:rsidP="00BE0C89">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E2EE0DB" w14:textId="77777777" w:rsidR="00874ADD" w:rsidRPr="006F5CAD" w:rsidRDefault="00874ADD" w:rsidP="00BE0C89">
            <w:pPr>
              <w:pStyle w:val="TAC"/>
              <w:rPr>
                <w:szCs w:val="18"/>
                <w:lang w:eastAsia="zh-CN"/>
              </w:rPr>
            </w:pPr>
            <w:r w:rsidRPr="006F5CAD">
              <w:rPr>
                <w:szCs w:val="18"/>
                <w:lang w:eastAsia="zh-CN"/>
              </w:rPr>
              <w:t>n77</w:t>
            </w:r>
            <w:r w:rsidRPr="006F5CAD">
              <w:rPr>
                <w:szCs w:val="18"/>
                <w:vertAlign w:val="superscript"/>
                <w:lang w:eastAsia="zh-CN"/>
              </w:rPr>
              <w:t>7,9</w:t>
            </w:r>
          </w:p>
          <w:p w14:paraId="3774EB1B" w14:textId="77777777" w:rsidR="00874ADD" w:rsidRPr="006F5CAD" w:rsidRDefault="00874ADD" w:rsidP="00BE0C89">
            <w:pPr>
              <w:pStyle w:val="TAC"/>
              <w:rPr>
                <w:szCs w:val="18"/>
                <w:lang w:eastAsia="zh-CN"/>
              </w:rPr>
            </w:pPr>
            <w:r w:rsidRPr="006F5CAD">
              <w:rPr>
                <w:szCs w:val="18"/>
                <w:lang w:eastAsia="zh-CN"/>
              </w:rPr>
              <w:t>CA_n1A-n41A</w:t>
            </w:r>
            <w:r w:rsidRPr="006F5CAD">
              <w:rPr>
                <w:vertAlign w:val="superscript"/>
              </w:rPr>
              <w:t>7</w:t>
            </w:r>
          </w:p>
          <w:p w14:paraId="1B6C3178" w14:textId="77777777" w:rsidR="00874ADD" w:rsidRPr="006F5CAD" w:rsidRDefault="00874ADD" w:rsidP="00BE0C89">
            <w:pPr>
              <w:pStyle w:val="TAC"/>
              <w:rPr>
                <w:szCs w:val="18"/>
                <w:lang w:eastAsia="zh-CN"/>
              </w:rPr>
            </w:pPr>
            <w:r w:rsidRPr="006F5CAD">
              <w:rPr>
                <w:szCs w:val="18"/>
                <w:lang w:eastAsia="zh-CN"/>
              </w:rPr>
              <w:t>CA_n1A-n77A</w:t>
            </w:r>
            <w:r w:rsidRPr="006F5CAD">
              <w:rPr>
                <w:vertAlign w:val="superscript"/>
              </w:rPr>
              <w:t>7</w:t>
            </w:r>
          </w:p>
          <w:p w14:paraId="20B28716" w14:textId="77777777" w:rsidR="00874ADD" w:rsidRPr="006F5CAD" w:rsidRDefault="00874ADD" w:rsidP="00BE0C89">
            <w:pPr>
              <w:pStyle w:val="TAC"/>
            </w:pPr>
            <w:r w:rsidRPr="006F5CAD">
              <w:rPr>
                <w:lang w:eastAsia="zh-CN"/>
              </w:rPr>
              <w:t>CA_n41A-n77A</w:t>
            </w:r>
            <w:r w:rsidRPr="006F5CAD">
              <w:rPr>
                <w:vertAlign w:val="superscript"/>
              </w:rPr>
              <w:t>7</w:t>
            </w:r>
          </w:p>
          <w:p w14:paraId="7BF51D32" w14:textId="77777777" w:rsidR="00874ADD" w:rsidRPr="006F5CAD" w:rsidRDefault="00874ADD" w:rsidP="00BE0C89">
            <w:pPr>
              <w:pStyle w:val="TAC"/>
              <w:rPr>
                <w:lang w:eastAsia="zh-CN"/>
              </w:rPr>
            </w:pPr>
            <w:r w:rsidRPr="006F5CAD">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056E0EF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3FC5C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9282A3" w14:textId="77777777" w:rsidR="00874ADD" w:rsidRPr="006F5CAD" w:rsidRDefault="00874ADD" w:rsidP="00BE0C89">
            <w:pPr>
              <w:pStyle w:val="TAC"/>
              <w:rPr>
                <w:lang w:eastAsia="zh-CN"/>
              </w:rPr>
            </w:pPr>
            <w:r w:rsidRPr="006F5CAD">
              <w:rPr>
                <w:lang w:eastAsia="zh-CN"/>
              </w:rPr>
              <w:t>0</w:t>
            </w:r>
          </w:p>
        </w:tc>
      </w:tr>
      <w:tr w:rsidR="00874ADD" w:rsidRPr="006F5CAD" w14:paraId="14796998" w14:textId="77777777" w:rsidTr="000341B8">
        <w:trPr>
          <w:jc w:val="center"/>
        </w:trPr>
        <w:tc>
          <w:tcPr>
            <w:tcW w:w="3057" w:type="dxa"/>
            <w:tcBorders>
              <w:top w:val="nil"/>
              <w:left w:val="single" w:sz="4" w:space="0" w:color="auto"/>
              <w:bottom w:val="nil"/>
              <w:right w:val="single" w:sz="4" w:space="0" w:color="auto"/>
            </w:tcBorders>
            <w:vAlign w:val="center"/>
          </w:tcPr>
          <w:p w14:paraId="5C541C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DE349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3F006"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A6C035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CC9601F" w14:textId="77777777" w:rsidR="00874ADD" w:rsidRPr="006F5CAD" w:rsidRDefault="00874ADD" w:rsidP="00BE0C89">
            <w:pPr>
              <w:pStyle w:val="TAC"/>
              <w:rPr>
                <w:lang w:eastAsia="zh-CN"/>
              </w:rPr>
            </w:pPr>
          </w:p>
        </w:tc>
      </w:tr>
      <w:tr w:rsidR="00874ADD" w:rsidRPr="006F5CAD" w14:paraId="38D067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D4A80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3E52F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2437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E430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928AF0D" w14:textId="77777777" w:rsidR="00874ADD" w:rsidRPr="006F5CAD" w:rsidRDefault="00874ADD" w:rsidP="00BE0C89">
            <w:pPr>
              <w:pStyle w:val="TAC"/>
              <w:rPr>
                <w:lang w:eastAsia="zh-CN"/>
              </w:rPr>
            </w:pPr>
          </w:p>
        </w:tc>
      </w:tr>
      <w:tr w:rsidR="00874ADD" w:rsidRPr="006F5CAD" w14:paraId="693CA2D3" w14:textId="77777777" w:rsidTr="000341B8">
        <w:trPr>
          <w:jc w:val="center"/>
        </w:trPr>
        <w:tc>
          <w:tcPr>
            <w:tcW w:w="3057" w:type="dxa"/>
            <w:tcBorders>
              <w:top w:val="nil"/>
              <w:left w:val="single" w:sz="4" w:space="0" w:color="auto"/>
              <w:bottom w:val="nil"/>
              <w:right w:val="single" w:sz="4" w:space="0" w:color="auto"/>
            </w:tcBorders>
            <w:vAlign w:val="center"/>
          </w:tcPr>
          <w:p w14:paraId="2E16FBAA" w14:textId="77777777" w:rsidR="00874ADD" w:rsidRPr="006F5CAD" w:rsidRDefault="00874ADD" w:rsidP="00BE0C89">
            <w:pPr>
              <w:pStyle w:val="TAC"/>
              <w:rPr>
                <w:lang w:eastAsia="zh-CN"/>
              </w:rPr>
            </w:pPr>
            <w:r w:rsidRPr="006F5CAD">
              <w:rPr>
                <w:lang w:eastAsia="zh-CN"/>
              </w:rPr>
              <w:t>CA_n1A-n41A-n77(3A)</w:t>
            </w:r>
          </w:p>
        </w:tc>
        <w:tc>
          <w:tcPr>
            <w:tcW w:w="2545" w:type="dxa"/>
            <w:tcBorders>
              <w:top w:val="nil"/>
              <w:left w:val="single" w:sz="4" w:space="0" w:color="auto"/>
              <w:bottom w:val="nil"/>
              <w:right w:val="single" w:sz="4" w:space="0" w:color="auto"/>
            </w:tcBorders>
            <w:vAlign w:val="center"/>
          </w:tcPr>
          <w:p w14:paraId="42C17FAD" w14:textId="77777777" w:rsidR="00874ADD" w:rsidRPr="006F5CAD" w:rsidRDefault="00874ADD" w:rsidP="00BE0C89">
            <w:pPr>
              <w:pStyle w:val="TAC"/>
              <w:rPr>
                <w:szCs w:val="18"/>
                <w:lang w:eastAsia="zh-CN"/>
              </w:rPr>
            </w:pPr>
            <w:r w:rsidRPr="006F5CAD">
              <w:rPr>
                <w:szCs w:val="18"/>
                <w:lang w:eastAsia="zh-CN"/>
              </w:rPr>
              <w:t>CA_n1A-n41A</w:t>
            </w:r>
          </w:p>
          <w:p w14:paraId="144BDE4D" w14:textId="77777777" w:rsidR="00874ADD" w:rsidRPr="006F5CAD" w:rsidRDefault="00874ADD" w:rsidP="00BE0C89">
            <w:pPr>
              <w:pStyle w:val="TAC"/>
              <w:rPr>
                <w:szCs w:val="18"/>
                <w:lang w:eastAsia="zh-CN"/>
              </w:rPr>
            </w:pPr>
            <w:r w:rsidRPr="006F5CAD">
              <w:rPr>
                <w:szCs w:val="18"/>
                <w:lang w:eastAsia="zh-CN"/>
              </w:rPr>
              <w:t>CA_n1A-n77A</w:t>
            </w:r>
          </w:p>
          <w:p w14:paraId="3D9BEA44" w14:textId="77777777" w:rsidR="00874ADD" w:rsidRPr="006F5CAD" w:rsidRDefault="00874ADD" w:rsidP="00BE0C89">
            <w:pPr>
              <w:pStyle w:val="TAC"/>
              <w:rPr>
                <w:szCs w:val="18"/>
                <w:lang w:eastAsia="zh-CN"/>
              </w:rPr>
            </w:pPr>
            <w:r w:rsidRPr="006F5CAD">
              <w:rPr>
                <w:szCs w:val="18"/>
                <w:lang w:eastAsia="zh-CN"/>
              </w:rPr>
              <w:t>CA_n41A-n77A</w:t>
            </w:r>
          </w:p>
          <w:p w14:paraId="217718AF" w14:textId="77777777" w:rsidR="00874ADD" w:rsidRPr="006F5CAD" w:rsidRDefault="00874ADD" w:rsidP="00BE0C89">
            <w:pPr>
              <w:pStyle w:val="TAC"/>
              <w:rPr>
                <w:szCs w:val="18"/>
                <w:lang w:eastAsia="zh-CN"/>
              </w:rPr>
            </w:pPr>
            <w:r w:rsidRPr="006F5CAD">
              <w:rPr>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0FAAD37"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D407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28D33C" w14:textId="77777777" w:rsidR="00874ADD" w:rsidRPr="006F5CAD" w:rsidRDefault="00874ADD" w:rsidP="00BE0C89">
            <w:pPr>
              <w:pStyle w:val="TAC"/>
              <w:rPr>
                <w:lang w:eastAsia="zh-CN"/>
              </w:rPr>
            </w:pPr>
            <w:r w:rsidRPr="006F5CAD">
              <w:rPr>
                <w:lang w:eastAsia="zh-CN"/>
              </w:rPr>
              <w:t>0</w:t>
            </w:r>
          </w:p>
        </w:tc>
      </w:tr>
      <w:tr w:rsidR="00874ADD" w:rsidRPr="006F5CAD" w14:paraId="1141E695" w14:textId="77777777" w:rsidTr="000341B8">
        <w:trPr>
          <w:jc w:val="center"/>
        </w:trPr>
        <w:tc>
          <w:tcPr>
            <w:tcW w:w="3057" w:type="dxa"/>
            <w:tcBorders>
              <w:top w:val="nil"/>
              <w:left w:val="single" w:sz="4" w:space="0" w:color="auto"/>
              <w:bottom w:val="nil"/>
              <w:right w:val="single" w:sz="4" w:space="0" w:color="auto"/>
            </w:tcBorders>
            <w:vAlign w:val="center"/>
          </w:tcPr>
          <w:p w14:paraId="563F66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94EDAC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C3280"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9A3E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358D074" w14:textId="77777777" w:rsidR="00874ADD" w:rsidRPr="006F5CAD" w:rsidRDefault="00874ADD" w:rsidP="00BE0C89">
            <w:pPr>
              <w:pStyle w:val="TAC"/>
              <w:rPr>
                <w:lang w:eastAsia="zh-CN"/>
              </w:rPr>
            </w:pPr>
          </w:p>
        </w:tc>
      </w:tr>
      <w:tr w:rsidR="00874ADD" w:rsidRPr="006F5CAD" w14:paraId="6A6FC4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379FF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FFDB2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86877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087B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E7DC808" w14:textId="77777777" w:rsidR="00874ADD" w:rsidRPr="006F5CAD" w:rsidRDefault="00874ADD" w:rsidP="00BE0C89">
            <w:pPr>
              <w:pStyle w:val="TAC"/>
              <w:rPr>
                <w:lang w:eastAsia="zh-CN"/>
              </w:rPr>
            </w:pPr>
          </w:p>
        </w:tc>
      </w:tr>
      <w:tr w:rsidR="00874ADD" w:rsidRPr="006F5CAD" w14:paraId="1F80E27B" w14:textId="77777777" w:rsidTr="000341B8">
        <w:trPr>
          <w:jc w:val="center"/>
        </w:trPr>
        <w:tc>
          <w:tcPr>
            <w:tcW w:w="3057" w:type="dxa"/>
            <w:tcBorders>
              <w:top w:val="single" w:sz="4" w:space="0" w:color="auto"/>
              <w:left w:val="single" w:sz="4" w:space="0" w:color="auto"/>
              <w:bottom w:val="nil"/>
              <w:right w:val="single" w:sz="4" w:space="0" w:color="auto"/>
            </w:tcBorders>
          </w:tcPr>
          <w:p w14:paraId="5CD179F9" w14:textId="77777777" w:rsidR="00874ADD" w:rsidRPr="006F5CAD" w:rsidRDefault="00874ADD" w:rsidP="00BE0C89">
            <w:pPr>
              <w:pStyle w:val="TAC"/>
              <w:rPr>
                <w:lang w:eastAsia="zh-CN"/>
              </w:rPr>
            </w:pPr>
            <w:r w:rsidRPr="006F5CAD">
              <w:rPr>
                <w:rFonts w:cs="Arial"/>
                <w:szCs w:val="18"/>
                <w:lang w:eastAsia="zh-CN"/>
              </w:rPr>
              <w:t>CA_n1A-n41A-n78A</w:t>
            </w:r>
          </w:p>
        </w:tc>
        <w:tc>
          <w:tcPr>
            <w:tcW w:w="2545" w:type="dxa"/>
            <w:tcBorders>
              <w:top w:val="single" w:sz="4" w:space="0" w:color="auto"/>
              <w:left w:val="single" w:sz="4" w:space="0" w:color="auto"/>
              <w:bottom w:val="nil"/>
              <w:right w:val="single" w:sz="4" w:space="0" w:color="auto"/>
            </w:tcBorders>
            <w:vAlign w:val="center"/>
          </w:tcPr>
          <w:p w14:paraId="6B4136BF"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3FDE2FCD"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9DCB366" w14:textId="77777777" w:rsidR="00874ADD" w:rsidRPr="006F5CAD" w:rsidRDefault="00874ADD" w:rsidP="00BE0C89">
            <w:pPr>
              <w:pStyle w:val="TAC"/>
              <w:rPr>
                <w:rFonts w:cs="Arial"/>
                <w:szCs w:val="18"/>
                <w:lang w:eastAsia="zh-CN"/>
              </w:rPr>
            </w:pPr>
            <w:r w:rsidRPr="006F5CAD">
              <w:rPr>
                <w:rFonts w:cs="Arial"/>
                <w:szCs w:val="18"/>
                <w:lang w:eastAsia="zh-CN"/>
              </w:rPr>
              <w:t>CA_n41A-n78A</w:t>
            </w:r>
          </w:p>
          <w:p w14:paraId="32DB27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42C22"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9DDC49" w14:textId="77777777" w:rsidR="00874ADD" w:rsidRPr="006F5CAD" w:rsidRDefault="00874ADD" w:rsidP="00BE0C89">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64189E61"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46A55FA2" w14:textId="77777777" w:rsidTr="000341B8">
        <w:trPr>
          <w:jc w:val="center"/>
        </w:trPr>
        <w:tc>
          <w:tcPr>
            <w:tcW w:w="3057" w:type="dxa"/>
            <w:tcBorders>
              <w:top w:val="nil"/>
              <w:left w:val="single" w:sz="4" w:space="0" w:color="auto"/>
              <w:bottom w:val="nil"/>
              <w:right w:val="single" w:sz="4" w:space="0" w:color="auto"/>
            </w:tcBorders>
          </w:tcPr>
          <w:p w14:paraId="2E7D4A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906A8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2FDBB" w14:textId="77777777" w:rsidR="00874ADD" w:rsidRPr="006F5CAD" w:rsidRDefault="00874ADD" w:rsidP="00BE0C89">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DCB61D" w14:textId="77777777" w:rsidR="00874ADD" w:rsidRPr="006F5CAD" w:rsidRDefault="00874ADD" w:rsidP="00BE0C89">
            <w:pPr>
              <w:pStyle w:val="TAC"/>
              <w:rPr>
                <w:rFonts w:cs="Arial"/>
                <w:color w:val="000000"/>
                <w:szCs w:val="18"/>
                <w:lang w:eastAsia="zh-CN" w:bidi="ar"/>
              </w:rPr>
            </w:pPr>
            <w:r w:rsidRPr="006F5CAD">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3A4365CE" w14:textId="77777777" w:rsidR="00874ADD" w:rsidRPr="006F5CAD" w:rsidRDefault="00874ADD" w:rsidP="00BE0C89">
            <w:pPr>
              <w:pStyle w:val="TAC"/>
              <w:rPr>
                <w:lang w:eastAsia="zh-CN"/>
              </w:rPr>
            </w:pPr>
          </w:p>
        </w:tc>
      </w:tr>
      <w:tr w:rsidR="00874ADD" w:rsidRPr="006F5CAD" w14:paraId="2A6B0919" w14:textId="77777777" w:rsidTr="000341B8">
        <w:trPr>
          <w:jc w:val="center"/>
        </w:trPr>
        <w:tc>
          <w:tcPr>
            <w:tcW w:w="3057" w:type="dxa"/>
            <w:tcBorders>
              <w:top w:val="nil"/>
              <w:left w:val="single" w:sz="4" w:space="0" w:color="auto"/>
              <w:bottom w:val="single" w:sz="4" w:space="0" w:color="auto"/>
              <w:right w:val="single" w:sz="4" w:space="0" w:color="auto"/>
            </w:tcBorders>
          </w:tcPr>
          <w:p w14:paraId="5152B4D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CF0D15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C78CE"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D374A4" w14:textId="77777777" w:rsidR="00874ADD" w:rsidRPr="006F5CAD" w:rsidRDefault="00874ADD" w:rsidP="00BE0C89">
            <w:pPr>
              <w:pStyle w:val="TAC"/>
              <w:rPr>
                <w:rFonts w:cs="Arial"/>
                <w:color w:val="000000"/>
                <w:szCs w:val="18"/>
                <w:lang w:eastAsia="zh-CN" w:bidi="ar"/>
              </w:rPr>
            </w:pPr>
            <w:r w:rsidRPr="006F5CAD">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192E9085" w14:textId="77777777" w:rsidR="00874ADD" w:rsidRPr="006F5CAD" w:rsidRDefault="00874ADD" w:rsidP="00BE0C89">
            <w:pPr>
              <w:pStyle w:val="TAC"/>
              <w:rPr>
                <w:lang w:eastAsia="zh-CN"/>
              </w:rPr>
            </w:pPr>
          </w:p>
        </w:tc>
      </w:tr>
      <w:tr w:rsidR="00874ADD" w:rsidRPr="006F5CAD" w14:paraId="6742D343" w14:textId="77777777" w:rsidTr="000341B8">
        <w:trPr>
          <w:jc w:val="center"/>
        </w:trPr>
        <w:tc>
          <w:tcPr>
            <w:tcW w:w="3057" w:type="dxa"/>
            <w:tcBorders>
              <w:top w:val="single" w:sz="4" w:space="0" w:color="auto"/>
              <w:left w:val="single" w:sz="4" w:space="0" w:color="auto"/>
              <w:bottom w:val="nil"/>
              <w:right w:val="single" w:sz="4" w:space="0" w:color="auto"/>
            </w:tcBorders>
          </w:tcPr>
          <w:p w14:paraId="6748C232" w14:textId="77777777" w:rsidR="00874ADD" w:rsidRPr="006F5CAD" w:rsidRDefault="00874ADD" w:rsidP="00BE0C89">
            <w:pPr>
              <w:pStyle w:val="TAC"/>
              <w:rPr>
                <w:lang w:eastAsia="zh-CN"/>
              </w:rPr>
            </w:pPr>
            <w:r w:rsidRPr="006F5CAD">
              <w:rPr>
                <w:rFonts w:cs="Arial"/>
                <w:szCs w:val="18"/>
                <w:lang w:eastAsia="zh-CN"/>
              </w:rPr>
              <w:t>CA_n1A-n41A-n78C</w:t>
            </w:r>
          </w:p>
        </w:tc>
        <w:tc>
          <w:tcPr>
            <w:tcW w:w="2545" w:type="dxa"/>
            <w:tcBorders>
              <w:top w:val="single" w:sz="4" w:space="0" w:color="auto"/>
              <w:left w:val="single" w:sz="4" w:space="0" w:color="auto"/>
              <w:bottom w:val="nil"/>
              <w:right w:val="single" w:sz="4" w:space="0" w:color="auto"/>
            </w:tcBorders>
            <w:vAlign w:val="center"/>
          </w:tcPr>
          <w:p w14:paraId="6D4EE841"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0730FBA1" w14:textId="77777777" w:rsidR="00874ADD" w:rsidRPr="006F5CAD" w:rsidRDefault="00874ADD" w:rsidP="00BE0C89">
            <w:pPr>
              <w:pStyle w:val="TAC"/>
              <w:rPr>
                <w:rFonts w:cs="Arial"/>
                <w:szCs w:val="18"/>
                <w:lang w:eastAsia="zh-CN"/>
              </w:rPr>
            </w:pPr>
            <w:r w:rsidRPr="006F5CAD">
              <w:rPr>
                <w:rFonts w:cs="Arial"/>
                <w:szCs w:val="18"/>
                <w:lang w:eastAsia="zh-CN"/>
              </w:rPr>
              <w:t>CA_n1A-n41A</w:t>
            </w:r>
          </w:p>
          <w:p w14:paraId="7D320642"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032709B7"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0BAC6F26" w14:textId="77777777" w:rsidR="00874ADD" w:rsidRPr="006F5CAD" w:rsidRDefault="00874ADD" w:rsidP="00BE0C89">
            <w:pPr>
              <w:pStyle w:val="TAC"/>
              <w:rPr>
                <w:rFonts w:cs="Arial"/>
                <w:szCs w:val="18"/>
                <w:lang w:eastAsia="zh-CN"/>
              </w:rPr>
            </w:pPr>
            <w:r w:rsidRPr="006F5CAD">
              <w:rPr>
                <w:rFonts w:cs="Arial"/>
                <w:szCs w:val="18"/>
                <w:lang w:eastAsia="zh-CN"/>
              </w:rPr>
              <w:t>CA_n41A-n78A</w:t>
            </w:r>
          </w:p>
          <w:p w14:paraId="7130CB16" w14:textId="77777777" w:rsidR="00874ADD" w:rsidRPr="006F5CAD" w:rsidRDefault="00874ADD" w:rsidP="00BE0C89">
            <w:pPr>
              <w:pStyle w:val="TAC"/>
              <w:rPr>
                <w:szCs w:val="18"/>
                <w:lang w:eastAsia="zh-CN"/>
              </w:rPr>
            </w:pPr>
            <w:r w:rsidRPr="006F5CAD">
              <w:rPr>
                <w:rFonts w:cs="Arial"/>
                <w:szCs w:val="18"/>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77EC0A5C"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565466"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4BF092F6"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7964DBA4" w14:textId="77777777" w:rsidTr="000341B8">
        <w:trPr>
          <w:jc w:val="center"/>
        </w:trPr>
        <w:tc>
          <w:tcPr>
            <w:tcW w:w="3057" w:type="dxa"/>
            <w:tcBorders>
              <w:top w:val="nil"/>
              <w:left w:val="single" w:sz="4" w:space="0" w:color="auto"/>
              <w:bottom w:val="nil"/>
              <w:right w:val="single" w:sz="4" w:space="0" w:color="auto"/>
            </w:tcBorders>
          </w:tcPr>
          <w:p w14:paraId="09AFA0C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B7102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2EA80" w14:textId="77777777" w:rsidR="00874ADD" w:rsidRPr="006F5CAD" w:rsidRDefault="00874ADD" w:rsidP="00BE0C89">
            <w:pPr>
              <w:pStyle w:val="TAC"/>
              <w:rPr>
                <w:lang w:eastAsia="zh-CN"/>
              </w:rPr>
            </w:pPr>
            <w:r w:rsidRPr="006F5CAD">
              <w:rPr>
                <w:rFonts w:cs="Arial"/>
                <w:szCs w:val="18"/>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01B1DE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6B56BB85" w14:textId="77777777" w:rsidR="00874ADD" w:rsidRPr="006F5CAD" w:rsidRDefault="00874ADD" w:rsidP="00BE0C89">
            <w:pPr>
              <w:pStyle w:val="TAC"/>
              <w:rPr>
                <w:lang w:eastAsia="zh-CN"/>
              </w:rPr>
            </w:pPr>
          </w:p>
        </w:tc>
      </w:tr>
      <w:tr w:rsidR="00874ADD" w:rsidRPr="006F5CAD" w14:paraId="1F28538E" w14:textId="77777777" w:rsidTr="000341B8">
        <w:trPr>
          <w:jc w:val="center"/>
        </w:trPr>
        <w:tc>
          <w:tcPr>
            <w:tcW w:w="3057" w:type="dxa"/>
            <w:tcBorders>
              <w:top w:val="nil"/>
              <w:left w:val="single" w:sz="4" w:space="0" w:color="auto"/>
              <w:bottom w:val="single" w:sz="4" w:space="0" w:color="auto"/>
              <w:right w:val="single" w:sz="4" w:space="0" w:color="auto"/>
            </w:tcBorders>
          </w:tcPr>
          <w:p w14:paraId="2D4B2C5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F213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055C7"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17AD5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26622B6A" w14:textId="77777777" w:rsidR="00874ADD" w:rsidRPr="006F5CAD" w:rsidRDefault="00874ADD" w:rsidP="00BE0C89">
            <w:pPr>
              <w:pStyle w:val="TAC"/>
              <w:rPr>
                <w:lang w:eastAsia="zh-CN"/>
              </w:rPr>
            </w:pPr>
          </w:p>
        </w:tc>
      </w:tr>
      <w:tr w:rsidR="00874ADD" w:rsidRPr="006F5CAD" w14:paraId="36B2F46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1A4474"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545" w:type="dxa"/>
            <w:tcBorders>
              <w:top w:val="single" w:sz="4" w:space="0" w:color="auto"/>
              <w:left w:val="single" w:sz="4" w:space="0" w:color="auto"/>
              <w:bottom w:val="nil"/>
              <w:right w:val="single" w:sz="4" w:space="0" w:color="auto"/>
            </w:tcBorders>
            <w:vAlign w:val="center"/>
          </w:tcPr>
          <w:p w14:paraId="2FC0F620"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18AEF741" w14:textId="77777777" w:rsidR="00874ADD" w:rsidRPr="006F5CAD" w:rsidRDefault="00874ADD" w:rsidP="00BE0C89">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0B5032FC" w14:textId="77777777" w:rsidR="00874ADD" w:rsidRPr="006F5CAD" w:rsidRDefault="00874ADD" w:rsidP="00BE0C89">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1EC0B42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CB33DF"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4B91E2B4" w14:textId="77777777" w:rsidR="00874ADD" w:rsidRPr="006F5CAD" w:rsidRDefault="00874ADD" w:rsidP="00BE0C89">
            <w:pPr>
              <w:pStyle w:val="TAC"/>
              <w:rPr>
                <w:lang w:eastAsia="zh-CN"/>
              </w:rPr>
            </w:pPr>
            <w:r w:rsidRPr="006F5CAD">
              <w:rPr>
                <w:lang w:eastAsia="zh-CN"/>
              </w:rPr>
              <w:t>0</w:t>
            </w:r>
          </w:p>
        </w:tc>
      </w:tr>
      <w:tr w:rsidR="00874ADD" w:rsidRPr="006F5CAD" w14:paraId="4F7B31D6" w14:textId="77777777" w:rsidTr="000341B8">
        <w:trPr>
          <w:jc w:val="center"/>
        </w:trPr>
        <w:tc>
          <w:tcPr>
            <w:tcW w:w="3057" w:type="dxa"/>
            <w:tcBorders>
              <w:top w:val="nil"/>
              <w:left w:val="single" w:sz="4" w:space="0" w:color="auto"/>
              <w:bottom w:val="nil"/>
              <w:right w:val="single" w:sz="4" w:space="0" w:color="auto"/>
            </w:tcBorders>
            <w:vAlign w:val="center"/>
          </w:tcPr>
          <w:p w14:paraId="0A57B5B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1E214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10938"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0B7C4B"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nil"/>
              <w:right w:val="single" w:sz="4" w:space="0" w:color="auto"/>
            </w:tcBorders>
            <w:vAlign w:val="center"/>
          </w:tcPr>
          <w:p w14:paraId="46ABFFA5" w14:textId="77777777" w:rsidR="00874ADD" w:rsidRPr="006F5CAD" w:rsidRDefault="00874ADD" w:rsidP="00BE0C89">
            <w:pPr>
              <w:pStyle w:val="TAC"/>
              <w:rPr>
                <w:lang w:eastAsia="zh-CN"/>
              </w:rPr>
            </w:pPr>
          </w:p>
        </w:tc>
      </w:tr>
      <w:tr w:rsidR="00874ADD" w:rsidRPr="006F5CAD" w14:paraId="25EC579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433B0D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14EB2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CE01F"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E7EF9A0" w14:textId="77777777" w:rsidR="00874ADD" w:rsidRPr="006F5CAD" w:rsidRDefault="00874ADD" w:rsidP="00BE0C89">
            <w:pPr>
              <w:pStyle w:val="TAC"/>
              <w:rPr>
                <w:rFonts w:cs="Arial"/>
                <w:color w:val="000000"/>
                <w:szCs w:val="18"/>
                <w:lang w:eastAsia="zh-CN" w:bidi="ar"/>
              </w:rPr>
            </w:pPr>
            <w:r w:rsidRPr="006F5CAD">
              <w:rPr>
                <w:lang w:bidi="ar"/>
              </w:rPr>
              <w:t>40, 50, 60, 80, 100</w:t>
            </w:r>
          </w:p>
        </w:tc>
        <w:tc>
          <w:tcPr>
            <w:tcW w:w="2218" w:type="dxa"/>
            <w:tcBorders>
              <w:top w:val="nil"/>
              <w:left w:val="single" w:sz="4" w:space="0" w:color="auto"/>
              <w:bottom w:val="single" w:sz="4" w:space="0" w:color="auto"/>
              <w:right w:val="single" w:sz="4" w:space="0" w:color="auto"/>
            </w:tcBorders>
            <w:vAlign w:val="center"/>
          </w:tcPr>
          <w:p w14:paraId="483B4C56" w14:textId="77777777" w:rsidR="00874ADD" w:rsidRPr="006F5CAD" w:rsidRDefault="00874ADD" w:rsidP="00BE0C89">
            <w:pPr>
              <w:pStyle w:val="TAC"/>
              <w:rPr>
                <w:lang w:eastAsia="zh-CN"/>
              </w:rPr>
            </w:pPr>
          </w:p>
        </w:tc>
      </w:tr>
      <w:tr w:rsidR="00874ADD" w:rsidRPr="006F5CAD" w14:paraId="05FA12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6E8CEE2" w14:textId="77777777" w:rsidR="00874ADD" w:rsidRPr="006F5CAD" w:rsidRDefault="00874ADD" w:rsidP="00BE0C89">
            <w:pPr>
              <w:pStyle w:val="TAC"/>
              <w:rPr>
                <w:lang w:eastAsia="zh-CN"/>
              </w:rPr>
            </w:pPr>
            <w:r w:rsidRPr="006F5CAD">
              <w:rPr>
                <w:lang w:eastAsia="zh-CN"/>
              </w:rPr>
              <w:t>CA_n1A-n46A-n78A</w:t>
            </w:r>
          </w:p>
          <w:p w14:paraId="5C55B98C"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BC1D07" w14:textId="77777777" w:rsidR="00874ADD" w:rsidRPr="006F5CAD" w:rsidRDefault="00874ADD" w:rsidP="00BE0C89">
            <w:pPr>
              <w:pStyle w:val="TAC"/>
              <w:rPr>
                <w:lang w:eastAsia="zh-CN"/>
              </w:rPr>
            </w:pPr>
            <w:r w:rsidRPr="006F5CAD">
              <w:rPr>
                <w:lang w:eastAsia="zh-CN"/>
              </w:rPr>
              <w:t>CA_n1A-n46A</w:t>
            </w:r>
          </w:p>
          <w:p w14:paraId="4EB28855" w14:textId="77777777" w:rsidR="00874ADD" w:rsidRPr="006F5CAD" w:rsidRDefault="00874ADD" w:rsidP="00BE0C89">
            <w:pPr>
              <w:pStyle w:val="TAC"/>
              <w:rPr>
                <w:lang w:eastAsia="zh-CN"/>
              </w:rPr>
            </w:pPr>
            <w:r w:rsidRPr="006F5CAD">
              <w:rPr>
                <w:lang w:eastAsia="zh-CN"/>
              </w:rPr>
              <w:t>CA_n1A-n78A</w:t>
            </w:r>
          </w:p>
          <w:p w14:paraId="32250936"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1DF1869"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B84C08"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749D196" w14:textId="77777777" w:rsidR="00874ADD" w:rsidRPr="006F5CAD" w:rsidRDefault="00874ADD" w:rsidP="00BE0C89">
            <w:pPr>
              <w:pStyle w:val="TAC"/>
              <w:rPr>
                <w:lang w:eastAsia="zh-CN"/>
              </w:rPr>
            </w:pPr>
            <w:r w:rsidRPr="006F5CAD">
              <w:rPr>
                <w:lang w:eastAsia="zh-CN"/>
              </w:rPr>
              <w:t>0</w:t>
            </w:r>
          </w:p>
        </w:tc>
      </w:tr>
      <w:tr w:rsidR="00874ADD" w:rsidRPr="006F5CAD" w14:paraId="40ED192A" w14:textId="77777777" w:rsidTr="000341B8">
        <w:trPr>
          <w:jc w:val="center"/>
        </w:trPr>
        <w:tc>
          <w:tcPr>
            <w:tcW w:w="3057" w:type="dxa"/>
            <w:tcBorders>
              <w:top w:val="nil"/>
              <w:left w:val="single" w:sz="4" w:space="0" w:color="auto"/>
              <w:bottom w:val="nil"/>
              <w:right w:val="single" w:sz="4" w:space="0" w:color="auto"/>
            </w:tcBorders>
            <w:vAlign w:val="center"/>
          </w:tcPr>
          <w:p w14:paraId="65A77C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567D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66BBC"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6FFE1D7" w14:textId="77777777" w:rsidR="00874ADD" w:rsidRPr="006F5CAD" w:rsidRDefault="00874ADD" w:rsidP="00BE0C89">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3187C714" w14:textId="77777777" w:rsidR="00874ADD" w:rsidRPr="006F5CAD" w:rsidRDefault="00874ADD" w:rsidP="00BE0C89">
            <w:pPr>
              <w:pStyle w:val="TAC"/>
              <w:rPr>
                <w:lang w:eastAsia="zh-CN"/>
              </w:rPr>
            </w:pPr>
          </w:p>
        </w:tc>
      </w:tr>
      <w:tr w:rsidR="00874ADD" w:rsidRPr="006F5CAD" w14:paraId="210FBC1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EB445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AA710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F4A8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9AD204"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77CD67" w14:textId="77777777" w:rsidR="00874ADD" w:rsidRPr="006F5CAD" w:rsidRDefault="00874ADD" w:rsidP="00BE0C89">
            <w:pPr>
              <w:pStyle w:val="TAC"/>
              <w:rPr>
                <w:lang w:eastAsia="zh-CN"/>
              </w:rPr>
            </w:pPr>
          </w:p>
        </w:tc>
      </w:tr>
      <w:tr w:rsidR="00874ADD" w:rsidRPr="006F5CAD" w14:paraId="7B5151B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B07A40" w14:textId="77777777" w:rsidR="00874ADD" w:rsidRPr="006F5CAD" w:rsidRDefault="00874ADD" w:rsidP="00BE0C89">
            <w:pPr>
              <w:pStyle w:val="TAC"/>
              <w:rPr>
                <w:lang w:eastAsia="zh-CN"/>
              </w:rPr>
            </w:pPr>
            <w:r w:rsidRPr="006F5CAD">
              <w:rPr>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544EE1A9" w14:textId="77777777" w:rsidR="00874ADD" w:rsidRPr="006F5CAD" w:rsidRDefault="00874ADD" w:rsidP="00BE0C89">
            <w:pPr>
              <w:pStyle w:val="TAC"/>
              <w:rPr>
                <w:lang w:eastAsia="zh-CN"/>
              </w:rPr>
            </w:pPr>
            <w:r w:rsidRPr="006F5CAD">
              <w:rPr>
                <w:lang w:eastAsia="zh-CN"/>
              </w:rPr>
              <w:t>CA_n1A-n46A</w:t>
            </w:r>
          </w:p>
          <w:p w14:paraId="7133E656" w14:textId="77777777" w:rsidR="00874ADD" w:rsidRPr="006F5CAD" w:rsidRDefault="00874ADD" w:rsidP="00BE0C89">
            <w:pPr>
              <w:pStyle w:val="TAC"/>
              <w:rPr>
                <w:lang w:eastAsia="zh-CN"/>
              </w:rPr>
            </w:pPr>
            <w:r w:rsidRPr="006F5CAD">
              <w:rPr>
                <w:lang w:eastAsia="zh-CN"/>
              </w:rPr>
              <w:t>CA_n1A-n78A</w:t>
            </w:r>
          </w:p>
          <w:p w14:paraId="6F185831"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3FC3FD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F29240B"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7858A225" w14:textId="77777777" w:rsidR="00874ADD" w:rsidRPr="006F5CAD" w:rsidRDefault="00874ADD" w:rsidP="00BE0C89">
            <w:pPr>
              <w:pStyle w:val="TAC"/>
              <w:rPr>
                <w:lang w:eastAsia="zh-CN"/>
              </w:rPr>
            </w:pPr>
            <w:r w:rsidRPr="006F5CAD">
              <w:rPr>
                <w:lang w:eastAsia="zh-CN"/>
              </w:rPr>
              <w:t>0</w:t>
            </w:r>
          </w:p>
        </w:tc>
      </w:tr>
      <w:tr w:rsidR="00874ADD" w:rsidRPr="006F5CAD" w14:paraId="12D8C6C1" w14:textId="77777777" w:rsidTr="000341B8">
        <w:trPr>
          <w:jc w:val="center"/>
        </w:trPr>
        <w:tc>
          <w:tcPr>
            <w:tcW w:w="3057" w:type="dxa"/>
            <w:tcBorders>
              <w:top w:val="nil"/>
              <w:left w:val="single" w:sz="4" w:space="0" w:color="auto"/>
              <w:bottom w:val="nil"/>
              <w:right w:val="single" w:sz="4" w:space="0" w:color="auto"/>
            </w:tcBorders>
            <w:vAlign w:val="center"/>
          </w:tcPr>
          <w:p w14:paraId="79B89F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BC057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2A13B9"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B437F38" w14:textId="77777777" w:rsidR="00874ADD" w:rsidRPr="006F5CAD" w:rsidRDefault="00874ADD" w:rsidP="00BE0C89">
            <w:pPr>
              <w:pStyle w:val="TAC"/>
              <w:rPr>
                <w:lang w:bidi="ar"/>
              </w:rPr>
            </w:pPr>
            <w:r w:rsidRPr="006F5CAD">
              <w:t>CA_n46C_BCS0</w:t>
            </w:r>
          </w:p>
        </w:tc>
        <w:tc>
          <w:tcPr>
            <w:tcW w:w="2218" w:type="dxa"/>
            <w:tcBorders>
              <w:top w:val="nil"/>
              <w:left w:val="single" w:sz="4" w:space="0" w:color="auto"/>
              <w:bottom w:val="nil"/>
              <w:right w:val="single" w:sz="4" w:space="0" w:color="auto"/>
            </w:tcBorders>
            <w:vAlign w:val="center"/>
          </w:tcPr>
          <w:p w14:paraId="0774471D" w14:textId="77777777" w:rsidR="00874ADD" w:rsidRPr="006F5CAD" w:rsidRDefault="00874ADD" w:rsidP="00BE0C89">
            <w:pPr>
              <w:pStyle w:val="TAC"/>
              <w:rPr>
                <w:lang w:eastAsia="zh-CN"/>
              </w:rPr>
            </w:pPr>
          </w:p>
        </w:tc>
      </w:tr>
      <w:tr w:rsidR="00874ADD" w:rsidRPr="006F5CAD" w14:paraId="75AA96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4D9BD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95FD2F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CCAA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677E13"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5C8016" w14:textId="77777777" w:rsidR="00874ADD" w:rsidRPr="006F5CAD" w:rsidRDefault="00874ADD" w:rsidP="00BE0C89">
            <w:pPr>
              <w:pStyle w:val="TAC"/>
              <w:rPr>
                <w:lang w:eastAsia="zh-CN"/>
              </w:rPr>
            </w:pPr>
          </w:p>
        </w:tc>
      </w:tr>
      <w:tr w:rsidR="00874ADD" w:rsidRPr="006F5CAD" w14:paraId="42D9203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4A2957" w14:textId="77777777" w:rsidR="00874ADD" w:rsidRPr="006F5CAD" w:rsidRDefault="00874ADD" w:rsidP="00BE0C89">
            <w:pPr>
              <w:pStyle w:val="TAC"/>
              <w:rPr>
                <w:lang w:eastAsia="zh-CN"/>
              </w:rPr>
            </w:pPr>
            <w:r w:rsidRPr="006F5CAD">
              <w:rPr>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3420BB42" w14:textId="77777777" w:rsidR="00874ADD" w:rsidRPr="006F5CAD" w:rsidRDefault="00874ADD" w:rsidP="00BE0C89">
            <w:pPr>
              <w:pStyle w:val="TAC"/>
              <w:rPr>
                <w:lang w:eastAsia="zh-CN"/>
              </w:rPr>
            </w:pPr>
            <w:r w:rsidRPr="006F5CAD">
              <w:rPr>
                <w:lang w:eastAsia="zh-CN"/>
              </w:rPr>
              <w:t>CA_n1A-n46A</w:t>
            </w:r>
          </w:p>
          <w:p w14:paraId="66BCA5D8" w14:textId="77777777" w:rsidR="00874ADD" w:rsidRPr="006F5CAD" w:rsidRDefault="00874ADD" w:rsidP="00BE0C89">
            <w:pPr>
              <w:pStyle w:val="TAC"/>
              <w:rPr>
                <w:lang w:eastAsia="zh-CN"/>
              </w:rPr>
            </w:pPr>
            <w:r w:rsidRPr="006F5CAD">
              <w:rPr>
                <w:lang w:eastAsia="zh-CN"/>
              </w:rPr>
              <w:t>CA_n1A-n78A</w:t>
            </w:r>
          </w:p>
          <w:p w14:paraId="6E334B9F"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0E91224"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69C0D3"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1C173F03" w14:textId="77777777" w:rsidR="00874ADD" w:rsidRPr="006F5CAD" w:rsidRDefault="00874ADD" w:rsidP="00BE0C89">
            <w:pPr>
              <w:pStyle w:val="TAC"/>
              <w:rPr>
                <w:lang w:eastAsia="zh-CN"/>
              </w:rPr>
            </w:pPr>
            <w:r w:rsidRPr="006F5CAD">
              <w:rPr>
                <w:lang w:eastAsia="zh-CN"/>
              </w:rPr>
              <w:t>0</w:t>
            </w:r>
          </w:p>
        </w:tc>
      </w:tr>
      <w:tr w:rsidR="00874ADD" w:rsidRPr="006F5CAD" w14:paraId="419A760D" w14:textId="77777777" w:rsidTr="000341B8">
        <w:trPr>
          <w:jc w:val="center"/>
        </w:trPr>
        <w:tc>
          <w:tcPr>
            <w:tcW w:w="3057" w:type="dxa"/>
            <w:tcBorders>
              <w:top w:val="nil"/>
              <w:left w:val="single" w:sz="4" w:space="0" w:color="auto"/>
              <w:bottom w:val="nil"/>
              <w:right w:val="single" w:sz="4" w:space="0" w:color="auto"/>
            </w:tcBorders>
            <w:vAlign w:val="center"/>
          </w:tcPr>
          <w:p w14:paraId="1EB4EA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8D07B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D50AB"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ABC8683" w14:textId="77777777" w:rsidR="00874ADD" w:rsidRPr="006F5CAD" w:rsidRDefault="00874ADD" w:rsidP="00BE0C89">
            <w:pPr>
              <w:pStyle w:val="TAC"/>
              <w:rPr>
                <w:lang w:bidi="ar"/>
              </w:rPr>
            </w:pPr>
            <w:r w:rsidRPr="006F5CAD">
              <w:t>CA_n46D_BCS0</w:t>
            </w:r>
          </w:p>
        </w:tc>
        <w:tc>
          <w:tcPr>
            <w:tcW w:w="2218" w:type="dxa"/>
            <w:tcBorders>
              <w:top w:val="nil"/>
              <w:left w:val="single" w:sz="4" w:space="0" w:color="auto"/>
              <w:bottom w:val="nil"/>
              <w:right w:val="single" w:sz="4" w:space="0" w:color="auto"/>
            </w:tcBorders>
            <w:vAlign w:val="center"/>
          </w:tcPr>
          <w:p w14:paraId="5D8139FD" w14:textId="77777777" w:rsidR="00874ADD" w:rsidRPr="006F5CAD" w:rsidRDefault="00874ADD" w:rsidP="00BE0C89">
            <w:pPr>
              <w:pStyle w:val="TAC"/>
              <w:rPr>
                <w:lang w:eastAsia="zh-CN"/>
              </w:rPr>
            </w:pPr>
          </w:p>
        </w:tc>
      </w:tr>
      <w:tr w:rsidR="00874ADD" w:rsidRPr="006F5CAD" w14:paraId="02D9CD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AFB41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9C379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C500D"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7DA2A"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295620" w14:textId="77777777" w:rsidR="00874ADD" w:rsidRPr="006F5CAD" w:rsidRDefault="00874ADD" w:rsidP="00BE0C89">
            <w:pPr>
              <w:pStyle w:val="TAC"/>
              <w:rPr>
                <w:lang w:eastAsia="zh-CN"/>
              </w:rPr>
            </w:pPr>
          </w:p>
        </w:tc>
      </w:tr>
      <w:tr w:rsidR="00874ADD" w:rsidRPr="006F5CAD" w14:paraId="66564D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AB03EC" w14:textId="77777777" w:rsidR="00874ADD" w:rsidRPr="006F5CAD" w:rsidRDefault="00874ADD" w:rsidP="00BE0C89">
            <w:pPr>
              <w:pStyle w:val="TAC"/>
              <w:rPr>
                <w:lang w:eastAsia="zh-CN"/>
              </w:rPr>
            </w:pPr>
            <w:r w:rsidRPr="006F5CAD">
              <w:rPr>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53C26474" w14:textId="77777777" w:rsidR="00874ADD" w:rsidRPr="006F5CAD" w:rsidRDefault="00874ADD" w:rsidP="00BE0C89">
            <w:pPr>
              <w:pStyle w:val="TAC"/>
              <w:rPr>
                <w:lang w:eastAsia="zh-CN"/>
              </w:rPr>
            </w:pPr>
            <w:r w:rsidRPr="006F5CAD">
              <w:rPr>
                <w:lang w:eastAsia="zh-CN"/>
              </w:rPr>
              <w:t>CA_n1A-n46A</w:t>
            </w:r>
          </w:p>
          <w:p w14:paraId="6394A050" w14:textId="77777777" w:rsidR="00874ADD" w:rsidRPr="006F5CAD" w:rsidRDefault="00874ADD" w:rsidP="00BE0C89">
            <w:pPr>
              <w:pStyle w:val="TAC"/>
              <w:rPr>
                <w:lang w:eastAsia="zh-CN"/>
              </w:rPr>
            </w:pPr>
            <w:r w:rsidRPr="006F5CAD">
              <w:rPr>
                <w:lang w:eastAsia="zh-CN"/>
              </w:rPr>
              <w:t>CA_n1A-n78A</w:t>
            </w:r>
          </w:p>
          <w:p w14:paraId="57D705A9" w14:textId="77777777" w:rsidR="00874ADD" w:rsidRPr="006F5CAD" w:rsidRDefault="00874ADD" w:rsidP="00BE0C89">
            <w:pPr>
              <w:pStyle w:val="TAC"/>
              <w:rPr>
                <w:szCs w:val="18"/>
                <w:lang w:eastAsia="zh-CN"/>
              </w:rPr>
            </w:pPr>
            <w:r w:rsidRPr="006F5CAD">
              <w:rPr>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F01141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76D6FB5"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5C633E35" w14:textId="77777777" w:rsidR="00874ADD" w:rsidRPr="006F5CAD" w:rsidRDefault="00874ADD" w:rsidP="00BE0C89">
            <w:pPr>
              <w:pStyle w:val="TAC"/>
              <w:rPr>
                <w:lang w:eastAsia="zh-CN"/>
              </w:rPr>
            </w:pPr>
            <w:r w:rsidRPr="006F5CAD">
              <w:rPr>
                <w:lang w:eastAsia="zh-CN"/>
              </w:rPr>
              <w:t>0</w:t>
            </w:r>
          </w:p>
        </w:tc>
      </w:tr>
      <w:tr w:rsidR="00874ADD" w:rsidRPr="006F5CAD" w14:paraId="6D0794D7" w14:textId="77777777" w:rsidTr="000341B8">
        <w:trPr>
          <w:jc w:val="center"/>
        </w:trPr>
        <w:tc>
          <w:tcPr>
            <w:tcW w:w="3057" w:type="dxa"/>
            <w:tcBorders>
              <w:top w:val="nil"/>
              <w:left w:val="single" w:sz="4" w:space="0" w:color="auto"/>
              <w:bottom w:val="nil"/>
              <w:right w:val="single" w:sz="4" w:space="0" w:color="auto"/>
            </w:tcBorders>
            <w:vAlign w:val="center"/>
          </w:tcPr>
          <w:p w14:paraId="17F07D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0053A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9577F2"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C274FB1" w14:textId="77777777" w:rsidR="00874ADD" w:rsidRPr="006F5CAD" w:rsidRDefault="00874ADD" w:rsidP="00BE0C89">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7B28F338" w14:textId="77777777" w:rsidR="00874ADD" w:rsidRPr="006F5CAD" w:rsidRDefault="00874ADD" w:rsidP="00BE0C89">
            <w:pPr>
              <w:pStyle w:val="TAC"/>
              <w:rPr>
                <w:lang w:eastAsia="zh-CN"/>
              </w:rPr>
            </w:pPr>
          </w:p>
        </w:tc>
      </w:tr>
      <w:tr w:rsidR="00874ADD" w:rsidRPr="006F5CAD" w14:paraId="15C2087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6E5F2B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E9D450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CE7C5"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043115" w14:textId="77777777" w:rsidR="00874ADD" w:rsidRPr="006F5CAD" w:rsidRDefault="00874ADD" w:rsidP="00BE0C89">
            <w:pPr>
              <w:pStyle w:val="TAC"/>
              <w:rPr>
                <w:lang w:bidi="ar"/>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6DBB52A" w14:textId="77777777" w:rsidR="00874ADD" w:rsidRPr="006F5CAD" w:rsidRDefault="00874ADD" w:rsidP="00BE0C89">
            <w:pPr>
              <w:pStyle w:val="TAC"/>
              <w:rPr>
                <w:lang w:eastAsia="zh-CN"/>
              </w:rPr>
            </w:pPr>
          </w:p>
        </w:tc>
      </w:tr>
      <w:tr w:rsidR="00874ADD" w:rsidRPr="006F5CAD" w14:paraId="00EEF9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CC8365" w14:textId="77777777" w:rsidR="00874ADD" w:rsidRPr="006F5CAD" w:rsidRDefault="00874ADD" w:rsidP="00BE0C89">
            <w:pPr>
              <w:pStyle w:val="TAC"/>
              <w:rPr>
                <w:lang w:eastAsia="zh-CN"/>
              </w:rPr>
            </w:pPr>
            <w:r w:rsidRPr="006F5CAD">
              <w:rPr>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73D98750" w14:textId="77777777" w:rsidR="00874ADD" w:rsidRPr="006F5CAD" w:rsidRDefault="00874ADD" w:rsidP="00BE0C89">
            <w:pPr>
              <w:pStyle w:val="TAC"/>
              <w:rPr>
                <w:lang w:eastAsia="zh-CN"/>
              </w:rPr>
            </w:pPr>
            <w:r w:rsidRPr="006F5CAD">
              <w:rPr>
                <w:lang w:eastAsia="zh-CN"/>
              </w:rPr>
              <w:t>CA_n1A-n46A</w:t>
            </w:r>
          </w:p>
          <w:p w14:paraId="7B290F28" w14:textId="77777777" w:rsidR="00874ADD" w:rsidRPr="006F5CAD" w:rsidRDefault="00874ADD" w:rsidP="00BE0C89">
            <w:pPr>
              <w:pStyle w:val="TAC"/>
              <w:rPr>
                <w:lang w:eastAsia="zh-CN"/>
              </w:rPr>
            </w:pPr>
            <w:r w:rsidRPr="006F5CAD">
              <w:rPr>
                <w:lang w:eastAsia="zh-CN"/>
              </w:rPr>
              <w:t>CA_n1A-n78A</w:t>
            </w:r>
          </w:p>
          <w:p w14:paraId="71375E8D" w14:textId="77777777" w:rsidR="00874ADD" w:rsidRPr="006F5CAD" w:rsidRDefault="00874ADD" w:rsidP="00BE0C89">
            <w:pPr>
              <w:pStyle w:val="TAC"/>
              <w:rPr>
                <w:lang w:eastAsia="zh-CN"/>
              </w:rPr>
            </w:pPr>
            <w:r w:rsidRPr="006F5CAD">
              <w:rPr>
                <w:lang w:eastAsia="zh-CN"/>
              </w:rPr>
              <w:t>CA_n46A-n78A</w:t>
            </w:r>
          </w:p>
          <w:p w14:paraId="74332C26"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A31A16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0A6A34"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639908AE" w14:textId="77777777" w:rsidR="00874ADD" w:rsidRPr="006F5CAD" w:rsidRDefault="00874ADD" w:rsidP="00BE0C89">
            <w:pPr>
              <w:pStyle w:val="TAC"/>
              <w:rPr>
                <w:lang w:eastAsia="zh-CN"/>
              </w:rPr>
            </w:pPr>
            <w:r w:rsidRPr="006F5CAD">
              <w:rPr>
                <w:lang w:eastAsia="zh-CN"/>
              </w:rPr>
              <w:t>0</w:t>
            </w:r>
          </w:p>
        </w:tc>
      </w:tr>
      <w:tr w:rsidR="00874ADD" w:rsidRPr="006F5CAD" w14:paraId="72E12AE6" w14:textId="77777777" w:rsidTr="000341B8">
        <w:trPr>
          <w:jc w:val="center"/>
        </w:trPr>
        <w:tc>
          <w:tcPr>
            <w:tcW w:w="3057" w:type="dxa"/>
            <w:tcBorders>
              <w:top w:val="nil"/>
              <w:left w:val="single" w:sz="4" w:space="0" w:color="auto"/>
              <w:bottom w:val="nil"/>
              <w:right w:val="single" w:sz="4" w:space="0" w:color="auto"/>
            </w:tcBorders>
            <w:vAlign w:val="center"/>
          </w:tcPr>
          <w:p w14:paraId="6AE5268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0473F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0DB03"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23EE2AB" w14:textId="77777777" w:rsidR="00874ADD" w:rsidRPr="006F5CAD" w:rsidRDefault="00874ADD" w:rsidP="00BE0C89">
            <w:pPr>
              <w:pStyle w:val="TAC"/>
              <w:rPr>
                <w:lang w:bidi="ar"/>
              </w:rPr>
            </w:pPr>
            <w:r w:rsidRPr="006F5CAD">
              <w:t>10, 20, 40, 60, 80</w:t>
            </w:r>
          </w:p>
        </w:tc>
        <w:tc>
          <w:tcPr>
            <w:tcW w:w="2218" w:type="dxa"/>
            <w:tcBorders>
              <w:top w:val="nil"/>
              <w:left w:val="single" w:sz="4" w:space="0" w:color="auto"/>
              <w:bottom w:val="nil"/>
              <w:right w:val="single" w:sz="4" w:space="0" w:color="auto"/>
            </w:tcBorders>
            <w:vAlign w:val="center"/>
          </w:tcPr>
          <w:p w14:paraId="718ABF7E" w14:textId="77777777" w:rsidR="00874ADD" w:rsidRPr="006F5CAD" w:rsidRDefault="00874ADD" w:rsidP="00BE0C89">
            <w:pPr>
              <w:pStyle w:val="TAC"/>
              <w:rPr>
                <w:lang w:eastAsia="zh-CN"/>
              </w:rPr>
            </w:pPr>
          </w:p>
        </w:tc>
      </w:tr>
      <w:tr w:rsidR="00874ADD" w:rsidRPr="006F5CAD" w14:paraId="7891C9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37A99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97135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127A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2C2A7C"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21669C95" w14:textId="77777777" w:rsidR="00874ADD" w:rsidRPr="006F5CAD" w:rsidRDefault="00874ADD" w:rsidP="00BE0C89">
            <w:pPr>
              <w:pStyle w:val="TAC"/>
              <w:rPr>
                <w:lang w:eastAsia="zh-CN"/>
              </w:rPr>
            </w:pPr>
          </w:p>
        </w:tc>
      </w:tr>
      <w:tr w:rsidR="00874ADD" w:rsidRPr="006F5CAD" w14:paraId="6C35721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DFEDBD" w14:textId="77777777" w:rsidR="00874ADD" w:rsidRPr="006F5CAD" w:rsidRDefault="00874ADD" w:rsidP="00BE0C89">
            <w:pPr>
              <w:pStyle w:val="TAC"/>
              <w:rPr>
                <w:lang w:eastAsia="zh-CN"/>
              </w:rPr>
            </w:pPr>
            <w:r w:rsidRPr="006F5CAD">
              <w:rPr>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28B0213C" w14:textId="77777777" w:rsidR="00874ADD" w:rsidRPr="006F5CAD" w:rsidRDefault="00874ADD" w:rsidP="00BE0C89">
            <w:pPr>
              <w:pStyle w:val="TAC"/>
              <w:rPr>
                <w:lang w:eastAsia="zh-CN"/>
              </w:rPr>
            </w:pPr>
            <w:r w:rsidRPr="006F5CAD">
              <w:rPr>
                <w:lang w:eastAsia="zh-CN"/>
              </w:rPr>
              <w:t>CA_n1A-n46A</w:t>
            </w:r>
          </w:p>
          <w:p w14:paraId="07F7CFC5" w14:textId="77777777" w:rsidR="00874ADD" w:rsidRPr="006F5CAD" w:rsidRDefault="00874ADD" w:rsidP="00BE0C89">
            <w:pPr>
              <w:pStyle w:val="TAC"/>
              <w:rPr>
                <w:lang w:eastAsia="zh-CN"/>
              </w:rPr>
            </w:pPr>
            <w:r w:rsidRPr="006F5CAD">
              <w:rPr>
                <w:lang w:eastAsia="zh-CN"/>
              </w:rPr>
              <w:t>CA_n1A-n78A</w:t>
            </w:r>
          </w:p>
          <w:p w14:paraId="48EA6B4B" w14:textId="77777777" w:rsidR="00874ADD" w:rsidRPr="006F5CAD" w:rsidRDefault="00874ADD" w:rsidP="00BE0C89">
            <w:pPr>
              <w:pStyle w:val="TAC"/>
              <w:rPr>
                <w:lang w:eastAsia="zh-CN"/>
              </w:rPr>
            </w:pPr>
            <w:r w:rsidRPr="006F5CAD">
              <w:rPr>
                <w:lang w:eastAsia="zh-CN"/>
              </w:rPr>
              <w:t>CA_n46A-n78A</w:t>
            </w:r>
          </w:p>
          <w:p w14:paraId="6422F4F6"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C1C5D9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3FCDC9"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45C686FD" w14:textId="77777777" w:rsidR="00874ADD" w:rsidRPr="006F5CAD" w:rsidRDefault="00874ADD" w:rsidP="00BE0C89">
            <w:pPr>
              <w:pStyle w:val="TAC"/>
              <w:rPr>
                <w:lang w:eastAsia="zh-CN"/>
              </w:rPr>
            </w:pPr>
            <w:r w:rsidRPr="006F5CAD">
              <w:rPr>
                <w:lang w:eastAsia="zh-CN"/>
              </w:rPr>
              <w:t>0</w:t>
            </w:r>
          </w:p>
        </w:tc>
      </w:tr>
      <w:tr w:rsidR="00874ADD" w:rsidRPr="006F5CAD" w14:paraId="303FBC23" w14:textId="77777777" w:rsidTr="000341B8">
        <w:trPr>
          <w:jc w:val="center"/>
        </w:trPr>
        <w:tc>
          <w:tcPr>
            <w:tcW w:w="3057" w:type="dxa"/>
            <w:tcBorders>
              <w:top w:val="nil"/>
              <w:left w:val="single" w:sz="4" w:space="0" w:color="auto"/>
              <w:bottom w:val="nil"/>
              <w:right w:val="single" w:sz="4" w:space="0" w:color="auto"/>
            </w:tcBorders>
            <w:vAlign w:val="center"/>
          </w:tcPr>
          <w:p w14:paraId="596803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65AE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D6E53D"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0250B30" w14:textId="77777777" w:rsidR="00874ADD" w:rsidRPr="006F5CAD" w:rsidRDefault="00874ADD" w:rsidP="00BE0C89">
            <w:pPr>
              <w:pStyle w:val="TAC"/>
              <w:rPr>
                <w:lang w:bidi="ar"/>
              </w:rPr>
            </w:pPr>
            <w:r w:rsidRPr="006F5CAD">
              <w:rPr>
                <w:rFonts w:cs="Arial"/>
                <w:szCs w:val="18"/>
              </w:rPr>
              <w:t>CA_n46C_BCS0</w:t>
            </w:r>
          </w:p>
        </w:tc>
        <w:tc>
          <w:tcPr>
            <w:tcW w:w="2218" w:type="dxa"/>
            <w:tcBorders>
              <w:top w:val="nil"/>
              <w:left w:val="single" w:sz="4" w:space="0" w:color="auto"/>
              <w:bottom w:val="nil"/>
              <w:right w:val="single" w:sz="4" w:space="0" w:color="auto"/>
            </w:tcBorders>
            <w:vAlign w:val="center"/>
          </w:tcPr>
          <w:p w14:paraId="482AE27D" w14:textId="77777777" w:rsidR="00874ADD" w:rsidRPr="006F5CAD" w:rsidRDefault="00874ADD" w:rsidP="00BE0C89">
            <w:pPr>
              <w:pStyle w:val="TAC"/>
              <w:rPr>
                <w:lang w:eastAsia="zh-CN"/>
              </w:rPr>
            </w:pPr>
          </w:p>
        </w:tc>
      </w:tr>
      <w:tr w:rsidR="00874ADD" w:rsidRPr="006F5CAD" w14:paraId="5EA040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2165A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468B5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B8AB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E5D56B"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4F392729" w14:textId="77777777" w:rsidR="00874ADD" w:rsidRPr="006F5CAD" w:rsidRDefault="00874ADD" w:rsidP="00BE0C89">
            <w:pPr>
              <w:pStyle w:val="TAC"/>
              <w:rPr>
                <w:lang w:eastAsia="zh-CN"/>
              </w:rPr>
            </w:pPr>
          </w:p>
        </w:tc>
      </w:tr>
      <w:tr w:rsidR="00874ADD" w:rsidRPr="006F5CAD" w14:paraId="1B50C50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C67C6E" w14:textId="77777777" w:rsidR="00874ADD" w:rsidRPr="006F5CAD" w:rsidRDefault="00874ADD" w:rsidP="00BE0C89">
            <w:pPr>
              <w:pStyle w:val="TAC"/>
              <w:rPr>
                <w:lang w:eastAsia="zh-CN"/>
              </w:rPr>
            </w:pPr>
            <w:r w:rsidRPr="006F5CAD">
              <w:rPr>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0DA060E7" w14:textId="77777777" w:rsidR="00874ADD" w:rsidRPr="006F5CAD" w:rsidRDefault="00874ADD" w:rsidP="00BE0C89">
            <w:pPr>
              <w:pStyle w:val="TAC"/>
              <w:rPr>
                <w:lang w:eastAsia="zh-CN"/>
              </w:rPr>
            </w:pPr>
            <w:r w:rsidRPr="006F5CAD">
              <w:rPr>
                <w:lang w:eastAsia="zh-CN"/>
              </w:rPr>
              <w:t>CA_n1A-n46A</w:t>
            </w:r>
          </w:p>
          <w:p w14:paraId="5CB248B2" w14:textId="77777777" w:rsidR="00874ADD" w:rsidRPr="006F5CAD" w:rsidRDefault="00874ADD" w:rsidP="00BE0C89">
            <w:pPr>
              <w:pStyle w:val="TAC"/>
              <w:rPr>
                <w:lang w:eastAsia="zh-CN"/>
              </w:rPr>
            </w:pPr>
            <w:r w:rsidRPr="006F5CAD">
              <w:rPr>
                <w:lang w:eastAsia="zh-CN"/>
              </w:rPr>
              <w:t>CA_n1A-n78A</w:t>
            </w:r>
          </w:p>
          <w:p w14:paraId="3E9BB925" w14:textId="77777777" w:rsidR="00874ADD" w:rsidRPr="006F5CAD" w:rsidRDefault="00874ADD" w:rsidP="00BE0C89">
            <w:pPr>
              <w:pStyle w:val="TAC"/>
              <w:rPr>
                <w:lang w:eastAsia="zh-CN"/>
              </w:rPr>
            </w:pPr>
            <w:r w:rsidRPr="006F5CAD">
              <w:rPr>
                <w:lang w:eastAsia="zh-CN"/>
              </w:rPr>
              <w:t>CA_n46A-n78A</w:t>
            </w:r>
          </w:p>
          <w:p w14:paraId="771A8A2B"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03389A2"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33E8FC"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67E0348" w14:textId="77777777" w:rsidR="00874ADD" w:rsidRPr="006F5CAD" w:rsidRDefault="00874ADD" w:rsidP="00BE0C89">
            <w:pPr>
              <w:pStyle w:val="TAC"/>
              <w:rPr>
                <w:lang w:eastAsia="zh-CN"/>
              </w:rPr>
            </w:pPr>
            <w:r w:rsidRPr="006F5CAD">
              <w:rPr>
                <w:lang w:eastAsia="zh-CN"/>
              </w:rPr>
              <w:t>0</w:t>
            </w:r>
          </w:p>
        </w:tc>
      </w:tr>
      <w:tr w:rsidR="00874ADD" w:rsidRPr="006F5CAD" w14:paraId="35FC0FD9" w14:textId="77777777" w:rsidTr="000341B8">
        <w:trPr>
          <w:jc w:val="center"/>
        </w:trPr>
        <w:tc>
          <w:tcPr>
            <w:tcW w:w="3057" w:type="dxa"/>
            <w:tcBorders>
              <w:top w:val="nil"/>
              <w:left w:val="single" w:sz="4" w:space="0" w:color="auto"/>
              <w:bottom w:val="nil"/>
              <w:right w:val="single" w:sz="4" w:space="0" w:color="auto"/>
            </w:tcBorders>
            <w:vAlign w:val="center"/>
          </w:tcPr>
          <w:p w14:paraId="04A3C8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620F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715C0"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80A4D54" w14:textId="77777777" w:rsidR="00874ADD" w:rsidRPr="006F5CAD" w:rsidRDefault="00874ADD" w:rsidP="00BE0C89">
            <w:pPr>
              <w:pStyle w:val="TAC"/>
              <w:rPr>
                <w:lang w:bidi="ar"/>
              </w:rPr>
            </w:pPr>
            <w:r w:rsidRPr="006F5CAD">
              <w:rPr>
                <w:rFonts w:cs="Arial"/>
                <w:szCs w:val="18"/>
              </w:rPr>
              <w:t>CA_n46D_BCS0</w:t>
            </w:r>
          </w:p>
        </w:tc>
        <w:tc>
          <w:tcPr>
            <w:tcW w:w="2218" w:type="dxa"/>
            <w:tcBorders>
              <w:top w:val="nil"/>
              <w:left w:val="single" w:sz="4" w:space="0" w:color="auto"/>
              <w:bottom w:val="nil"/>
              <w:right w:val="single" w:sz="4" w:space="0" w:color="auto"/>
            </w:tcBorders>
            <w:vAlign w:val="center"/>
          </w:tcPr>
          <w:p w14:paraId="2E455C8B" w14:textId="77777777" w:rsidR="00874ADD" w:rsidRPr="006F5CAD" w:rsidRDefault="00874ADD" w:rsidP="00BE0C89">
            <w:pPr>
              <w:pStyle w:val="TAC"/>
              <w:rPr>
                <w:lang w:eastAsia="zh-CN"/>
              </w:rPr>
            </w:pPr>
          </w:p>
        </w:tc>
      </w:tr>
      <w:tr w:rsidR="00874ADD" w:rsidRPr="006F5CAD" w14:paraId="2E2C65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F8B90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DECFB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312E4"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88A141"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1F9EE7B9" w14:textId="77777777" w:rsidR="00874ADD" w:rsidRPr="006F5CAD" w:rsidRDefault="00874ADD" w:rsidP="00BE0C89">
            <w:pPr>
              <w:pStyle w:val="TAC"/>
              <w:rPr>
                <w:lang w:eastAsia="zh-CN"/>
              </w:rPr>
            </w:pPr>
          </w:p>
        </w:tc>
      </w:tr>
      <w:tr w:rsidR="00874ADD" w:rsidRPr="006F5CAD" w14:paraId="6815B3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2C4F39" w14:textId="77777777" w:rsidR="00874ADD" w:rsidRPr="006F5CAD" w:rsidRDefault="00874ADD" w:rsidP="00BE0C89">
            <w:pPr>
              <w:pStyle w:val="TAC"/>
              <w:rPr>
                <w:lang w:eastAsia="zh-CN"/>
              </w:rPr>
            </w:pPr>
            <w:r w:rsidRPr="006F5CAD">
              <w:rPr>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56E838D0" w14:textId="77777777" w:rsidR="00874ADD" w:rsidRPr="006F5CAD" w:rsidRDefault="00874ADD" w:rsidP="00BE0C89">
            <w:pPr>
              <w:pStyle w:val="TAC"/>
              <w:rPr>
                <w:lang w:eastAsia="zh-CN"/>
              </w:rPr>
            </w:pPr>
            <w:r w:rsidRPr="006F5CAD">
              <w:rPr>
                <w:lang w:eastAsia="zh-CN"/>
              </w:rPr>
              <w:t>CA_n1A-n46A</w:t>
            </w:r>
          </w:p>
          <w:p w14:paraId="25D86E30" w14:textId="77777777" w:rsidR="00874ADD" w:rsidRPr="006F5CAD" w:rsidRDefault="00874ADD" w:rsidP="00BE0C89">
            <w:pPr>
              <w:pStyle w:val="TAC"/>
              <w:rPr>
                <w:lang w:eastAsia="zh-CN"/>
              </w:rPr>
            </w:pPr>
            <w:r w:rsidRPr="006F5CAD">
              <w:rPr>
                <w:lang w:eastAsia="zh-CN"/>
              </w:rPr>
              <w:t>CA_n1A-n78A</w:t>
            </w:r>
          </w:p>
          <w:p w14:paraId="7B07ED1E" w14:textId="77777777" w:rsidR="00874ADD" w:rsidRPr="006F5CAD" w:rsidRDefault="00874ADD" w:rsidP="00BE0C89">
            <w:pPr>
              <w:pStyle w:val="TAC"/>
              <w:rPr>
                <w:lang w:eastAsia="zh-CN"/>
              </w:rPr>
            </w:pPr>
            <w:r w:rsidRPr="006F5CAD">
              <w:rPr>
                <w:lang w:eastAsia="zh-CN"/>
              </w:rPr>
              <w:t>CA_n46A-n78A</w:t>
            </w:r>
          </w:p>
          <w:p w14:paraId="7A209540"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F0AB41B"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AC5363" w14:textId="77777777" w:rsidR="00874ADD" w:rsidRPr="006F5CAD" w:rsidRDefault="00874ADD" w:rsidP="00BE0C89">
            <w:pPr>
              <w:pStyle w:val="TAC"/>
              <w:rPr>
                <w:lang w:bidi="ar"/>
              </w:rPr>
            </w:pPr>
            <w:r w:rsidRPr="006F5CAD">
              <w:t>5, 10, 15, 20, 25, 30, 40, 50</w:t>
            </w:r>
          </w:p>
        </w:tc>
        <w:tc>
          <w:tcPr>
            <w:tcW w:w="2218" w:type="dxa"/>
            <w:tcBorders>
              <w:top w:val="single" w:sz="4" w:space="0" w:color="auto"/>
              <w:left w:val="single" w:sz="4" w:space="0" w:color="auto"/>
              <w:bottom w:val="nil"/>
              <w:right w:val="single" w:sz="4" w:space="0" w:color="auto"/>
            </w:tcBorders>
            <w:vAlign w:val="center"/>
          </w:tcPr>
          <w:p w14:paraId="3607E62A" w14:textId="77777777" w:rsidR="00874ADD" w:rsidRPr="006F5CAD" w:rsidRDefault="00874ADD" w:rsidP="00BE0C89">
            <w:pPr>
              <w:pStyle w:val="TAC"/>
              <w:rPr>
                <w:lang w:eastAsia="zh-CN"/>
              </w:rPr>
            </w:pPr>
            <w:r w:rsidRPr="006F5CAD">
              <w:rPr>
                <w:lang w:eastAsia="zh-CN"/>
              </w:rPr>
              <w:t>0</w:t>
            </w:r>
          </w:p>
        </w:tc>
      </w:tr>
      <w:tr w:rsidR="00874ADD" w:rsidRPr="006F5CAD" w14:paraId="346BD7B1" w14:textId="77777777" w:rsidTr="000341B8">
        <w:trPr>
          <w:jc w:val="center"/>
        </w:trPr>
        <w:tc>
          <w:tcPr>
            <w:tcW w:w="3057" w:type="dxa"/>
            <w:tcBorders>
              <w:top w:val="nil"/>
              <w:left w:val="single" w:sz="4" w:space="0" w:color="auto"/>
              <w:bottom w:val="nil"/>
              <w:right w:val="single" w:sz="4" w:space="0" w:color="auto"/>
            </w:tcBorders>
            <w:vAlign w:val="center"/>
          </w:tcPr>
          <w:p w14:paraId="23A7163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0B973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40586" w14:textId="77777777" w:rsidR="00874ADD" w:rsidRPr="006F5CAD" w:rsidRDefault="00874ADD" w:rsidP="00BE0C89">
            <w:pPr>
              <w:pStyle w:val="TAC"/>
              <w:rPr>
                <w:lang w:eastAsia="zh-CN"/>
              </w:rPr>
            </w:pPr>
            <w:r w:rsidRPr="006F5CAD">
              <w:rPr>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C44AD89" w14:textId="77777777" w:rsidR="00874ADD" w:rsidRPr="006F5CAD" w:rsidRDefault="00874ADD" w:rsidP="00BE0C89">
            <w:pPr>
              <w:pStyle w:val="TAC"/>
              <w:rPr>
                <w:lang w:bidi="ar"/>
              </w:rPr>
            </w:pPr>
            <w:r w:rsidRPr="006F5CAD">
              <w:rPr>
                <w:rFonts w:cs="Arial"/>
                <w:szCs w:val="18"/>
              </w:rPr>
              <w:t>CA_n46(2A)_BCS0</w:t>
            </w:r>
          </w:p>
        </w:tc>
        <w:tc>
          <w:tcPr>
            <w:tcW w:w="2218" w:type="dxa"/>
            <w:tcBorders>
              <w:top w:val="nil"/>
              <w:left w:val="single" w:sz="4" w:space="0" w:color="auto"/>
              <w:bottom w:val="nil"/>
              <w:right w:val="single" w:sz="4" w:space="0" w:color="auto"/>
            </w:tcBorders>
            <w:vAlign w:val="center"/>
          </w:tcPr>
          <w:p w14:paraId="21C24207" w14:textId="77777777" w:rsidR="00874ADD" w:rsidRPr="006F5CAD" w:rsidRDefault="00874ADD" w:rsidP="00BE0C89">
            <w:pPr>
              <w:pStyle w:val="TAC"/>
              <w:rPr>
                <w:lang w:eastAsia="zh-CN"/>
              </w:rPr>
            </w:pPr>
          </w:p>
        </w:tc>
      </w:tr>
      <w:tr w:rsidR="00874ADD" w:rsidRPr="006F5CAD" w14:paraId="562E7F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3E704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66188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6D5FF"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0C55E7" w14:textId="77777777" w:rsidR="00874ADD" w:rsidRPr="006F5CAD" w:rsidRDefault="00874ADD" w:rsidP="00BE0C89">
            <w:pPr>
              <w:pStyle w:val="TAC"/>
              <w:rPr>
                <w:lang w:bidi="ar"/>
              </w:rPr>
            </w:pPr>
            <w:r w:rsidRPr="006F5CAD">
              <w:rPr>
                <w:rFonts w:cs="Arial"/>
                <w:szCs w:val="18"/>
              </w:rPr>
              <w:t>CA_n78(2A)_BCS2</w:t>
            </w:r>
          </w:p>
        </w:tc>
        <w:tc>
          <w:tcPr>
            <w:tcW w:w="2218" w:type="dxa"/>
            <w:tcBorders>
              <w:top w:val="nil"/>
              <w:left w:val="single" w:sz="4" w:space="0" w:color="auto"/>
              <w:bottom w:val="single" w:sz="4" w:space="0" w:color="auto"/>
              <w:right w:val="single" w:sz="4" w:space="0" w:color="auto"/>
            </w:tcBorders>
            <w:vAlign w:val="center"/>
          </w:tcPr>
          <w:p w14:paraId="34485696" w14:textId="77777777" w:rsidR="00874ADD" w:rsidRPr="006F5CAD" w:rsidRDefault="00874ADD" w:rsidP="00BE0C89">
            <w:pPr>
              <w:pStyle w:val="TAC"/>
              <w:rPr>
                <w:lang w:eastAsia="zh-CN"/>
              </w:rPr>
            </w:pPr>
          </w:p>
        </w:tc>
      </w:tr>
      <w:tr w:rsidR="00874ADD" w:rsidRPr="006F5CAD" w14:paraId="697CBC8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ED785D" w14:textId="77777777" w:rsidR="00874ADD" w:rsidRPr="006F5CAD" w:rsidRDefault="00874ADD" w:rsidP="00BE0C89">
            <w:pPr>
              <w:pStyle w:val="TAC"/>
              <w:rPr>
                <w:lang w:eastAsia="zh-CN"/>
              </w:rPr>
            </w:pPr>
            <w:r w:rsidRPr="006F5CAD">
              <w:rPr>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412F7182" w14:textId="77777777" w:rsidR="00874ADD" w:rsidRPr="006F5CAD" w:rsidRDefault="00874ADD" w:rsidP="00BE0C89">
            <w:pPr>
              <w:pStyle w:val="TAC"/>
              <w:rPr>
                <w:szCs w:val="18"/>
                <w:lang w:eastAsia="zh-CN"/>
              </w:rPr>
            </w:pPr>
            <w:r w:rsidRPr="006F5CAD">
              <w:rPr>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4226D6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CB0452" w14:textId="77777777" w:rsidR="00874ADD" w:rsidRPr="006F5CAD" w:rsidRDefault="00874ADD" w:rsidP="00BE0C89">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52718EB6" w14:textId="77777777" w:rsidR="00874ADD" w:rsidRPr="006F5CAD" w:rsidRDefault="00874ADD" w:rsidP="00BE0C89">
            <w:pPr>
              <w:pStyle w:val="TAC"/>
              <w:rPr>
                <w:lang w:eastAsia="zh-CN"/>
              </w:rPr>
            </w:pPr>
            <w:r w:rsidRPr="006F5CAD">
              <w:rPr>
                <w:lang w:eastAsia="zh-CN"/>
              </w:rPr>
              <w:t>0</w:t>
            </w:r>
          </w:p>
        </w:tc>
      </w:tr>
      <w:tr w:rsidR="00874ADD" w:rsidRPr="006F5CAD" w14:paraId="638F3AF7" w14:textId="77777777" w:rsidTr="000341B8">
        <w:trPr>
          <w:jc w:val="center"/>
        </w:trPr>
        <w:tc>
          <w:tcPr>
            <w:tcW w:w="3057" w:type="dxa"/>
            <w:tcBorders>
              <w:top w:val="nil"/>
              <w:left w:val="single" w:sz="4" w:space="0" w:color="auto"/>
              <w:bottom w:val="nil"/>
              <w:right w:val="single" w:sz="4" w:space="0" w:color="auto"/>
            </w:tcBorders>
            <w:vAlign w:val="center"/>
          </w:tcPr>
          <w:p w14:paraId="715A3E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E14B19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EC34D"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4C7570F" w14:textId="77777777" w:rsidR="00874ADD" w:rsidRPr="006F5CAD" w:rsidRDefault="00874ADD" w:rsidP="00BE0C89">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4E63BE7A" w14:textId="77777777" w:rsidR="00874ADD" w:rsidRPr="006F5CAD" w:rsidRDefault="00874ADD" w:rsidP="00BE0C89">
            <w:pPr>
              <w:pStyle w:val="TAC"/>
              <w:rPr>
                <w:lang w:eastAsia="zh-CN"/>
              </w:rPr>
            </w:pPr>
          </w:p>
        </w:tc>
      </w:tr>
      <w:tr w:rsidR="00874ADD" w:rsidRPr="006F5CAD" w14:paraId="6C14AB17" w14:textId="77777777" w:rsidTr="000341B8">
        <w:trPr>
          <w:jc w:val="center"/>
        </w:trPr>
        <w:tc>
          <w:tcPr>
            <w:tcW w:w="3057" w:type="dxa"/>
            <w:tcBorders>
              <w:top w:val="nil"/>
              <w:left w:val="single" w:sz="4" w:space="0" w:color="auto"/>
              <w:bottom w:val="nil"/>
              <w:right w:val="single" w:sz="4" w:space="0" w:color="auto"/>
            </w:tcBorders>
            <w:vAlign w:val="center"/>
          </w:tcPr>
          <w:p w14:paraId="08D5FE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822CA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6AF4B"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AFC0C9" w14:textId="77777777" w:rsidR="00874ADD" w:rsidRPr="006F5CAD" w:rsidRDefault="00874ADD" w:rsidP="00BE0C89">
            <w:pPr>
              <w:pStyle w:val="TAC"/>
              <w:rPr>
                <w:rFonts w:cs="Arial"/>
                <w:szCs w:val="18"/>
              </w:rPr>
            </w:pPr>
            <w:r w:rsidRPr="006F5CAD">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B83D87A" w14:textId="77777777" w:rsidR="00874ADD" w:rsidRPr="006F5CAD" w:rsidRDefault="00874ADD" w:rsidP="00BE0C89">
            <w:pPr>
              <w:pStyle w:val="TAC"/>
              <w:rPr>
                <w:lang w:eastAsia="zh-CN"/>
              </w:rPr>
            </w:pPr>
          </w:p>
        </w:tc>
      </w:tr>
      <w:tr w:rsidR="00874ADD" w:rsidRPr="006F5CAD" w14:paraId="66081919" w14:textId="77777777" w:rsidTr="000341B8">
        <w:trPr>
          <w:jc w:val="center"/>
        </w:trPr>
        <w:tc>
          <w:tcPr>
            <w:tcW w:w="3057" w:type="dxa"/>
            <w:tcBorders>
              <w:top w:val="nil"/>
              <w:left w:val="single" w:sz="4" w:space="0" w:color="auto"/>
              <w:bottom w:val="nil"/>
              <w:right w:val="single" w:sz="4" w:space="0" w:color="auto"/>
            </w:tcBorders>
            <w:vAlign w:val="center"/>
          </w:tcPr>
          <w:p w14:paraId="6FF48B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92575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E144C"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CDAA6F" w14:textId="77777777" w:rsidR="00874ADD" w:rsidRPr="006F5CAD" w:rsidRDefault="00874ADD" w:rsidP="00BE0C89">
            <w:pPr>
              <w:pStyle w:val="TAC"/>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71043DC" w14:textId="77777777" w:rsidR="00874ADD" w:rsidRPr="006F5CAD" w:rsidRDefault="00874ADD" w:rsidP="00BE0C89">
            <w:pPr>
              <w:pStyle w:val="TAC"/>
              <w:rPr>
                <w:lang w:eastAsia="zh-CN"/>
              </w:rPr>
            </w:pPr>
            <w:r w:rsidRPr="006F5CAD">
              <w:rPr>
                <w:lang w:eastAsia="zh-CN"/>
              </w:rPr>
              <w:t>4 and 5</w:t>
            </w:r>
          </w:p>
        </w:tc>
      </w:tr>
      <w:tr w:rsidR="00874ADD" w:rsidRPr="006F5CAD" w14:paraId="591B9301" w14:textId="77777777" w:rsidTr="000341B8">
        <w:trPr>
          <w:jc w:val="center"/>
        </w:trPr>
        <w:tc>
          <w:tcPr>
            <w:tcW w:w="3057" w:type="dxa"/>
            <w:tcBorders>
              <w:top w:val="nil"/>
              <w:left w:val="single" w:sz="4" w:space="0" w:color="auto"/>
              <w:bottom w:val="nil"/>
              <w:right w:val="single" w:sz="4" w:space="0" w:color="auto"/>
            </w:tcBorders>
            <w:vAlign w:val="center"/>
          </w:tcPr>
          <w:p w14:paraId="5FB7CD8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95511D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9E508"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DF436C8" w14:textId="77777777" w:rsidR="00874ADD" w:rsidRPr="006F5CAD" w:rsidRDefault="00874ADD" w:rsidP="00BE0C89">
            <w:pPr>
              <w:pStyle w:val="TAC"/>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6CE64615" w14:textId="77777777" w:rsidR="00874ADD" w:rsidRPr="006F5CAD" w:rsidRDefault="00874ADD" w:rsidP="00BE0C89">
            <w:pPr>
              <w:pStyle w:val="TAC"/>
              <w:rPr>
                <w:lang w:eastAsia="zh-CN"/>
              </w:rPr>
            </w:pPr>
          </w:p>
        </w:tc>
      </w:tr>
      <w:tr w:rsidR="00874ADD" w:rsidRPr="006F5CAD" w14:paraId="076646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E385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084535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148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897189" w14:textId="77777777" w:rsidR="00874ADD" w:rsidRPr="006F5CAD" w:rsidRDefault="00874ADD" w:rsidP="00BE0C89">
            <w:pPr>
              <w:pStyle w:val="TAC"/>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0FD55D3A" w14:textId="77777777" w:rsidR="00874ADD" w:rsidRPr="006F5CAD" w:rsidRDefault="00874ADD" w:rsidP="00BE0C89">
            <w:pPr>
              <w:pStyle w:val="TAC"/>
              <w:rPr>
                <w:lang w:eastAsia="zh-CN"/>
              </w:rPr>
            </w:pPr>
          </w:p>
        </w:tc>
      </w:tr>
      <w:tr w:rsidR="00874ADD" w:rsidRPr="006F5CAD" w14:paraId="3CA7934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A59AB9" w14:textId="77777777" w:rsidR="00874ADD" w:rsidRPr="006F5CAD" w:rsidRDefault="00874ADD" w:rsidP="00BE0C89">
            <w:pPr>
              <w:pStyle w:val="TAC"/>
              <w:rPr>
                <w:lang w:eastAsia="zh-CN"/>
              </w:rPr>
            </w:pPr>
            <w:r w:rsidRPr="006F5CAD">
              <w:rPr>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612D959A" w14:textId="77777777" w:rsidR="00874ADD" w:rsidRPr="006F5CAD" w:rsidRDefault="00874ADD" w:rsidP="00BE0C89">
            <w:pPr>
              <w:pStyle w:val="TAC"/>
              <w:rPr>
                <w:lang w:eastAsia="zh-CN"/>
              </w:rPr>
            </w:pPr>
            <w:r w:rsidRPr="006F5CAD">
              <w:rPr>
                <w:lang w:eastAsia="zh-CN"/>
              </w:rPr>
              <w:t>CA_n1A-n78A</w:t>
            </w:r>
          </w:p>
          <w:p w14:paraId="2CD13274" w14:textId="77777777" w:rsidR="00874ADD" w:rsidRPr="006F5CAD" w:rsidRDefault="00874ADD" w:rsidP="00BE0C89">
            <w:pPr>
              <w:pStyle w:val="TAC"/>
              <w:rPr>
                <w:szCs w:val="18"/>
                <w:lang w:eastAsia="zh-CN"/>
              </w:rPr>
            </w:pPr>
            <w:r w:rsidRPr="006F5CAD">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894921"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C771A5" w14:textId="77777777" w:rsidR="00874ADD" w:rsidRPr="006F5CAD" w:rsidRDefault="00874ADD" w:rsidP="00BE0C89">
            <w:pPr>
              <w:pStyle w:val="TAC"/>
              <w:rPr>
                <w:rFonts w:cs="Arial"/>
                <w:szCs w:val="18"/>
              </w:rPr>
            </w:pPr>
            <w:r w:rsidRPr="006F5CAD">
              <w:t>5, 10, 15, 20, 30, 40, 45, 50</w:t>
            </w:r>
          </w:p>
        </w:tc>
        <w:tc>
          <w:tcPr>
            <w:tcW w:w="2218" w:type="dxa"/>
            <w:tcBorders>
              <w:top w:val="single" w:sz="4" w:space="0" w:color="auto"/>
              <w:left w:val="single" w:sz="4" w:space="0" w:color="auto"/>
              <w:bottom w:val="nil"/>
              <w:right w:val="single" w:sz="4" w:space="0" w:color="auto"/>
            </w:tcBorders>
            <w:vAlign w:val="center"/>
          </w:tcPr>
          <w:p w14:paraId="475FAE1E" w14:textId="77777777" w:rsidR="00874ADD" w:rsidRPr="006F5CAD" w:rsidRDefault="00874ADD" w:rsidP="00BE0C89">
            <w:pPr>
              <w:pStyle w:val="TAC"/>
              <w:rPr>
                <w:lang w:eastAsia="zh-CN"/>
              </w:rPr>
            </w:pPr>
            <w:r w:rsidRPr="006F5CAD">
              <w:rPr>
                <w:lang w:eastAsia="zh-CN"/>
              </w:rPr>
              <w:t>0</w:t>
            </w:r>
          </w:p>
        </w:tc>
      </w:tr>
      <w:tr w:rsidR="00874ADD" w:rsidRPr="006F5CAD" w14:paraId="544C5220" w14:textId="77777777" w:rsidTr="000341B8">
        <w:trPr>
          <w:jc w:val="center"/>
        </w:trPr>
        <w:tc>
          <w:tcPr>
            <w:tcW w:w="3057" w:type="dxa"/>
            <w:tcBorders>
              <w:top w:val="nil"/>
              <w:left w:val="single" w:sz="4" w:space="0" w:color="auto"/>
              <w:bottom w:val="nil"/>
              <w:right w:val="single" w:sz="4" w:space="0" w:color="auto"/>
            </w:tcBorders>
            <w:vAlign w:val="center"/>
          </w:tcPr>
          <w:p w14:paraId="03CB12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8F63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ECC9A9"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013383" w14:textId="77777777" w:rsidR="00874ADD" w:rsidRPr="006F5CAD" w:rsidRDefault="00874ADD" w:rsidP="00BE0C89">
            <w:pPr>
              <w:pStyle w:val="TAC"/>
              <w:rPr>
                <w:rFonts w:cs="Arial"/>
                <w:szCs w:val="18"/>
              </w:rPr>
            </w:pPr>
            <w:r w:rsidRPr="006F5CAD">
              <w:t>5, 10, 15, 20</w:t>
            </w:r>
          </w:p>
        </w:tc>
        <w:tc>
          <w:tcPr>
            <w:tcW w:w="2218" w:type="dxa"/>
            <w:tcBorders>
              <w:top w:val="nil"/>
              <w:left w:val="single" w:sz="4" w:space="0" w:color="auto"/>
              <w:bottom w:val="nil"/>
              <w:right w:val="single" w:sz="4" w:space="0" w:color="auto"/>
            </w:tcBorders>
            <w:vAlign w:val="center"/>
          </w:tcPr>
          <w:p w14:paraId="5321D745" w14:textId="77777777" w:rsidR="00874ADD" w:rsidRPr="006F5CAD" w:rsidRDefault="00874ADD" w:rsidP="00BE0C89">
            <w:pPr>
              <w:pStyle w:val="TAC"/>
              <w:rPr>
                <w:lang w:eastAsia="zh-CN"/>
              </w:rPr>
            </w:pPr>
          </w:p>
        </w:tc>
      </w:tr>
      <w:tr w:rsidR="00874ADD" w:rsidRPr="006F5CAD" w14:paraId="1C353ECD" w14:textId="77777777" w:rsidTr="000341B8">
        <w:trPr>
          <w:jc w:val="center"/>
        </w:trPr>
        <w:tc>
          <w:tcPr>
            <w:tcW w:w="3057" w:type="dxa"/>
            <w:tcBorders>
              <w:top w:val="nil"/>
              <w:left w:val="single" w:sz="4" w:space="0" w:color="auto"/>
              <w:bottom w:val="nil"/>
              <w:right w:val="single" w:sz="4" w:space="0" w:color="auto"/>
            </w:tcBorders>
            <w:vAlign w:val="center"/>
          </w:tcPr>
          <w:p w14:paraId="0EF76A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B2C2F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DF7F7"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4E72BA" w14:textId="77777777" w:rsidR="00874ADD" w:rsidRPr="006F5CAD" w:rsidRDefault="00874ADD" w:rsidP="00BE0C89">
            <w:pPr>
              <w:pStyle w:val="TAC"/>
              <w:rPr>
                <w:rFonts w:cs="Arial"/>
                <w:szCs w:val="18"/>
              </w:rPr>
            </w:pPr>
            <w:r w:rsidRPr="006F5CAD">
              <w:rPr>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68944C05" w14:textId="77777777" w:rsidR="00874ADD" w:rsidRPr="006F5CAD" w:rsidRDefault="00874ADD" w:rsidP="00BE0C89">
            <w:pPr>
              <w:pStyle w:val="TAC"/>
              <w:rPr>
                <w:lang w:eastAsia="zh-CN"/>
              </w:rPr>
            </w:pPr>
          </w:p>
        </w:tc>
      </w:tr>
      <w:tr w:rsidR="00874ADD" w:rsidRPr="006F5CAD" w14:paraId="10C95880" w14:textId="77777777" w:rsidTr="000341B8">
        <w:trPr>
          <w:jc w:val="center"/>
        </w:trPr>
        <w:tc>
          <w:tcPr>
            <w:tcW w:w="3057" w:type="dxa"/>
            <w:tcBorders>
              <w:top w:val="nil"/>
              <w:left w:val="single" w:sz="4" w:space="0" w:color="auto"/>
              <w:bottom w:val="nil"/>
              <w:right w:val="single" w:sz="4" w:space="0" w:color="auto"/>
            </w:tcBorders>
            <w:vAlign w:val="center"/>
          </w:tcPr>
          <w:p w14:paraId="41B6EF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1F2C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8C09F"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0257E0" w14:textId="77777777" w:rsidR="00874ADD" w:rsidRPr="006F5CAD" w:rsidRDefault="00874ADD" w:rsidP="00BE0C89">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EF1E41F" w14:textId="77777777" w:rsidR="00874ADD" w:rsidRPr="006F5CAD" w:rsidRDefault="00874ADD" w:rsidP="00BE0C89">
            <w:pPr>
              <w:pStyle w:val="TAC"/>
              <w:rPr>
                <w:lang w:eastAsia="zh-CN"/>
              </w:rPr>
            </w:pPr>
            <w:r w:rsidRPr="006F5CAD">
              <w:rPr>
                <w:lang w:eastAsia="zh-CN"/>
              </w:rPr>
              <w:t>4 and 5</w:t>
            </w:r>
          </w:p>
        </w:tc>
      </w:tr>
      <w:tr w:rsidR="00874ADD" w:rsidRPr="006F5CAD" w14:paraId="37FB8D2F" w14:textId="77777777" w:rsidTr="000341B8">
        <w:trPr>
          <w:jc w:val="center"/>
        </w:trPr>
        <w:tc>
          <w:tcPr>
            <w:tcW w:w="3057" w:type="dxa"/>
            <w:tcBorders>
              <w:top w:val="nil"/>
              <w:left w:val="single" w:sz="4" w:space="0" w:color="auto"/>
              <w:bottom w:val="nil"/>
              <w:right w:val="single" w:sz="4" w:space="0" w:color="auto"/>
            </w:tcBorders>
            <w:vAlign w:val="center"/>
          </w:tcPr>
          <w:p w14:paraId="1754EB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E73EB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5DB624"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7215DBF" w14:textId="77777777" w:rsidR="00874ADD" w:rsidRPr="006F5CAD" w:rsidRDefault="00874ADD" w:rsidP="00BE0C89">
            <w:pPr>
              <w:pStyle w:val="TAC"/>
              <w:rPr>
                <w:lang w:eastAsia="zh-CN" w:bidi="ar"/>
              </w:rPr>
            </w:pPr>
            <w:r w:rsidRPr="006F5CAD">
              <w:rPr>
                <w:rFonts w:cs="Arial"/>
                <w:color w:val="000000"/>
                <w:szCs w:val="18"/>
              </w:rPr>
              <w:t xml:space="preserve">n67 channel bandwidths in Table 5.3.5-1 </w:t>
            </w:r>
          </w:p>
        </w:tc>
        <w:tc>
          <w:tcPr>
            <w:tcW w:w="2218" w:type="dxa"/>
            <w:tcBorders>
              <w:top w:val="nil"/>
              <w:left w:val="single" w:sz="4" w:space="0" w:color="auto"/>
              <w:bottom w:val="nil"/>
              <w:right w:val="single" w:sz="4" w:space="0" w:color="auto"/>
            </w:tcBorders>
            <w:vAlign w:val="center"/>
          </w:tcPr>
          <w:p w14:paraId="2616139F" w14:textId="77777777" w:rsidR="00874ADD" w:rsidRPr="006F5CAD" w:rsidRDefault="00874ADD" w:rsidP="00BE0C89">
            <w:pPr>
              <w:pStyle w:val="TAC"/>
              <w:rPr>
                <w:lang w:eastAsia="zh-CN"/>
              </w:rPr>
            </w:pPr>
          </w:p>
        </w:tc>
      </w:tr>
      <w:tr w:rsidR="00874ADD" w:rsidRPr="006F5CAD" w14:paraId="5F1D5B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64166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2BCF8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A6E88"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8F4CE5" w14:textId="77777777" w:rsidR="00874ADD" w:rsidRPr="006F5CAD" w:rsidRDefault="00874ADD" w:rsidP="00BE0C89">
            <w:pPr>
              <w:pStyle w:val="TAC"/>
              <w:rPr>
                <w:lang w:eastAsia="zh-CN" w:bidi="ar"/>
              </w:rPr>
            </w:pPr>
            <w:r w:rsidRPr="006F5CAD">
              <w:rPr>
                <w:rFonts w:cs="Arial"/>
                <w:color w:val="000000"/>
                <w:szCs w:val="18"/>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0D85BFD7" w14:textId="77777777" w:rsidR="00874ADD" w:rsidRPr="006F5CAD" w:rsidRDefault="00874ADD" w:rsidP="00BE0C89">
            <w:pPr>
              <w:pStyle w:val="TAC"/>
              <w:rPr>
                <w:lang w:eastAsia="zh-CN"/>
              </w:rPr>
            </w:pPr>
          </w:p>
        </w:tc>
      </w:tr>
      <w:tr w:rsidR="00874ADD" w:rsidRPr="006F5CAD" w14:paraId="5F8895F1" w14:textId="77777777" w:rsidTr="000341B8">
        <w:trPr>
          <w:jc w:val="center"/>
        </w:trPr>
        <w:tc>
          <w:tcPr>
            <w:tcW w:w="3057" w:type="dxa"/>
            <w:tcBorders>
              <w:top w:val="single" w:sz="4" w:space="0" w:color="auto"/>
              <w:left w:val="single" w:sz="4" w:space="0" w:color="auto"/>
              <w:bottom w:val="nil"/>
              <w:right w:val="single" w:sz="4" w:space="0" w:color="auto"/>
            </w:tcBorders>
          </w:tcPr>
          <w:p w14:paraId="045F04A8" w14:textId="77777777" w:rsidR="00874ADD" w:rsidRPr="006F5CAD" w:rsidRDefault="00874ADD" w:rsidP="00BE0C89">
            <w:pPr>
              <w:pStyle w:val="TAC"/>
              <w:rPr>
                <w:lang w:eastAsia="zh-CN"/>
              </w:rPr>
            </w:pPr>
            <w:r w:rsidRPr="006F5CAD">
              <w:rPr>
                <w:rFonts w:cs="Arial"/>
                <w:szCs w:val="18"/>
                <w:lang w:eastAsia="zh-CN"/>
              </w:rPr>
              <w:t>CA_n1A-n71A-n77A</w:t>
            </w:r>
          </w:p>
        </w:tc>
        <w:tc>
          <w:tcPr>
            <w:tcW w:w="2545" w:type="dxa"/>
            <w:tcBorders>
              <w:top w:val="single" w:sz="4" w:space="0" w:color="auto"/>
              <w:left w:val="single" w:sz="4" w:space="0" w:color="auto"/>
              <w:bottom w:val="nil"/>
              <w:right w:val="single" w:sz="4" w:space="0" w:color="auto"/>
            </w:tcBorders>
            <w:vAlign w:val="center"/>
          </w:tcPr>
          <w:p w14:paraId="4C424B4A"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64F40CF"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49760064" w14:textId="77777777" w:rsidR="00874ADD" w:rsidRPr="006F5CAD" w:rsidRDefault="00874ADD" w:rsidP="00BE0C89">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EF9E933"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4742071"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560D83DD"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1073506E" w14:textId="77777777" w:rsidTr="000341B8">
        <w:trPr>
          <w:jc w:val="center"/>
        </w:trPr>
        <w:tc>
          <w:tcPr>
            <w:tcW w:w="3057" w:type="dxa"/>
            <w:tcBorders>
              <w:top w:val="nil"/>
              <w:left w:val="single" w:sz="4" w:space="0" w:color="auto"/>
              <w:bottom w:val="nil"/>
              <w:right w:val="single" w:sz="4" w:space="0" w:color="auto"/>
            </w:tcBorders>
          </w:tcPr>
          <w:p w14:paraId="15ED24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59F310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989AE"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F939666"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3BFDBE1E" w14:textId="77777777" w:rsidR="00874ADD" w:rsidRPr="006F5CAD" w:rsidRDefault="00874ADD" w:rsidP="00BE0C89">
            <w:pPr>
              <w:pStyle w:val="TAC"/>
              <w:rPr>
                <w:lang w:eastAsia="zh-CN"/>
              </w:rPr>
            </w:pPr>
          </w:p>
        </w:tc>
      </w:tr>
      <w:tr w:rsidR="00874ADD" w:rsidRPr="006F5CAD" w14:paraId="03C67B48" w14:textId="77777777" w:rsidTr="000341B8">
        <w:trPr>
          <w:jc w:val="center"/>
        </w:trPr>
        <w:tc>
          <w:tcPr>
            <w:tcW w:w="3057" w:type="dxa"/>
            <w:tcBorders>
              <w:top w:val="nil"/>
              <w:left w:val="single" w:sz="4" w:space="0" w:color="auto"/>
              <w:bottom w:val="single" w:sz="4" w:space="0" w:color="auto"/>
              <w:right w:val="single" w:sz="4" w:space="0" w:color="auto"/>
            </w:tcBorders>
          </w:tcPr>
          <w:p w14:paraId="32E1430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6D5772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8E69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C20284" w14:textId="77777777" w:rsidR="00874ADD" w:rsidRPr="006F5CAD" w:rsidRDefault="00874ADD" w:rsidP="00BE0C89">
            <w:pPr>
              <w:pStyle w:val="TAC"/>
              <w:rPr>
                <w:lang w:eastAsia="zh-CN" w:bidi="ar"/>
              </w:rPr>
            </w:pPr>
            <w:r w:rsidRPr="006F5CAD">
              <w:rPr>
                <w:rFonts w:cs="Arial"/>
                <w:szCs w:val="18"/>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2EE78AD9" w14:textId="77777777" w:rsidR="00874ADD" w:rsidRPr="006F5CAD" w:rsidRDefault="00874ADD" w:rsidP="00BE0C89">
            <w:pPr>
              <w:pStyle w:val="TAC"/>
              <w:rPr>
                <w:lang w:eastAsia="zh-CN"/>
              </w:rPr>
            </w:pPr>
          </w:p>
        </w:tc>
      </w:tr>
      <w:tr w:rsidR="00874ADD" w:rsidRPr="006F5CAD" w14:paraId="4884720F" w14:textId="77777777" w:rsidTr="000341B8">
        <w:trPr>
          <w:jc w:val="center"/>
        </w:trPr>
        <w:tc>
          <w:tcPr>
            <w:tcW w:w="3057" w:type="dxa"/>
            <w:tcBorders>
              <w:top w:val="single" w:sz="4" w:space="0" w:color="auto"/>
              <w:left w:val="single" w:sz="4" w:space="0" w:color="auto"/>
              <w:bottom w:val="nil"/>
              <w:right w:val="single" w:sz="4" w:space="0" w:color="auto"/>
            </w:tcBorders>
          </w:tcPr>
          <w:p w14:paraId="70742177" w14:textId="77777777" w:rsidR="00874ADD" w:rsidRPr="006F5CAD" w:rsidRDefault="00874ADD" w:rsidP="00BE0C89">
            <w:pPr>
              <w:pStyle w:val="TAC"/>
              <w:rPr>
                <w:lang w:eastAsia="zh-CN"/>
              </w:rPr>
            </w:pPr>
            <w:r w:rsidRPr="006F5CAD">
              <w:rPr>
                <w:rFonts w:cs="Arial"/>
                <w:szCs w:val="18"/>
                <w:lang w:eastAsia="zh-CN"/>
              </w:rPr>
              <w:t>CA_n1A-n71A-n77(2A)</w:t>
            </w:r>
          </w:p>
        </w:tc>
        <w:tc>
          <w:tcPr>
            <w:tcW w:w="2545" w:type="dxa"/>
            <w:tcBorders>
              <w:top w:val="single" w:sz="4" w:space="0" w:color="auto"/>
              <w:left w:val="single" w:sz="4" w:space="0" w:color="auto"/>
              <w:bottom w:val="nil"/>
              <w:right w:val="single" w:sz="4" w:space="0" w:color="auto"/>
            </w:tcBorders>
            <w:vAlign w:val="center"/>
          </w:tcPr>
          <w:p w14:paraId="3234C7CB"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DE19070" w14:textId="77777777" w:rsidR="00874ADD" w:rsidRPr="006F5CAD" w:rsidRDefault="00874ADD" w:rsidP="00BE0C89">
            <w:pPr>
              <w:pStyle w:val="TAC"/>
              <w:rPr>
                <w:rFonts w:cs="Arial"/>
                <w:szCs w:val="18"/>
                <w:lang w:eastAsia="zh-CN"/>
              </w:rPr>
            </w:pPr>
            <w:r w:rsidRPr="006F5CAD">
              <w:rPr>
                <w:rFonts w:cs="Arial"/>
                <w:szCs w:val="18"/>
                <w:lang w:eastAsia="zh-CN"/>
              </w:rPr>
              <w:t>CA_n1A-n77A</w:t>
            </w:r>
          </w:p>
          <w:p w14:paraId="416EDC6C" w14:textId="77777777" w:rsidR="00874ADD" w:rsidRPr="006F5CAD" w:rsidRDefault="00874ADD" w:rsidP="00BE0C89">
            <w:pPr>
              <w:pStyle w:val="TAC"/>
              <w:rPr>
                <w:szCs w:val="18"/>
                <w:lang w:eastAsia="zh-CN"/>
              </w:rPr>
            </w:pPr>
            <w:r w:rsidRPr="006F5CAD">
              <w:rPr>
                <w:rFonts w:cs="Arial"/>
                <w:szCs w:val="18"/>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50AFCDD"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1939E20"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726046C"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469DC249" w14:textId="77777777" w:rsidTr="000341B8">
        <w:trPr>
          <w:jc w:val="center"/>
        </w:trPr>
        <w:tc>
          <w:tcPr>
            <w:tcW w:w="3057" w:type="dxa"/>
            <w:tcBorders>
              <w:top w:val="nil"/>
              <w:left w:val="single" w:sz="4" w:space="0" w:color="auto"/>
              <w:bottom w:val="nil"/>
              <w:right w:val="single" w:sz="4" w:space="0" w:color="auto"/>
            </w:tcBorders>
          </w:tcPr>
          <w:p w14:paraId="1C18869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EFF9D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51772A"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855650B"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0F122839" w14:textId="77777777" w:rsidR="00874ADD" w:rsidRPr="006F5CAD" w:rsidRDefault="00874ADD" w:rsidP="00BE0C89">
            <w:pPr>
              <w:pStyle w:val="TAC"/>
              <w:rPr>
                <w:lang w:eastAsia="zh-CN"/>
              </w:rPr>
            </w:pPr>
          </w:p>
        </w:tc>
      </w:tr>
      <w:tr w:rsidR="00874ADD" w:rsidRPr="006F5CAD" w14:paraId="2C758ACE" w14:textId="77777777" w:rsidTr="000341B8">
        <w:trPr>
          <w:jc w:val="center"/>
        </w:trPr>
        <w:tc>
          <w:tcPr>
            <w:tcW w:w="3057" w:type="dxa"/>
            <w:tcBorders>
              <w:top w:val="nil"/>
              <w:left w:val="single" w:sz="4" w:space="0" w:color="auto"/>
              <w:bottom w:val="single" w:sz="4" w:space="0" w:color="auto"/>
              <w:right w:val="single" w:sz="4" w:space="0" w:color="auto"/>
            </w:tcBorders>
          </w:tcPr>
          <w:p w14:paraId="2D33517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4C9587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387F9"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444E2" w14:textId="77777777" w:rsidR="00874ADD" w:rsidRPr="006F5CAD" w:rsidRDefault="00874ADD" w:rsidP="00BE0C89">
            <w:pPr>
              <w:pStyle w:val="TAC"/>
              <w:rPr>
                <w:lang w:eastAsia="zh-CN" w:bidi="ar"/>
              </w:rPr>
            </w:pPr>
            <w:r w:rsidRPr="006F5CAD">
              <w:rPr>
                <w:rFonts w:cs="Arial"/>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09235B63" w14:textId="77777777" w:rsidR="00874ADD" w:rsidRPr="006F5CAD" w:rsidRDefault="00874ADD" w:rsidP="00BE0C89">
            <w:pPr>
              <w:pStyle w:val="TAC"/>
              <w:rPr>
                <w:lang w:eastAsia="zh-CN"/>
              </w:rPr>
            </w:pPr>
          </w:p>
        </w:tc>
      </w:tr>
      <w:tr w:rsidR="00874ADD" w:rsidRPr="006F5CAD" w14:paraId="78DC9C48" w14:textId="77777777" w:rsidTr="000341B8">
        <w:trPr>
          <w:jc w:val="center"/>
        </w:trPr>
        <w:tc>
          <w:tcPr>
            <w:tcW w:w="3057" w:type="dxa"/>
            <w:tcBorders>
              <w:top w:val="single" w:sz="4" w:space="0" w:color="auto"/>
              <w:left w:val="single" w:sz="4" w:space="0" w:color="auto"/>
              <w:bottom w:val="nil"/>
              <w:right w:val="single" w:sz="4" w:space="0" w:color="auto"/>
            </w:tcBorders>
          </w:tcPr>
          <w:p w14:paraId="345AD043" w14:textId="77777777" w:rsidR="00874ADD" w:rsidRPr="006F5CAD" w:rsidRDefault="00874ADD" w:rsidP="00BE0C89">
            <w:pPr>
              <w:pStyle w:val="TAC"/>
              <w:rPr>
                <w:lang w:eastAsia="zh-CN"/>
              </w:rPr>
            </w:pPr>
            <w:r w:rsidRPr="006F5CAD">
              <w:rPr>
                <w:rFonts w:cs="Arial"/>
                <w:szCs w:val="18"/>
                <w:lang w:eastAsia="zh-CN"/>
              </w:rPr>
              <w:t>CA_n1A-n71A-n78A</w:t>
            </w:r>
          </w:p>
        </w:tc>
        <w:tc>
          <w:tcPr>
            <w:tcW w:w="2545" w:type="dxa"/>
            <w:tcBorders>
              <w:top w:val="single" w:sz="4" w:space="0" w:color="auto"/>
              <w:left w:val="single" w:sz="4" w:space="0" w:color="auto"/>
              <w:bottom w:val="nil"/>
              <w:right w:val="single" w:sz="4" w:space="0" w:color="auto"/>
            </w:tcBorders>
            <w:vAlign w:val="center"/>
          </w:tcPr>
          <w:p w14:paraId="1AF46280"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2C7378E8"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64F21CCB" w14:textId="77777777" w:rsidR="00874ADD" w:rsidRPr="006F5CAD" w:rsidRDefault="00874ADD" w:rsidP="00BE0C89">
            <w:pPr>
              <w:pStyle w:val="TAC"/>
              <w:rPr>
                <w:szCs w:val="18"/>
                <w:lang w:eastAsia="zh-CN"/>
              </w:rPr>
            </w:pPr>
            <w:r w:rsidRPr="006F5CAD">
              <w:rPr>
                <w:rFonts w:cs="Arial"/>
                <w:szCs w:val="18"/>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374780A6"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D1F1F2B"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3DFB9DAC"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6F7667A" w14:textId="77777777" w:rsidTr="000341B8">
        <w:trPr>
          <w:jc w:val="center"/>
        </w:trPr>
        <w:tc>
          <w:tcPr>
            <w:tcW w:w="3057" w:type="dxa"/>
            <w:tcBorders>
              <w:top w:val="nil"/>
              <w:left w:val="single" w:sz="4" w:space="0" w:color="auto"/>
              <w:bottom w:val="nil"/>
              <w:right w:val="single" w:sz="4" w:space="0" w:color="auto"/>
            </w:tcBorders>
          </w:tcPr>
          <w:p w14:paraId="42647D5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28CD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4FDEF0"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288E41"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41E63120" w14:textId="77777777" w:rsidR="00874ADD" w:rsidRPr="006F5CAD" w:rsidRDefault="00874ADD" w:rsidP="00BE0C89">
            <w:pPr>
              <w:pStyle w:val="TAC"/>
              <w:rPr>
                <w:lang w:eastAsia="zh-CN"/>
              </w:rPr>
            </w:pPr>
          </w:p>
        </w:tc>
      </w:tr>
      <w:tr w:rsidR="00874ADD" w:rsidRPr="006F5CAD" w14:paraId="75D8CD27" w14:textId="77777777" w:rsidTr="000341B8">
        <w:trPr>
          <w:jc w:val="center"/>
        </w:trPr>
        <w:tc>
          <w:tcPr>
            <w:tcW w:w="3057" w:type="dxa"/>
            <w:tcBorders>
              <w:top w:val="nil"/>
              <w:left w:val="single" w:sz="4" w:space="0" w:color="auto"/>
              <w:bottom w:val="single" w:sz="4" w:space="0" w:color="auto"/>
              <w:right w:val="single" w:sz="4" w:space="0" w:color="auto"/>
            </w:tcBorders>
          </w:tcPr>
          <w:p w14:paraId="4C2325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6618C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24F7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4007D0" w14:textId="77777777" w:rsidR="00874ADD" w:rsidRPr="006F5CAD" w:rsidRDefault="00874ADD" w:rsidP="00BE0C89">
            <w:pPr>
              <w:pStyle w:val="TAC"/>
              <w:rPr>
                <w:lang w:eastAsia="zh-CN" w:bidi="ar"/>
              </w:rPr>
            </w:pPr>
            <w:r w:rsidRPr="006F5CAD">
              <w:rPr>
                <w:szCs w:val="18"/>
              </w:rPr>
              <w:t>10,15,20,25,30,40,50,60,70,80,90,100</w:t>
            </w:r>
          </w:p>
        </w:tc>
        <w:tc>
          <w:tcPr>
            <w:tcW w:w="2218" w:type="dxa"/>
            <w:tcBorders>
              <w:top w:val="nil"/>
              <w:left w:val="single" w:sz="4" w:space="0" w:color="auto"/>
              <w:bottom w:val="single" w:sz="4" w:space="0" w:color="auto"/>
              <w:right w:val="single" w:sz="4" w:space="0" w:color="auto"/>
            </w:tcBorders>
            <w:vAlign w:val="center"/>
          </w:tcPr>
          <w:p w14:paraId="3C788025" w14:textId="77777777" w:rsidR="00874ADD" w:rsidRPr="006F5CAD" w:rsidRDefault="00874ADD" w:rsidP="00BE0C89">
            <w:pPr>
              <w:pStyle w:val="TAC"/>
              <w:rPr>
                <w:lang w:eastAsia="zh-CN"/>
              </w:rPr>
            </w:pPr>
          </w:p>
        </w:tc>
      </w:tr>
      <w:tr w:rsidR="00874ADD" w:rsidRPr="006F5CAD" w14:paraId="5FE30698" w14:textId="77777777" w:rsidTr="000341B8">
        <w:trPr>
          <w:jc w:val="center"/>
        </w:trPr>
        <w:tc>
          <w:tcPr>
            <w:tcW w:w="3057" w:type="dxa"/>
            <w:tcBorders>
              <w:top w:val="single" w:sz="4" w:space="0" w:color="auto"/>
              <w:left w:val="single" w:sz="4" w:space="0" w:color="auto"/>
              <w:bottom w:val="nil"/>
              <w:right w:val="single" w:sz="4" w:space="0" w:color="auto"/>
            </w:tcBorders>
          </w:tcPr>
          <w:p w14:paraId="19433679" w14:textId="77777777" w:rsidR="00874ADD" w:rsidRPr="006F5CAD" w:rsidRDefault="00874ADD" w:rsidP="00BE0C89">
            <w:pPr>
              <w:pStyle w:val="TAC"/>
              <w:rPr>
                <w:lang w:eastAsia="zh-CN"/>
              </w:rPr>
            </w:pPr>
            <w:r w:rsidRPr="006F5CAD">
              <w:rPr>
                <w:rFonts w:cs="Arial"/>
                <w:szCs w:val="18"/>
                <w:lang w:eastAsia="zh-CN"/>
              </w:rPr>
              <w:t>CA_n1A-n71A-n78C</w:t>
            </w:r>
          </w:p>
        </w:tc>
        <w:tc>
          <w:tcPr>
            <w:tcW w:w="2545" w:type="dxa"/>
            <w:tcBorders>
              <w:top w:val="single" w:sz="4" w:space="0" w:color="auto"/>
              <w:left w:val="single" w:sz="4" w:space="0" w:color="auto"/>
              <w:bottom w:val="nil"/>
              <w:right w:val="single" w:sz="4" w:space="0" w:color="auto"/>
            </w:tcBorders>
            <w:vAlign w:val="center"/>
          </w:tcPr>
          <w:p w14:paraId="428D899D" w14:textId="77777777" w:rsidR="00874ADD" w:rsidRPr="006F5CAD" w:rsidRDefault="00874ADD" w:rsidP="00BE0C89">
            <w:pPr>
              <w:pStyle w:val="TAC"/>
              <w:rPr>
                <w:rFonts w:cs="Arial"/>
                <w:szCs w:val="18"/>
                <w:lang w:eastAsia="zh-CN"/>
              </w:rPr>
            </w:pPr>
            <w:r w:rsidRPr="006F5CAD">
              <w:rPr>
                <w:rFonts w:cs="Arial"/>
                <w:szCs w:val="18"/>
                <w:lang w:eastAsia="zh-CN"/>
              </w:rPr>
              <w:t>CA_n78C</w:t>
            </w:r>
          </w:p>
          <w:p w14:paraId="4AE514B7" w14:textId="77777777" w:rsidR="00874ADD" w:rsidRPr="006F5CAD" w:rsidRDefault="00874ADD" w:rsidP="00BE0C89">
            <w:pPr>
              <w:pStyle w:val="TAC"/>
              <w:rPr>
                <w:rFonts w:cs="Arial"/>
                <w:szCs w:val="18"/>
                <w:lang w:eastAsia="zh-CN"/>
              </w:rPr>
            </w:pPr>
            <w:r w:rsidRPr="006F5CAD">
              <w:rPr>
                <w:rFonts w:cs="Arial"/>
                <w:szCs w:val="18"/>
                <w:lang w:eastAsia="zh-CN"/>
              </w:rPr>
              <w:t>CA_n1A-n71A</w:t>
            </w:r>
          </w:p>
          <w:p w14:paraId="515891A9"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4DD8F0C9" w14:textId="77777777" w:rsidR="00874ADD" w:rsidRPr="006F5CAD" w:rsidRDefault="00874ADD" w:rsidP="00BE0C89">
            <w:pPr>
              <w:pStyle w:val="TAC"/>
              <w:rPr>
                <w:rFonts w:cs="Arial"/>
                <w:szCs w:val="18"/>
                <w:lang w:eastAsia="zh-CN"/>
              </w:rPr>
            </w:pPr>
            <w:r w:rsidRPr="006F5CAD">
              <w:rPr>
                <w:rFonts w:cs="Arial"/>
                <w:szCs w:val="18"/>
                <w:lang w:eastAsia="zh-CN"/>
              </w:rPr>
              <w:t>CA_n1A-n78C</w:t>
            </w:r>
          </w:p>
          <w:p w14:paraId="169A3A8B" w14:textId="77777777" w:rsidR="00874ADD" w:rsidRPr="006F5CAD" w:rsidRDefault="00874ADD" w:rsidP="00BE0C89">
            <w:pPr>
              <w:pStyle w:val="TAC"/>
              <w:rPr>
                <w:rFonts w:cs="Arial"/>
                <w:szCs w:val="18"/>
                <w:lang w:eastAsia="zh-CN"/>
              </w:rPr>
            </w:pPr>
            <w:r w:rsidRPr="006F5CAD">
              <w:rPr>
                <w:rFonts w:cs="Arial"/>
                <w:szCs w:val="18"/>
                <w:lang w:eastAsia="zh-CN"/>
              </w:rPr>
              <w:t>CA_n71A-n78A</w:t>
            </w:r>
          </w:p>
          <w:p w14:paraId="35C4B313" w14:textId="77777777" w:rsidR="00874ADD" w:rsidRPr="006F5CAD" w:rsidRDefault="00874ADD" w:rsidP="00BE0C89">
            <w:pPr>
              <w:pStyle w:val="TAC"/>
              <w:rPr>
                <w:szCs w:val="18"/>
                <w:lang w:eastAsia="zh-CN"/>
              </w:rPr>
            </w:pPr>
            <w:r w:rsidRPr="006F5CAD">
              <w:rPr>
                <w:rFonts w:cs="Arial"/>
                <w:szCs w:val="18"/>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5616ABCE" w14:textId="77777777" w:rsidR="00874ADD" w:rsidRPr="006F5CAD" w:rsidRDefault="00874ADD" w:rsidP="00BE0C89">
            <w:pPr>
              <w:pStyle w:val="TAC"/>
              <w:rPr>
                <w:lang w:eastAsia="zh-CN"/>
              </w:rPr>
            </w:pPr>
            <w:r w:rsidRPr="006F5CAD">
              <w:rPr>
                <w:rFonts w:cs="Arial"/>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C9D7C0" w14:textId="77777777" w:rsidR="00874ADD" w:rsidRPr="006F5CAD" w:rsidRDefault="00874ADD" w:rsidP="00BE0C89">
            <w:pPr>
              <w:pStyle w:val="TAC"/>
              <w:rPr>
                <w:lang w:eastAsia="zh-CN" w:bidi="ar"/>
              </w:rPr>
            </w:pPr>
            <w:r w:rsidRPr="006F5CAD">
              <w:rPr>
                <w:rFonts w:cs="Arial"/>
                <w:color w:val="000000"/>
                <w:szCs w:val="18"/>
              </w:rPr>
              <w:t>5,10,15,20,25,30,40,45,50  </w:t>
            </w:r>
          </w:p>
        </w:tc>
        <w:tc>
          <w:tcPr>
            <w:tcW w:w="2218" w:type="dxa"/>
            <w:tcBorders>
              <w:top w:val="single" w:sz="4" w:space="0" w:color="auto"/>
              <w:left w:val="single" w:sz="4" w:space="0" w:color="auto"/>
              <w:bottom w:val="nil"/>
              <w:right w:val="single" w:sz="4" w:space="0" w:color="auto"/>
            </w:tcBorders>
            <w:vAlign w:val="center"/>
          </w:tcPr>
          <w:p w14:paraId="6066B963" w14:textId="77777777" w:rsidR="00874ADD" w:rsidRPr="006F5CAD" w:rsidRDefault="00874ADD" w:rsidP="00BE0C89">
            <w:pPr>
              <w:pStyle w:val="TAC"/>
              <w:rPr>
                <w:lang w:eastAsia="zh-CN"/>
              </w:rPr>
            </w:pPr>
            <w:r w:rsidRPr="006F5CAD">
              <w:rPr>
                <w:rFonts w:cs="Arial"/>
                <w:szCs w:val="18"/>
                <w:lang w:eastAsia="zh-CN"/>
              </w:rPr>
              <w:t>0</w:t>
            </w:r>
          </w:p>
        </w:tc>
      </w:tr>
      <w:tr w:rsidR="00874ADD" w:rsidRPr="006F5CAD" w14:paraId="3F774606" w14:textId="77777777" w:rsidTr="000341B8">
        <w:trPr>
          <w:jc w:val="center"/>
        </w:trPr>
        <w:tc>
          <w:tcPr>
            <w:tcW w:w="3057" w:type="dxa"/>
            <w:tcBorders>
              <w:top w:val="nil"/>
              <w:left w:val="single" w:sz="4" w:space="0" w:color="auto"/>
              <w:bottom w:val="nil"/>
              <w:right w:val="single" w:sz="4" w:space="0" w:color="auto"/>
            </w:tcBorders>
          </w:tcPr>
          <w:p w14:paraId="2380EA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A4D54F"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7EF13" w14:textId="77777777" w:rsidR="00874ADD" w:rsidRPr="006F5CAD" w:rsidRDefault="00874ADD" w:rsidP="00BE0C89">
            <w:pPr>
              <w:pStyle w:val="TAC"/>
              <w:rPr>
                <w:lang w:eastAsia="zh-CN"/>
              </w:rPr>
            </w:pPr>
            <w:r w:rsidRPr="006F5CAD">
              <w:rPr>
                <w:rFonts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0BB684C" w14:textId="77777777" w:rsidR="00874ADD" w:rsidRPr="006F5CAD" w:rsidRDefault="00874ADD" w:rsidP="00BE0C89">
            <w:pPr>
              <w:pStyle w:val="TAC"/>
              <w:rPr>
                <w:lang w:eastAsia="zh-CN" w:bidi="ar"/>
              </w:rPr>
            </w:pPr>
            <w:r w:rsidRPr="006F5CAD">
              <w:rPr>
                <w:rFonts w:cs="Arial"/>
                <w:szCs w:val="18"/>
                <w:lang w:eastAsia="zh-CN" w:bidi="ar"/>
              </w:rPr>
              <w:t>5,10,15,20</w:t>
            </w:r>
          </w:p>
        </w:tc>
        <w:tc>
          <w:tcPr>
            <w:tcW w:w="2218" w:type="dxa"/>
            <w:tcBorders>
              <w:top w:val="nil"/>
              <w:left w:val="single" w:sz="4" w:space="0" w:color="auto"/>
              <w:bottom w:val="nil"/>
              <w:right w:val="single" w:sz="4" w:space="0" w:color="auto"/>
            </w:tcBorders>
            <w:vAlign w:val="center"/>
          </w:tcPr>
          <w:p w14:paraId="209CEE86" w14:textId="77777777" w:rsidR="00874ADD" w:rsidRPr="006F5CAD" w:rsidRDefault="00874ADD" w:rsidP="00BE0C89">
            <w:pPr>
              <w:pStyle w:val="TAC"/>
              <w:rPr>
                <w:lang w:eastAsia="zh-CN"/>
              </w:rPr>
            </w:pPr>
          </w:p>
        </w:tc>
      </w:tr>
      <w:tr w:rsidR="00874ADD" w:rsidRPr="006F5CAD" w14:paraId="67436A5E" w14:textId="77777777" w:rsidTr="000341B8">
        <w:trPr>
          <w:jc w:val="center"/>
        </w:trPr>
        <w:tc>
          <w:tcPr>
            <w:tcW w:w="3057" w:type="dxa"/>
            <w:tcBorders>
              <w:top w:val="nil"/>
              <w:left w:val="single" w:sz="4" w:space="0" w:color="auto"/>
              <w:bottom w:val="single" w:sz="4" w:space="0" w:color="auto"/>
              <w:right w:val="single" w:sz="4" w:space="0" w:color="auto"/>
            </w:tcBorders>
          </w:tcPr>
          <w:p w14:paraId="5DC6289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1150C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597AC" w14:textId="77777777" w:rsidR="00874ADD" w:rsidRPr="006F5CAD" w:rsidRDefault="00874ADD" w:rsidP="00BE0C89">
            <w:pPr>
              <w:pStyle w:val="TAC"/>
              <w:rPr>
                <w:lang w:eastAsia="zh-CN"/>
              </w:rPr>
            </w:pPr>
            <w:r w:rsidRPr="006F5CAD">
              <w:rPr>
                <w:rFonts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A87B19" w14:textId="77777777" w:rsidR="00874ADD" w:rsidRPr="006F5CAD" w:rsidRDefault="00874ADD" w:rsidP="00BE0C89">
            <w:pPr>
              <w:pStyle w:val="TAC"/>
              <w:rPr>
                <w:lang w:eastAsia="zh-CN" w:bidi="ar"/>
              </w:rPr>
            </w:pPr>
            <w:r w:rsidRPr="006F5CAD">
              <w:rPr>
                <w:rFonts w:cs="Arial"/>
                <w:szCs w:val="18"/>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49875136" w14:textId="77777777" w:rsidR="00874ADD" w:rsidRPr="006F5CAD" w:rsidRDefault="00874ADD" w:rsidP="00BE0C89">
            <w:pPr>
              <w:pStyle w:val="TAC"/>
              <w:rPr>
                <w:lang w:eastAsia="zh-CN"/>
              </w:rPr>
            </w:pPr>
          </w:p>
        </w:tc>
      </w:tr>
      <w:tr w:rsidR="00874ADD" w:rsidRPr="006F5CAD" w14:paraId="3ED2AA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548B9D" w14:textId="77777777" w:rsidR="00874ADD" w:rsidRPr="006F5CAD" w:rsidRDefault="00874ADD" w:rsidP="00BE0C89">
            <w:pPr>
              <w:pStyle w:val="TAC"/>
              <w:rPr>
                <w:lang w:eastAsia="zh-CN"/>
              </w:rPr>
            </w:pPr>
            <w:r w:rsidRPr="006F5CAD">
              <w:rPr>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667CDC5A" w14:textId="77777777" w:rsidR="00874ADD" w:rsidRPr="006F5CAD" w:rsidRDefault="00874ADD" w:rsidP="00BE0C89">
            <w:pPr>
              <w:pStyle w:val="TAC"/>
              <w:rPr>
                <w:szCs w:val="18"/>
                <w:lang w:eastAsia="zh-CN"/>
              </w:rPr>
            </w:pPr>
            <w:r w:rsidRPr="006F5CAD">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5F1E4C20"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5B42E4" w14:textId="77777777" w:rsidR="00874ADD" w:rsidRPr="006F5CAD" w:rsidRDefault="00874ADD" w:rsidP="00BE0C89">
            <w:pPr>
              <w:pStyle w:val="TAC"/>
              <w:rPr>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021E172" w14:textId="77777777" w:rsidR="00874ADD" w:rsidRPr="006F5CAD" w:rsidRDefault="00874ADD" w:rsidP="00BE0C89">
            <w:pPr>
              <w:pStyle w:val="TAC"/>
              <w:rPr>
                <w:lang w:eastAsia="zh-CN"/>
              </w:rPr>
            </w:pPr>
            <w:r w:rsidRPr="006F5CAD">
              <w:rPr>
                <w:lang w:eastAsia="zh-CN"/>
              </w:rPr>
              <w:t>4 and 5</w:t>
            </w:r>
          </w:p>
        </w:tc>
      </w:tr>
      <w:tr w:rsidR="00874ADD" w:rsidRPr="006F5CAD" w14:paraId="48EF666C" w14:textId="77777777" w:rsidTr="000341B8">
        <w:trPr>
          <w:jc w:val="center"/>
        </w:trPr>
        <w:tc>
          <w:tcPr>
            <w:tcW w:w="3057" w:type="dxa"/>
            <w:tcBorders>
              <w:top w:val="nil"/>
              <w:left w:val="single" w:sz="4" w:space="0" w:color="auto"/>
              <w:bottom w:val="nil"/>
              <w:right w:val="single" w:sz="4" w:space="0" w:color="auto"/>
            </w:tcBorders>
            <w:vAlign w:val="center"/>
          </w:tcPr>
          <w:p w14:paraId="32D96E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7B9DD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3EB65"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B4A5FCD" w14:textId="77777777" w:rsidR="00874ADD" w:rsidRPr="006F5CAD" w:rsidRDefault="00874ADD" w:rsidP="00BE0C89">
            <w:pPr>
              <w:pStyle w:val="TAC"/>
              <w:rPr>
                <w:lang w:eastAsia="zh-CN" w:bidi="ar"/>
              </w:rPr>
            </w:pPr>
            <w:r w:rsidRPr="006F5CAD">
              <w:rPr>
                <w:rFonts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2F4A1AB5" w14:textId="77777777" w:rsidR="00874ADD" w:rsidRPr="006F5CAD" w:rsidRDefault="00874ADD" w:rsidP="00BE0C89">
            <w:pPr>
              <w:pStyle w:val="TAC"/>
              <w:rPr>
                <w:lang w:eastAsia="zh-CN"/>
              </w:rPr>
            </w:pPr>
          </w:p>
        </w:tc>
      </w:tr>
      <w:tr w:rsidR="00874ADD" w:rsidRPr="006F5CAD" w14:paraId="2C003F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3920D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ACB4C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F7794"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5BB4155" w14:textId="77777777" w:rsidR="00874ADD" w:rsidRPr="006F5CAD" w:rsidRDefault="00874ADD" w:rsidP="00BE0C89">
            <w:pPr>
              <w:pStyle w:val="TAC"/>
              <w:rPr>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6BC6282D" w14:textId="77777777" w:rsidR="00874ADD" w:rsidRPr="006F5CAD" w:rsidRDefault="00874ADD" w:rsidP="00BE0C89">
            <w:pPr>
              <w:pStyle w:val="TAC"/>
              <w:rPr>
                <w:lang w:eastAsia="zh-CN"/>
              </w:rPr>
            </w:pPr>
          </w:p>
        </w:tc>
      </w:tr>
      <w:tr w:rsidR="00874ADD" w:rsidRPr="006F5CAD" w14:paraId="4E620A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8E4D2F" w14:textId="77777777" w:rsidR="00874ADD" w:rsidRPr="006F5CAD" w:rsidRDefault="00874ADD" w:rsidP="00BE0C89">
            <w:pPr>
              <w:pStyle w:val="TAC"/>
              <w:rPr>
                <w:lang w:eastAsia="zh-CN"/>
              </w:rPr>
            </w:pPr>
            <w:r w:rsidRPr="006F5CAD">
              <w:rPr>
                <w:lang w:eastAsia="zh-CN"/>
              </w:rPr>
              <w:t>CA_n1A-n77A-n79A</w:t>
            </w:r>
            <w:r w:rsidRPr="006F5CAD">
              <w:rPr>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0E33BEF9" w14:textId="77777777" w:rsidR="00874ADD" w:rsidRPr="006F5CAD" w:rsidRDefault="00874ADD" w:rsidP="00BE0C89">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2320117"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0360B6C3" w14:textId="77777777" w:rsidR="00874ADD" w:rsidRPr="006F5CAD" w:rsidRDefault="00874ADD" w:rsidP="00BE0C89">
            <w:pPr>
              <w:pStyle w:val="TAC"/>
              <w:rPr>
                <w:szCs w:val="18"/>
                <w:lang w:eastAsia="zh-CN"/>
              </w:rPr>
            </w:pPr>
            <w:r w:rsidRPr="006F5CAD">
              <w:rPr>
                <w:szCs w:val="18"/>
                <w:lang w:eastAsia="zh-CN"/>
              </w:rPr>
              <w:t>CA_n1A-n77A</w:t>
            </w:r>
            <w:r w:rsidRPr="006F5CAD">
              <w:rPr>
                <w:rFonts w:eastAsia="Yu Mincho"/>
                <w:vertAlign w:val="superscript"/>
              </w:rPr>
              <w:t>7</w:t>
            </w:r>
          </w:p>
          <w:p w14:paraId="304FFD6E" w14:textId="77777777" w:rsidR="00874ADD" w:rsidRPr="006F5CAD" w:rsidRDefault="00874ADD" w:rsidP="00BE0C89">
            <w:pPr>
              <w:pStyle w:val="TAC"/>
              <w:rPr>
                <w:szCs w:val="18"/>
                <w:lang w:eastAsia="zh-CN"/>
              </w:rPr>
            </w:pPr>
            <w:r w:rsidRPr="006F5CAD">
              <w:rPr>
                <w:szCs w:val="18"/>
                <w:lang w:eastAsia="zh-CN"/>
              </w:rPr>
              <w:t>CA_n1A-n79A</w:t>
            </w:r>
            <w:r w:rsidRPr="006F5CAD">
              <w:rPr>
                <w:rFonts w:eastAsia="Yu Mincho"/>
                <w:vertAlign w:val="superscript"/>
              </w:rPr>
              <w:t>7</w:t>
            </w:r>
          </w:p>
          <w:p w14:paraId="07BA2D58" w14:textId="77777777" w:rsidR="00874ADD" w:rsidRPr="006F5CAD" w:rsidRDefault="00874ADD" w:rsidP="00BE0C89">
            <w:pPr>
              <w:pStyle w:val="TAC"/>
              <w:rPr>
                <w:lang w:eastAsia="zh-CN"/>
              </w:rPr>
            </w:pPr>
            <w:r w:rsidRPr="006F5CAD">
              <w:rPr>
                <w:szCs w:val="18"/>
                <w:lang w:eastAsia="zh-CN"/>
              </w:rPr>
              <w:t>CA_n77A-n79A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6A4E4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49D44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629E5C" w14:textId="77777777" w:rsidR="00874ADD" w:rsidRPr="006F5CAD" w:rsidRDefault="00874ADD" w:rsidP="00BE0C89">
            <w:pPr>
              <w:pStyle w:val="TAC"/>
              <w:rPr>
                <w:lang w:eastAsia="zh-CN"/>
              </w:rPr>
            </w:pPr>
            <w:r w:rsidRPr="006F5CAD">
              <w:rPr>
                <w:lang w:eastAsia="zh-CN"/>
              </w:rPr>
              <w:t>0</w:t>
            </w:r>
          </w:p>
        </w:tc>
      </w:tr>
      <w:tr w:rsidR="00874ADD" w:rsidRPr="006F5CAD" w14:paraId="789FA18F" w14:textId="77777777" w:rsidTr="000341B8">
        <w:trPr>
          <w:jc w:val="center"/>
        </w:trPr>
        <w:tc>
          <w:tcPr>
            <w:tcW w:w="3057" w:type="dxa"/>
            <w:tcBorders>
              <w:top w:val="nil"/>
              <w:left w:val="single" w:sz="4" w:space="0" w:color="auto"/>
              <w:bottom w:val="nil"/>
              <w:right w:val="single" w:sz="4" w:space="0" w:color="auto"/>
            </w:tcBorders>
            <w:vAlign w:val="center"/>
          </w:tcPr>
          <w:p w14:paraId="2229BF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6A7D6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D43423"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E1147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57DA9C00" w14:textId="77777777" w:rsidR="00874ADD" w:rsidRPr="006F5CAD" w:rsidRDefault="00874ADD" w:rsidP="00BE0C89">
            <w:pPr>
              <w:pStyle w:val="TAC"/>
              <w:rPr>
                <w:lang w:eastAsia="zh-CN"/>
              </w:rPr>
            </w:pPr>
          </w:p>
        </w:tc>
      </w:tr>
      <w:tr w:rsidR="00874ADD" w:rsidRPr="006F5CAD" w14:paraId="50D96343" w14:textId="77777777" w:rsidTr="000341B8">
        <w:trPr>
          <w:jc w:val="center"/>
        </w:trPr>
        <w:tc>
          <w:tcPr>
            <w:tcW w:w="3057" w:type="dxa"/>
            <w:tcBorders>
              <w:top w:val="nil"/>
              <w:left w:val="single" w:sz="4" w:space="0" w:color="auto"/>
              <w:bottom w:val="nil"/>
              <w:right w:val="single" w:sz="4" w:space="0" w:color="auto"/>
            </w:tcBorders>
            <w:vAlign w:val="center"/>
          </w:tcPr>
          <w:p w14:paraId="1F05EAE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1269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5BBBD2"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C415A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2437481" w14:textId="77777777" w:rsidR="00874ADD" w:rsidRPr="006F5CAD" w:rsidRDefault="00874ADD" w:rsidP="00BE0C89">
            <w:pPr>
              <w:pStyle w:val="TAC"/>
              <w:rPr>
                <w:lang w:eastAsia="zh-CN"/>
              </w:rPr>
            </w:pPr>
          </w:p>
        </w:tc>
      </w:tr>
      <w:tr w:rsidR="00874ADD" w:rsidRPr="006F5CAD" w14:paraId="4CAC3DF5" w14:textId="77777777" w:rsidTr="000341B8">
        <w:trPr>
          <w:jc w:val="center"/>
        </w:trPr>
        <w:tc>
          <w:tcPr>
            <w:tcW w:w="3057" w:type="dxa"/>
            <w:tcBorders>
              <w:top w:val="nil"/>
              <w:left w:val="single" w:sz="4" w:space="0" w:color="auto"/>
              <w:bottom w:val="nil"/>
              <w:right w:val="single" w:sz="4" w:space="0" w:color="auto"/>
            </w:tcBorders>
            <w:vAlign w:val="center"/>
          </w:tcPr>
          <w:p w14:paraId="3EC1D87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9ACA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5B5EE"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12C33"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9E977F8" w14:textId="77777777" w:rsidR="00874ADD" w:rsidRPr="006F5CAD" w:rsidRDefault="00874ADD" w:rsidP="00BE0C89">
            <w:pPr>
              <w:pStyle w:val="TAC"/>
              <w:rPr>
                <w:lang w:eastAsia="zh-CN"/>
              </w:rPr>
            </w:pPr>
            <w:r w:rsidRPr="006F5CAD">
              <w:rPr>
                <w:lang w:eastAsia="zh-CN"/>
              </w:rPr>
              <w:t>4 and 5</w:t>
            </w:r>
          </w:p>
        </w:tc>
      </w:tr>
      <w:tr w:rsidR="00874ADD" w:rsidRPr="006F5CAD" w14:paraId="01E49BA8" w14:textId="77777777" w:rsidTr="000341B8">
        <w:trPr>
          <w:jc w:val="center"/>
        </w:trPr>
        <w:tc>
          <w:tcPr>
            <w:tcW w:w="3057" w:type="dxa"/>
            <w:tcBorders>
              <w:top w:val="nil"/>
              <w:left w:val="single" w:sz="4" w:space="0" w:color="auto"/>
              <w:bottom w:val="nil"/>
              <w:right w:val="single" w:sz="4" w:space="0" w:color="auto"/>
            </w:tcBorders>
            <w:vAlign w:val="center"/>
          </w:tcPr>
          <w:p w14:paraId="06D1CA2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4608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D21BA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7AE905"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1F4A567C" w14:textId="77777777" w:rsidR="00874ADD" w:rsidRPr="006F5CAD" w:rsidRDefault="00874ADD" w:rsidP="00BE0C89">
            <w:pPr>
              <w:pStyle w:val="TAC"/>
              <w:rPr>
                <w:lang w:eastAsia="zh-CN"/>
              </w:rPr>
            </w:pPr>
          </w:p>
        </w:tc>
      </w:tr>
      <w:tr w:rsidR="00874ADD" w:rsidRPr="006F5CAD" w14:paraId="2BB54F0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342FE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1DBF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EFC67"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65C287"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4E476FA" w14:textId="77777777" w:rsidR="00874ADD" w:rsidRPr="006F5CAD" w:rsidRDefault="00874ADD" w:rsidP="00BE0C89">
            <w:pPr>
              <w:pStyle w:val="TAC"/>
              <w:rPr>
                <w:lang w:eastAsia="zh-CN"/>
              </w:rPr>
            </w:pPr>
          </w:p>
        </w:tc>
      </w:tr>
      <w:tr w:rsidR="00874ADD" w:rsidRPr="006F5CAD" w14:paraId="6D9DC5D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A5A332" w14:textId="77777777" w:rsidR="00874ADD" w:rsidRPr="006F5CAD" w:rsidRDefault="00874ADD" w:rsidP="00BE0C89">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1E72A556" w14:textId="77777777" w:rsidR="00874ADD" w:rsidRPr="006F5CAD" w:rsidRDefault="00874ADD" w:rsidP="00BE0C89">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F3D847F"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6610D513"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2ECB2B0C"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433F297A" w14:textId="77777777" w:rsidR="00874ADD" w:rsidRPr="006F5CAD" w:rsidRDefault="00874ADD" w:rsidP="00BE0C89">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6926F70C" w14:textId="77777777" w:rsidR="00874ADD" w:rsidRPr="006F5CAD" w:rsidRDefault="00874ADD" w:rsidP="00BE0C89">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E07D60"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36829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3C0BCE" w14:textId="77777777" w:rsidR="00874ADD" w:rsidRPr="006F5CAD" w:rsidRDefault="00874ADD" w:rsidP="00BE0C89">
            <w:pPr>
              <w:pStyle w:val="TAC"/>
              <w:rPr>
                <w:lang w:eastAsia="zh-CN"/>
              </w:rPr>
            </w:pPr>
            <w:r w:rsidRPr="006F5CAD">
              <w:rPr>
                <w:lang w:eastAsia="zh-CN"/>
              </w:rPr>
              <w:t>0</w:t>
            </w:r>
          </w:p>
        </w:tc>
      </w:tr>
      <w:tr w:rsidR="00874ADD" w:rsidRPr="006F5CAD" w14:paraId="334A3CB4" w14:textId="77777777" w:rsidTr="000341B8">
        <w:trPr>
          <w:jc w:val="center"/>
        </w:trPr>
        <w:tc>
          <w:tcPr>
            <w:tcW w:w="3057" w:type="dxa"/>
            <w:tcBorders>
              <w:top w:val="nil"/>
              <w:left w:val="single" w:sz="4" w:space="0" w:color="auto"/>
              <w:bottom w:val="nil"/>
              <w:right w:val="single" w:sz="4" w:space="0" w:color="auto"/>
            </w:tcBorders>
            <w:vAlign w:val="center"/>
          </w:tcPr>
          <w:p w14:paraId="58BB81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53AA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2102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23489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CA_n77(2A)_BCS0</w:t>
            </w:r>
          </w:p>
        </w:tc>
        <w:tc>
          <w:tcPr>
            <w:tcW w:w="2218" w:type="dxa"/>
            <w:tcBorders>
              <w:top w:val="nil"/>
              <w:left w:val="single" w:sz="4" w:space="0" w:color="auto"/>
              <w:bottom w:val="nil"/>
              <w:right w:val="single" w:sz="4" w:space="0" w:color="auto"/>
            </w:tcBorders>
            <w:vAlign w:val="center"/>
          </w:tcPr>
          <w:p w14:paraId="66A3C1AF" w14:textId="77777777" w:rsidR="00874ADD" w:rsidRPr="006F5CAD" w:rsidRDefault="00874ADD" w:rsidP="00BE0C89">
            <w:pPr>
              <w:pStyle w:val="TAC"/>
              <w:rPr>
                <w:lang w:eastAsia="zh-CN"/>
              </w:rPr>
            </w:pPr>
          </w:p>
        </w:tc>
      </w:tr>
      <w:tr w:rsidR="00874ADD" w:rsidRPr="006F5CAD" w14:paraId="6DC4FBED" w14:textId="77777777" w:rsidTr="000341B8">
        <w:trPr>
          <w:jc w:val="center"/>
        </w:trPr>
        <w:tc>
          <w:tcPr>
            <w:tcW w:w="3057" w:type="dxa"/>
            <w:tcBorders>
              <w:top w:val="nil"/>
              <w:left w:val="single" w:sz="4" w:space="0" w:color="auto"/>
              <w:bottom w:val="nil"/>
              <w:right w:val="single" w:sz="4" w:space="0" w:color="auto"/>
            </w:tcBorders>
            <w:vAlign w:val="center"/>
          </w:tcPr>
          <w:p w14:paraId="42078E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04A82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5EED"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AAA73C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8277BCC" w14:textId="77777777" w:rsidR="00874ADD" w:rsidRPr="006F5CAD" w:rsidRDefault="00874ADD" w:rsidP="00BE0C89">
            <w:pPr>
              <w:pStyle w:val="TAC"/>
              <w:rPr>
                <w:lang w:eastAsia="zh-CN"/>
              </w:rPr>
            </w:pPr>
          </w:p>
        </w:tc>
      </w:tr>
      <w:tr w:rsidR="00874ADD" w:rsidRPr="006F5CAD" w14:paraId="22A85A08" w14:textId="77777777" w:rsidTr="000341B8">
        <w:trPr>
          <w:jc w:val="center"/>
        </w:trPr>
        <w:tc>
          <w:tcPr>
            <w:tcW w:w="3057" w:type="dxa"/>
            <w:tcBorders>
              <w:top w:val="nil"/>
              <w:left w:val="single" w:sz="4" w:space="0" w:color="auto"/>
              <w:bottom w:val="nil"/>
              <w:right w:val="single" w:sz="4" w:space="0" w:color="auto"/>
            </w:tcBorders>
            <w:vAlign w:val="center"/>
          </w:tcPr>
          <w:p w14:paraId="3901A37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EE9DD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F3E667"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DAC951"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B6A28B4" w14:textId="77777777" w:rsidR="00874ADD" w:rsidRPr="006F5CAD" w:rsidRDefault="00874ADD" w:rsidP="00BE0C89">
            <w:pPr>
              <w:pStyle w:val="TAC"/>
              <w:rPr>
                <w:lang w:eastAsia="zh-CN"/>
              </w:rPr>
            </w:pPr>
            <w:r w:rsidRPr="006F5CAD">
              <w:rPr>
                <w:lang w:eastAsia="zh-CN"/>
              </w:rPr>
              <w:t>4 and 5</w:t>
            </w:r>
          </w:p>
        </w:tc>
      </w:tr>
      <w:tr w:rsidR="00874ADD" w:rsidRPr="006F5CAD" w14:paraId="10BEDE8A" w14:textId="77777777" w:rsidTr="000341B8">
        <w:trPr>
          <w:jc w:val="center"/>
        </w:trPr>
        <w:tc>
          <w:tcPr>
            <w:tcW w:w="3057" w:type="dxa"/>
            <w:tcBorders>
              <w:top w:val="nil"/>
              <w:left w:val="single" w:sz="4" w:space="0" w:color="auto"/>
              <w:bottom w:val="nil"/>
              <w:right w:val="single" w:sz="4" w:space="0" w:color="auto"/>
            </w:tcBorders>
            <w:vAlign w:val="center"/>
          </w:tcPr>
          <w:p w14:paraId="2F92BA2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FD1E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99188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4E10F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nil"/>
              <w:right w:val="single" w:sz="4" w:space="0" w:color="auto"/>
            </w:tcBorders>
            <w:vAlign w:val="center"/>
          </w:tcPr>
          <w:p w14:paraId="0CED9020" w14:textId="77777777" w:rsidR="00874ADD" w:rsidRPr="006F5CAD" w:rsidRDefault="00874ADD" w:rsidP="00BE0C89">
            <w:pPr>
              <w:pStyle w:val="TAC"/>
              <w:rPr>
                <w:lang w:eastAsia="zh-CN"/>
              </w:rPr>
            </w:pPr>
          </w:p>
        </w:tc>
      </w:tr>
      <w:tr w:rsidR="00874ADD" w:rsidRPr="006F5CAD" w14:paraId="31EF01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56C0F7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9A8FC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A20E1"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71C26F0"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E0E9ECE" w14:textId="77777777" w:rsidR="00874ADD" w:rsidRPr="006F5CAD" w:rsidRDefault="00874ADD" w:rsidP="00BE0C89">
            <w:pPr>
              <w:pStyle w:val="TAC"/>
              <w:rPr>
                <w:lang w:eastAsia="zh-CN"/>
              </w:rPr>
            </w:pPr>
          </w:p>
        </w:tc>
      </w:tr>
      <w:tr w:rsidR="00874ADD" w:rsidRPr="006F5CAD" w14:paraId="0FBCBF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1D56B3" w14:textId="77777777" w:rsidR="00874ADD" w:rsidRPr="006F5CAD" w:rsidRDefault="00874ADD" w:rsidP="00BE0C89">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593DE21"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CA_n1A-n77A</w:t>
            </w:r>
          </w:p>
          <w:p w14:paraId="04BD6E4F"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CA_n1A-n79A</w:t>
            </w:r>
          </w:p>
          <w:p w14:paraId="723D89C3" w14:textId="77777777" w:rsidR="00874ADD" w:rsidRPr="006F5CAD" w:rsidRDefault="00874ADD" w:rsidP="00BE0C89">
            <w:pPr>
              <w:pStyle w:val="TAC"/>
              <w:rPr>
                <w:rFonts w:eastAsia="Yu Mincho"/>
                <w:szCs w:val="18"/>
                <w:lang w:eastAsia="zh-CN"/>
              </w:rPr>
            </w:pPr>
            <w:r w:rsidRPr="006F5CAD">
              <w:rPr>
                <w:rFonts w:eastAsia="Yu Mincho"/>
                <w:szCs w:val="18"/>
                <w:lang w:eastAsia="zh-CN"/>
              </w:rPr>
              <w:t>CA_n77A-n79A</w:t>
            </w:r>
          </w:p>
          <w:p w14:paraId="3DDAFF77" w14:textId="77777777" w:rsidR="00874ADD" w:rsidRPr="006F5CAD" w:rsidRDefault="00874ADD" w:rsidP="00BE0C89">
            <w:pPr>
              <w:pStyle w:val="TAC"/>
              <w:rPr>
                <w:szCs w:val="18"/>
                <w:lang w:eastAsia="zh-CN"/>
              </w:rPr>
            </w:pPr>
            <w:r w:rsidRPr="006F5CAD">
              <w:rPr>
                <w:rFonts w:eastAsia="Yu Mincho"/>
                <w:szCs w:val="18"/>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5875B5D" w14:textId="77777777" w:rsidR="00874ADD" w:rsidRPr="006F5CAD" w:rsidRDefault="00874ADD" w:rsidP="00BE0C89">
            <w:pPr>
              <w:pStyle w:val="TAC"/>
              <w:rPr>
                <w:lang w:eastAsia="zh-CN"/>
              </w:rPr>
            </w:pPr>
            <w:r w:rsidRPr="006F5CAD">
              <w:rPr>
                <w:rFonts w:eastAsia="Yu Mincho"/>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8BE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349173" w14:textId="77777777" w:rsidR="00874ADD" w:rsidRPr="006F5CAD" w:rsidRDefault="00874ADD" w:rsidP="00BE0C89">
            <w:pPr>
              <w:pStyle w:val="TAC"/>
              <w:rPr>
                <w:lang w:eastAsia="zh-CN"/>
              </w:rPr>
            </w:pPr>
            <w:r w:rsidRPr="006F5CAD">
              <w:rPr>
                <w:lang w:eastAsia="ja-JP"/>
              </w:rPr>
              <w:t>0</w:t>
            </w:r>
          </w:p>
        </w:tc>
      </w:tr>
      <w:tr w:rsidR="00874ADD" w:rsidRPr="006F5CAD" w14:paraId="7EA9226A" w14:textId="77777777" w:rsidTr="000341B8">
        <w:trPr>
          <w:jc w:val="center"/>
        </w:trPr>
        <w:tc>
          <w:tcPr>
            <w:tcW w:w="3057" w:type="dxa"/>
            <w:tcBorders>
              <w:top w:val="nil"/>
              <w:left w:val="single" w:sz="4" w:space="0" w:color="auto"/>
              <w:bottom w:val="nil"/>
              <w:right w:val="single" w:sz="4" w:space="0" w:color="auto"/>
            </w:tcBorders>
            <w:vAlign w:val="center"/>
          </w:tcPr>
          <w:p w14:paraId="56FBDF2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AC90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FBF28"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F5395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CA_n77(3A)_BCS0</w:t>
            </w:r>
          </w:p>
        </w:tc>
        <w:tc>
          <w:tcPr>
            <w:tcW w:w="2218" w:type="dxa"/>
            <w:tcBorders>
              <w:top w:val="nil"/>
              <w:left w:val="single" w:sz="4" w:space="0" w:color="auto"/>
              <w:bottom w:val="nil"/>
              <w:right w:val="single" w:sz="4" w:space="0" w:color="auto"/>
            </w:tcBorders>
            <w:vAlign w:val="center"/>
          </w:tcPr>
          <w:p w14:paraId="28A5E0AD" w14:textId="77777777" w:rsidR="00874ADD" w:rsidRPr="006F5CAD" w:rsidRDefault="00874ADD" w:rsidP="00BE0C89">
            <w:pPr>
              <w:pStyle w:val="TAC"/>
              <w:rPr>
                <w:lang w:eastAsia="zh-CN"/>
              </w:rPr>
            </w:pPr>
          </w:p>
        </w:tc>
      </w:tr>
      <w:tr w:rsidR="00874ADD" w:rsidRPr="006F5CAD" w14:paraId="7238DDFF" w14:textId="77777777" w:rsidTr="000341B8">
        <w:trPr>
          <w:jc w:val="center"/>
        </w:trPr>
        <w:tc>
          <w:tcPr>
            <w:tcW w:w="3057" w:type="dxa"/>
            <w:tcBorders>
              <w:top w:val="nil"/>
              <w:left w:val="single" w:sz="4" w:space="0" w:color="auto"/>
              <w:bottom w:val="nil"/>
              <w:right w:val="single" w:sz="4" w:space="0" w:color="auto"/>
            </w:tcBorders>
            <w:vAlign w:val="center"/>
          </w:tcPr>
          <w:p w14:paraId="399A26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D649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98159"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9742A3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885707B" w14:textId="77777777" w:rsidR="00874ADD" w:rsidRPr="006F5CAD" w:rsidRDefault="00874ADD" w:rsidP="00BE0C89">
            <w:pPr>
              <w:pStyle w:val="TAC"/>
              <w:rPr>
                <w:lang w:eastAsia="zh-CN"/>
              </w:rPr>
            </w:pPr>
          </w:p>
        </w:tc>
      </w:tr>
      <w:tr w:rsidR="00874ADD" w:rsidRPr="006F5CAD" w14:paraId="503C76A7" w14:textId="77777777" w:rsidTr="000341B8">
        <w:trPr>
          <w:jc w:val="center"/>
        </w:trPr>
        <w:tc>
          <w:tcPr>
            <w:tcW w:w="3057" w:type="dxa"/>
            <w:tcBorders>
              <w:top w:val="nil"/>
              <w:left w:val="single" w:sz="4" w:space="0" w:color="auto"/>
              <w:bottom w:val="nil"/>
              <w:right w:val="single" w:sz="4" w:space="0" w:color="auto"/>
            </w:tcBorders>
            <w:vAlign w:val="center"/>
          </w:tcPr>
          <w:p w14:paraId="0AA96C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A62EC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5DDE71" w14:textId="77777777" w:rsidR="00874ADD" w:rsidRPr="006F5CAD" w:rsidRDefault="00874ADD" w:rsidP="00BE0C89">
            <w:pPr>
              <w:pStyle w:val="TAC"/>
              <w:rPr>
                <w:rFonts w:cs="Arial"/>
                <w:szCs w:val="18"/>
                <w:lang w:eastAsia="zh-CN"/>
              </w:rPr>
            </w:pPr>
            <w:r w:rsidRPr="006F5CAD">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B4D7A"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647EC2E" w14:textId="77777777" w:rsidR="00874ADD" w:rsidRPr="006F5CAD" w:rsidRDefault="00874ADD" w:rsidP="00BE0C89">
            <w:pPr>
              <w:pStyle w:val="TAC"/>
              <w:rPr>
                <w:rFonts w:cs="Arial"/>
                <w:szCs w:val="18"/>
                <w:lang w:eastAsia="zh-CN"/>
              </w:rPr>
            </w:pPr>
            <w:r w:rsidRPr="006F5CAD">
              <w:rPr>
                <w:rFonts w:cs="Arial"/>
                <w:szCs w:val="18"/>
                <w:lang w:eastAsia="ja-JP"/>
              </w:rPr>
              <w:t>4 and 5</w:t>
            </w:r>
          </w:p>
        </w:tc>
      </w:tr>
      <w:tr w:rsidR="00874ADD" w:rsidRPr="006F5CAD" w14:paraId="2C578822" w14:textId="77777777" w:rsidTr="000341B8">
        <w:trPr>
          <w:jc w:val="center"/>
        </w:trPr>
        <w:tc>
          <w:tcPr>
            <w:tcW w:w="3057" w:type="dxa"/>
            <w:tcBorders>
              <w:top w:val="nil"/>
              <w:left w:val="single" w:sz="4" w:space="0" w:color="auto"/>
              <w:bottom w:val="nil"/>
              <w:right w:val="single" w:sz="4" w:space="0" w:color="auto"/>
            </w:tcBorders>
            <w:vAlign w:val="center"/>
          </w:tcPr>
          <w:p w14:paraId="3AA0CB9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5B05C4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07DD0"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77579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2218" w:type="dxa"/>
            <w:tcBorders>
              <w:top w:val="nil"/>
              <w:left w:val="single" w:sz="4" w:space="0" w:color="auto"/>
              <w:bottom w:val="nil"/>
              <w:right w:val="single" w:sz="4" w:space="0" w:color="auto"/>
            </w:tcBorders>
            <w:vAlign w:val="center"/>
          </w:tcPr>
          <w:p w14:paraId="73695E67" w14:textId="77777777" w:rsidR="00874ADD" w:rsidRPr="006F5CAD" w:rsidRDefault="00874ADD" w:rsidP="00BE0C89">
            <w:pPr>
              <w:pStyle w:val="TAC"/>
              <w:rPr>
                <w:rFonts w:cs="Arial"/>
                <w:szCs w:val="18"/>
                <w:lang w:eastAsia="zh-CN"/>
              </w:rPr>
            </w:pPr>
          </w:p>
        </w:tc>
      </w:tr>
      <w:tr w:rsidR="00874ADD" w:rsidRPr="006F5CAD" w14:paraId="5ACE18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0E5DC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330D54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72651A" w14:textId="77777777" w:rsidR="00874ADD" w:rsidRPr="006F5CAD" w:rsidRDefault="00874ADD" w:rsidP="00BE0C89">
            <w:pPr>
              <w:pStyle w:val="TAC"/>
              <w:rPr>
                <w:rFonts w:cs="Arial"/>
                <w:szCs w:val="18"/>
                <w:lang w:eastAsia="zh-CN"/>
              </w:rPr>
            </w:pPr>
            <w:r w:rsidRPr="006F5CAD">
              <w:rPr>
                <w:rFonts w:cs="Arial"/>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69D504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C1E2068" w14:textId="77777777" w:rsidR="00874ADD" w:rsidRPr="006F5CAD" w:rsidRDefault="00874ADD" w:rsidP="00BE0C89">
            <w:pPr>
              <w:pStyle w:val="TAC"/>
              <w:rPr>
                <w:rFonts w:cs="Arial"/>
                <w:szCs w:val="18"/>
                <w:lang w:eastAsia="zh-CN"/>
              </w:rPr>
            </w:pPr>
          </w:p>
        </w:tc>
      </w:tr>
      <w:tr w:rsidR="00874ADD" w:rsidRPr="006F5CAD" w14:paraId="7A8E0B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81C9C4" w14:textId="77777777" w:rsidR="00874ADD" w:rsidRPr="006F5CAD" w:rsidRDefault="00874ADD" w:rsidP="00BE0C89">
            <w:pPr>
              <w:pStyle w:val="TAC"/>
              <w:rPr>
                <w:lang w:eastAsia="zh-CN"/>
              </w:rPr>
            </w:pPr>
            <w:r w:rsidRPr="006F5CAD">
              <w:rPr>
                <w:lang w:eastAsia="zh-CN"/>
              </w:rPr>
              <w:t>CA_n1A-n78A-n79A</w:t>
            </w:r>
            <w:r w:rsidRPr="006F5CAD">
              <w:rPr>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21263B1F" w14:textId="77777777" w:rsidR="00874ADD" w:rsidRPr="006F5CAD" w:rsidRDefault="00874ADD" w:rsidP="00BE0C89">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52B6E2B6" w14:textId="77777777" w:rsidR="00874ADD" w:rsidRPr="006F5CAD" w:rsidRDefault="00874ADD" w:rsidP="00BE0C89">
            <w:pPr>
              <w:pStyle w:val="TAC"/>
              <w:rPr>
                <w:lang w:eastAsia="zh-CN"/>
              </w:rPr>
            </w:pPr>
            <w:r w:rsidRPr="006F5CAD">
              <w:rPr>
                <w:rFonts w:eastAsia="Yu Mincho"/>
              </w:rPr>
              <w:t>n79</w:t>
            </w:r>
            <w:r w:rsidRPr="006F5CAD">
              <w:rPr>
                <w:rFonts w:eastAsia="Yu Mincho"/>
                <w:vertAlign w:val="superscript"/>
              </w:rPr>
              <w:t>7,9</w:t>
            </w:r>
          </w:p>
          <w:p w14:paraId="4D2440C6" w14:textId="77777777" w:rsidR="00874ADD" w:rsidRPr="006F5CAD" w:rsidRDefault="00874ADD" w:rsidP="00BE0C89">
            <w:pPr>
              <w:pStyle w:val="TAC"/>
              <w:rPr>
                <w:szCs w:val="18"/>
                <w:lang w:eastAsia="zh-CN"/>
              </w:rPr>
            </w:pPr>
            <w:r w:rsidRPr="006F5CAD">
              <w:rPr>
                <w:szCs w:val="18"/>
                <w:lang w:eastAsia="zh-CN"/>
              </w:rPr>
              <w:t>CA_n1A-n78A</w:t>
            </w:r>
          </w:p>
          <w:p w14:paraId="02D5D1E9" w14:textId="77777777" w:rsidR="00874ADD" w:rsidRPr="006F5CAD" w:rsidRDefault="00874ADD" w:rsidP="00BE0C89">
            <w:pPr>
              <w:pStyle w:val="TAC"/>
              <w:rPr>
                <w:szCs w:val="18"/>
                <w:lang w:eastAsia="zh-CN"/>
              </w:rPr>
            </w:pPr>
            <w:r w:rsidRPr="006F5CAD">
              <w:rPr>
                <w:szCs w:val="18"/>
                <w:lang w:eastAsia="zh-CN"/>
              </w:rPr>
              <w:t>CA_n1A-n79A</w:t>
            </w:r>
          </w:p>
          <w:p w14:paraId="5FE29349" w14:textId="77777777" w:rsidR="00874ADD" w:rsidRPr="006F5CAD" w:rsidRDefault="00874ADD" w:rsidP="00BE0C89">
            <w:pPr>
              <w:pStyle w:val="TAC"/>
              <w:rPr>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23947D8" w14:textId="77777777" w:rsidR="00874ADD" w:rsidRPr="006F5CAD" w:rsidRDefault="00874ADD" w:rsidP="00BE0C89">
            <w:pPr>
              <w:pStyle w:val="TAC"/>
              <w:rPr>
                <w:lang w:eastAsia="zh-CN"/>
              </w:rPr>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85D84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BC7C99B" w14:textId="77777777" w:rsidR="00874ADD" w:rsidRPr="006F5CAD" w:rsidRDefault="00874ADD" w:rsidP="00BE0C89">
            <w:pPr>
              <w:pStyle w:val="TAC"/>
              <w:rPr>
                <w:lang w:eastAsia="zh-CN"/>
              </w:rPr>
            </w:pPr>
            <w:r w:rsidRPr="006F5CAD">
              <w:rPr>
                <w:lang w:eastAsia="zh-CN"/>
              </w:rPr>
              <w:t>0</w:t>
            </w:r>
          </w:p>
        </w:tc>
      </w:tr>
      <w:tr w:rsidR="00874ADD" w:rsidRPr="006F5CAD" w14:paraId="501AA38B" w14:textId="77777777" w:rsidTr="000341B8">
        <w:trPr>
          <w:jc w:val="center"/>
        </w:trPr>
        <w:tc>
          <w:tcPr>
            <w:tcW w:w="3057" w:type="dxa"/>
            <w:tcBorders>
              <w:top w:val="nil"/>
              <w:left w:val="single" w:sz="4" w:space="0" w:color="auto"/>
              <w:bottom w:val="nil"/>
              <w:right w:val="single" w:sz="4" w:space="0" w:color="auto"/>
            </w:tcBorders>
            <w:vAlign w:val="center"/>
          </w:tcPr>
          <w:p w14:paraId="36622F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FCEE58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8C495"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AA863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09EC7A40" w14:textId="77777777" w:rsidR="00874ADD" w:rsidRPr="006F5CAD" w:rsidRDefault="00874ADD" w:rsidP="00BE0C89">
            <w:pPr>
              <w:pStyle w:val="TAC"/>
              <w:rPr>
                <w:lang w:eastAsia="zh-CN"/>
              </w:rPr>
            </w:pPr>
          </w:p>
        </w:tc>
      </w:tr>
      <w:tr w:rsidR="00874ADD" w:rsidRPr="006F5CAD" w14:paraId="02C5C48B" w14:textId="77777777" w:rsidTr="000341B8">
        <w:trPr>
          <w:jc w:val="center"/>
        </w:trPr>
        <w:tc>
          <w:tcPr>
            <w:tcW w:w="3057" w:type="dxa"/>
            <w:tcBorders>
              <w:top w:val="nil"/>
              <w:left w:val="single" w:sz="4" w:space="0" w:color="auto"/>
              <w:bottom w:val="nil"/>
              <w:right w:val="single" w:sz="4" w:space="0" w:color="auto"/>
            </w:tcBorders>
            <w:vAlign w:val="center"/>
          </w:tcPr>
          <w:p w14:paraId="2900F17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3C90F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21DAF"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89A72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DDD6DB0" w14:textId="77777777" w:rsidR="00874ADD" w:rsidRPr="006F5CAD" w:rsidRDefault="00874ADD" w:rsidP="00BE0C89">
            <w:pPr>
              <w:pStyle w:val="TAC"/>
              <w:rPr>
                <w:lang w:eastAsia="zh-CN"/>
              </w:rPr>
            </w:pPr>
          </w:p>
        </w:tc>
      </w:tr>
      <w:tr w:rsidR="00874ADD" w:rsidRPr="006F5CAD" w14:paraId="5CE6DEA8" w14:textId="77777777" w:rsidTr="000341B8">
        <w:trPr>
          <w:jc w:val="center"/>
        </w:trPr>
        <w:tc>
          <w:tcPr>
            <w:tcW w:w="3057" w:type="dxa"/>
            <w:tcBorders>
              <w:top w:val="nil"/>
              <w:left w:val="single" w:sz="4" w:space="0" w:color="auto"/>
              <w:bottom w:val="nil"/>
              <w:right w:val="single" w:sz="4" w:space="0" w:color="auto"/>
            </w:tcBorders>
            <w:vAlign w:val="center"/>
          </w:tcPr>
          <w:p w14:paraId="7811C68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FA5EE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761F8"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7816145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2178F73" w14:textId="77777777" w:rsidR="00874ADD" w:rsidRPr="006F5CAD" w:rsidRDefault="00874ADD" w:rsidP="00BE0C89">
            <w:pPr>
              <w:pStyle w:val="TAC"/>
              <w:rPr>
                <w:lang w:eastAsia="zh-CN"/>
              </w:rPr>
            </w:pPr>
            <w:r w:rsidRPr="006F5CAD">
              <w:rPr>
                <w:lang w:eastAsia="zh-CN"/>
              </w:rPr>
              <w:t>1</w:t>
            </w:r>
          </w:p>
        </w:tc>
      </w:tr>
      <w:tr w:rsidR="00874ADD" w:rsidRPr="006F5CAD" w14:paraId="0CFCEF35" w14:textId="77777777" w:rsidTr="000341B8">
        <w:trPr>
          <w:jc w:val="center"/>
        </w:trPr>
        <w:tc>
          <w:tcPr>
            <w:tcW w:w="3057" w:type="dxa"/>
            <w:tcBorders>
              <w:top w:val="nil"/>
              <w:left w:val="single" w:sz="4" w:space="0" w:color="auto"/>
              <w:bottom w:val="nil"/>
              <w:right w:val="single" w:sz="4" w:space="0" w:color="auto"/>
            </w:tcBorders>
            <w:vAlign w:val="center"/>
          </w:tcPr>
          <w:p w14:paraId="1FF8AF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716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DD6E" w14:textId="77777777" w:rsidR="00874ADD" w:rsidRPr="006F5CAD" w:rsidRDefault="00874ADD" w:rsidP="00BE0C89">
            <w:pPr>
              <w:pStyle w:val="TAC"/>
              <w:rPr>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5EC3C77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17C8CA13" w14:textId="77777777" w:rsidR="00874ADD" w:rsidRPr="006F5CAD" w:rsidRDefault="00874ADD" w:rsidP="00BE0C89">
            <w:pPr>
              <w:pStyle w:val="TAC"/>
              <w:rPr>
                <w:lang w:eastAsia="zh-CN"/>
              </w:rPr>
            </w:pPr>
          </w:p>
        </w:tc>
      </w:tr>
      <w:tr w:rsidR="00874ADD" w:rsidRPr="006F5CAD" w14:paraId="607E616A" w14:textId="77777777" w:rsidTr="000341B8">
        <w:trPr>
          <w:jc w:val="center"/>
        </w:trPr>
        <w:tc>
          <w:tcPr>
            <w:tcW w:w="3057" w:type="dxa"/>
            <w:tcBorders>
              <w:top w:val="nil"/>
              <w:left w:val="single" w:sz="4" w:space="0" w:color="auto"/>
              <w:bottom w:val="nil"/>
              <w:right w:val="single" w:sz="4" w:space="0" w:color="auto"/>
            </w:tcBorders>
            <w:vAlign w:val="center"/>
          </w:tcPr>
          <w:p w14:paraId="5E716F7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CEE0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941DB9"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5C4533F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5E6C0C6" w14:textId="77777777" w:rsidR="00874ADD" w:rsidRPr="006F5CAD" w:rsidRDefault="00874ADD" w:rsidP="00BE0C89">
            <w:pPr>
              <w:pStyle w:val="TAC"/>
              <w:rPr>
                <w:lang w:eastAsia="zh-CN"/>
              </w:rPr>
            </w:pPr>
          </w:p>
        </w:tc>
      </w:tr>
      <w:tr w:rsidR="00874ADD" w:rsidRPr="006F5CAD" w14:paraId="5BB281E2" w14:textId="77777777" w:rsidTr="000341B8">
        <w:trPr>
          <w:jc w:val="center"/>
        </w:trPr>
        <w:tc>
          <w:tcPr>
            <w:tcW w:w="3057" w:type="dxa"/>
            <w:tcBorders>
              <w:top w:val="nil"/>
              <w:left w:val="single" w:sz="4" w:space="0" w:color="auto"/>
              <w:bottom w:val="nil"/>
              <w:right w:val="single" w:sz="4" w:space="0" w:color="auto"/>
            </w:tcBorders>
            <w:vAlign w:val="center"/>
          </w:tcPr>
          <w:p w14:paraId="6B6C188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F5673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851B6B" w14:textId="77777777" w:rsidR="00874ADD" w:rsidRPr="006F5CAD" w:rsidRDefault="00874ADD" w:rsidP="00BE0C89">
            <w:pPr>
              <w:pStyle w:val="TAC"/>
            </w:pPr>
            <w:r w:rsidRPr="006F5CAD">
              <w:rPr>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79B66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16587CA5" w14:textId="77777777" w:rsidR="00874ADD" w:rsidRPr="006F5CAD" w:rsidRDefault="00874ADD" w:rsidP="00BE0C89">
            <w:pPr>
              <w:pStyle w:val="TAC"/>
              <w:rPr>
                <w:lang w:eastAsia="zh-CN"/>
              </w:rPr>
            </w:pPr>
            <w:r w:rsidRPr="006F5CAD">
              <w:rPr>
                <w:lang w:eastAsia="zh-CN"/>
              </w:rPr>
              <w:t>4 and 5</w:t>
            </w:r>
          </w:p>
        </w:tc>
      </w:tr>
      <w:tr w:rsidR="00874ADD" w:rsidRPr="006F5CAD" w14:paraId="3DEE0F0A" w14:textId="77777777" w:rsidTr="000341B8">
        <w:trPr>
          <w:jc w:val="center"/>
        </w:trPr>
        <w:tc>
          <w:tcPr>
            <w:tcW w:w="3057" w:type="dxa"/>
            <w:tcBorders>
              <w:top w:val="nil"/>
              <w:left w:val="single" w:sz="4" w:space="0" w:color="auto"/>
              <w:bottom w:val="nil"/>
              <w:right w:val="single" w:sz="4" w:space="0" w:color="auto"/>
            </w:tcBorders>
            <w:vAlign w:val="center"/>
          </w:tcPr>
          <w:p w14:paraId="6A2DA0E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839E8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65999B" w14:textId="77777777" w:rsidR="00874ADD" w:rsidRPr="006F5CAD" w:rsidRDefault="00874ADD" w:rsidP="00BE0C89">
            <w:pPr>
              <w:pStyle w:val="TAC"/>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C28CD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79A1595C" w14:textId="77777777" w:rsidR="00874ADD" w:rsidRPr="006F5CAD" w:rsidRDefault="00874ADD" w:rsidP="00BE0C89">
            <w:pPr>
              <w:pStyle w:val="TAC"/>
              <w:rPr>
                <w:lang w:eastAsia="zh-CN"/>
              </w:rPr>
            </w:pPr>
          </w:p>
        </w:tc>
      </w:tr>
      <w:tr w:rsidR="00874ADD" w:rsidRPr="006F5CAD" w14:paraId="6838C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C3CCC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938F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61498" w14:textId="77777777" w:rsidR="00874ADD" w:rsidRPr="006F5CAD" w:rsidRDefault="00874ADD" w:rsidP="00BE0C89">
            <w:pPr>
              <w:pStyle w:val="TAC"/>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2B0C28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12231DBE" w14:textId="77777777" w:rsidR="00874ADD" w:rsidRPr="006F5CAD" w:rsidRDefault="00874ADD" w:rsidP="00BE0C89">
            <w:pPr>
              <w:pStyle w:val="TAC"/>
              <w:rPr>
                <w:lang w:eastAsia="zh-CN"/>
              </w:rPr>
            </w:pPr>
          </w:p>
        </w:tc>
      </w:tr>
      <w:tr w:rsidR="00874ADD" w:rsidRPr="006F5CAD" w14:paraId="2B87FAF1" w14:textId="77777777" w:rsidTr="000341B8">
        <w:trPr>
          <w:jc w:val="center"/>
        </w:trPr>
        <w:tc>
          <w:tcPr>
            <w:tcW w:w="3057" w:type="dxa"/>
            <w:tcBorders>
              <w:top w:val="nil"/>
              <w:left w:val="single" w:sz="4" w:space="0" w:color="auto"/>
              <w:bottom w:val="nil"/>
              <w:right w:val="single" w:sz="4" w:space="0" w:color="auto"/>
            </w:tcBorders>
            <w:vAlign w:val="center"/>
          </w:tcPr>
          <w:p w14:paraId="6585FF6A" w14:textId="77777777" w:rsidR="00874ADD" w:rsidRPr="006F5CAD" w:rsidRDefault="00874ADD" w:rsidP="00BE0C89">
            <w:pPr>
              <w:pStyle w:val="TAC"/>
              <w:rPr>
                <w:lang w:eastAsia="zh-CN"/>
              </w:rPr>
            </w:pPr>
            <w:r w:rsidRPr="006F5CAD">
              <w:rPr>
                <w:lang w:eastAsia="zh-CN"/>
              </w:rPr>
              <w:t>CA_n1A-n78(2A)-n79A</w:t>
            </w:r>
          </w:p>
        </w:tc>
        <w:tc>
          <w:tcPr>
            <w:tcW w:w="2545" w:type="dxa"/>
            <w:tcBorders>
              <w:top w:val="nil"/>
              <w:left w:val="single" w:sz="4" w:space="0" w:color="auto"/>
              <w:bottom w:val="nil"/>
              <w:right w:val="single" w:sz="4" w:space="0" w:color="auto"/>
            </w:tcBorders>
            <w:vAlign w:val="center"/>
          </w:tcPr>
          <w:p w14:paraId="60A483D6" w14:textId="77777777" w:rsidR="00874ADD" w:rsidRPr="006F5CAD" w:rsidRDefault="00874ADD" w:rsidP="00BE0C89">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2628C06" w14:textId="77777777" w:rsidR="00874ADD" w:rsidRPr="006F5CAD" w:rsidRDefault="00874ADD" w:rsidP="00BE0C89">
            <w:pPr>
              <w:pStyle w:val="TAC"/>
              <w:rPr>
                <w:szCs w:val="18"/>
                <w:lang w:eastAsia="zh-CN"/>
              </w:rPr>
            </w:pPr>
            <w:r w:rsidRPr="006F5CAD">
              <w:rPr>
                <w:rFonts w:eastAsia="Yu Mincho"/>
              </w:rPr>
              <w:t>n79</w:t>
            </w:r>
            <w:r w:rsidRPr="006F5CAD">
              <w:rPr>
                <w:rFonts w:eastAsia="Yu Mincho"/>
                <w:vertAlign w:val="superscript"/>
              </w:rPr>
              <w:t>7,9</w:t>
            </w:r>
          </w:p>
          <w:p w14:paraId="39A28F82" w14:textId="77777777" w:rsidR="00874ADD" w:rsidRPr="006F5CAD" w:rsidRDefault="00874ADD" w:rsidP="00BE0C89">
            <w:pPr>
              <w:pStyle w:val="TAC"/>
              <w:rPr>
                <w:szCs w:val="18"/>
                <w:lang w:eastAsia="zh-CN"/>
              </w:rPr>
            </w:pPr>
            <w:r w:rsidRPr="006F5CAD">
              <w:rPr>
                <w:szCs w:val="18"/>
                <w:lang w:eastAsia="zh-CN"/>
              </w:rPr>
              <w:t>CA_n1A-n78A</w:t>
            </w:r>
          </w:p>
          <w:p w14:paraId="2C683316" w14:textId="77777777" w:rsidR="00874ADD" w:rsidRPr="006F5CAD" w:rsidRDefault="00874ADD" w:rsidP="00BE0C89">
            <w:pPr>
              <w:pStyle w:val="TAC"/>
              <w:rPr>
                <w:szCs w:val="18"/>
                <w:lang w:eastAsia="zh-CN"/>
              </w:rPr>
            </w:pPr>
            <w:r w:rsidRPr="006F5CAD">
              <w:rPr>
                <w:szCs w:val="18"/>
                <w:lang w:eastAsia="zh-CN"/>
              </w:rPr>
              <w:t>CA_n1A-n79A</w:t>
            </w:r>
          </w:p>
          <w:p w14:paraId="347CAA0F" w14:textId="77777777" w:rsidR="00874ADD" w:rsidRPr="006F5CAD" w:rsidRDefault="00874ADD" w:rsidP="00BE0C89">
            <w:pPr>
              <w:pStyle w:val="TAC"/>
              <w:rPr>
                <w:szCs w:val="18"/>
                <w:lang w:eastAsia="zh-CN"/>
              </w:rPr>
            </w:pPr>
            <w:r w:rsidRPr="006F5CAD">
              <w:rPr>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2D94DDD6" w14:textId="77777777" w:rsidR="00874ADD" w:rsidRPr="006F5CAD" w:rsidRDefault="00874ADD" w:rsidP="00BE0C89">
            <w:pPr>
              <w:pStyle w:val="TAC"/>
              <w:rPr>
                <w:lang w:eastAsia="zh-CN"/>
              </w:rPr>
            </w:pPr>
            <w:r w:rsidRPr="006F5CAD">
              <w:t>n1</w:t>
            </w:r>
          </w:p>
        </w:tc>
        <w:tc>
          <w:tcPr>
            <w:tcW w:w="4622" w:type="dxa"/>
            <w:tcBorders>
              <w:top w:val="single" w:sz="4" w:space="0" w:color="auto"/>
              <w:left w:val="single" w:sz="4" w:space="0" w:color="auto"/>
              <w:bottom w:val="single" w:sz="4" w:space="0" w:color="auto"/>
              <w:right w:val="single" w:sz="4" w:space="0" w:color="auto"/>
            </w:tcBorders>
            <w:vAlign w:val="center"/>
          </w:tcPr>
          <w:p w14:paraId="430F332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92A6C42" w14:textId="77777777" w:rsidR="00874ADD" w:rsidRPr="006F5CAD" w:rsidRDefault="00874ADD" w:rsidP="00BE0C89">
            <w:pPr>
              <w:pStyle w:val="TAC"/>
              <w:rPr>
                <w:lang w:eastAsia="zh-CN"/>
              </w:rPr>
            </w:pPr>
            <w:r w:rsidRPr="006F5CAD">
              <w:rPr>
                <w:lang w:eastAsia="zh-CN"/>
              </w:rPr>
              <w:t>0</w:t>
            </w:r>
          </w:p>
        </w:tc>
      </w:tr>
      <w:tr w:rsidR="00874ADD" w:rsidRPr="006F5CAD" w14:paraId="72E0800B" w14:textId="77777777" w:rsidTr="000341B8">
        <w:trPr>
          <w:jc w:val="center"/>
        </w:trPr>
        <w:tc>
          <w:tcPr>
            <w:tcW w:w="3057" w:type="dxa"/>
            <w:tcBorders>
              <w:top w:val="nil"/>
              <w:left w:val="single" w:sz="4" w:space="0" w:color="auto"/>
              <w:bottom w:val="nil"/>
              <w:right w:val="single" w:sz="4" w:space="0" w:color="auto"/>
            </w:tcBorders>
            <w:vAlign w:val="center"/>
          </w:tcPr>
          <w:p w14:paraId="1AB2B6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16335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C17B9"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E6F7D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CA_n78(2A)_BCS1</w:t>
            </w:r>
          </w:p>
        </w:tc>
        <w:tc>
          <w:tcPr>
            <w:tcW w:w="2218" w:type="dxa"/>
            <w:tcBorders>
              <w:top w:val="nil"/>
              <w:left w:val="single" w:sz="4" w:space="0" w:color="auto"/>
              <w:bottom w:val="nil"/>
              <w:right w:val="single" w:sz="4" w:space="0" w:color="auto"/>
            </w:tcBorders>
            <w:vAlign w:val="center"/>
          </w:tcPr>
          <w:p w14:paraId="20BFA317" w14:textId="77777777" w:rsidR="00874ADD" w:rsidRPr="006F5CAD" w:rsidRDefault="00874ADD" w:rsidP="00BE0C89">
            <w:pPr>
              <w:pStyle w:val="TAC"/>
              <w:rPr>
                <w:lang w:eastAsia="zh-CN"/>
              </w:rPr>
            </w:pPr>
          </w:p>
        </w:tc>
      </w:tr>
      <w:tr w:rsidR="00874ADD" w:rsidRPr="006F5CAD" w14:paraId="1DEAF1A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9D2C4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B819B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FB30F" w14:textId="77777777" w:rsidR="00874ADD" w:rsidRPr="006F5CAD" w:rsidRDefault="00874ADD" w:rsidP="00BE0C89">
            <w:pPr>
              <w:pStyle w:val="TAC"/>
              <w:rPr>
                <w:lang w:eastAsia="zh-CN"/>
              </w:rPr>
            </w:pPr>
            <w:r w:rsidRPr="006F5CAD">
              <w:t>n79</w:t>
            </w:r>
          </w:p>
        </w:tc>
        <w:tc>
          <w:tcPr>
            <w:tcW w:w="4622" w:type="dxa"/>
            <w:tcBorders>
              <w:top w:val="single" w:sz="4" w:space="0" w:color="auto"/>
              <w:left w:val="single" w:sz="4" w:space="0" w:color="auto"/>
              <w:bottom w:val="single" w:sz="4" w:space="0" w:color="auto"/>
              <w:right w:val="single" w:sz="4" w:space="0" w:color="auto"/>
            </w:tcBorders>
            <w:vAlign w:val="center"/>
          </w:tcPr>
          <w:p w14:paraId="5745330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4C3283A" w14:textId="77777777" w:rsidR="00874ADD" w:rsidRPr="006F5CAD" w:rsidRDefault="00874ADD" w:rsidP="00BE0C89">
            <w:pPr>
              <w:pStyle w:val="TAC"/>
              <w:rPr>
                <w:lang w:eastAsia="zh-CN"/>
              </w:rPr>
            </w:pPr>
          </w:p>
        </w:tc>
      </w:tr>
      <w:tr w:rsidR="00874ADD" w:rsidRPr="006F5CAD" w14:paraId="1FB8B2BA" w14:textId="77777777" w:rsidTr="000341B8">
        <w:trPr>
          <w:jc w:val="center"/>
        </w:trPr>
        <w:tc>
          <w:tcPr>
            <w:tcW w:w="3057" w:type="dxa"/>
            <w:tcBorders>
              <w:top w:val="single" w:sz="4" w:space="0" w:color="auto"/>
              <w:left w:val="single" w:sz="4" w:space="0" w:color="auto"/>
              <w:bottom w:val="nil"/>
              <w:right w:val="single" w:sz="4" w:space="0" w:color="auto"/>
            </w:tcBorders>
          </w:tcPr>
          <w:p w14:paraId="5944FFBC" w14:textId="77777777" w:rsidR="00874ADD" w:rsidRPr="006F5CAD" w:rsidRDefault="00874ADD" w:rsidP="00BE0C89">
            <w:pPr>
              <w:pStyle w:val="TAC"/>
              <w:rPr>
                <w:lang w:eastAsia="zh-CN"/>
              </w:rPr>
            </w:pPr>
            <w:r w:rsidRPr="006F5CAD">
              <w:rPr>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4713C35C" w14:textId="77777777" w:rsidR="00874ADD" w:rsidRPr="006F5CAD" w:rsidRDefault="00874ADD" w:rsidP="00BE0C89">
            <w:pPr>
              <w:pStyle w:val="TAC"/>
              <w:rPr>
                <w:rFonts w:cs="Arial"/>
                <w:color w:val="000000"/>
                <w:szCs w:val="18"/>
              </w:rPr>
            </w:pPr>
            <w:r w:rsidRPr="006F5CAD">
              <w:rPr>
                <w:rFonts w:cs="Arial"/>
                <w:color w:val="000000"/>
                <w:szCs w:val="18"/>
              </w:rPr>
              <w:t>CA_n1A-n78A</w:t>
            </w:r>
          </w:p>
          <w:p w14:paraId="5C3A881F"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4C84F616" w14:textId="77777777" w:rsidR="00874ADD" w:rsidRPr="006F5CAD" w:rsidRDefault="00874ADD" w:rsidP="00BE0C89">
            <w:pPr>
              <w:pStyle w:val="TAC"/>
              <w:rPr>
                <w:szCs w:val="18"/>
                <w:lang w:eastAsia="zh-CN"/>
              </w:rPr>
            </w:pPr>
            <w:r w:rsidRPr="006F5CAD">
              <w:rPr>
                <w:rFonts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3E18841" w14:textId="77777777" w:rsidR="00874ADD" w:rsidRPr="006F5CAD" w:rsidRDefault="00874ADD" w:rsidP="00BE0C89">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1E34EC6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F5EB7A9" w14:textId="77777777" w:rsidR="00874ADD" w:rsidRPr="006F5CAD" w:rsidRDefault="00874ADD" w:rsidP="00BE0C89">
            <w:pPr>
              <w:pStyle w:val="TAC"/>
              <w:rPr>
                <w:lang w:eastAsia="zh-CN"/>
              </w:rPr>
            </w:pPr>
            <w:r w:rsidRPr="006F5CAD">
              <w:rPr>
                <w:szCs w:val="18"/>
                <w:lang w:eastAsia="zh-CN"/>
              </w:rPr>
              <w:t>0</w:t>
            </w:r>
          </w:p>
        </w:tc>
      </w:tr>
      <w:tr w:rsidR="00874ADD" w:rsidRPr="006F5CAD" w14:paraId="1C778EA3" w14:textId="77777777" w:rsidTr="000341B8">
        <w:trPr>
          <w:jc w:val="center"/>
        </w:trPr>
        <w:tc>
          <w:tcPr>
            <w:tcW w:w="3057" w:type="dxa"/>
            <w:tcBorders>
              <w:top w:val="nil"/>
              <w:left w:val="single" w:sz="4" w:space="0" w:color="auto"/>
              <w:bottom w:val="nil"/>
              <w:right w:val="single" w:sz="4" w:space="0" w:color="auto"/>
            </w:tcBorders>
            <w:vAlign w:val="center"/>
          </w:tcPr>
          <w:p w14:paraId="0BAD45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4DB88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ADAB0C" w14:textId="77777777" w:rsidR="00874ADD" w:rsidRPr="006F5CAD" w:rsidRDefault="00874ADD" w:rsidP="00BE0C89">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A87E38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A3132D3" w14:textId="77777777" w:rsidR="00874ADD" w:rsidRPr="006F5CAD" w:rsidRDefault="00874ADD" w:rsidP="00BE0C89">
            <w:pPr>
              <w:pStyle w:val="TAC"/>
              <w:rPr>
                <w:lang w:eastAsia="zh-CN"/>
              </w:rPr>
            </w:pPr>
          </w:p>
        </w:tc>
      </w:tr>
      <w:tr w:rsidR="00874ADD" w:rsidRPr="006F5CAD" w14:paraId="12835DA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A7CFB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D88AC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0D25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02A1B8C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13AA973" w14:textId="77777777" w:rsidR="00874ADD" w:rsidRPr="006F5CAD" w:rsidRDefault="00874ADD" w:rsidP="00BE0C89">
            <w:pPr>
              <w:pStyle w:val="TAC"/>
              <w:rPr>
                <w:lang w:eastAsia="zh-CN"/>
              </w:rPr>
            </w:pPr>
          </w:p>
        </w:tc>
      </w:tr>
      <w:tr w:rsidR="00874ADD" w:rsidRPr="006F5CAD" w14:paraId="3FBB385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4AB7A1F" w14:textId="77777777" w:rsidR="00874ADD" w:rsidRPr="006F5CAD" w:rsidRDefault="00874ADD" w:rsidP="00BE0C89">
            <w:pPr>
              <w:pStyle w:val="TAC"/>
              <w:rPr>
                <w:lang w:eastAsia="zh-CN"/>
              </w:rPr>
            </w:pPr>
            <w:r w:rsidRPr="006F5CAD">
              <w:rPr>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5178DD8A" w14:textId="77777777" w:rsidR="00874ADD" w:rsidRPr="006F5CAD" w:rsidRDefault="00874ADD" w:rsidP="00BE0C89">
            <w:pPr>
              <w:pStyle w:val="TAC"/>
              <w:rPr>
                <w:rFonts w:cs="Arial"/>
                <w:color w:val="000000"/>
                <w:szCs w:val="18"/>
              </w:rPr>
            </w:pPr>
            <w:r w:rsidRPr="006F5CAD">
              <w:rPr>
                <w:rFonts w:cs="Arial"/>
                <w:color w:val="000000"/>
                <w:szCs w:val="18"/>
              </w:rPr>
              <w:t>CA_n1A-n78A</w:t>
            </w:r>
          </w:p>
          <w:p w14:paraId="24D7CEA7" w14:textId="77777777" w:rsidR="00874ADD" w:rsidRPr="006F5CAD" w:rsidRDefault="00874ADD" w:rsidP="00BE0C89">
            <w:pPr>
              <w:pStyle w:val="TAC"/>
              <w:rPr>
                <w:rFonts w:cs="Arial"/>
                <w:color w:val="000000"/>
                <w:szCs w:val="18"/>
              </w:rPr>
            </w:pPr>
            <w:r w:rsidRPr="006F5CAD">
              <w:rPr>
                <w:rFonts w:cs="Arial"/>
                <w:color w:val="000000"/>
                <w:szCs w:val="18"/>
              </w:rPr>
              <w:t>CA_n1A-n102A</w:t>
            </w:r>
          </w:p>
          <w:p w14:paraId="061F9624" w14:textId="77777777" w:rsidR="00874ADD" w:rsidRPr="006F5CAD" w:rsidRDefault="00874ADD" w:rsidP="00BE0C89">
            <w:pPr>
              <w:pStyle w:val="TAC"/>
              <w:rPr>
                <w:rFonts w:cs="Arial"/>
                <w:color w:val="000000"/>
                <w:szCs w:val="18"/>
              </w:rPr>
            </w:pPr>
            <w:r w:rsidRPr="006F5CAD">
              <w:rPr>
                <w:rFonts w:cs="Arial"/>
                <w:color w:val="000000"/>
                <w:szCs w:val="18"/>
              </w:rPr>
              <w:t>CA_n1A-n102B</w:t>
            </w:r>
          </w:p>
          <w:p w14:paraId="04CFA2C5" w14:textId="77777777" w:rsidR="00874ADD" w:rsidRPr="006F5CAD" w:rsidRDefault="00874ADD" w:rsidP="00BE0C89">
            <w:pPr>
              <w:pStyle w:val="TAC"/>
              <w:rPr>
                <w:rFonts w:cs="Arial"/>
                <w:color w:val="000000"/>
                <w:szCs w:val="18"/>
              </w:rPr>
            </w:pPr>
            <w:r w:rsidRPr="006F5CAD">
              <w:rPr>
                <w:rFonts w:cs="Arial"/>
                <w:color w:val="000000"/>
                <w:szCs w:val="18"/>
              </w:rPr>
              <w:t>CA_n78A-n102A</w:t>
            </w:r>
          </w:p>
          <w:p w14:paraId="2CA4222E" w14:textId="77777777" w:rsidR="00874ADD" w:rsidRPr="006F5CAD" w:rsidRDefault="00874ADD" w:rsidP="00BE0C89">
            <w:pPr>
              <w:pStyle w:val="TAC"/>
              <w:rPr>
                <w:szCs w:val="18"/>
                <w:lang w:eastAsia="zh-CN"/>
              </w:rPr>
            </w:pPr>
            <w:r w:rsidRPr="006F5CAD">
              <w:rPr>
                <w:rFonts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2FC0048C" w14:textId="77777777" w:rsidR="00874ADD" w:rsidRPr="006F5CAD" w:rsidRDefault="00874ADD" w:rsidP="00BE0C89">
            <w:pPr>
              <w:pStyle w:val="TAC"/>
            </w:pPr>
            <w:r w:rsidRPr="006F5CAD">
              <w:rPr>
                <w:color w:val="000000"/>
              </w:rPr>
              <w:t>n1</w:t>
            </w:r>
          </w:p>
        </w:tc>
        <w:tc>
          <w:tcPr>
            <w:tcW w:w="4622" w:type="dxa"/>
            <w:tcBorders>
              <w:top w:val="single" w:sz="4" w:space="0" w:color="auto"/>
              <w:left w:val="single" w:sz="4" w:space="0" w:color="auto"/>
              <w:bottom w:val="single" w:sz="4" w:space="0" w:color="auto"/>
              <w:right w:val="single" w:sz="4" w:space="0" w:color="auto"/>
            </w:tcBorders>
          </w:tcPr>
          <w:p w14:paraId="747B2D6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8A7BC6" w14:textId="77777777" w:rsidR="00874ADD" w:rsidRPr="006F5CAD" w:rsidRDefault="00874ADD" w:rsidP="00BE0C89">
            <w:pPr>
              <w:pStyle w:val="TAC"/>
              <w:rPr>
                <w:lang w:eastAsia="zh-CN"/>
              </w:rPr>
            </w:pPr>
            <w:r w:rsidRPr="006F5CAD">
              <w:rPr>
                <w:szCs w:val="18"/>
                <w:lang w:eastAsia="zh-CN"/>
              </w:rPr>
              <w:t>0</w:t>
            </w:r>
          </w:p>
        </w:tc>
      </w:tr>
      <w:tr w:rsidR="00874ADD" w:rsidRPr="006F5CAD" w14:paraId="7A3846E5" w14:textId="77777777" w:rsidTr="000341B8">
        <w:trPr>
          <w:jc w:val="center"/>
        </w:trPr>
        <w:tc>
          <w:tcPr>
            <w:tcW w:w="3057" w:type="dxa"/>
            <w:tcBorders>
              <w:top w:val="nil"/>
              <w:left w:val="single" w:sz="4" w:space="0" w:color="auto"/>
              <w:bottom w:val="nil"/>
              <w:right w:val="single" w:sz="4" w:space="0" w:color="auto"/>
            </w:tcBorders>
            <w:vAlign w:val="center"/>
          </w:tcPr>
          <w:p w14:paraId="0C6E350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AF5474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D352F" w14:textId="77777777" w:rsidR="00874ADD" w:rsidRPr="006F5CAD" w:rsidRDefault="00874ADD" w:rsidP="00BE0C89">
            <w:pPr>
              <w:pStyle w:val="TAC"/>
            </w:pPr>
            <w:r w:rsidRPr="006F5CAD">
              <w:rPr>
                <w:color w:val="000000"/>
              </w:rPr>
              <w:t>n78</w:t>
            </w:r>
          </w:p>
        </w:tc>
        <w:tc>
          <w:tcPr>
            <w:tcW w:w="4622" w:type="dxa"/>
            <w:tcBorders>
              <w:top w:val="single" w:sz="4" w:space="0" w:color="auto"/>
              <w:left w:val="single" w:sz="4" w:space="0" w:color="auto"/>
              <w:bottom w:val="single" w:sz="4" w:space="0" w:color="auto"/>
              <w:right w:val="single" w:sz="4" w:space="0" w:color="auto"/>
            </w:tcBorders>
          </w:tcPr>
          <w:p w14:paraId="2BAE083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E7F06E4" w14:textId="77777777" w:rsidR="00874ADD" w:rsidRPr="006F5CAD" w:rsidRDefault="00874ADD" w:rsidP="00BE0C89">
            <w:pPr>
              <w:pStyle w:val="TAC"/>
              <w:rPr>
                <w:lang w:eastAsia="zh-CN"/>
              </w:rPr>
            </w:pPr>
          </w:p>
        </w:tc>
      </w:tr>
      <w:tr w:rsidR="00874ADD" w:rsidRPr="006F5CAD" w14:paraId="2B3494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C04B8E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C3542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4967AF"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51B9EE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7FAD020C" w14:textId="77777777" w:rsidR="00874ADD" w:rsidRPr="006F5CAD" w:rsidRDefault="00874ADD" w:rsidP="00BE0C89">
            <w:pPr>
              <w:pStyle w:val="TAC"/>
              <w:rPr>
                <w:lang w:eastAsia="zh-CN"/>
              </w:rPr>
            </w:pPr>
          </w:p>
        </w:tc>
      </w:tr>
      <w:tr w:rsidR="00874ADD" w:rsidRPr="006F5CAD" w14:paraId="33FA55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377BC0" w14:textId="77777777" w:rsidR="00874ADD" w:rsidRPr="006F5CAD" w:rsidRDefault="00874ADD" w:rsidP="00BE0C89">
            <w:pPr>
              <w:pStyle w:val="TAC"/>
              <w:rPr>
                <w:lang w:eastAsia="zh-CN"/>
              </w:rPr>
            </w:pPr>
            <w:r w:rsidRPr="006F5CAD">
              <w:rPr>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3A932741" w14:textId="77777777" w:rsidR="00874ADD" w:rsidRPr="006F5CAD" w:rsidRDefault="00874ADD" w:rsidP="00BE0C89">
            <w:pPr>
              <w:pStyle w:val="TAC"/>
              <w:rPr>
                <w:szCs w:val="18"/>
                <w:lang w:eastAsia="zh-CN"/>
              </w:rPr>
            </w:pPr>
            <w:r w:rsidRPr="006F5CAD">
              <w:rPr>
                <w:szCs w:val="18"/>
                <w:lang w:eastAsia="zh-CN"/>
              </w:rPr>
              <w:t>CA_n1A-n78A</w:t>
            </w:r>
          </w:p>
          <w:p w14:paraId="3A55AC6D" w14:textId="77777777" w:rsidR="00874ADD" w:rsidRPr="006F5CAD" w:rsidRDefault="00874ADD" w:rsidP="00BE0C89">
            <w:pPr>
              <w:pStyle w:val="TAC"/>
              <w:rPr>
                <w:szCs w:val="18"/>
                <w:lang w:eastAsia="zh-CN"/>
              </w:rPr>
            </w:pPr>
            <w:r w:rsidRPr="006F5CAD">
              <w:rPr>
                <w:szCs w:val="18"/>
                <w:lang w:eastAsia="zh-CN"/>
              </w:rPr>
              <w:t>CA_n1A-n102A</w:t>
            </w:r>
          </w:p>
          <w:p w14:paraId="03C493D7" w14:textId="77777777" w:rsidR="00874ADD" w:rsidRPr="006F5CAD" w:rsidRDefault="00874ADD" w:rsidP="00BE0C89">
            <w:pPr>
              <w:pStyle w:val="TAC"/>
              <w:rPr>
                <w:szCs w:val="18"/>
                <w:lang w:eastAsia="zh-CN"/>
              </w:rPr>
            </w:pPr>
            <w:r w:rsidRPr="006F5CAD">
              <w:rPr>
                <w:szCs w:val="18"/>
                <w:lang w:eastAsia="zh-CN"/>
              </w:rPr>
              <w:t>CA_n1A-n102C</w:t>
            </w:r>
          </w:p>
          <w:p w14:paraId="27684219" w14:textId="77777777" w:rsidR="00874ADD" w:rsidRPr="006F5CAD" w:rsidRDefault="00874ADD" w:rsidP="00BE0C89">
            <w:pPr>
              <w:pStyle w:val="TAC"/>
              <w:rPr>
                <w:szCs w:val="18"/>
                <w:lang w:eastAsia="zh-CN"/>
              </w:rPr>
            </w:pPr>
            <w:r w:rsidRPr="006F5CAD">
              <w:rPr>
                <w:szCs w:val="18"/>
                <w:lang w:eastAsia="zh-CN"/>
              </w:rPr>
              <w:t>CA_n78A-n102A</w:t>
            </w:r>
          </w:p>
          <w:p w14:paraId="65BC8C40" w14:textId="77777777" w:rsidR="00874ADD" w:rsidRPr="006F5CAD" w:rsidRDefault="00874ADD" w:rsidP="00BE0C89">
            <w:pPr>
              <w:pStyle w:val="TAC"/>
              <w:rPr>
                <w:szCs w:val="18"/>
                <w:lang w:eastAsia="zh-CN"/>
              </w:rPr>
            </w:pPr>
            <w:r w:rsidRPr="006F5CAD">
              <w:rPr>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0D5D64EB"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2F553E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8A0982A" w14:textId="77777777" w:rsidR="00874ADD" w:rsidRPr="006F5CAD" w:rsidRDefault="00874ADD" w:rsidP="00BE0C89">
            <w:pPr>
              <w:pStyle w:val="TAC"/>
              <w:rPr>
                <w:lang w:eastAsia="zh-CN"/>
              </w:rPr>
            </w:pPr>
            <w:r w:rsidRPr="006F5CAD">
              <w:rPr>
                <w:szCs w:val="18"/>
                <w:lang w:eastAsia="zh-CN"/>
              </w:rPr>
              <w:t>0</w:t>
            </w:r>
          </w:p>
        </w:tc>
      </w:tr>
      <w:tr w:rsidR="00874ADD" w:rsidRPr="006F5CAD" w14:paraId="53FE09FA" w14:textId="77777777" w:rsidTr="000341B8">
        <w:trPr>
          <w:jc w:val="center"/>
        </w:trPr>
        <w:tc>
          <w:tcPr>
            <w:tcW w:w="3057" w:type="dxa"/>
            <w:tcBorders>
              <w:top w:val="nil"/>
              <w:left w:val="single" w:sz="4" w:space="0" w:color="auto"/>
              <w:bottom w:val="nil"/>
              <w:right w:val="single" w:sz="4" w:space="0" w:color="auto"/>
            </w:tcBorders>
            <w:vAlign w:val="center"/>
          </w:tcPr>
          <w:p w14:paraId="25B006D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02538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BF09D"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55A66E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82AFB78" w14:textId="77777777" w:rsidR="00874ADD" w:rsidRPr="006F5CAD" w:rsidRDefault="00874ADD" w:rsidP="00BE0C89">
            <w:pPr>
              <w:pStyle w:val="TAC"/>
              <w:rPr>
                <w:lang w:eastAsia="zh-CN"/>
              </w:rPr>
            </w:pPr>
          </w:p>
        </w:tc>
      </w:tr>
      <w:tr w:rsidR="00874ADD" w:rsidRPr="006F5CAD" w14:paraId="18E632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D19E6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BB796F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638C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E5CD79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4AC8EAD8" w14:textId="77777777" w:rsidR="00874ADD" w:rsidRPr="006F5CAD" w:rsidRDefault="00874ADD" w:rsidP="00BE0C89">
            <w:pPr>
              <w:pStyle w:val="TAC"/>
              <w:rPr>
                <w:lang w:eastAsia="zh-CN"/>
              </w:rPr>
            </w:pPr>
          </w:p>
        </w:tc>
      </w:tr>
      <w:tr w:rsidR="00874ADD" w:rsidRPr="006F5CAD" w14:paraId="48C1BD2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2CC7D2" w14:textId="77777777" w:rsidR="00874ADD" w:rsidRPr="006F5CAD" w:rsidRDefault="00874ADD" w:rsidP="00BE0C89">
            <w:pPr>
              <w:pStyle w:val="TAC"/>
              <w:rPr>
                <w:lang w:eastAsia="zh-CN"/>
              </w:rPr>
            </w:pPr>
            <w:r w:rsidRPr="006F5CAD">
              <w:rPr>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1AFAA346" w14:textId="77777777" w:rsidR="00874ADD" w:rsidRPr="006F5CAD" w:rsidRDefault="00874ADD" w:rsidP="00BE0C89">
            <w:pPr>
              <w:pStyle w:val="TAC"/>
              <w:rPr>
                <w:szCs w:val="18"/>
                <w:lang w:eastAsia="zh-CN"/>
              </w:rPr>
            </w:pPr>
            <w:r w:rsidRPr="006F5CAD">
              <w:rPr>
                <w:szCs w:val="18"/>
                <w:lang w:eastAsia="zh-CN"/>
              </w:rPr>
              <w:t>CA_n1A-n78A</w:t>
            </w:r>
          </w:p>
          <w:p w14:paraId="1C56820F" w14:textId="77777777" w:rsidR="00874ADD" w:rsidRPr="006F5CAD" w:rsidRDefault="00874ADD" w:rsidP="00BE0C89">
            <w:pPr>
              <w:pStyle w:val="TAC"/>
              <w:rPr>
                <w:szCs w:val="18"/>
                <w:lang w:eastAsia="zh-CN"/>
              </w:rPr>
            </w:pPr>
            <w:r w:rsidRPr="006F5CAD">
              <w:rPr>
                <w:szCs w:val="18"/>
                <w:lang w:eastAsia="zh-CN"/>
              </w:rPr>
              <w:t>CA_n1A-n102A</w:t>
            </w:r>
          </w:p>
          <w:p w14:paraId="3DC833D2"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478C5D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84BD9E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0F316E2" w14:textId="77777777" w:rsidR="00874ADD" w:rsidRPr="006F5CAD" w:rsidRDefault="00874ADD" w:rsidP="00BE0C89">
            <w:pPr>
              <w:pStyle w:val="TAC"/>
              <w:rPr>
                <w:lang w:eastAsia="zh-CN"/>
              </w:rPr>
            </w:pPr>
            <w:r w:rsidRPr="006F5CAD">
              <w:rPr>
                <w:szCs w:val="18"/>
                <w:lang w:eastAsia="zh-CN"/>
              </w:rPr>
              <w:t>0</w:t>
            </w:r>
          </w:p>
        </w:tc>
      </w:tr>
      <w:tr w:rsidR="00874ADD" w:rsidRPr="006F5CAD" w14:paraId="648EAB9B" w14:textId="77777777" w:rsidTr="000341B8">
        <w:trPr>
          <w:jc w:val="center"/>
        </w:trPr>
        <w:tc>
          <w:tcPr>
            <w:tcW w:w="3057" w:type="dxa"/>
            <w:tcBorders>
              <w:top w:val="nil"/>
              <w:left w:val="single" w:sz="4" w:space="0" w:color="auto"/>
              <w:bottom w:val="nil"/>
              <w:right w:val="single" w:sz="4" w:space="0" w:color="auto"/>
            </w:tcBorders>
            <w:vAlign w:val="center"/>
          </w:tcPr>
          <w:p w14:paraId="4B81A3C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77609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5B24C7"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19E92E0"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B757822" w14:textId="77777777" w:rsidR="00874ADD" w:rsidRPr="006F5CAD" w:rsidRDefault="00874ADD" w:rsidP="00BE0C89">
            <w:pPr>
              <w:pStyle w:val="TAC"/>
              <w:rPr>
                <w:lang w:eastAsia="zh-CN"/>
              </w:rPr>
            </w:pPr>
          </w:p>
        </w:tc>
      </w:tr>
      <w:tr w:rsidR="00874ADD" w:rsidRPr="006F5CAD" w14:paraId="5C085ED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5A51D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403957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95AE3"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705E7B"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9E54803" w14:textId="77777777" w:rsidR="00874ADD" w:rsidRPr="006F5CAD" w:rsidRDefault="00874ADD" w:rsidP="00BE0C89">
            <w:pPr>
              <w:pStyle w:val="TAC"/>
              <w:rPr>
                <w:lang w:eastAsia="zh-CN"/>
              </w:rPr>
            </w:pPr>
          </w:p>
        </w:tc>
      </w:tr>
      <w:tr w:rsidR="00874ADD" w:rsidRPr="006F5CAD" w14:paraId="45FCB9A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2AA649" w14:textId="77777777" w:rsidR="00874ADD" w:rsidRPr="006F5CAD" w:rsidRDefault="00874ADD" w:rsidP="00BE0C89">
            <w:pPr>
              <w:pStyle w:val="TAC"/>
              <w:rPr>
                <w:lang w:eastAsia="zh-CN"/>
              </w:rPr>
            </w:pPr>
            <w:r w:rsidRPr="006F5CAD">
              <w:rPr>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273A0BFF" w14:textId="77777777" w:rsidR="00874ADD" w:rsidRPr="006F5CAD" w:rsidRDefault="00874ADD" w:rsidP="00BE0C89">
            <w:pPr>
              <w:pStyle w:val="TAC"/>
              <w:rPr>
                <w:szCs w:val="18"/>
                <w:lang w:eastAsia="zh-CN"/>
              </w:rPr>
            </w:pPr>
            <w:r w:rsidRPr="006F5CAD">
              <w:rPr>
                <w:szCs w:val="18"/>
                <w:lang w:eastAsia="zh-CN"/>
              </w:rPr>
              <w:t>CA_n1A-n78A</w:t>
            </w:r>
          </w:p>
          <w:p w14:paraId="78EB086E" w14:textId="77777777" w:rsidR="00874ADD" w:rsidRPr="006F5CAD" w:rsidRDefault="00874ADD" w:rsidP="00BE0C89">
            <w:pPr>
              <w:pStyle w:val="TAC"/>
              <w:rPr>
                <w:szCs w:val="18"/>
                <w:lang w:eastAsia="zh-CN"/>
              </w:rPr>
            </w:pPr>
            <w:r w:rsidRPr="006F5CAD">
              <w:rPr>
                <w:szCs w:val="18"/>
                <w:lang w:eastAsia="zh-CN"/>
              </w:rPr>
              <w:t>CA_n1A-n102A</w:t>
            </w:r>
          </w:p>
          <w:p w14:paraId="6BAF5925"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40FBE3F1"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A646600"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8A9D27D" w14:textId="77777777" w:rsidR="00874ADD" w:rsidRPr="006F5CAD" w:rsidRDefault="00874ADD" w:rsidP="00BE0C89">
            <w:pPr>
              <w:pStyle w:val="TAC"/>
              <w:rPr>
                <w:lang w:eastAsia="zh-CN"/>
              </w:rPr>
            </w:pPr>
            <w:r w:rsidRPr="006F5CAD">
              <w:rPr>
                <w:szCs w:val="18"/>
                <w:lang w:eastAsia="zh-CN"/>
              </w:rPr>
              <w:t>0</w:t>
            </w:r>
          </w:p>
        </w:tc>
      </w:tr>
      <w:tr w:rsidR="00874ADD" w:rsidRPr="006F5CAD" w14:paraId="187807F6" w14:textId="77777777" w:rsidTr="000341B8">
        <w:trPr>
          <w:jc w:val="center"/>
        </w:trPr>
        <w:tc>
          <w:tcPr>
            <w:tcW w:w="3057" w:type="dxa"/>
            <w:tcBorders>
              <w:top w:val="nil"/>
              <w:left w:val="single" w:sz="4" w:space="0" w:color="auto"/>
              <w:bottom w:val="nil"/>
              <w:right w:val="single" w:sz="4" w:space="0" w:color="auto"/>
            </w:tcBorders>
            <w:vAlign w:val="center"/>
          </w:tcPr>
          <w:p w14:paraId="0B6A6CD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DE710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25210"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A32FEB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1627038" w14:textId="77777777" w:rsidR="00874ADD" w:rsidRPr="006F5CAD" w:rsidRDefault="00874ADD" w:rsidP="00BE0C89">
            <w:pPr>
              <w:pStyle w:val="TAC"/>
              <w:rPr>
                <w:lang w:eastAsia="zh-CN"/>
              </w:rPr>
            </w:pPr>
          </w:p>
        </w:tc>
      </w:tr>
      <w:tr w:rsidR="00874ADD" w:rsidRPr="006F5CAD" w14:paraId="175F8F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D6264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868D2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2604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8941302"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3A9E268" w14:textId="77777777" w:rsidR="00874ADD" w:rsidRPr="006F5CAD" w:rsidRDefault="00874ADD" w:rsidP="00BE0C89">
            <w:pPr>
              <w:pStyle w:val="TAC"/>
              <w:rPr>
                <w:lang w:eastAsia="zh-CN"/>
              </w:rPr>
            </w:pPr>
          </w:p>
        </w:tc>
      </w:tr>
      <w:tr w:rsidR="00874ADD" w:rsidRPr="006F5CAD" w14:paraId="3CA3FAA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1DFFB3" w14:textId="77777777" w:rsidR="00874ADD" w:rsidRPr="006F5CAD" w:rsidRDefault="00874ADD" w:rsidP="00BE0C89">
            <w:pPr>
              <w:pStyle w:val="TAC"/>
              <w:rPr>
                <w:lang w:eastAsia="zh-CN"/>
              </w:rPr>
            </w:pPr>
            <w:r w:rsidRPr="006F5CAD">
              <w:rPr>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41E752A4" w14:textId="77777777" w:rsidR="00874ADD" w:rsidRPr="006F5CAD" w:rsidRDefault="00874ADD" w:rsidP="00BE0C89">
            <w:pPr>
              <w:pStyle w:val="TAC"/>
              <w:rPr>
                <w:szCs w:val="18"/>
                <w:lang w:eastAsia="zh-CN"/>
              </w:rPr>
            </w:pPr>
            <w:r w:rsidRPr="006F5CAD">
              <w:rPr>
                <w:szCs w:val="18"/>
                <w:lang w:eastAsia="zh-CN"/>
              </w:rPr>
              <w:t>CA_n1A-n78A</w:t>
            </w:r>
          </w:p>
          <w:p w14:paraId="625A2489" w14:textId="77777777" w:rsidR="00874ADD" w:rsidRPr="006F5CAD" w:rsidRDefault="00874ADD" w:rsidP="00BE0C89">
            <w:pPr>
              <w:pStyle w:val="TAC"/>
              <w:rPr>
                <w:szCs w:val="18"/>
                <w:lang w:eastAsia="zh-CN"/>
              </w:rPr>
            </w:pPr>
            <w:r w:rsidRPr="006F5CAD">
              <w:rPr>
                <w:szCs w:val="18"/>
                <w:lang w:eastAsia="zh-CN"/>
              </w:rPr>
              <w:t>CA_n1A-n102A</w:t>
            </w:r>
          </w:p>
          <w:p w14:paraId="37387622" w14:textId="77777777" w:rsidR="00874ADD" w:rsidRPr="006F5CAD" w:rsidRDefault="00874ADD" w:rsidP="00BE0C89">
            <w:pPr>
              <w:pStyle w:val="TAC"/>
              <w:rPr>
                <w:szCs w:val="18"/>
                <w:lang w:eastAsia="zh-CN"/>
              </w:rPr>
            </w:pPr>
            <w:r w:rsidRPr="006F5CAD">
              <w:rPr>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C18D271"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2F4DF59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CD39911" w14:textId="77777777" w:rsidR="00874ADD" w:rsidRPr="006F5CAD" w:rsidRDefault="00874ADD" w:rsidP="00BE0C89">
            <w:pPr>
              <w:pStyle w:val="TAC"/>
              <w:rPr>
                <w:lang w:eastAsia="zh-CN"/>
              </w:rPr>
            </w:pPr>
            <w:r w:rsidRPr="006F5CAD">
              <w:rPr>
                <w:szCs w:val="18"/>
                <w:lang w:eastAsia="zh-CN"/>
              </w:rPr>
              <w:t>0</w:t>
            </w:r>
          </w:p>
        </w:tc>
      </w:tr>
      <w:tr w:rsidR="00874ADD" w:rsidRPr="006F5CAD" w14:paraId="05760ADE" w14:textId="77777777" w:rsidTr="000341B8">
        <w:trPr>
          <w:jc w:val="center"/>
        </w:trPr>
        <w:tc>
          <w:tcPr>
            <w:tcW w:w="3057" w:type="dxa"/>
            <w:tcBorders>
              <w:top w:val="nil"/>
              <w:left w:val="single" w:sz="4" w:space="0" w:color="auto"/>
              <w:bottom w:val="nil"/>
              <w:right w:val="single" w:sz="4" w:space="0" w:color="auto"/>
            </w:tcBorders>
            <w:vAlign w:val="center"/>
          </w:tcPr>
          <w:p w14:paraId="79D33A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82859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B1AB"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D8EA41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43AF92D" w14:textId="77777777" w:rsidR="00874ADD" w:rsidRPr="006F5CAD" w:rsidRDefault="00874ADD" w:rsidP="00BE0C89">
            <w:pPr>
              <w:pStyle w:val="TAC"/>
              <w:rPr>
                <w:lang w:eastAsia="zh-CN"/>
              </w:rPr>
            </w:pPr>
          </w:p>
        </w:tc>
      </w:tr>
      <w:tr w:rsidR="00874ADD" w:rsidRPr="006F5CAD" w14:paraId="517E0D2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8BA0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8A84F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B4740"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5894E7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7F935057" w14:textId="77777777" w:rsidR="00874ADD" w:rsidRPr="006F5CAD" w:rsidRDefault="00874ADD" w:rsidP="00BE0C89">
            <w:pPr>
              <w:pStyle w:val="TAC"/>
              <w:rPr>
                <w:lang w:eastAsia="zh-CN"/>
              </w:rPr>
            </w:pPr>
          </w:p>
        </w:tc>
      </w:tr>
      <w:tr w:rsidR="00874ADD" w:rsidRPr="006F5CAD" w14:paraId="2958694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BCB21E0" w14:textId="77777777" w:rsidR="00874ADD" w:rsidRPr="006F5CAD" w:rsidRDefault="00874ADD" w:rsidP="00BE0C89">
            <w:pPr>
              <w:pStyle w:val="TAC"/>
              <w:rPr>
                <w:lang w:eastAsia="zh-CN"/>
              </w:rPr>
            </w:pPr>
            <w:r w:rsidRPr="006F5CAD">
              <w:rPr>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6ADF7B9E" w14:textId="77777777" w:rsidR="00874ADD" w:rsidRPr="006F5CAD" w:rsidRDefault="00874ADD" w:rsidP="00BE0C89">
            <w:pPr>
              <w:pStyle w:val="TAC"/>
              <w:rPr>
                <w:szCs w:val="18"/>
                <w:lang w:eastAsia="zh-CN"/>
              </w:rPr>
            </w:pPr>
            <w:r w:rsidRPr="006F5CAD">
              <w:rPr>
                <w:szCs w:val="18"/>
                <w:lang w:eastAsia="zh-CN"/>
              </w:rPr>
              <w:t>CA_n1A-n78A</w:t>
            </w:r>
          </w:p>
          <w:p w14:paraId="1A96564F" w14:textId="77777777" w:rsidR="00874ADD" w:rsidRPr="006F5CAD" w:rsidRDefault="00874ADD" w:rsidP="00BE0C89">
            <w:pPr>
              <w:pStyle w:val="TAC"/>
              <w:rPr>
                <w:szCs w:val="18"/>
                <w:lang w:eastAsia="zh-CN"/>
              </w:rPr>
            </w:pPr>
            <w:r w:rsidRPr="006F5CAD">
              <w:rPr>
                <w:szCs w:val="18"/>
                <w:lang w:eastAsia="zh-CN"/>
              </w:rPr>
              <w:t>CA_n1A-n102A</w:t>
            </w:r>
          </w:p>
          <w:p w14:paraId="1479DC8F" w14:textId="77777777" w:rsidR="00874ADD" w:rsidRPr="006F5CAD" w:rsidRDefault="00874ADD" w:rsidP="00BE0C89">
            <w:pPr>
              <w:pStyle w:val="TAC"/>
              <w:rPr>
                <w:szCs w:val="18"/>
                <w:lang w:eastAsia="zh-CN"/>
              </w:rPr>
            </w:pPr>
            <w:r w:rsidRPr="006F5CAD">
              <w:rPr>
                <w:szCs w:val="18"/>
                <w:lang w:eastAsia="zh-CN"/>
              </w:rPr>
              <w:t>CA_n78A-n102A</w:t>
            </w:r>
          </w:p>
          <w:p w14:paraId="220F14D8"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79F7378"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7B1D83A1"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64FAACE" w14:textId="77777777" w:rsidR="00874ADD" w:rsidRPr="006F5CAD" w:rsidRDefault="00874ADD" w:rsidP="00BE0C89">
            <w:pPr>
              <w:pStyle w:val="TAC"/>
              <w:rPr>
                <w:lang w:eastAsia="zh-CN"/>
              </w:rPr>
            </w:pPr>
            <w:r w:rsidRPr="006F5CAD">
              <w:rPr>
                <w:szCs w:val="18"/>
                <w:lang w:eastAsia="zh-CN"/>
              </w:rPr>
              <w:t>0</w:t>
            </w:r>
          </w:p>
        </w:tc>
      </w:tr>
      <w:tr w:rsidR="00874ADD" w:rsidRPr="006F5CAD" w14:paraId="26367DB2" w14:textId="77777777" w:rsidTr="000341B8">
        <w:trPr>
          <w:jc w:val="center"/>
        </w:trPr>
        <w:tc>
          <w:tcPr>
            <w:tcW w:w="3057" w:type="dxa"/>
            <w:tcBorders>
              <w:top w:val="nil"/>
              <w:left w:val="single" w:sz="4" w:space="0" w:color="auto"/>
              <w:bottom w:val="nil"/>
              <w:right w:val="single" w:sz="4" w:space="0" w:color="auto"/>
            </w:tcBorders>
            <w:vAlign w:val="center"/>
          </w:tcPr>
          <w:p w14:paraId="3FCC2E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21A11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D19F1"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D48E354"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045F0DF" w14:textId="77777777" w:rsidR="00874ADD" w:rsidRPr="006F5CAD" w:rsidRDefault="00874ADD" w:rsidP="00BE0C89">
            <w:pPr>
              <w:pStyle w:val="TAC"/>
              <w:rPr>
                <w:lang w:eastAsia="zh-CN"/>
              </w:rPr>
            </w:pPr>
          </w:p>
        </w:tc>
      </w:tr>
      <w:tr w:rsidR="00874ADD" w:rsidRPr="006F5CAD" w14:paraId="4EE823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80D19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F60D2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2CBC9"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230B03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0E511C9" w14:textId="77777777" w:rsidR="00874ADD" w:rsidRPr="006F5CAD" w:rsidRDefault="00874ADD" w:rsidP="00BE0C89">
            <w:pPr>
              <w:pStyle w:val="TAC"/>
              <w:rPr>
                <w:lang w:eastAsia="zh-CN"/>
              </w:rPr>
            </w:pPr>
          </w:p>
        </w:tc>
      </w:tr>
      <w:tr w:rsidR="00874ADD" w:rsidRPr="006F5CAD" w14:paraId="41A515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B0BE37" w14:textId="77777777" w:rsidR="00874ADD" w:rsidRPr="006F5CAD" w:rsidRDefault="00874ADD" w:rsidP="00BE0C89">
            <w:pPr>
              <w:pStyle w:val="TAC"/>
              <w:rPr>
                <w:lang w:eastAsia="zh-CN"/>
              </w:rPr>
            </w:pPr>
            <w:r w:rsidRPr="006F5CAD">
              <w:rPr>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97E1DAC" w14:textId="77777777" w:rsidR="00874ADD" w:rsidRPr="006F5CAD" w:rsidRDefault="00874ADD" w:rsidP="00BE0C89">
            <w:pPr>
              <w:pStyle w:val="TAC"/>
              <w:rPr>
                <w:szCs w:val="18"/>
                <w:lang w:eastAsia="zh-CN"/>
              </w:rPr>
            </w:pPr>
            <w:r w:rsidRPr="006F5CAD">
              <w:rPr>
                <w:szCs w:val="18"/>
                <w:lang w:eastAsia="zh-CN"/>
              </w:rPr>
              <w:t>CA_n1A-n78A</w:t>
            </w:r>
          </w:p>
          <w:p w14:paraId="66451338" w14:textId="77777777" w:rsidR="00874ADD" w:rsidRPr="006F5CAD" w:rsidRDefault="00874ADD" w:rsidP="00BE0C89">
            <w:pPr>
              <w:pStyle w:val="TAC"/>
              <w:rPr>
                <w:szCs w:val="18"/>
                <w:lang w:eastAsia="zh-CN"/>
              </w:rPr>
            </w:pPr>
            <w:r w:rsidRPr="006F5CAD">
              <w:rPr>
                <w:szCs w:val="18"/>
                <w:lang w:eastAsia="zh-CN"/>
              </w:rPr>
              <w:t>CA_n1A-n102A</w:t>
            </w:r>
          </w:p>
          <w:p w14:paraId="02FF2CFB" w14:textId="77777777" w:rsidR="00874ADD" w:rsidRPr="006F5CAD" w:rsidRDefault="00874ADD" w:rsidP="00BE0C89">
            <w:pPr>
              <w:pStyle w:val="TAC"/>
              <w:rPr>
                <w:szCs w:val="18"/>
                <w:lang w:eastAsia="zh-CN"/>
              </w:rPr>
            </w:pPr>
            <w:r w:rsidRPr="006F5CAD">
              <w:rPr>
                <w:szCs w:val="18"/>
                <w:lang w:eastAsia="zh-CN"/>
              </w:rPr>
              <w:t>CA_n1A-n102B</w:t>
            </w:r>
          </w:p>
          <w:p w14:paraId="126D404D" w14:textId="77777777" w:rsidR="00874ADD" w:rsidRPr="006F5CAD" w:rsidRDefault="00874ADD" w:rsidP="00BE0C89">
            <w:pPr>
              <w:pStyle w:val="TAC"/>
              <w:rPr>
                <w:szCs w:val="18"/>
                <w:lang w:eastAsia="zh-CN"/>
              </w:rPr>
            </w:pPr>
            <w:r w:rsidRPr="006F5CAD">
              <w:rPr>
                <w:szCs w:val="18"/>
                <w:lang w:eastAsia="zh-CN"/>
              </w:rPr>
              <w:t>CA_n78A-n102A</w:t>
            </w:r>
          </w:p>
          <w:p w14:paraId="04487669" w14:textId="77777777" w:rsidR="00874ADD" w:rsidRPr="006F5CAD" w:rsidRDefault="00874ADD" w:rsidP="00BE0C89">
            <w:pPr>
              <w:pStyle w:val="TAC"/>
              <w:rPr>
                <w:szCs w:val="18"/>
                <w:lang w:eastAsia="zh-CN"/>
              </w:rPr>
            </w:pPr>
            <w:r w:rsidRPr="006F5CAD">
              <w:rPr>
                <w:szCs w:val="18"/>
                <w:lang w:eastAsia="zh-CN"/>
              </w:rPr>
              <w:t>CA_n78A-n102B</w:t>
            </w:r>
          </w:p>
          <w:p w14:paraId="6AF3599B"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C189B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FCE105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7F56D7E3" w14:textId="77777777" w:rsidR="00874ADD" w:rsidRPr="006F5CAD" w:rsidRDefault="00874ADD" w:rsidP="00BE0C89">
            <w:pPr>
              <w:pStyle w:val="TAC"/>
              <w:rPr>
                <w:lang w:eastAsia="zh-CN"/>
              </w:rPr>
            </w:pPr>
            <w:r w:rsidRPr="006F5CAD">
              <w:rPr>
                <w:szCs w:val="18"/>
                <w:lang w:eastAsia="zh-CN"/>
              </w:rPr>
              <w:t>0</w:t>
            </w:r>
          </w:p>
        </w:tc>
      </w:tr>
      <w:tr w:rsidR="00874ADD" w:rsidRPr="006F5CAD" w14:paraId="65BBBD9C" w14:textId="77777777" w:rsidTr="000341B8">
        <w:trPr>
          <w:jc w:val="center"/>
        </w:trPr>
        <w:tc>
          <w:tcPr>
            <w:tcW w:w="3057" w:type="dxa"/>
            <w:tcBorders>
              <w:top w:val="nil"/>
              <w:left w:val="single" w:sz="4" w:space="0" w:color="auto"/>
              <w:bottom w:val="nil"/>
              <w:right w:val="single" w:sz="4" w:space="0" w:color="auto"/>
            </w:tcBorders>
            <w:vAlign w:val="center"/>
          </w:tcPr>
          <w:p w14:paraId="753006B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7E741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389FD9"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B592D9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736A098" w14:textId="77777777" w:rsidR="00874ADD" w:rsidRPr="006F5CAD" w:rsidRDefault="00874ADD" w:rsidP="00BE0C89">
            <w:pPr>
              <w:pStyle w:val="TAC"/>
              <w:rPr>
                <w:lang w:eastAsia="zh-CN"/>
              </w:rPr>
            </w:pPr>
          </w:p>
        </w:tc>
      </w:tr>
      <w:tr w:rsidR="00874ADD" w:rsidRPr="006F5CAD" w14:paraId="4E61DB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E65F41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512D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24FA4"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9C621D8"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610D1816" w14:textId="77777777" w:rsidR="00874ADD" w:rsidRPr="006F5CAD" w:rsidRDefault="00874ADD" w:rsidP="00BE0C89">
            <w:pPr>
              <w:pStyle w:val="TAC"/>
              <w:rPr>
                <w:lang w:eastAsia="zh-CN"/>
              </w:rPr>
            </w:pPr>
          </w:p>
        </w:tc>
      </w:tr>
      <w:tr w:rsidR="00874ADD" w:rsidRPr="006F5CAD" w14:paraId="49F50E9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3A698C" w14:textId="77777777" w:rsidR="00874ADD" w:rsidRPr="006F5CAD" w:rsidRDefault="00874ADD" w:rsidP="00BE0C89">
            <w:pPr>
              <w:pStyle w:val="TAC"/>
              <w:rPr>
                <w:lang w:eastAsia="zh-CN"/>
              </w:rPr>
            </w:pPr>
            <w:r w:rsidRPr="006F5CAD">
              <w:rPr>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2AEFCF11" w14:textId="77777777" w:rsidR="00874ADD" w:rsidRPr="006F5CAD" w:rsidRDefault="00874ADD" w:rsidP="00BE0C89">
            <w:pPr>
              <w:pStyle w:val="TAC"/>
              <w:rPr>
                <w:szCs w:val="18"/>
                <w:lang w:eastAsia="zh-CN"/>
              </w:rPr>
            </w:pPr>
            <w:r w:rsidRPr="006F5CAD">
              <w:rPr>
                <w:szCs w:val="18"/>
                <w:lang w:eastAsia="zh-CN"/>
              </w:rPr>
              <w:t>CA_n1A-n78A</w:t>
            </w:r>
          </w:p>
          <w:p w14:paraId="4CE78349" w14:textId="77777777" w:rsidR="00874ADD" w:rsidRPr="006F5CAD" w:rsidRDefault="00874ADD" w:rsidP="00BE0C89">
            <w:pPr>
              <w:pStyle w:val="TAC"/>
              <w:rPr>
                <w:szCs w:val="18"/>
                <w:lang w:eastAsia="zh-CN"/>
              </w:rPr>
            </w:pPr>
            <w:r w:rsidRPr="006F5CAD">
              <w:rPr>
                <w:szCs w:val="18"/>
                <w:lang w:eastAsia="zh-CN"/>
              </w:rPr>
              <w:t>CA_n1A-n102A</w:t>
            </w:r>
          </w:p>
          <w:p w14:paraId="68A465A1" w14:textId="77777777" w:rsidR="00874ADD" w:rsidRPr="006F5CAD" w:rsidRDefault="00874ADD" w:rsidP="00BE0C89">
            <w:pPr>
              <w:pStyle w:val="TAC"/>
              <w:rPr>
                <w:szCs w:val="18"/>
                <w:lang w:eastAsia="zh-CN"/>
              </w:rPr>
            </w:pPr>
            <w:r w:rsidRPr="006F5CAD">
              <w:rPr>
                <w:szCs w:val="18"/>
                <w:lang w:eastAsia="zh-CN"/>
              </w:rPr>
              <w:t>CA_n1A-n102C</w:t>
            </w:r>
          </w:p>
          <w:p w14:paraId="05DBB0BA" w14:textId="77777777" w:rsidR="00874ADD" w:rsidRPr="006F5CAD" w:rsidRDefault="00874ADD" w:rsidP="00BE0C89">
            <w:pPr>
              <w:pStyle w:val="TAC"/>
              <w:rPr>
                <w:szCs w:val="18"/>
                <w:lang w:eastAsia="zh-CN"/>
              </w:rPr>
            </w:pPr>
            <w:r w:rsidRPr="006F5CAD">
              <w:rPr>
                <w:szCs w:val="18"/>
                <w:lang w:eastAsia="zh-CN"/>
              </w:rPr>
              <w:t>CA_n78A-n102A</w:t>
            </w:r>
          </w:p>
          <w:p w14:paraId="58177DE0" w14:textId="77777777" w:rsidR="00874ADD" w:rsidRPr="006F5CAD" w:rsidRDefault="00874ADD" w:rsidP="00BE0C89">
            <w:pPr>
              <w:pStyle w:val="TAC"/>
              <w:rPr>
                <w:szCs w:val="18"/>
                <w:lang w:eastAsia="zh-CN"/>
              </w:rPr>
            </w:pPr>
            <w:r w:rsidRPr="006F5CAD">
              <w:rPr>
                <w:szCs w:val="18"/>
                <w:lang w:eastAsia="zh-CN"/>
              </w:rPr>
              <w:t>CA_n78A-n102C</w:t>
            </w:r>
          </w:p>
          <w:p w14:paraId="1844DDF5"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503C2D8"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C568CD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3F661309" w14:textId="77777777" w:rsidR="00874ADD" w:rsidRPr="006F5CAD" w:rsidRDefault="00874ADD" w:rsidP="00BE0C89">
            <w:pPr>
              <w:pStyle w:val="TAC"/>
              <w:rPr>
                <w:lang w:eastAsia="zh-CN"/>
              </w:rPr>
            </w:pPr>
            <w:r w:rsidRPr="006F5CAD">
              <w:rPr>
                <w:szCs w:val="18"/>
                <w:lang w:eastAsia="zh-CN"/>
              </w:rPr>
              <w:t>0</w:t>
            </w:r>
          </w:p>
        </w:tc>
      </w:tr>
      <w:tr w:rsidR="00874ADD" w:rsidRPr="006F5CAD" w14:paraId="6009BD31" w14:textId="77777777" w:rsidTr="000341B8">
        <w:trPr>
          <w:jc w:val="center"/>
        </w:trPr>
        <w:tc>
          <w:tcPr>
            <w:tcW w:w="3057" w:type="dxa"/>
            <w:tcBorders>
              <w:top w:val="nil"/>
              <w:left w:val="single" w:sz="4" w:space="0" w:color="auto"/>
              <w:bottom w:val="nil"/>
              <w:right w:val="single" w:sz="4" w:space="0" w:color="auto"/>
            </w:tcBorders>
            <w:vAlign w:val="center"/>
          </w:tcPr>
          <w:p w14:paraId="593CC9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1505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885EEC"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3AE54B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21F57156" w14:textId="77777777" w:rsidR="00874ADD" w:rsidRPr="006F5CAD" w:rsidRDefault="00874ADD" w:rsidP="00BE0C89">
            <w:pPr>
              <w:pStyle w:val="TAC"/>
              <w:rPr>
                <w:lang w:eastAsia="zh-CN"/>
              </w:rPr>
            </w:pPr>
          </w:p>
        </w:tc>
      </w:tr>
      <w:tr w:rsidR="00874ADD" w:rsidRPr="006F5CAD" w14:paraId="0B3D09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ABEF8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11932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B33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9B2E93F"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6FAAEC6D" w14:textId="77777777" w:rsidR="00874ADD" w:rsidRPr="006F5CAD" w:rsidRDefault="00874ADD" w:rsidP="00BE0C89">
            <w:pPr>
              <w:pStyle w:val="TAC"/>
              <w:rPr>
                <w:lang w:eastAsia="zh-CN"/>
              </w:rPr>
            </w:pPr>
          </w:p>
        </w:tc>
      </w:tr>
      <w:tr w:rsidR="00874ADD" w:rsidRPr="006F5CAD" w14:paraId="2BA3AB7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B2E4E0" w14:textId="77777777" w:rsidR="00874ADD" w:rsidRPr="006F5CAD" w:rsidRDefault="00874ADD" w:rsidP="00BE0C89">
            <w:pPr>
              <w:pStyle w:val="TAC"/>
              <w:rPr>
                <w:lang w:eastAsia="zh-CN"/>
              </w:rPr>
            </w:pPr>
            <w:r w:rsidRPr="006F5CAD">
              <w:rPr>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4D03310D" w14:textId="77777777" w:rsidR="00874ADD" w:rsidRPr="006F5CAD" w:rsidRDefault="00874ADD" w:rsidP="00BE0C89">
            <w:pPr>
              <w:pStyle w:val="TAC"/>
              <w:rPr>
                <w:szCs w:val="18"/>
                <w:lang w:eastAsia="zh-CN"/>
              </w:rPr>
            </w:pPr>
            <w:r w:rsidRPr="006F5CAD">
              <w:rPr>
                <w:szCs w:val="18"/>
                <w:lang w:eastAsia="zh-CN"/>
              </w:rPr>
              <w:t>CA_n1A-n78A</w:t>
            </w:r>
          </w:p>
          <w:p w14:paraId="0E7DAB19" w14:textId="77777777" w:rsidR="00874ADD" w:rsidRPr="006F5CAD" w:rsidRDefault="00874ADD" w:rsidP="00BE0C89">
            <w:pPr>
              <w:pStyle w:val="TAC"/>
              <w:rPr>
                <w:szCs w:val="18"/>
                <w:lang w:eastAsia="zh-CN"/>
              </w:rPr>
            </w:pPr>
            <w:r w:rsidRPr="006F5CAD">
              <w:rPr>
                <w:szCs w:val="18"/>
                <w:lang w:eastAsia="zh-CN"/>
              </w:rPr>
              <w:t>CA_n1A-n102A</w:t>
            </w:r>
          </w:p>
          <w:p w14:paraId="06199CBA" w14:textId="77777777" w:rsidR="00874ADD" w:rsidRPr="006F5CAD" w:rsidRDefault="00874ADD" w:rsidP="00BE0C89">
            <w:pPr>
              <w:pStyle w:val="TAC"/>
              <w:rPr>
                <w:szCs w:val="18"/>
                <w:lang w:eastAsia="zh-CN"/>
              </w:rPr>
            </w:pPr>
            <w:r w:rsidRPr="006F5CAD">
              <w:rPr>
                <w:szCs w:val="18"/>
                <w:lang w:eastAsia="zh-CN"/>
              </w:rPr>
              <w:t>CA_n78A-n102A</w:t>
            </w:r>
          </w:p>
          <w:p w14:paraId="1F9E395B"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0B0ADD"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6AC799C"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21C2076D" w14:textId="77777777" w:rsidR="00874ADD" w:rsidRPr="006F5CAD" w:rsidRDefault="00874ADD" w:rsidP="00BE0C89">
            <w:pPr>
              <w:pStyle w:val="TAC"/>
              <w:rPr>
                <w:lang w:eastAsia="zh-CN"/>
              </w:rPr>
            </w:pPr>
            <w:r w:rsidRPr="006F5CAD">
              <w:rPr>
                <w:szCs w:val="18"/>
                <w:lang w:eastAsia="zh-CN"/>
              </w:rPr>
              <w:t>0</w:t>
            </w:r>
          </w:p>
        </w:tc>
      </w:tr>
      <w:tr w:rsidR="00874ADD" w:rsidRPr="006F5CAD" w14:paraId="6A47FE3C" w14:textId="77777777" w:rsidTr="000341B8">
        <w:trPr>
          <w:jc w:val="center"/>
        </w:trPr>
        <w:tc>
          <w:tcPr>
            <w:tcW w:w="3057" w:type="dxa"/>
            <w:tcBorders>
              <w:top w:val="nil"/>
              <w:left w:val="single" w:sz="4" w:space="0" w:color="auto"/>
              <w:bottom w:val="nil"/>
              <w:right w:val="single" w:sz="4" w:space="0" w:color="auto"/>
            </w:tcBorders>
            <w:vAlign w:val="center"/>
          </w:tcPr>
          <w:p w14:paraId="40F546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93E4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8B73B"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95A525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915897B" w14:textId="77777777" w:rsidR="00874ADD" w:rsidRPr="006F5CAD" w:rsidRDefault="00874ADD" w:rsidP="00BE0C89">
            <w:pPr>
              <w:pStyle w:val="TAC"/>
              <w:rPr>
                <w:lang w:eastAsia="zh-CN"/>
              </w:rPr>
            </w:pPr>
          </w:p>
        </w:tc>
      </w:tr>
      <w:tr w:rsidR="00874ADD" w:rsidRPr="006F5CAD" w14:paraId="51EE265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F139B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F40B76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845DB"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E2CA3D3"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31959126" w14:textId="77777777" w:rsidR="00874ADD" w:rsidRPr="006F5CAD" w:rsidRDefault="00874ADD" w:rsidP="00BE0C89">
            <w:pPr>
              <w:pStyle w:val="TAC"/>
              <w:rPr>
                <w:lang w:eastAsia="zh-CN"/>
              </w:rPr>
            </w:pPr>
          </w:p>
        </w:tc>
      </w:tr>
      <w:tr w:rsidR="00874ADD" w:rsidRPr="006F5CAD" w14:paraId="63F4548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841133C" w14:textId="77777777" w:rsidR="00874ADD" w:rsidRPr="006F5CAD" w:rsidRDefault="00874ADD" w:rsidP="00BE0C89">
            <w:pPr>
              <w:pStyle w:val="TAC"/>
              <w:rPr>
                <w:lang w:eastAsia="zh-CN"/>
              </w:rPr>
            </w:pPr>
            <w:r w:rsidRPr="006F5CAD">
              <w:rPr>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338BB51F" w14:textId="77777777" w:rsidR="00874ADD" w:rsidRPr="006F5CAD" w:rsidRDefault="00874ADD" w:rsidP="00BE0C89">
            <w:pPr>
              <w:pStyle w:val="TAC"/>
              <w:rPr>
                <w:szCs w:val="18"/>
                <w:lang w:eastAsia="zh-CN"/>
              </w:rPr>
            </w:pPr>
            <w:r w:rsidRPr="006F5CAD">
              <w:rPr>
                <w:szCs w:val="18"/>
                <w:lang w:eastAsia="zh-CN"/>
              </w:rPr>
              <w:t>CA_n1A-n78A</w:t>
            </w:r>
          </w:p>
          <w:p w14:paraId="11B03550" w14:textId="77777777" w:rsidR="00874ADD" w:rsidRPr="006F5CAD" w:rsidRDefault="00874ADD" w:rsidP="00BE0C89">
            <w:pPr>
              <w:pStyle w:val="TAC"/>
              <w:rPr>
                <w:szCs w:val="18"/>
                <w:lang w:eastAsia="zh-CN"/>
              </w:rPr>
            </w:pPr>
            <w:r w:rsidRPr="006F5CAD">
              <w:rPr>
                <w:szCs w:val="18"/>
                <w:lang w:eastAsia="zh-CN"/>
              </w:rPr>
              <w:t>CA_n1A-n102A</w:t>
            </w:r>
          </w:p>
          <w:p w14:paraId="2FFA09BE" w14:textId="77777777" w:rsidR="00874ADD" w:rsidRPr="006F5CAD" w:rsidRDefault="00874ADD" w:rsidP="00BE0C89">
            <w:pPr>
              <w:pStyle w:val="TAC"/>
              <w:rPr>
                <w:szCs w:val="18"/>
                <w:lang w:eastAsia="zh-CN"/>
              </w:rPr>
            </w:pPr>
            <w:r w:rsidRPr="006F5CAD">
              <w:rPr>
                <w:szCs w:val="18"/>
                <w:lang w:eastAsia="zh-CN"/>
              </w:rPr>
              <w:t>CA_n78A-n102A</w:t>
            </w:r>
          </w:p>
          <w:p w14:paraId="26548309"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333AEEA"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0C9F4C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EC0C28D" w14:textId="77777777" w:rsidR="00874ADD" w:rsidRPr="006F5CAD" w:rsidRDefault="00874ADD" w:rsidP="00BE0C89">
            <w:pPr>
              <w:pStyle w:val="TAC"/>
              <w:rPr>
                <w:lang w:eastAsia="zh-CN"/>
              </w:rPr>
            </w:pPr>
            <w:r w:rsidRPr="006F5CAD">
              <w:rPr>
                <w:szCs w:val="18"/>
                <w:lang w:eastAsia="zh-CN"/>
              </w:rPr>
              <w:t>0</w:t>
            </w:r>
          </w:p>
        </w:tc>
      </w:tr>
      <w:tr w:rsidR="00874ADD" w:rsidRPr="006F5CAD" w14:paraId="527E878E" w14:textId="77777777" w:rsidTr="000341B8">
        <w:trPr>
          <w:jc w:val="center"/>
        </w:trPr>
        <w:tc>
          <w:tcPr>
            <w:tcW w:w="3057" w:type="dxa"/>
            <w:tcBorders>
              <w:top w:val="nil"/>
              <w:left w:val="single" w:sz="4" w:space="0" w:color="auto"/>
              <w:bottom w:val="nil"/>
              <w:right w:val="single" w:sz="4" w:space="0" w:color="auto"/>
            </w:tcBorders>
            <w:vAlign w:val="center"/>
          </w:tcPr>
          <w:p w14:paraId="2F5C309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C1C1E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80CE9"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35432C5"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502C672A" w14:textId="77777777" w:rsidR="00874ADD" w:rsidRPr="006F5CAD" w:rsidRDefault="00874ADD" w:rsidP="00BE0C89">
            <w:pPr>
              <w:pStyle w:val="TAC"/>
              <w:rPr>
                <w:lang w:eastAsia="zh-CN"/>
              </w:rPr>
            </w:pPr>
          </w:p>
        </w:tc>
      </w:tr>
      <w:tr w:rsidR="00874ADD" w:rsidRPr="006F5CAD" w14:paraId="49EB7F3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23468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354764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9D969"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26485E"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DB312F8" w14:textId="77777777" w:rsidR="00874ADD" w:rsidRPr="006F5CAD" w:rsidRDefault="00874ADD" w:rsidP="00BE0C89">
            <w:pPr>
              <w:pStyle w:val="TAC"/>
              <w:rPr>
                <w:lang w:eastAsia="zh-CN"/>
              </w:rPr>
            </w:pPr>
          </w:p>
        </w:tc>
      </w:tr>
      <w:tr w:rsidR="00874ADD" w:rsidRPr="006F5CAD" w14:paraId="7BB84C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7D74D7" w14:textId="77777777" w:rsidR="00874ADD" w:rsidRPr="006F5CAD" w:rsidRDefault="00874ADD" w:rsidP="00BE0C89">
            <w:pPr>
              <w:pStyle w:val="TAC"/>
              <w:rPr>
                <w:lang w:eastAsia="zh-CN"/>
              </w:rPr>
            </w:pPr>
            <w:r w:rsidRPr="006F5CAD">
              <w:rPr>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69F85DF4" w14:textId="77777777" w:rsidR="00874ADD" w:rsidRPr="006F5CAD" w:rsidRDefault="00874ADD" w:rsidP="00BE0C89">
            <w:pPr>
              <w:pStyle w:val="TAC"/>
              <w:rPr>
                <w:szCs w:val="18"/>
                <w:lang w:eastAsia="zh-CN"/>
              </w:rPr>
            </w:pPr>
            <w:r w:rsidRPr="006F5CAD">
              <w:rPr>
                <w:szCs w:val="18"/>
                <w:lang w:eastAsia="zh-CN"/>
              </w:rPr>
              <w:t>CA_n1A-n78A</w:t>
            </w:r>
          </w:p>
          <w:p w14:paraId="78395186" w14:textId="77777777" w:rsidR="00874ADD" w:rsidRPr="006F5CAD" w:rsidRDefault="00874ADD" w:rsidP="00BE0C89">
            <w:pPr>
              <w:pStyle w:val="TAC"/>
              <w:rPr>
                <w:szCs w:val="18"/>
                <w:lang w:eastAsia="zh-CN"/>
              </w:rPr>
            </w:pPr>
            <w:r w:rsidRPr="006F5CAD">
              <w:rPr>
                <w:szCs w:val="18"/>
                <w:lang w:eastAsia="zh-CN"/>
              </w:rPr>
              <w:t>CA_n1A-n102A</w:t>
            </w:r>
          </w:p>
          <w:p w14:paraId="49F9737F" w14:textId="77777777" w:rsidR="00874ADD" w:rsidRPr="006F5CAD" w:rsidRDefault="00874ADD" w:rsidP="00BE0C89">
            <w:pPr>
              <w:pStyle w:val="TAC"/>
              <w:rPr>
                <w:szCs w:val="18"/>
                <w:lang w:eastAsia="zh-CN"/>
              </w:rPr>
            </w:pPr>
            <w:r w:rsidRPr="006F5CAD">
              <w:rPr>
                <w:szCs w:val="18"/>
                <w:lang w:eastAsia="zh-CN"/>
              </w:rPr>
              <w:t>CA_n78A-n102A</w:t>
            </w:r>
          </w:p>
          <w:p w14:paraId="01D0A5AF" w14:textId="77777777" w:rsidR="00874ADD" w:rsidRPr="006F5CAD" w:rsidRDefault="00874ADD" w:rsidP="00BE0C89">
            <w:pPr>
              <w:pStyle w:val="TAC"/>
              <w:rPr>
                <w:szCs w:val="18"/>
                <w:lang w:eastAsia="zh-CN"/>
              </w:rPr>
            </w:pPr>
            <w:r w:rsidRPr="006F5CAD">
              <w:rPr>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70D62F" w14:textId="77777777" w:rsidR="00874ADD" w:rsidRPr="006F5CAD" w:rsidRDefault="00874ADD" w:rsidP="00BE0C89">
            <w:pPr>
              <w:pStyle w:val="TAC"/>
            </w:pPr>
            <w:r w:rsidRPr="006F5CAD">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FD597FA"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50342690" w14:textId="77777777" w:rsidR="00874ADD" w:rsidRPr="006F5CAD" w:rsidRDefault="00874ADD" w:rsidP="00BE0C89">
            <w:pPr>
              <w:pStyle w:val="TAC"/>
              <w:rPr>
                <w:lang w:eastAsia="zh-CN"/>
              </w:rPr>
            </w:pPr>
            <w:r w:rsidRPr="006F5CAD">
              <w:rPr>
                <w:szCs w:val="18"/>
                <w:lang w:eastAsia="zh-CN"/>
              </w:rPr>
              <w:t>0</w:t>
            </w:r>
          </w:p>
        </w:tc>
      </w:tr>
      <w:tr w:rsidR="00874ADD" w:rsidRPr="006F5CAD" w14:paraId="03AAB1BE" w14:textId="77777777" w:rsidTr="000341B8">
        <w:trPr>
          <w:jc w:val="center"/>
        </w:trPr>
        <w:tc>
          <w:tcPr>
            <w:tcW w:w="3057" w:type="dxa"/>
            <w:tcBorders>
              <w:top w:val="nil"/>
              <w:left w:val="single" w:sz="4" w:space="0" w:color="auto"/>
              <w:bottom w:val="nil"/>
              <w:right w:val="single" w:sz="4" w:space="0" w:color="auto"/>
            </w:tcBorders>
            <w:vAlign w:val="center"/>
          </w:tcPr>
          <w:p w14:paraId="686978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53D03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69D72" w14:textId="77777777" w:rsidR="00874ADD" w:rsidRPr="006F5CAD" w:rsidRDefault="00874ADD" w:rsidP="00BE0C89">
            <w:pPr>
              <w:pStyle w:val="TAC"/>
            </w:pPr>
            <w:r w:rsidRPr="006F5CAD">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6B320B7"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CA_n78(2A)_BCS2</w:t>
            </w:r>
          </w:p>
        </w:tc>
        <w:tc>
          <w:tcPr>
            <w:tcW w:w="2218" w:type="dxa"/>
            <w:tcBorders>
              <w:top w:val="nil"/>
              <w:left w:val="single" w:sz="4" w:space="0" w:color="auto"/>
              <w:bottom w:val="nil"/>
              <w:right w:val="single" w:sz="4" w:space="0" w:color="auto"/>
            </w:tcBorders>
            <w:vAlign w:val="center"/>
          </w:tcPr>
          <w:p w14:paraId="10FAE187" w14:textId="77777777" w:rsidR="00874ADD" w:rsidRPr="006F5CAD" w:rsidRDefault="00874ADD" w:rsidP="00BE0C89">
            <w:pPr>
              <w:pStyle w:val="TAC"/>
              <w:rPr>
                <w:lang w:eastAsia="zh-CN"/>
              </w:rPr>
            </w:pPr>
          </w:p>
        </w:tc>
      </w:tr>
      <w:tr w:rsidR="00874ADD" w:rsidRPr="006F5CAD" w14:paraId="32B2E4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71744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85BE3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F7E06" w14:textId="77777777" w:rsidR="00874ADD" w:rsidRPr="006F5CAD" w:rsidRDefault="00874ADD" w:rsidP="00BE0C89">
            <w:pPr>
              <w:pStyle w:val="TAC"/>
            </w:pPr>
            <w:r w:rsidRPr="006F5CAD">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AF2ACE9" w14:textId="77777777" w:rsidR="00874ADD" w:rsidRPr="006F5CAD" w:rsidRDefault="00874ADD" w:rsidP="00BE0C89">
            <w:pPr>
              <w:pStyle w:val="TAC"/>
              <w:rPr>
                <w:rFonts w:cs="Arial"/>
                <w:color w:val="000000"/>
                <w:szCs w:val="18"/>
                <w:lang w:eastAsia="zh-CN" w:bidi="ar"/>
              </w:rPr>
            </w:pPr>
            <w:r w:rsidRPr="006F5CAD">
              <w:rPr>
                <w:rFonts w:cs="Arial"/>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6AE01C84" w14:textId="77777777" w:rsidR="00874ADD" w:rsidRPr="006F5CAD" w:rsidRDefault="00874ADD" w:rsidP="00BE0C89">
            <w:pPr>
              <w:pStyle w:val="TAC"/>
              <w:rPr>
                <w:lang w:eastAsia="zh-CN"/>
              </w:rPr>
            </w:pPr>
          </w:p>
        </w:tc>
      </w:tr>
      <w:tr w:rsidR="00874ADD" w:rsidRPr="006F5CAD" w14:paraId="1C3B66E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002EDE" w14:textId="77777777" w:rsidR="00874ADD" w:rsidRPr="006F5CAD" w:rsidRDefault="00874ADD" w:rsidP="00BE0C89">
            <w:pPr>
              <w:pStyle w:val="TAC"/>
              <w:rPr>
                <w:lang w:eastAsia="zh-CN"/>
              </w:rPr>
            </w:pPr>
            <w:r w:rsidRPr="006F5CAD">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6612BC6F" w14:textId="77777777" w:rsidR="00874ADD" w:rsidRPr="006F5CAD" w:rsidRDefault="00874ADD" w:rsidP="00BE0C89">
            <w:pPr>
              <w:pStyle w:val="TAC"/>
              <w:rPr>
                <w:rFonts w:cs="Arial"/>
                <w:szCs w:val="18"/>
                <w:lang w:eastAsia="zh-CN"/>
              </w:rPr>
            </w:pPr>
            <w:r w:rsidRPr="006F5CAD">
              <w:rPr>
                <w:rFonts w:cs="Arial"/>
                <w:szCs w:val="18"/>
                <w:lang w:eastAsia="zh-CN"/>
              </w:rPr>
              <w:t>CA_n1A-n78A</w:t>
            </w:r>
          </w:p>
          <w:p w14:paraId="77D3DA98" w14:textId="77777777" w:rsidR="00874ADD" w:rsidRPr="006F5CAD" w:rsidRDefault="00874ADD" w:rsidP="00BE0C89">
            <w:pPr>
              <w:pStyle w:val="TAC"/>
              <w:rPr>
                <w:rFonts w:cs="Arial"/>
                <w:szCs w:val="18"/>
                <w:lang w:eastAsia="zh-CN"/>
              </w:rPr>
            </w:pPr>
            <w:r w:rsidRPr="006F5CAD">
              <w:rPr>
                <w:rFonts w:cs="Arial"/>
                <w:szCs w:val="18"/>
                <w:lang w:eastAsia="zh-CN"/>
              </w:rPr>
              <w:t>CA_n1A-n105A</w:t>
            </w:r>
          </w:p>
          <w:p w14:paraId="1575E51E" w14:textId="77777777" w:rsidR="00874ADD" w:rsidRPr="006F5CAD" w:rsidRDefault="00874ADD" w:rsidP="00BE0C89">
            <w:pPr>
              <w:pStyle w:val="TAC"/>
              <w:rPr>
                <w:szCs w:val="18"/>
                <w:lang w:eastAsia="zh-CN"/>
              </w:rPr>
            </w:pPr>
            <w:r w:rsidRPr="006F5CAD">
              <w:rPr>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66E378F4" w14:textId="77777777" w:rsidR="00874ADD" w:rsidRPr="006F5CAD" w:rsidRDefault="00874ADD" w:rsidP="00BE0C89">
            <w:pPr>
              <w:pStyle w:val="TAC"/>
              <w:rPr>
                <w:color w:val="000000"/>
                <w:lang w:eastAsia="zh-CN"/>
              </w:rPr>
            </w:pPr>
            <w:r w:rsidRPr="006F5CAD">
              <w:rPr>
                <w:rFonts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A4064D" w14:textId="77777777" w:rsidR="00874ADD" w:rsidRPr="006F5CAD" w:rsidRDefault="00874ADD" w:rsidP="00BE0C89">
            <w:pPr>
              <w:pStyle w:val="TAC"/>
              <w:rPr>
                <w:rFonts w:cs="Arial"/>
                <w:color w:val="000000"/>
                <w:szCs w:val="16"/>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129293C3" w14:textId="77777777" w:rsidR="00874ADD" w:rsidRPr="006F5CAD" w:rsidRDefault="00874ADD" w:rsidP="00BE0C89">
            <w:pPr>
              <w:pStyle w:val="TAC"/>
              <w:rPr>
                <w:lang w:eastAsia="zh-CN"/>
              </w:rPr>
            </w:pPr>
            <w:r w:rsidRPr="006F5CAD">
              <w:rPr>
                <w:szCs w:val="18"/>
                <w:lang w:eastAsia="zh-CN"/>
              </w:rPr>
              <w:t>0</w:t>
            </w:r>
          </w:p>
        </w:tc>
      </w:tr>
      <w:tr w:rsidR="00874ADD" w:rsidRPr="006F5CAD" w14:paraId="60D34D5C" w14:textId="77777777" w:rsidTr="000341B8">
        <w:trPr>
          <w:jc w:val="center"/>
        </w:trPr>
        <w:tc>
          <w:tcPr>
            <w:tcW w:w="3057" w:type="dxa"/>
            <w:tcBorders>
              <w:top w:val="nil"/>
              <w:left w:val="single" w:sz="4" w:space="0" w:color="auto"/>
              <w:bottom w:val="nil"/>
              <w:right w:val="single" w:sz="4" w:space="0" w:color="auto"/>
            </w:tcBorders>
            <w:vAlign w:val="center"/>
          </w:tcPr>
          <w:p w14:paraId="2DE65A5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24B9E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FDE91B" w14:textId="77777777" w:rsidR="00874ADD" w:rsidRPr="006F5CAD" w:rsidRDefault="00874ADD" w:rsidP="00BE0C89">
            <w:pPr>
              <w:pStyle w:val="TAC"/>
              <w:rPr>
                <w:color w:val="000000"/>
                <w:lang w:eastAsia="zh-CN"/>
              </w:rPr>
            </w:pPr>
            <w:r w:rsidRPr="006F5CAD">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E47E35" w14:textId="77777777" w:rsidR="00874ADD" w:rsidRPr="006F5CAD" w:rsidRDefault="00874ADD" w:rsidP="00BE0C89">
            <w:pPr>
              <w:pStyle w:val="TAC"/>
              <w:rPr>
                <w:rFonts w:cs="Arial"/>
                <w:color w:val="000000"/>
                <w:szCs w:val="16"/>
              </w:rPr>
            </w:pPr>
            <w:r w:rsidRPr="006F5CAD">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3CAA973" w14:textId="77777777" w:rsidR="00874ADD" w:rsidRPr="006F5CAD" w:rsidRDefault="00874ADD" w:rsidP="00BE0C89">
            <w:pPr>
              <w:pStyle w:val="TAC"/>
              <w:rPr>
                <w:lang w:eastAsia="zh-CN"/>
              </w:rPr>
            </w:pPr>
          </w:p>
        </w:tc>
      </w:tr>
      <w:tr w:rsidR="00874ADD" w:rsidRPr="006F5CAD" w14:paraId="2B3B046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54B9F2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26A2F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46D638" w14:textId="77777777" w:rsidR="00874ADD" w:rsidRPr="006F5CAD" w:rsidRDefault="00874ADD" w:rsidP="00BE0C89">
            <w:pPr>
              <w:pStyle w:val="TAC"/>
              <w:rPr>
                <w:color w:val="000000"/>
                <w:lang w:eastAsia="zh-CN"/>
              </w:rPr>
            </w:pPr>
            <w:r w:rsidRPr="006F5CAD">
              <w:rPr>
                <w:rFonts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294D8D2" w14:textId="77777777" w:rsidR="00874ADD" w:rsidRPr="006F5CAD" w:rsidRDefault="00874ADD" w:rsidP="00BE0C89">
            <w:pPr>
              <w:pStyle w:val="TAC"/>
              <w:rPr>
                <w:rFonts w:cs="Arial"/>
                <w:color w:val="000000"/>
                <w:szCs w:val="16"/>
              </w:rPr>
            </w:pPr>
            <w:r w:rsidRPr="006F5CAD">
              <w:rPr>
                <w:rFonts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34EA5C9" w14:textId="77777777" w:rsidR="00874ADD" w:rsidRPr="006F5CAD" w:rsidRDefault="00874ADD" w:rsidP="00BE0C89">
            <w:pPr>
              <w:pStyle w:val="TAC"/>
              <w:rPr>
                <w:lang w:eastAsia="zh-CN"/>
              </w:rPr>
            </w:pPr>
          </w:p>
        </w:tc>
      </w:tr>
      <w:tr w:rsidR="00874ADD" w:rsidRPr="006F5CAD" w14:paraId="406AE923" w14:textId="77777777" w:rsidTr="000341B8">
        <w:trPr>
          <w:jc w:val="center"/>
        </w:trPr>
        <w:tc>
          <w:tcPr>
            <w:tcW w:w="3057" w:type="dxa"/>
            <w:tcBorders>
              <w:top w:val="nil"/>
              <w:left w:val="single" w:sz="4" w:space="0" w:color="auto"/>
              <w:bottom w:val="nil"/>
              <w:right w:val="single" w:sz="4" w:space="0" w:color="auto"/>
            </w:tcBorders>
            <w:vAlign w:val="center"/>
          </w:tcPr>
          <w:p w14:paraId="122400E4" w14:textId="77777777" w:rsidR="00874ADD" w:rsidRPr="006F5CAD" w:rsidRDefault="00874ADD" w:rsidP="00BE0C89">
            <w:pPr>
              <w:pStyle w:val="TAC"/>
              <w:rPr>
                <w:lang w:eastAsia="zh-CN"/>
              </w:rPr>
            </w:pPr>
            <w:r w:rsidRPr="006F5CAD">
              <w:rPr>
                <w:lang w:eastAsia="zh-CN"/>
              </w:rPr>
              <w:t>CA_n2A-n5A-n30A</w:t>
            </w:r>
          </w:p>
        </w:tc>
        <w:tc>
          <w:tcPr>
            <w:tcW w:w="2545" w:type="dxa"/>
            <w:tcBorders>
              <w:top w:val="nil"/>
              <w:left w:val="single" w:sz="4" w:space="0" w:color="auto"/>
              <w:bottom w:val="nil"/>
              <w:right w:val="single" w:sz="4" w:space="0" w:color="auto"/>
            </w:tcBorders>
            <w:vAlign w:val="center"/>
          </w:tcPr>
          <w:p w14:paraId="0A42E3C7" w14:textId="77777777" w:rsidR="00874ADD" w:rsidRPr="006F5CAD" w:rsidRDefault="00874ADD" w:rsidP="00BE0C89">
            <w:pPr>
              <w:pStyle w:val="TAC"/>
            </w:pPr>
            <w:r w:rsidRPr="006F5CAD">
              <w:t>CA_n2A-n5A</w:t>
            </w:r>
          </w:p>
          <w:p w14:paraId="4328FE91" w14:textId="77777777" w:rsidR="00874ADD" w:rsidRPr="006F5CAD" w:rsidRDefault="00874ADD" w:rsidP="00BE0C89">
            <w:pPr>
              <w:pStyle w:val="TAC"/>
            </w:pPr>
            <w:r w:rsidRPr="006F5CAD">
              <w:t>CA_n2A-</w:t>
            </w:r>
            <w:r w:rsidRPr="006F5CAD">
              <w:rPr>
                <w:lang w:eastAsia="zh-CN"/>
              </w:rPr>
              <w:t>n30</w:t>
            </w:r>
            <w:r w:rsidRPr="006F5CAD">
              <w:t>A</w:t>
            </w:r>
          </w:p>
          <w:p w14:paraId="16BAE023" w14:textId="77777777" w:rsidR="00874ADD" w:rsidRPr="006F5CAD" w:rsidRDefault="00874ADD" w:rsidP="00BE0C89">
            <w:pPr>
              <w:pStyle w:val="TAC"/>
              <w:rPr>
                <w:lang w:eastAsia="zh-CN"/>
              </w:rPr>
            </w:pPr>
            <w:r w:rsidRPr="006F5CAD">
              <w:t>CA_n5A-</w:t>
            </w:r>
            <w:r w:rsidRPr="006F5CAD">
              <w:rPr>
                <w:lang w:eastAsia="zh-CN"/>
              </w:rPr>
              <w:t>n30</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1A3561E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FA985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B21F64" w14:textId="77777777" w:rsidR="00874ADD" w:rsidRPr="006F5CAD" w:rsidRDefault="00874ADD" w:rsidP="00BE0C89">
            <w:pPr>
              <w:pStyle w:val="TAC"/>
              <w:rPr>
                <w:lang w:eastAsia="zh-CN"/>
              </w:rPr>
            </w:pPr>
            <w:r w:rsidRPr="006F5CAD">
              <w:rPr>
                <w:lang w:eastAsia="zh-CN"/>
              </w:rPr>
              <w:t>0</w:t>
            </w:r>
          </w:p>
        </w:tc>
      </w:tr>
      <w:tr w:rsidR="00874ADD" w:rsidRPr="006F5CAD" w14:paraId="1163B47B" w14:textId="77777777" w:rsidTr="000341B8">
        <w:trPr>
          <w:jc w:val="center"/>
        </w:trPr>
        <w:tc>
          <w:tcPr>
            <w:tcW w:w="3057" w:type="dxa"/>
            <w:tcBorders>
              <w:top w:val="nil"/>
              <w:left w:val="single" w:sz="4" w:space="0" w:color="auto"/>
              <w:bottom w:val="nil"/>
              <w:right w:val="single" w:sz="4" w:space="0" w:color="auto"/>
            </w:tcBorders>
            <w:vAlign w:val="center"/>
          </w:tcPr>
          <w:p w14:paraId="607ECB3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45EAB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A7F7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908E45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2D2EA7" w14:textId="77777777" w:rsidR="00874ADD" w:rsidRPr="006F5CAD" w:rsidRDefault="00874ADD" w:rsidP="00BE0C89">
            <w:pPr>
              <w:pStyle w:val="TAC"/>
              <w:rPr>
                <w:lang w:eastAsia="zh-CN"/>
              </w:rPr>
            </w:pPr>
          </w:p>
        </w:tc>
      </w:tr>
      <w:tr w:rsidR="00874ADD" w:rsidRPr="006F5CAD" w14:paraId="62CC98B9" w14:textId="77777777" w:rsidTr="000341B8">
        <w:trPr>
          <w:jc w:val="center"/>
        </w:trPr>
        <w:tc>
          <w:tcPr>
            <w:tcW w:w="3057" w:type="dxa"/>
            <w:tcBorders>
              <w:top w:val="nil"/>
              <w:left w:val="single" w:sz="4" w:space="0" w:color="auto"/>
              <w:bottom w:val="nil"/>
              <w:right w:val="single" w:sz="4" w:space="0" w:color="auto"/>
            </w:tcBorders>
            <w:vAlign w:val="center"/>
          </w:tcPr>
          <w:p w14:paraId="390F97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62727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80D3F"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0C1006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073A4DF0" w14:textId="77777777" w:rsidR="00874ADD" w:rsidRPr="006F5CAD" w:rsidRDefault="00874ADD" w:rsidP="00BE0C89">
            <w:pPr>
              <w:pStyle w:val="TAC"/>
              <w:rPr>
                <w:lang w:eastAsia="zh-CN"/>
              </w:rPr>
            </w:pPr>
          </w:p>
        </w:tc>
      </w:tr>
      <w:tr w:rsidR="00874ADD" w:rsidRPr="006F5CAD" w14:paraId="4A463FC0" w14:textId="77777777" w:rsidTr="000341B8">
        <w:trPr>
          <w:jc w:val="center"/>
        </w:trPr>
        <w:tc>
          <w:tcPr>
            <w:tcW w:w="3057" w:type="dxa"/>
            <w:tcBorders>
              <w:top w:val="nil"/>
              <w:left w:val="single" w:sz="4" w:space="0" w:color="auto"/>
              <w:bottom w:val="nil"/>
              <w:right w:val="single" w:sz="4" w:space="0" w:color="auto"/>
            </w:tcBorders>
            <w:vAlign w:val="center"/>
          </w:tcPr>
          <w:p w14:paraId="5E0BE0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BC67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8E99"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E360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2052415"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F889010" w14:textId="77777777" w:rsidTr="000341B8">
        <w:trPr>
          <w:jc w:val="center"/>
        </w:trPr>
        <w:tc>
          <w:tcPr>
            <w:tcW w:w="3057" w:type="dxa"/>
            <w:tcBorders>
              <w:top w:val="nil"/>
              <w:left w:val="single" w:sz="4" w:space="0" w:color="auto"/>
              <w:bottom w:val="nil"/>
              <w:right w:val="single" w:sz="4" w:space="0" w:color="auto"/>
            </w:tcBorders>
            <w:vAlign w:val="center"/>
          </w:tcPr>
          <w:p w14:paraId="040887F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55A3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35890" w14:textId="77777777" w:rsidR="00874ADD" w:rsidRPr="006F5CAD" w:rsidRDefault="00874ADD" w:rsidP="00BE0C89">
            <w:pPr>
              <w:pStyle w:val="TAC"/>
              <w:rPr>
                <w:rFonts w:cs="Arial"/>
                <w:szCs w:val="18"/>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494F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B6E3F8A" w14:textId="77777777" w:rsidR="00874ADD" w:rsidRPr="006F5CAD" w:rsidRDefault="00874ADD" w:rsidP="00BE0C89">
            <w:pPr>
              <w:pStyle w:val="TAC"/>
              <w:rPr>
                <w:rFonts w:cs="Arial"/>
                <w:szCs w:val="18"/>
                <w:lang w:eastAsia="zh-CN"/>
              </w:rPr>
            </w:pPr>
          </w:p>
        </w:tc>
      </w:tr>
      <w:tr w:rsidR="00874ADD" w:rsidRPr="006F5CAD" w14:paraId="5458DCE8" w14:textId="77777777" w:rsidTr="00087DBF">
        <w:trPr>
          <w:jc w:val="center"/>
        </w:trPr>
        <w:tc>
          <w:tcPr>
            <w:tcW w:w="3057" w:type="dxa"/>
            <w:tcBorders>
              <w:top w:val="nil"/>
              <w:left w:val="single" w:sz="4" w:space="0" w:color="auto"/>
              <w:bottom w:val="single" w:sz="4" w:space="0" w:color="auto"/>
              <w:right w:val="single" w:sz="4" w:space="0" w:color="auto"/>
            </w:tcBorders>
            <w:vAlign w:val="center"/>
          </w:tcPr>
          <w:p w14:paraId="450B844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5DDDE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0C29E" w14:textId="77777777" w:rsidR="00874ADD" w:rsidRPr="006F5CAD" w:rsidRDefault="00874ADD" w:rsidP="00BE0C89">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CF6E3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2670E6F4" w14:textId="77777777" w:rsidR="00874ADD" w:rsidRPr="006F5CAD" w:rsidRDefault="00874ADD" w:rsidP="00BE0C89">
            <w:pPr>
              <w:pStyle w:val="TAC"/>
              <w:rPr>
                <w:rFonts w:cs="Arial"/>
                <w:szCs w:val="18"/>
                <w:lang w:eastAsia="zh-CN"/>
              </w:rPr>
            </w:pPr>
          </w:p>
        </w:tc>
      </w:tr>
      <w:tr w:rsidR="00087DBF" w:rsidRPr="006F5CAD" w14:paraId="7CA08126" w14:textId="77777777" w:rsidTr="00087DBF">
        <w:trPr>
          <w:jc w:val="center"/>
          <w:ins w:id="11" w:author="Reihaneh Malekafzaliardakani" w:date="2025-11-05T16:33:00Z"/>
        </w:trPr>
        <w:tc>
          <w:tcPr>
            <w:tcW w:w="3057" w:type="dxa"/>
            <w:tcBorders>
              <w:top w:val="single" w:sz="4" w:space="0" w:color="auto"/>
              <w:left w:val="single" w:sz="4" w:space="0" w:color="auto"/>
              <w:bottom w:val="nil"/>
              <w:right w:val="single" w:sz="4" w:space="0" w:color="auto"/>
            </w:tcBorders>
            <w:vAlign w:val="center"/>
          </w:tcPr>
          <w:p w14:paraId="0E93E27F" w14:textId="4A339B4D" w:rsidR="00087DBF" w:rsidRPr="006F5CAD" w:rsidRDefault="00087DBF" w:rsidP="00087DBF">
            <w:pPr>
              <w:pStyle w:val="TAC"/>
              <w:rPr>
                <w:ins w:id="12" w:author="Reihaneh Malekafzaliardakani" w:date="2025-11-05T16:33:00Z" w16du:dateUtc="2025-11-05T15:33:00Z"/>
                <w:lang w:eastAsia="zh-CN"/>
              </w:rPr>
            </w:pPr>
            <w:ins w:id="13" w:author="Reihaneh Malekafzaliardakani" w:date="2025-11-05T16:34:00Z" w16du:dateUtc="2025-11-05T15:34:00Z">
              <w:r w:rsidRPr="006F5CAD">
                <w:rPr>
                  <w:lang w:eastAsia="zh-CN"/>
                </w:rPr>
                <w:t>CA_n2(2A)-n5A-n30A</w:t>
              </w:r>
            </w:ins>
          </w:p>
        </w:tc>
        <w:tc>
          <w:tcPr>
            <w:tcW w:w="2545" w:type="dxa"/>
            <w:tcBorders>
              <w:top w:val="single" w:sz="4" w:space="0" w:color="auto"/>
              <w:left w:val="single" w:sz="4" w:space="0" w:color="auto"/>
              <w:bottom w:val="nil"/>
              <w:right w:val="single" w:sz="4" w:space="0" w:color="auto"/>
            </w:tcBorders>
            <w:vAlign w:val="center"/>
          </w:tcPr>
          <w:p w14:paraId="38D9AB05" w14:textId="77777777" w:rsidR="00087DBF" w:rsidRPr="006F5CAD" w:rsidRDefault="00087DBF" w:rsidP="00087DBF">
            <w:pPr>
              <w:pStyle w:val="TAC"/>
              <w:rPr>
                <w:ins w:id="14" w:author="Reihaneh Malekafzaliardakani" w:date="2025-11-05T16:34:00Z" w16du:dateUtc="2025-11-05T15:34:00Z"/>
              </w:rPr>
            </w:pPr>
            <w:ins w:id="15" w:author="Reihaneh Malekafzaliardakani" w:date="2025-11-05T16:34:00Z" w16du:dateUtc="2025-11-05T15:34:00Z">
              <w:r w:rsidRPr="006F5CAD">
                <w:t>CA_n2A-n5A</w:t>
              </w:r>
            </w:ins>
          </w:p>
          <w:p w14:paraId="1182B4B0" w14:textId="77777777" w:rsidR="00087DBF" w:rsidRPr="006F5CAD" w:rsidRDefault="00087DBF" w:rsidP="00087DBF">
            <w:pPr>
              <w:pStyle w:val="TAC"/>
              <w:rPr>
                <w:ins w:id="16" w:author="Reihaneh Malekafzaliardakani" w:date="2025-11-05T16:34:00Z" w16du:dateUtc="2025-11-05T15:34:00Z"/>
              </w:rPr>
            </w:pPr>
            <w:ins w:id="17" w:author="Reihaneh Malekafzaliardakani" w:date="2025-11-05T16:34:00Z" w16du:dateUtc="2025-11-05T15:34:00Z">
              <w:r w:rsidRPr="006F5CAD">
                <w:t>CA_n2A-</w:t>
              </w:r>
              <w:r w:rsidRPr="006F5CAD">
                <w:rPr>
                  <w:lang w:eastAsia="zh-CN"/>
                </w:rPr>
                <w:t>n30</w:t>
              </w:r>
              <w:r w:rsidRPr="006F5CAD">
                <w:t>A</w:t>
              </w:r>
            </w:ins>
          </w:p>
          <w:p w14:paraId="5A64D097" w14:textId="5E5A7D8E" w:rsidR="00087DBF" w:rsidRPr="006F5CAD" w:rsidRDefault="00087DBF" w:rsidP="00087DBF">
            <w:pPr>
              <w:pStyle w:val="TAC"/>
              <w:rPr>
                <w:ins w:id="18" w:author="Reihaneh Malekafzaliardakani" w:date="2025-11-05T16:33:00Z" w16du:dateUtc="2025-11-05T15:33:00Z"/>
                <w:lang w:eastAsia="zh-CN"/>
              </w:rPr>
            </w:pPr>
            <w:ins w:id="19" w:author="Reihaneh Malekafzaliardakani" w:date="2025-11-05T16:34:00Z" w16du:dateUtc="2025-11-05T15:34:00Z">
              <w:r w:rsidRPr="006F5CAD">
                <w:t>CA_n5A-</w:t>
              </w:r>
              <w:r w:rsidRPr="006F5CAD">
                <w:rPr>
                  <w:lang w:eastAsia="zh-CN"/>
                </w:rPr>
                <w:t>n30</w:t>
              </w:r>
              <w:r w:rsidRPr="006F5CAD">
                <w:t>A</w:t>
              </w:r>
            </w:ins>
          </w:p>
        </w:tc>
        <w:tc>
          <w:tcPr>
            <w:tcW w:w="1145" w:type="dxa"/>
            <w:tcBorders>
              <w:top w:val="single" w:sz="4" w:space="0" w:color="auto"/>
              <w:left w:val="single" w:sz="4" w:space="0" w:color="auto"/>
              <w:bottom w:val="single" w:sz="4" w:space="0" w:color="auto"/>
              <w:right w:val="single" w:sz="4" w:space="0" w:color="auto"/>
            </w:tcBorders>
            <w:vAlign w:val="center"/>
          </w:tcPr>
          <w:p w14:paraId="68A3225F" w14:textId="508FA493" w:rsidR="00087DBF" w:rsidRPr="006F5CAD" w:rsidRDefault="00087DBF" w:rsidP="00087DBF">
            <w:pPr>
              <w:pStyle w:val="TAC"/>
              <w:rPr>
                <w:ins w:id="20" w:author="Reihaneh Malekafzaliardakani" w:date="2025-11-05T16:33:00Z" w16du:dateUtc="2025-11-05T15:33:00Z"/>
                <w:rFonts w:cs="Arial"/>
                <w:szCs w:val="18"/>
                <w:lang w:eastAsia="zh-CN"/>
              </w:rPr>
            </w:pPr>
            <w:ins w:id="21" w:author="Reihaneh Malekafzaliardakani" w:date="2025-11-05T16:34:00Z" w16du:dateUtc="2025-11-05T15:34:00Z">
              <w:r w:rsidRPr="006F5CAD">
                <w:rPr>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56A7778" w14:textId="31A97C23" w:rsidR="00087DBF" w:rsidRPr="006F5CAD" w:rsidRDefault="00087DBF" w:rsidP="00087DBF">
            <w:pPr>
              <w:pStyle w:val="TAC"/>
              <w:rPr>
                <w:ins w:id="22" w:author="Reihaneh Malekafzaliardakani" w:date="2025-11-05T16:33:00Z" w16du:dateUtc="2025-11-05T15:33:00Z"/>
                <w:rFonts w:cs="Arial"/>
                <w:color w:val="000000"/>
                <w:szCs w:val="18"/>
                <w:lang w:eastAsia="zh-CN" w:bidi="ar"/>
              </w:rPr>
            </w:pPr>
            <w:ins w:id="23" w:author="Reihaneh Malekafzaliardakani" w:date="2025-11-05T16:34:00Z" w16du:dateUtc="2025-11-05T15:34:00Z">
              <w:r w:rsidRPr="006F5CAD">
                <w:rPr>
                  <w:rFonts w:cs="Arial"/>
                  <w:color w:val="000000"/>
                  <w:szCs w:val="18"/>
                  <w:lang w:eastAsia="zh-CN" w:bidi="ar"/>
                </w:rPr>
                <w:t>CA_n2(2A)_BCS0</w:t>
              </w:r>
            </w:ins>
          </w:p>
        </w:tc>
        <w:tc>
          <w:tcPr>
            <w:tcW w:w="2218" w:type="dxa"/>
            <w:tcBorders>
              <w:top w:val="single" w:sz="4" w:space="0" w:color="auto"/>
              <w:left w:val="single" w:sz="4" w:space="0" w:color="auto"/>
              <w:bottom w:val="nil"/>
              <w:right w:val="single" w:sz="4" w:space="0" w:color="auto"/>
            </w:tcBorders>
            <w:vAlign w:val="center"/>
          </w:tcPr>
          <w:p w14:paraId="70761214" w14:textId="4E0C114C" w:rsidR="00087DBF" w:rsidRPr="006F5CAD" w:rsidRDefault="00087DBF" w:rsidP="00087DBF">
            <w:pPr>
              <w:pStyle w:val="TAC"/>
              <w:rPr>
                <w:ins w:id="24" w:author="Reihaneh Malekafzaliardakani" w:date="2025-11-05T16:33:00Z" w16du:dateUtc="2025-11-05T15:33:00Z"/>
                <w:rFonts w:cs="Arial"/>
                <w:szCs w:val="18"/>
                <w:lang w:eastAsia="zh-CN"/>
              </w:rPr>
            </w:pPr>
            <w:ins w:id="25" w:author="Reihaneh Malekafzaliardakani" w:date="2025-11-05T16:34:00Z" w16du:dateUtc="2025-11-05T15:34:00Z">
              <w:r w:rsidRPr="006F5CAD">
                <w:rPr>
                  <w:lang w:eastAsia="zh-CN"/>
                </w:rPr>
                <w:t>0</w:t>
              </w:r>
            </w:ins>
          </w:p>
        </w:tc>
      </w:tr>
      <w:tr w:rsidR="00087DBF" w:rsidRPr="006F5CAD" w14:paraId="7B2B7B2F" w14:textId="77777777" w:rsidTr="00087DBF">
        <w:trPr>
          <w:jc w:val="center"/>
          <w:ins w:id="26" w:author="Reihaneh Malekafzaliardakani" w:date="2025-11-05T16:33:00Z"/>
        </w:trPr>
        <w:tc>
          <w:tcPr>
            <w:tcW w:w="3057" w:type="dxa"/>
            <w:tcBorders>
              <w:top w:val="nil"/>
              <w:left w:val="single" w:sz="4" w:space="0" w:color="auto"/>
              <w:bottom w:val="nil"/>
              <w:right w:val="single" w:sz="4" w:space="0" w:color="auto"/>
            </w:tcBorders>
            <w:vAlign w:val="center"/>
          </w:tcPr>
          <w:p w14:paraId="3487809F" w14:textId="77777777" w:rsidR="00087DBF" w:rsidRPr="006F5CAD" w:rsidRDefault="00087DBF" w:rsidP="00087DBF">
            <w:pPr>
              <w:pStyle w:val="TAC"/>
              <w:rPr>
                <w:ins w:id="27"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4D5E2A4E" w14:textId="77777777" w:rsidR="00087DBF" w:rsidRPr="006F5CAD" w:rsidRDefault="00087DBF" w:rsidP="00087DBF">
            <w:pPr>
              <w:pStyle w:val="TAC"/>
              <w:rPr>
                <w:ins w:id="28"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9C44F" w14:textId="40006E7F" w:rsidR="00087DBF" w:rsidRPr="006F5CAD" w:rsidRDefault="00087DBF" w:rsidP="00087DBF">
            <w:pPr>
              <w:pStyle w:val="TAC"/>
              <w:rPr>
                <w:ins w:id="29" w:author="Reihaneh Malekafzaliardakani" w:date="2025-11-05T16:33:00Z" w16du:dateUtc="2025-11-05T15:33:00Z"/>
                <w:rFonts w:cs="Arial"/>
                <w:szCs w:val="18"/>
                <w:lang w:eastAsia="zh-CN"/>
              </w:rPr>
            </w:pPr>
            <w:ins w:id="30" w:author="Reihaneh Malekafzaliardakani" w:date="2025-11-05T16:34:00Z" w16du:dateUtc="2025-11-05T15:34:00Z">
              <w:r w:rsidRPr="006F5CAD">
                <w:rPr>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03CD99A" w14:textId="6B9BC877" w:rsidR="00087DBF" w:rsidRPr="006F5CAD" w:rsidRDefault="00087DBF" w:rsidP="00087DBF">
            <w:pPr>
              <w:pStyle w:val="TAC"/>
              <w:rPr>
                <w:ins w:id="31" w:author="Reihaneh Malekafzaliardakani" w:date="2025-11-05T16:33:00Z" w16du:dateUtc="2025-11-05T15:33:00Z"/>
                <w:rFonts w:cs="Arial"/>
                <w:color w:val="000000"/>
                <w:szCs w:val="18"/>
                <w:lang w:eastAsia="zh-CN" w:bidi="ar"/>
              </w:rPr>
            </w:pPr>
            <w:ins w:id="32" w:author="Reihaneh Malekafzaliardakani" w:date="2025-11-05T16:34:00Z" w16du:dateUtc="2025-11-05T15:34:00Z">
              <w:r w:rsidRPr="006F5CAD">
                <w:rPr>
                  <w:rFonts w:cs="Arial"/>
                  <w:color w:val="000000"/>
                  <w:szCs w:val="18"/>
                  <w:lang w:eastAsia="zh-CN" w:bidi="ar"/>
                </w:rPr>
                <w:t>5, 10, 15, 20</w:t>
              </w:r>
            </w:ins>
          </w:p>
        </w:tc>
        <w:tc>
          <w:tcPr>
            <w:tcW w:w="2218" w:type="dxa"/>
            <w:tcBorders>
              <w:top w:val="nil"/>
              <w:left w:val="single" w:sz="4" w:space="0" w:color="auto"/>
              <w:bottom w:val="nil"/>
              <w:right w:val="single" w:sz="4" w:space="0" w:color="auto"/>
            </w:tcBorders>
            <w:vAlign w:val="center"/>
          </w:tcPr>
          <w:p w14:paraId="2974A6B0" w14:textId="77777777" w:rsidR="00087DBF" w:rsidRPr="006F5CAD" w:rsidRDefault="00087DBF" w:rsidP="00087DBF">
            <w:pPr>
              <w:pStyle w:val="TAC"/>
              <w:rPr>
                <w:ins w:id="33" w:author="Reihaneh Malekafzaliardakani" w:date="2025-11-05T16:33:00Z" w16du:dateUtc="2025-11-05T15:33:00Z"/>
                <w:rFonts w:cs="Arial"/>
                <w:szCs w:val="18"/>
                <w:lang w:eastAsia="zh-CN"/>
              </w:rPr>
            </w:pPr>
          </w:p>
        </w:tc>
      </w:tr>
      <w:tr w:rsidR="00087DBF" w:rsidRPr="006F5CAD" w14:paraId="79235BAE" w14:textId="77777777" w:rsidTr="00087DBF">
        <w:trPr>
          <w:jc w:val="center"/>
          <w:ins w:id="34" w:author="Reihaneh Malekafzaliardakani" w:date="2025-11-05T16:33:00Z"/>
        </w:trPr>
        <w:tc>
          <w:tcPr>
            <w:tcW w:w="3057" w:type="dxa"/>
            <w:tcBorders>
              <w:top w:val="nil"/>
              <w:left w:val="single" w:sz="4" w:space="0" w:color="auto"/>
              <w:bottom w:val="nil"/>
              <w:right w:val="single" w:sz="4" w:space="0" w:color="auto"/>
            </w:tcBorders>
            <w:vAlign w:val="center"/>
          </w:tcPr>
          <w:p w14:paraId="4E21C4B1" w14:textId="77777777" w:rsidR="00087DBF" w:rsidRPr="006F5CAD" w:rsidRDefault="00087DBF" w:rsidP="00087DBF">
            <w:pPr>
              <w:pStyle w:val="TAC"/>
              <w:rPr>
                <w:ins w:id="35"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08395A4" w14:textId="77777777" w:rsidR="00087DBF" w:rsidRPr="006F5CAD" w:rsidRDefault="00087DBF" w:rsidP="00087DBF">
            <w:pPr>
              <w:pStyle w:val="TAC"/>
              <w:rPr>
                <w:ins w:id="36"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0782A" w14:textId="52665E43" w:rsidR="00087DBF" w:rsidRPr="006F5CAD" w:rsidRDefault="00087DBF" w:rsidP="00087DBF">
            <w:pPr>
              <w:pStyle w:val="TAC"/>
              <w:rPr>
                <w:ins w:id="37" w:author="Reihaneh Malekafzaliardakani" w:date="2025-11-05T16:33:00Z" w16du:dateUtc="2025-11-05T15:33:00Z"/>
                <w:rFonts w:cs="Arial"/>
                <w:szCs w:val="18"/>
                <w:lang w:eastAsia="zh-CN"/>
              </w:rPr>
            </w:pPr>
            <w:ins w:id="38" w:author="Reihaneh Malekafzaliardakani" w:date="2025-11-05T16:34:00Z" w16du:dateUtc="2025-11-05T15:34:00Z">
              <w:r w:rsidRPr="006F5CAD">
                <w:rPr>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39DEB6F4" w14:textId="3C3B12DF" w:rsidR="00087DBF" w:rsidRPr="006F5CAD" w:rsidRDefault="00087DBF" w:rsidP="00087DBF">
            <w:pPr>
              <w:pStyle w:val="TAC"/>
              <w:rPr>
                <w:ins w:id="39" w:author="Reihaneh Malekafzaliardakani" w:date="2025-11-05T16:33:00Z" w16du:dateUtc="2025-11-05T15:33:00Z"/>
                <w:rFonts w:cs="Arial"/>
                <w:color w:val="000000"/>
                <w:szCs w:val="18"/>
                <w:lang w:eastAsia="zh-CN" w:bidi="ar"/>
              </w:rPr>
            </w:pPr>
            <w:ins w:id="40" w:author="Reihaneh Malekafzaliardakani" w:date="2025-11-05T16:34:00Z" w16du:dateUtc="2025-11-05T15:34:00Z">
              <w:r w:rsidRPr="006F5CAD">
                <w:rPr>
                  <w:rFonts w:cs="Arial"/>
                  <w:color w:val="000000"/>
                  <w:szCs w:val="18"/>
                  <w:lang w:eastAsia="zh-CN" w:bidi="ar"/>
                </w:rPr>
                <w:t>5, 10</w:t>
              </w:r>
            </w:ins>
          </w:p>
        </w:tc>
        <w:tc>
          <w:tcPr>
            <w:tcW w:w="2218" w:type="dxa"/>
            <w:tcBorders>
              <w:top w:val="nil"/>
              <w:left w:val="single" w:sz="4" w:space="0" w:color="auto"/>
              <w:bottom w:val="single" w:sz="4" w:space="0" w:color="auto"/>
              <w:right w:val="single" w:sz="4" w:space="0" w:color="auto"/>
            </w:tcBorders>
            <w:vAlign w:val="center"/>
          </w:tcPr>
          <w:p w14:paraId="301D8FD3" w14:textId="77777777" w:rsidR="00087DBF" w:rsidRPr="006F5CAD" w:rsidRDefault="00087DBF" w:rsidP="00087DBF">
            <w:pPr>
              <w:pStyle w:val="TAC"/>
              <w:rPr>
                <w:ins w:id="41" w:author="Reihaneh Malekafzaliardakani" w:date="2025-11-05T16:33:00Z" w16du:dateUtc="2025-11-05T15:33:00Z"/>
                <w:rFonts w:cs="Arial"/>
                <w:szCs w:val="18"/>
                <w:lang w:eastAsia="zh-CN"/>
              </w:rPr>
            </w:pPr>
          </w:p>
        </w:tc>
      </w:tr>
      <w:tr w:rsidR="00087DBF" w:rsidRPr="006F5CAD" w14:paraId="1C9B5E55" w14:textId="77777777" w:rsidTr="00087DBF">
        <w:trPr>
          <w:jc w:val="center"/>
          <w:ins w:id="42" w:author="Reihaneh Malekafzaliardakani" w:date="2025-11-05T16:33:00Z"/>
        </w:trPr>
        <w:tc>
          <w:tcPr>
            <w:tcW w:w="3057" w:type="dxa"/>
            <w:tcBorders>
              <w:top w:val="nil"/>
              <w:left w:val="single" w:sz="4" w:space="0" w:color="auto"/>
              <w:bottom w:val="nil"/>
              <w:right w:val="single" w:sz="4" w:space="0" w:color="auto"/>
            </w:tcBorders>
            <w:vAlign w:val="center"/>
          </w:tcPr>
          <w:p w14:paraId="5C810DBB" w14:textId="77777777" w:rsidR="00087DBF" w:rsidRPr="006F5CAD" w:rsidRDefault="00087DBF" w:rsidP="00087DBF">
            <w:pPr>
              <w:pStyle w:val="TAC"/>
              <w:rPr>
                <w:ins w:id="43"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5DF8B1F2" w14:textId="77777777" w:rsidR="00087DBF" w:rsidRPr="006F5CAD" w:rsidRDefault="00087DBF" w:rsidP="00087DBF">
            <w:pPr>
              <w:pStyle w:val="TAC"/>
              <w:rPr>
                <w:ins w:id="44"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F8A26" w14:textId="734BC6D0" w:rsidR="00087DBF" w:rsidRPr="006F5CAD" w:rsidRDefault="00087DBF" w:rsidP="00087DBF">
            <w:pPr>
              <w:pStyle w:val="TAC"/>
              <w:rPr>
                <w:ins w:id="45" w:author="Reihaneh Malekafzaliardakani" w:date="2025-11-05T16:33:00Z" w16du:dateUtc="2025-11-05T15:33:00Z"/>
                <w:rFonts w:cs="Arial"/>
                <w:szCs w:val="18"/>
                <w:lang w:eastAsia="zh-CN"/>
              </w:rPr>
            </w:pPr>
            <w:ins w:id="46" w:author="Reihaneh Malekafzaliardakani" w:date="2025-11-05T16:35:00Z" w16du:dateUtc="2025-11-05T15:35:00Z">
              <w:r w:rsidRPr="006F5CAD">
                <w:rPr>
                  <w:rFonts w:cs="Arial"/>
                  <w:szCs w:val="18"/>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CF3A999" w14:textId="6527C169" w:rsidR="00087DBF" w:rsidRPr="006F5CAD" w:rsidRDefault="00087DBF" w:rsidP="00087DBF">
            <w:pPr>
              <w:pStyle w:val="TAC"/>
              <w:rPr>
                <w:ins w:id="47" w:author="Reihaneh Malekafzaliardakani" w:date="2025-11-05T16:33:00Z" w16du:dateUtc="2025-11-05T15:33:00Z"/>
                <w:rFonts w:cs="Arial"/>
                <w:color w:val="000000"/>
                <w:szCs w:val="18"/>
                <w:lang w:eastAsia="zh-CN" w:bidi="ar"/>
              </w:rPr>
            </w:pPr>
            <w:ins w:id="48" w:author="Reihaneh Malekafzaliardakani" w:date="2025-11-05T16:35:00Z" w16du:dateUtc="2025-11-05T15:35:00Z">
              <w:r w:rsidRPr="006F5CAD">
                <w:rPr>
                  <w:rFonts w:cs="Arial"/>
                  <w:color w:val="000000"/>
                  <w:szCs w:val="18"/>
                  <w:lang w:eastAsia="zh-CN" w:bidi="ar"/>
                </w:rPr>
                <w:t>CA_n2(2A)_BCS4 and 5</w:t>
              </w:r>
            </w:ins>
          </w:p>
        </w:tc>
        <w:tc>
          <w:tcPr>
            <w:tcW w:w="2218" w:type="dxa"/>
            <w:tcBorders>
              <w:top w:val="single" w:sz="4" w:space="0" w:color="auto"/>
              <w:left w:val="single" w:sz="4" w:space="0" w:color="auto"/>
              <w:bottom w:val="nil"/>
              <w:right w:val="single" w:sz="4" w:space="0" w:color="auto"/>
            </w:tcBorders>
            <w:vAlign w:val="center"/>
          </w:tcPr>
          <w:p w14:paraId="6ABE2B98" w14:textId="37A68429" w:rsidR="00087DBF" w:rsidRPr="006F5CAD" w:rsidRDefault="00087DBF" w:rsidP="00087DBF">
            <w:pPr>
              <w:pStyle w:val="TAC"/>
              <w:rPr>
                <w:ins w:id="49" w:author="Reihaneh Malekafzaliardakani" w:date="2025-11-05T16:33:00Z" w16du:dateUtc="2025-11-05T15:33:00Z"/>
                <w:rFonts w:cs="Arial"/>
                <w:szCs w:val="18"/>
                <w:lang w:eastAsia="zh-CN"/>
              </w:rPr>
            </w:pPr>
            <w:ins w:id="50" w:author="Reihaneh Malekafzaliardakani" w:date="2025-11-05T16:35:00Z" w16du:dateUtc="2025-11-05T15:35:00Z">
              <w:r w:rsidRPr="006F5CAD">
                <w:rPr>
                  <w:rFonts w:cs="Arial"/>
                  <w:szCs w:val="18"/>
                  <w:lang w:eastAsia="zh-CN"/>
                </w:rPr>
                <w:t>4 and 5</w:t>
              </w:r>
            </w:ins>
          </w:p>
        </w:tc>
      </w:tr>
      <w:tr w:rsidR="00087DBF" w:rsidRPr="006F5CAD" w14:paraId="1392B81D" w14:textId="77777777" w:rsidTr="00087DBF">
        <w:trPr>
          <w:jc w:val="center"/>
          <w:ins w:id="51" w:author="Reihaneh Malekafzaliardakani" w:date="2025-11-05T16:33:00Z"/>
        </w:trPr>
        <w:tc>
          <w:tcPr>
            <w:tcW w:w="3057" w:type="dxa"/>
            <w:tcBorders>
              <w:top w:val="nil"/>
              <w:left w:val="single" w:sz="4" w:space="0" w:color="auto"/>
              <w:bottom w:val="nil"/>
              <w:right w:val="single" w:sz="4" w:space="0" w:color="auto"/>
            </w:tcBorders>
            <w:vAlign w:val="center"/>
          </w:tcPr>
          <w:p w14:paraId="0F7E9CE0" w14:textId="77777777" w:rsidR="00087DBF" w:rsidRPr="006F5CAD" w:rsidRDefault="00087DBF" w:rsidP="00087DBF">
            <w:pPr>
              <w:pStyle w:val="TAC"/>
              <w:rPr>
                <w:ins w:id="52"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755077C" w14:textId="77777777" w:rsidR="00087DBF" w:rsidRPr="006F5CAD" w:rsidRDefault="00087DBF" w:rsidP="00087DBF">
            <w:pPr>
              <w:pStyle w:val="TAC"/>
              <w:rPr>
                <w:ins w:id="53"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CC5CF" w14:textId="0A28DAFC" w:rsidR="00087DBF" w:rsidRPr="006F5CAD" w:rsidRDefault="00087DBF" w:rsidP="00087DBF">
            <w:pPr>
              <w:pStyle w:val="TAC"/>
              <w:rPr>
                <w:ins w:id="54" w:author="Reihaneh Malekafzaliardakani" w:date="2025-11-05T16:33:00Z" w16du:dateUtc="2025-11-05T15:33:00Z"/>
                <w:rFonts w:cs="Arial"/>
                <w:szCs w:val="18"/>
                <w:lang w:eastAsia="zh-CN"/>
              </w:rPr>
            </w:pPr>
            <w:ins w:id="55" w:author="Reihaneh Malekafzaliardakani" w:date="2025-11-05T16:35:00Z" w16du:dateUtc="2025-11-05T15:35:00Z">
              <w:r w:rsidRPr="006F5CAD">
                <w:rPr>
                  <w:rFonts w:cs="Arial"/>
                  <w:szCs w:val="18"/>
                  <w:lang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590D8504" w14:textId="5C65B0F7" w:rsidR="00087DBF" w:rsidRPr="006F5CAD" w:rsidRDefault="00087DBF" w:rsidP="00087DBF">
            <w:pPr>
              <w:pStyle w:val="TAC"/>
              <w:rPr>
                <w:ins w:id="56" w:author="Reihaneh Malekafzaliardakani" w:date="2025-11-05T16:33:00Z" w16du:dateUtc="2025-11-05T15:33:00Z"/>
                <w:rFonts w:cs="Arial"/>
                <w:color w:val="000000"/>
                <w:szCs w:val="18"/>
                <w:lang w:eastAsia="zh-CN" w:bidi="ar"/>
              </w:rPr>
            </w:pPr>
            <w:ins w:id="57" w:author="Reihaneh Malekafzaliardakani" w:date="2025-11-05T16:35:00Z" w16du:dateUtc="2025-11-05T15:35:00Z">
              <w:r w:rsidRPr="006F5CAD">
                <w:rPr>
                  <w:rFonts w:cs="Arial"/>
                  <w:color w:val="000000"/>
                  <w:szCs w:val="18"/>
                  <w:lang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76B4DD17" w14:textId="77777777" w:rsidR="00087DBF" w:rsidRPr="006F5CAD" w:rsidRDefault="00087DBF" w:rsidP="00087DBF">
            <w:pPr>
              <w:pStyle w:val="TAC"/>
              <w:rPr>
                <w:ins w:id="58" w:author="Reihaneh Malekafzaliardakani" w:date="2025-11-05T16:33:00Z" w16du:dateUtc="2025-11-05T15:33:00Z"/>
                <w:rFonts w:cs="Arial"/>
                <w:szCs w:val="18"/>
                <w:lang w:eastAsia="zh-CN"/>
              </w:rPr>
            </w:pPr>
          </w:p>
        </w:tc>
      </w:tr>
      <w:tr w:rsidR="00087DBF" w:rsidRPr="006F5CAD" w14:paraId="4BCB8EC6" w14:textId="77777777" w:rsidTr="000341B8">
        <w:trPr>
          <w:jc w:val="center"/>
          <w:ins w:id="59" w:author="Reihaneh Malekafzaliardakani" w:date="2025-11-05T16:33:00Z"/>
        </w:trPr>
        <w:tc>
          <w:tcPr>
            <w:tcW w:w="3057" w:type="dxa"/>
            <w:tcBorders>
              <w:top w:val="nil"/>
              <w:left w:val="single" w:sz="4" w:space="0" w:color="auto"/>
              <w:bottom w:val="single" w:sz="4" w:space="0" w:color="auto"/>
              <w:right w:val="single" w:sz="4" w:space="0" w:color="auto"/>
            </w:tcBorders>
            <w:vAlign w:val="center"/>
          </w:tcPr>
          <w:p w14:paraId="7EADF4A4" w14:textId="77777777" w:rsidR="00087DBF" w:rsidRPr="006F5CAD" w:rsidRDefault="00087DBF" w:rsidP="00087DBF">
            <w:pPr>
              <w:pStyle w:val="TAC"/>
              <w:rPr>
                <w:ins w:id="60" w:author="Reihaneh Malekafzaliardakani" w:date="2025-11-05T16:33:00Z" w16du:dateUtc="2025-11-05T15:33:00Z"/>
                <w:lang w:eastAsia="zh-CN"/>
              </w:rPr>
            </w:pPr>
          </w:p>
        </w:tc>
        <w:tc>
          <w:tcPr>
            <w:tcW w:w="2545" w:type="dxa"/>
            <w:tcBorders>
              <w:top w:val="nil"/>
              <w:left w:val="single" w:sz="4" w:space="0" w:color="auto"/>
              <w:bottom w:val="single" w:sz="4" w:space="0" w:color="auto"/>
              <w:right w:val="single" w:sz="4" w:space="0" w:color="auto"/>
            </w:tcBorders>
            <w:vAlign w:val="center"/>
          </w:tcPr>
          <w:p w14:paraId="728F3C0C" w14:textId="77777777" w:rsidR="00087DBF" w:rsidRPr="006F5CAD" w:rsidRDefault="00087DBF" w:rsidP="00087DBF">
            <w:pPr>
              <w:pStyle w:val="TAC"/>
              <w:rPr>
                <w:ins w:id="61"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F9DF4" w14:textId="4442CF25" w:rsidR="00087DBF" w:rsidRPr="006F5CAD" w:rsidRDefault="00087DBF" w:rsidP="00087DBF">
            <w:pPr>
              <w:pStyle w:val="TAC"/>
              <w:rPr>
                <w:ins w:id="62" w:author="Reihaneh Malekafzaliardakani" w:date="2025-11-05T16:33:00Z" w16du:dateUtc="2025-11-05T15:33:00Z"/>
                <w:rFonts w:cs="Arial"/>
                <w:szCs w:val="18"/>
                <w:lang w:eastAsia="zh-CN"/>
              </w:rPr>
            </w:pPr>
            <w:ins w:id="63" w:author="Reihaneh Malekafzaliardakani" w:date="2025-11-05T16:35:00Z" w16du:dateUtc="2025-11-05T15:35:00Z">
              <w:r w:rsidRPr="006F5CAD">
                <w:rPr>
                  <w:rFonts w:cs="Arial"/>
                  <w:szCs w:val="18"/>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85B94C0" w14:textId="521188FF" w:rsidR="00087DBF" w:rsidRPr="006F5CAD" w:rsidRDefault="00087DBF" w:rsidP="00087DBF">
            <w:pPr>
              <w:pStyle w:val="TAC"/>
              <w:rPr>
                <w:ins w:id="64" w:author="Reihaneh Malekafzaliardakani" w:date="2025-11-05T16:33:00Z" w16du:dateUtc="2025-11-05T15:33:00Z"/>
                <w:rFonts w:cs="Arial"/>
                <w:color w:val="000000"/>
                <w:szCs w:val="18"/>
                <w:lang w:eastAsia="zh-CN" w:bidi="ar"/>
              </w:rPr>
            </w:pPr>
            <w:ins w:id="65" w:author="Reihaneh Malekafzaliardakani" w:date="2025-11-05T16:35:00Z" w16du:dateUtc="2025-11-05T15:35:00Z">
              <w:r w:rsidRPr="006F5CAD">
                <w:rPr>
                  <w:rFonts w:cs="Arial"/>
                  <w:color w:val="000000"/>
                  <w:szCs w:val="18"/>
                  <w:lang w:eastAsia="zh-CN" w:bidi="ar"/>
                </w:rPr>
                <w:t>n30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0C664E03" w14:textId="77777777" w:rsidR="00087DBF" w:rsidRPr="006F5CAD" w:rsidRDefault="00087DBF" w:rsidP="00087DBF">
            <w:pPr>
              <w:pStyle w:val="TAC"/>
              <w:rPr>
                <w:ins w:id="66" w:author="Reihaneh Malekafzaliardakani" w:date="2025-11-05T16:33:00Z" w16du:dateUtc="2025-11-05T15:33:00Z"/>
                <w:rFonts w:cs="Arial"/>
                <w:szCs w:val="18"/>
                <w:lang w:eastAsia="zh-CN"/>
              </w:rPr>
            </w:pPr>
          </w:p>
        </w:tc>
      </w:tr>
      <w:tr w:rsidR="00874ADD" w:rsidRPr="006F5CAD" w14:paraId="1645BF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1F87F2" w14:textId="77777777" w:rsidR="00874ADD" w:rsidRPr="006F5CAD" w:rsidRDefault="00874ADD" w:rsidP="00BE0C89">
            <w:pPr>
              <w:pStyle w:val="TAC"/>
              <w:rPr>
                <w:lang w:eastAsia="zh-CN"/>
              </w:rPr>
            </w:pPr>
            <w:r w:rsidRPr="006F5CAD">
              <w:rPr>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04AF3CB0" w14:textId="77777777" w:rsidR="00874ADD" w:rsidRPr="006F5CAD" w:rsidRDefault="00874ADD" w:rsidP="00BE0C89">
            <w:pPr>
              <w:pStyle w:val="TAC"/>
              <w:rPr>
                <w:lang w:eastAsia="zh-CN"/>
              </w:rPr>
            </w:pPr>
            <w:r w:rsidRPr="006F5CAD">
              <w:rPr>
                <w:lang w:eastAsia="zh-CN"/>
              </w:rPr>
              <w:t>CA_n2A-n5A</w:t>
            </w:r>
          </w:p>
          <w:p w14:paraId="51B7E375" w14:textId="77777777" w:rsidR="00874ADD" w:rsidRPr="006F5CAD" w:rsidRDefault="00874ADD" w:rsidP="00BE0C89">
            <w:pPr>
              <w:pStyle w:val="TAC"/>
              <w:rPr>
                <w:lang w:eastAsia="zh-CN"/>
              </w:rPr>
            </w:pPr>
            <w:r w:rsidRPr="006F5CAD">
              <w:rPr>
                <w:lang w:eastAsia="zh-CN"/>
              </w:rPr>
              <w:t>CA_n2A-n41A</w:t>
            </w:r>
          </w:p>
          <w:p w14:paraId="169DF033" w14:textId="77777777" w:rsidR="00874ADD" w:rsidRPr="006F5CAD" w:rsidRDefault="00874ADD" w:rsidP="00BE0C89">
            <w:pPr>
              <w:pStyle w:val="TAC"/>
              <w:rPr>
                <w:lang w:eastAsia="zh-CN"/>
              </w:rPr>
            </w:pPr>
            <w:r w:rsidRPr="006F5CAD">
              <w:rPr>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44148F3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C6539E" w14:textId="77777777" w:rsidR="00874ADD" w:rsidRPr="006F5CAD" w:rsidRDefault="00874ADD" w:rsidP="00BE0C89">
            <w:pPr>
              <w:pStyle w:val="TAC"/>
              <w:rPr>
                <w:rFonts w:cs="Arial"/>
                <w:color w:val="000000"/>
                <w:szCs w:val="18"/>
                <w:lang w:eastAsia="zh-CN" w:bidi="ar"/>
              </w:rPr>
            </w:pPr>
            <w:r w:rsidRPr="006F5CAD">
              <w:t>5, 10, 15, 20, 25, 30, 35, 40</w:t>
            </w:r>
          </w:p>
        </w:tc>
        <w:tc>
          <w:tcPr>
            <w:tcW w:w="2218" w:type="dxa"/>
            <w:tcBorders>
              <w:top w:val="single" w:sz="4" w:space="0" w:color="auto"/>
              <w:left w:val="single" w:sz="4" w:space="0" w:color="auto"/>
              <w:bottom w:val="nil"/>
              <w:right w:val="single" w:sz="4" w:space="0" w:color="auto"/>
            </w:tcBorders>
            <w:vAlign w:val="center"/>
          </w:tcPr>
          <w:p w14:paraId="4A82C82A" w14:textId="77777777" w:rsidR="00874ADD" w:rsidRPr="006F5CAD" w:rsidRDefault="00874ADD" w:rsidP="00BE0C89">
            <w:pPr>
              <w:pStyle w:val="TAC"/>
              <w:rPr>
                <w:lang w:eastAsia="zh-CN"/>
              </w:rPr>
            </w:pPr>
            <w:r w:rsidRPr="006F5CAD">
              <w:rPr>
                <w:lang w:eastAsia="zh-CN"/>
              </w:rPr>
              <w:t>0</w:t>
            </w:r>
          </w:p>
        </w:tc>
      </w:tr>
      <w:tr w:rsidR="00874ADD" w:rsidRPr="006F5CAD" w14:paraId="211D02CE" w14:textId="77777777" w:rsidTr="000341B8">
        <w:trPr>
          <w:jc w:val="center"/>
        </w:trPr>
        <w:tc>
          <w:tcPr>
            <w:tcW w:w="3057" w:type="dxa"/>
            <w:tcBorders>
              <w:top w:val="nil"/>
              <w:left w:val="single" w:sz="4" w:space="0" w:color="auto"/>
              <w:bottom w:val="nil"/>
              <w:right w:val="single" w:sz="4" w:space="0" w:color="auto"/>
            </w:tcBorders>
            <w:vAlign w:val="center"/>
          </w:tcPr>
          <w:p w14:paraId="0CC081F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045B0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22F2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F87D1C" w14:textId="77777777" w:rsidR="00874ADD" w:rsidRPr="006F5CAD" w:rsidRDefault="00874ADD" w:rsidP="00BE0C89">
            <w:pPr>
              <w:pStyle w:val="TAC"/>
              <w:rPr>
                <w:rFonts w:cs="Arial"/>
                <w:color w:val="000000"/>
                <w:szCs w:val="18"/>
                <w:lang w:eastAsia="zh-CN" w:bidi="ar"/>
              </w:rPr>
            </w:pPr>
            <w:r w:rsidRPr="006F5CAD">
              <w:t>5, 10, 15, 20, 25</w:t>
            </w:r>
          </w:p>
        </w:tc>
        <w:tc>
          <w:tcPr>
            <w:tcW w:w="2218" w:type="dxa"/>
            <w:tcBorders>
              <w:top w:val="nil"/>
              <w:left w:val="single" w:sz="4" w:space="0" w:color="auto"/>
              <w:bottom w:val="nil"/>
              <w:right w:val="single" w:sz="4" w:space="0" w:color="auto"/>
            </w:tcBorders>
            <w:vAlign w:val="center"/>
          </w:tcPr>
          <w:p w14:paraId="1BE451A6" w14:textId="77777777" w:rsidR="00874ADD" w:rsidRPr="006F5CAD" w:rsidRDefault="00874ADD" w:rsidP="00BE0C89">
            <w:pPr>
              <w:pStyle w:val="TAC"/>
              <w:rPr>
                <w:lang w:eastAsia="zh-CN"/>
              </w:rPr>
            </w:pPr>
          </w:p>
        </w:tc>
      </w:tr>
      <w:tr w:rsidR="00874ADD" w:rsidRPr="006F5CAD" w14:paraId="3B62F6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0166D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DD2FCF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EF4FC" w14:textId="77777777" w:rsidR="00874ADD" w:rsidRPr="006F5CAD" w:rsidRDefault="00874ADD" w:rsidP="00BE0C89">
            <w:pPr>
              <w:pStyle w:val="TAC"/>
              <w:rPr>
                <w:lang w:eastAsia="zh-CN"/>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44920F1"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44819CA3" w14:textId="77777777" w:rsidR="00874ADD" w:rsidRPr="006F5CAD" w:rsidRDefault="00874ADD" w:rsidP="00BE0C89">
            <w:pPr>
              <w:pStyle w:val="TAC"/>
              <w:rPr>
                <w:lang w:eastAsia="zh-CN"/>
              </w:rPr>
            </w:pPr>
          </w:p>
        </w:tc>
      </w:tr>
      <w:tr w:rsidR="00874ADD" w:rsidRPr="006F5CAD" w14:paraId="5AABB7AE" w14:textId="77777777" w:rsidTr="000341B8">
        <w:trPr>
          <w:jc w:val="center"/>
        </w:trPr>
        <w:tc>
          <w:tcPr>
            <w:tcW w:w="3057" w:type="dxa"/>
            <w:tcBorders>
              <w:top w:val="nil"/>
              <w:left w:val="single" w:sz="4" w:space="0" w:color="auto"/>
              <w:bottom w:val="nil"/>
              <w:right w:val="single" w:sz="4" w:space="0" w:color="auto"/>
            </w:tcBorders>
            <w:vAlign w:val="center"/>
          </w:tcPr>
          <w:p w14:paraId="5EA8AB08" w14:textId="77777777" w:rsidR="00874ADD" w:rsidRPr="006F5CAD" w:rsidRDefault="00874ADD" w:rsidP="00BE0C89">
            <w:pPr>
              <w:pStyle w:val="TAC"/>
              <w:rPr>
                <w:lang w:eastAsia="zh-CN"/>
              </w:rPr>
            </w:pPr>
            <w:r w:rsidRPr="006F5CAD">
              <w:t>CA_n2A-n5A-n48A</w:t>
            </w:r>
          </w:p>
        </w:tc>
        <w:tc>
          <w:tcPr>
            <w:tcW w:w="2545" w:type="dxa"/>
            <w:tcBorders>
              <w:top w:val="nil"/>
              <w:left w:val="single" w:sz="4" w:space="0" w:color="auto"/>
              <w:bottom w:val="nil"/>
              <w:right w:val="single" w:sz="4" w:space="0" w:color="auto"/>
            </w:tcBorders>
            <w:vAlign w:val="center"/>
          </w:tcPr>
          <w:p w14:paraId="07B63B2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7509356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D531E5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8BED82C"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C780C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87D965"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7D8FC8FA" w14:textId="77777777" w:rsidTr="000341B8">
        <w:trPr>
          <w:jc w:val="center"/>
        </w:trPr>
        <w:tc>
          <w:tcPr>
            <w:tcW w:w="3057" w:type="dxa"/>
            <w:tcBorders>
              <w:top w:val="nil"/>
              <w:left w:val="single" w:sz="4" w:space="0" w:color="auto"/>
              <w:bottom w:val="nil"/>
              <w:right w:val="single" w:sz="4" w:space="0" w:color="auto"/>
            </w:tcBorders>
            <w:vAlign w:val="center"/>
          </w:tcPr>
          <w:p w14:paraId="08B26C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00C4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7A7D4D"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E25D86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ECA556" w14:textId="77777777" w:rsidR="00874ADD" w:rsidRPr="006F5CAD" w:rsidRDefault="00874ADD" w:rsidP="00BE0C89">
            <w:pPr>
              <w:pStyle w:val="TAC"/>
              <w:rPr>
                <w:lang w:eastAsia="zh-CN"/>
              </w:rPr>
            </w:pPr>
          </w:p>
        </w:tc>
      </w:tr>
      <w:tr w:rsidR="00874ADD" w:rsidRPr="006F5CAD" w14:paraId="79EF6743" w14:textId="77777777" w:rsidTr="000341B8">
        <w:trPr>
          <w:jc w:val="center"/>
        </w:trPr>
        <w:tc>
          <w:tcPr>
            <w:tcW w:w="3057" w:type="dxa"/>
            <w:tcBorders>
              <w:top w:val="nil"/>
              <w:left w:val="single" w:sz="4" w:space="0" w:color="auto"/>
              <w:bottom w:val="nil"/>
              <w:right w:val="single" w:sz="4" w:space="0" w:color="auto"/>
            </w:tcBorders>
            <w:vAlign w:val="center"/>
          </w:tcPr>
          <w:p w14:paraId="101E1EE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E933B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5262AD"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70A050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5131AE0F" w14:textId="77777777" w:rsidR="00874ADD" w:rsidRPr="006F5CAD" w:rsidRDefault="00874ADD" w:rsidP="00BE0C89">
            <w:pPr>
              <w:pStyle w:val="TAC"/>
              <w:rPr>
                <w:lang w:eastAsia="zh-CN"/>
              </w:rPr>
            </w:pPr>
          </w:p>
        </w:tc>
      </w:tr>
      <w:tr w:rsidR="00874ADD" w:rsidRPr="006F5CAD" w14:paraId="188E16D8" w14:textId="77777777" w:rsidTr="000341B8">
        <w:trPr>
          <w:jc w:val="center"/>
        </w:trPr>
        <w:tc>
          <w:tcPr>
            <w:tcW w:w="3057" w:type="dxa"/>
            <w:tcBorders>
              <w:top w:val="nil"/>
              <w:left w:val="single" w:sz="4" w:space="0" w:color="auto"/>
              <w:bottom w:val="nil"/>
              <w:right w:val="single" w:sz="4" w:space="0" w:color="auto"/>
            </w:tcBorders>
            <w:vAlign w:val="center"/>
          </w:tcPr>
          <w:p w14:paraId="705972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7DCD2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398C0"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77B9D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2160DF" w14:textId="77777777" w:rsidR="00874ADD" w:rsidRPr="006F5CAD" w:rsidRDefault="00874ADD" w:rsidP="00BE0C89">
            <w:pPr>
              <w:pStyle w:val="TAC"/>
              <w:rPr>
                <w:lang w:eastAsia="zh-CN"/>
              </w:rPr>
            </w:pPr>
            <w:r w:rsidRPr="006F5CAD">
              <w:rPr>
                <w:lang w:eastAsia="zh-CN"/>
              </w:rPr>
              <w:t>4 and 5</w:t>
            </w:r>
          </w:p>
        </w:tc>
      </w:tr>
      <w:tr w:rsidR="00874ADD" w:rsidRPr="006F5CAD" w14:paraId="04BF64BB" w14:textId="77777777" w:rsidTr="000341B8">
        <w:trPr>
          <w:jc w:val="center"/>
        </w:trPr>
        <w:tc>
          <w:tcPr>
            <w:tcW w:w="3057" w:type="dxa"/>
            <w:tcBorders>
              <w:top w:val="nil"/>
              <w:left w:val="single" w:sz="4" w:space="0" w:color="auto"/>
              <w:bottom w:val="nil"/>
              <w:right w:val="single" w:sz="4" w:space="0" w:color="auto"/>
            </w:tcBorders>
            <w:vAlign w:val="center"/>
          </w:tcPr>
          <w:p w14:paraId="1E0F090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DB14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DADF2"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F6C8A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F7D4B51" w14:textId="77777777" w:rsidR="00874ADD" w:rsidRPr="006F5CAD" w:rsidRDefault="00874ADD" w:rsidP="00BE0C89">
            <w:pPr>
              <w:pStyle w:val="TAC"/>
              <w:rPr>
                <w:lang w:eastAsia="zh-CN"/>
              </w:rPr>
            </w:pPr>
          </w:p>
        </w:tc>
      </w:tr>
      <w:tr w:rsidR="00874ADD" w:rsidRPr="006F5CAD" w14:paraId="6AF6C1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8808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BF4F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A2051"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C679A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2B36A8CE" w14:textId="77777777" w:rsidR="00874ADD" w:rsidRPr="006F5CAD" w:rsidRDefault="00874ADD" w:rsidP="00BE0C89">
            <w:pPr>
              <w:pStyle w:val="TAC"/>
              <w:rPr>
                <w:lang w:eastAsia="zh-CN"/>
              </w:rPr>
            </w:pPr>
          </w:p>
        </w:tc>
      </w:tr>
      <w:tr w:rsidR="00874ADD" w:rsidRPr="006F5CAD" w14:paraId="0E0198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617D7D" w14:textId="77777777" w:rsidR="00874ADD" w:rsidRPr="006F5CAD" w:rsidRDefault="00874ADD" w:rsidP="00BE0C89">
            <w:pPr>
              <w:pStyle w:val="TAC"/>
              <w:rPr>
                <w:lang w:eastAsia="zh-CN"/>
              </w:rPr>
            </w:pPr>
            <w:r w:rsidRPr="006F5CAD">
              <w:t>CA_n2(2A)-n5A-n48A</w:t>
            </w:r>
          </w:p>
        </w:tc>
        <w:tc>
          <w:tcPr>
            <w:tcW w:w="2545" w:type="dxa"/>
            <w:tcBorders>
              <w:top w:val="single" w:sz="4" w:space="0" w:color="auto"/>
              <w:left w:val="single" w:sz="4" w:space="0" w:color="auto"/>
              <w:bottom w:val="nil"/>
              <w:right w:val="single" w:sz="4" w:space="0" w:color="auto"/>
            </w:tcBorders>
            <w:vAlign w:val="center"/>
          </w:tcPr>
          <w:p w14:paraId="1217DCF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885685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100C5AB" w14:textId="77777777" w:rsidR="00874ADD" w:rsidRPr="006F5CAD" w:rsidRDefault="00874ADD" w:rsidP="00BE0C89">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5AC18D2"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41191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A6D4BCC" w14:textId="77777777" w:rsidR="00874ADD" w:rsidRPr="006F5CAD" w:rsidRDefault="00874ADD" w:rsidP="00BE0C89">
            <w:pPr>
              <w:pStyle w:val="TAC"/>
              <w:rPr>
                <w:lang w:eastAsia="zh-CN"/>
              </w:rPr>
            </w:pPr>
            <w:r w:rsidRPr="006F5CAD">
              <w:rPr>
                <w:lang w:eastAsia="zh-CN"/>
              </w:rPr>
              <w:t>4 and 5</w:t>
            </w:r>
          </w:p>
        </w:tc>
      </w:tr>
      <w:tr w:rsidR="00874ADD" w:rsidRPr="006F5CAD" w14:paraId="34005342" w14:textId="77777777" w:rsidTr="000341B8">
        <w:trPr>
          <w:jc w:val="center"/>
        </w:trPr>
        <w:tc>
          <w:tcPr>
            <w:tcW w:w="3057" w:type="dxa"/>
            <w:tcBorders>
              <w:top w:val="nil"/>
              <w:left w:val="single" w:sz="4" w:space="0" w:color="auto"/>
              <w:bottom w:val="nil"/>
              <w:right w:val="single" w:sz="4" w:space="0" w:color="auto"/>
            </w:tcBorders>
            <w:vAlign w:val="center"/>
          </w:tcPr>
          <w:p w14:paraId="6E339E8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55F0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D7752"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0782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C383971" w14:textId="77777777" w:rsidR="00874ADD" w:rsidRPr="006F5CAD" w:rsidRDefault="00874ADD" w:rsidP="00BE0C89">
            <w:pPr>
              <w:pStyle w:val="TAC"/>
              <w:rPr>
                <w:lang w:eastAsia="zh-CN"/>
              </w:rPr>
            </w:pPr>
          </w:p>
        </w:tc>
      </w:tr>
      <w:tr w:rsidR="00874ADD" w:rsidRPr="006F5CAD" w14:paraId="2C7D7BA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86CF1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DC35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78DAE"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6320E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7F13B51" w14:textId="77777777" w:rsidR="00874ADD" w:rsidRPr="006F5CAD" w:rsidRDefault="00874ADD" w:rsidP="00BE0C89">
            <w:pPr>
              <w:pStyle w:val="TAC"/>
              <w:rPr>
                <w:lang w:eastAsia="zh-CN"/>
              </w:rPr>
            </w:pPr>
          </w:p>
        </w:tc>
      </w:tr>
      <w:tr w:rsidR="00874ADD" w:rsidRPr="006F5CAD" w14:paraId="3323A2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FC83DC" w14:textId="77777777" w:rsidR="00874ADD" w:rsidRPr="006F5CAD" w:rsidRDefault="00874ADD" w:rsidP="00BE0C89">
            <w:pPr>
              <w:pStyle w:val="TAC"/>
              <w:rPr>
                <w:lang w:eastAsia="zh-CN"/>
              </w:rPr>
            </w:pPr>
            <w:r w:rsidRPr="006F5CAD">
              <w:t>CA_n2(2A)-n5A-n48B</w:t>
            </w:r>
          </w:p>
        </w:tc>
        <w:tc>
          <w:tcPr>
            <w:tcW w:w="2545" w:type="dxa"/>
            <w:tcBorders>
              <w:top w:val="single" w:sz="4" w:space="0" w:color="auto"/>
              <w:left w:val="single" w:sz="4" w:space="0" w:color="auto"/>
              <w:bottom w:val="nil"/>
              <w:right w:val="single" w:sz="4" w:space="0" w:color="auto"/>
            </w:tcBorders>
            <w:vAlign w:val="center"/>
          </w:tcPr>
          <w:p w14:paraId="465B8DDA" w14:textId="77777777" w:rsidR="00874ADD" w:rsidRPr="006F5CAD" w:rsidRDefault="00874ADD" w:rsidP="00BE0C89">
            <w:pPr>
              <w:pStyle w:val="TAC"/>
              <w:rPr>
                <w:color w:val="000000"/>
              </w:rPr>
            </w:pPr>
            <w:r w:rsidRPr="006F5CAD">
              <w:rPr>
                <w:color w:val="000000"/>
              </w:rPr>
              <w:t>CA_n2A-n5A</w:t>
            </w:r>
          </w:p>
          <w:p w14:paraId="415DB27F" w14:textId="77777777" w:rsidR="00874ADD" w:rsidRPr="006F5CAD" w:rsidRDefault="00874ADD" w:rsidP="00BE0C89">
            <w:pPr>
              <w:pStyle w:val="TAC"/>
              <w:rPr>
                <w:color w:val="000000"/>
              </w:rPr>
            </w:pPr>
            <w:r w:rsidRPr="006F5CAD">
              <w:rPr>
                <w:color w:val="000000"/>
              </w:rPr>
              <w:t>CA_n2A-n48A</w:t>
            </w:r>
          </w:p>
          <w:p w14:paraId="429584DC" w14:textId="77777777" w:rsidR="00874ADD" w:rsidRPr="006F5CAD" w:rsidRDefault="00874ADD" w:rsidP="00BE0C89">
            <w:pPr>
              <w:pStyle w:val="TAC"/>
              <w:rPr>
                <w:color w:val="000000"/>
              </w:rPr>
            </w:pPr>
            <w:r w:rsidRPr="006F5CAD">
              <w:rPr>
                <w:color w:val="000000"/>
              </w:rPr>
              <w:t>CA_n2A-n48B</w:t>
            </w:r>
          </w:p>
          <w:p w14:paraId="7D16B3C6" w14:textId="77777777" w:rsidR="00874ADD" w:rsidRPr="006F5CAD" w:rsidRDefault="00874ADD" w:rsidP="00BE0C89">
            <w:pPr>
              <w:pStyle w:val="TAC"/>
              <w:rPr>
                <w:color w:val="000000"/>
              </w:rPr>
            </w:pPr>
            <w:r w:rsidRPr="006F5CAD">
              <w:rPr>
                <w:color w:val="000000"/>
              </w:rPr>
              <w:t>CA_n5A-n48A</w:t>
            </w:r>
          </w:p>
          <w:p w14:paraId="6AFBBA8C" w14:textId="77777777" w:rsidR="00874ADD" w:rsidRPr="006F5CAD" w:rsidRDefault="00874ADD" w:rsidP="00BE0C89">
            <w:pPr>
              <w:pStyle w:val="TAC"/>
              <w:rPr>
                <w:color w:val="000000"/>
              </w:rPr>
            </w:pPr>
            <w:r w:rsidRPr="006F5CAD">
              <w:rPr>
                <w:color w:val="000000"/>
              </w:rPr>
              <w:t>CA_n5A-n48B</w:t>
            </w:r>
          </w:p>
          <w:p w14:paraId="5630845E"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E52FF9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2302F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7368F48" w14:textId="77777777" w:rsidR="00874ADD" w:rsidRPr="006F5CAD" w:rsidRDefault="00874ADD" w:rsidP="00BE0C89">
            <w:pPr>
              <w:pStyle w:val="TAC"/>
              <w:rPr>
                <w:lang w:eastAsia="zh-CN"/>
              </w:rPr>
            </w:pPr>
            <w:r w:rsidRPr="006F5CAD">
              <w:rPr>
                <w:lang w:eastAsia="zh-CN"/>
              </w:rPr>
              <w:t>4 and 5</w:t>
            </w:r>
          </w:p>
        </w:tc>
      </w:tr>
      <w:tr w:rsidR="00874ADD" w:rsidRPr="006F5CAD" w14:paraId="5CF19E42" w14:textId="77777777" w:rsidTr="000341B8">
        <w:trPr>
          <w:jc w:val="center"/>
        </w:trPr>
        <w:tc>
          <w:tcPr>
            <w:tcW w:w="3057" w:type="dxa"/>
            <w:tcBorders>
              <w:top w:val="nil"/>
              <w:left w:val="single" w:sz="4" w:space="0" w:color="auto"/>
              <w:bottom w:val="nil"/>
              <w:right w:val="single" w:sz="4" w:space="0" w:color="auto"/>
            </w:tcBorders>
            <w:vAlign w:val="center"/>
          </w:tcPr>
          <w:p w14:paraId="7913B2E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C369B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A6511"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C43F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2B5A117" w14:textId="77777777" w:rsidR="00874ADD" w:rsidRPr="006F5CAD" w:rsidRDefault="00874ADD" w:rsidP="00BE0C89">
            <w:pPr>
              <w:pStyle w:val="TAC"/>
              <w:rPr>
                <w:lang w:eastAsia="zh-CN"/>
              </w:rPr>
            </w:pPr>
          </w:p>
        </w:tc>
      </w:tr>
      <w:tr w:rsidR="00874ADD" w:rsidRPr="006F5CAD" w14:paraId="147035A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513EF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86B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BB56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EAA01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5E0C2EE7" w14:textId="77777777" w:rsidR="00874ADD" w:rsidRPr="006F5CAD" w:rsidRDefault="00874ADD" w:rsidP="00BE0C89">
            <w:pPr>
              <w:pStyle w:val="TAC"/>
              <w:rPr>
                <w:lang w:eastAsia="zh-CN"/>
              </w:rPr>
            </w:pPr>
          </w:p>
        </w:tc>
      </w:tr>
      <w:tr w:rsidR="00874ADD" w:rsidRPr="006F5CAD" w14:paraId="77590A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C60F92" w14:textId="77777777" w:rsidR="00874ADD" w:rsidRPr="006F5CAD" w:rsidRDefault="00874ADD" w:rsidP="00BE0C89">
            <w:pPr>
              <w:pStyle w:val="TAC"/>
              <w:rPr>
                <w:lang w:eastAsia="zh-CN"/>
              </w:rPr>
            </w:pPr>
            <w:r w:rsidRPr="006F5CAD">
              <w:t>CA_n2A-n5B-n48A</w:t>
            </w:r>
          </w:p>
        </w:tc>
        <w:tc>
          <w:tcPr>
            <w:tcW w:w="2545" w:type="dxa"/>
            <w:tcBorders>
              <w:top w:val="single" w:sz="4" w:space="0" w:color="auto"/>
              <w:left w:val="single" w:sz="4" w:space="0" w:color="auto"/>
              <w:bottom w:val="nil"/>
              <w:right w:val="single" w:sz="4" w:space="0" w:color="auto"/>
            </w:tcBorders>
            <w:vAlign w:val="center"/>
          </w:tcPr>
          <w:p w14:paraId="5C5022B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095095A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8B0DD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389E3AC9" w14:textId="77777777" w:rsidR="00874ADD" w:rsidRPr="006F5CAD" w:rsidRDefault="00874ADD" w:rsidP="00BE0C89">
            <w:pPr>
              <w:pStyle w:val="TAC"/>
              <w:rPr>
                <w:lang w:eastAsia="zh-CN"/>
              </w:rPr>
            </w:pPr>
            <w:r w:rsidRPr="006F5CAD">
              <w:rPr>
                <w:rFonts w:eastAsia="MS Mincho"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2941F07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B3991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05E618" w14:textId="77777777" w:rsidR="00874ADD" w:rsidRPr="006F5CAD" w:rsidRDefault="00874ADD" w:rsidP="00BE0C89">
            <w:pPr>
              <w:pStyle w:val="TAC"/>
              <w:rPr>
                <w:lang w:eastAsia="zh-CN"/>
              </w:rPr>
            </w:pPr>
            <w:r w:rsidRPr="006F5CAD">
              <w:rPr>
                <w:lang w:eastAsia="zh-CN"/>
              </w:rPr>
              <w:t>4 and 5</w:t>
            </w:r>
          </w:p>
        </w:tc>
      </w:tr>
      <w:tr w:rsidR="00874ADD" w:rsidRPr="006F5CAD" w14:paraId="5AABF21F" w14:textId="77777777" w:rsidTr="000341B8">
        <w:trPr>
          <w:jc w:val="center"/>
        </w:trPr>
        <w:tc>
          <w:tcPr>
            <w:tcW w:w="3057" w:type="dxa"/>
            <w:tcBorders>
              <w:top w:val="nil"/>
              <w:left w:val="single" w:sz="4" w:space="0" w:color="auto"/>
              <w:bottom w:val="nil"/>
              <w:right w:val="single" w:sz="4" w:space="0" w:color="auto"/>
            </w:tcBorders>
            <w:vAlign w:val="center"/>
          </w:tcPr>
          <w:p w14:paraId="2DF58E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6593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DF813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6D9A6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07C99028" w14:textId="77777777" w:rsidR="00874ADD" w:rsidRPr="006F5CAD" w:rsidRDefault="00874ADD" w:rsidP="00BE0C89">
            <w:pPr>
              <w:pStyle w:val="TAC"/>
              <w:rPr>
                <w:lang w:eastAsia="zh-CN"/>
              </w:rPr>
            </w:pPr>
          </w:p>
        </w:tc>
      </w:tr>
      <w:tr w:rsidR="00874ADD" w:rsidRPr="006F5CAD" w14:paraId="641C6C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747F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4525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C578F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D48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428ADBBB" w14:textId="77777777" w:rsidR="00874ADD" w:rsidRPr="006F5CAD" w:rsidRDefault="00874ADD" w:rsidP="00BE0C89">
            <w:pPr>
              <w:pStyle w:val="TAC"/>
              <w:rPr>
                <w:lang w:eastAsia="zh-CN"/>
              </w:rPr>
            </w:pPr>
          </w:p>
        </w:tc>
      </w:tr>
      <w:tr w:rsidR="00874ADD" w:rsidRPr="006F5CAD" w14:paraId="04444A04" w14:textId="77777777" w:rsidTr="000341B8">
        <w:trPr>
          <w:jc w:val="center"/>
        </w:trPr>
        <w:tc>
          <w:tcPr>
            <w:tcW w:w="3057" w:type="dxa"/>
            <w:tcBorders>
              <w:top w:val="nil"/>
              <w:left w:val="single" w:sz="4" w:space="0" w:color="auto"/>
              <w:bottom w:val="nil"/>
              <w:right w:val="single" w:sz="4" w:space="0" w:color="auto"/>
            </w:tcBorders>
            <w:vAlign w:val="center"/>
          </w:tcPr>
          <w:p w14:paraId="316DD821" w14:textId="77777777" w:rsidR="00874ADD" w:rsidRPr="006F5CAD" w:rsidRDefault="00874ADD" w:rsidP="00BE0C89">
            <w:pPr>
              <w:pStyle w:val="TAC"/>
              <w:rPr>
                <w:lang w:eastAsia="zh-CN"/>
              </w:rPr>
            </w:pPr>
            <w:r w:rsidRPr="006F5CAD">
              <w:t>CA_n2A-n5A-n48B</w:t>
            </w:r>
          </w:p>
        </w:tc>
        <w:tc>
          <w:tcPr>
            <w:tcW w:w="2545" w:type="dxa"/>
            <w:tcBorders>
              <w:top w:val="nil"/>
              <w:left w:val="single" w:sz="4" w:space="0" w:color="auto"/>
              <w:bottom w:val="nil"/>
              <w:right w:val="single" w:sz="4" w:space="0" w:color="auto"/>
            </w:tcBorders>
            <w:vAlign w:val="center"/>
          </w:tcPr>
          <w:p w14:paraId="5E093A2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23091E5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2FDEF66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17A0C49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0DA2742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CA_n5A-n48B</w:t>
            </w:r>
          </w:p>
          <w:p w14:paraId="2C4FB957"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9861407"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7BB06B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CFD80D5"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6A035499" w14:textId="77777777" w:rsidTr="000341B8">
        <w:trPr>
          <w:jc w:val="center"/>
        </w:trPr>
        <w:tc>
          <w:tcPr>
            <w:tcW w:w="3057" w:type="dxa"/>
            <w:tcBorders>
              <w:top w:val="nil"/>
              <w:left w:val="single" w:sz="4" w:space="0" w:color="auto"/>
              <w:bottom w:val="nil"/>
              <w:right w:val="single" w:sz="4" w:space="0" w:color="auto"/>
            </w:tcBorders>
            <w:vAlign w:val="center"/>
          </w:tcPr>
          <w:p w14:paraId="4AD83EB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EBB6D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262AC"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F20310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05E3DC" w14:textId="77777777" w:rsidR="00874ADD" w:rsidRPr="006F5CAD" w:rsidRDefault="00874ADD" w:rsidP="00BE0C89">
            <w:pPr>
              <w:pStyle w:val="TAC"/>
              <w:rPr>
                <w:lang w:eastAsia="zh-CN"/>
              </w:rPr>
            </w:pPr>
          </w:p>
        </w:tc>
      </w:tr>
      <w:tr w:rsidR="00874ADD" w:rsidRPr="006F5CAD" w14:paraId="59612BB1" w14:textId="77777777" w:rsidTr="000341B8">
        <w:trPr>
          <w:jc w:val="center"/>
        </w:trPr>
        <w:tc>
          <w:tcPr>
            <w:tcW w:w="3057" w:type="dxa"/>
            <w:tcBorders>
              <w:top w:val="nil"/>
              <w:left w:val="single" w:sz="4" w:space="0" w:color="auto"/>
              <w:bottom w:val="nil"/>
              <w:right w:val="single" w:sz="4" w:space="0" w:color="auto"/>
            </w:tcBorders>
            <w:vAlign w:val="center"/>
          </w:tcPr>
          <w:p w14:paraId="1CD15E1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12FFB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87F73"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586E173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127CD0C1" w14:textId="77777777" w:rsidR="00874ADD" w:rsidRPr="006F5CAD" w:rsidRDefault="00874ADD" w:rsidP="00BE0C89">
            <w:pPr>
              <w:pStyle w:val="TAC"/>
              <w:rPr>
                <w:lang w:eastAsia="zh-CN"/>
              </w:rPr>
            </w:pPr>
          </w:p>
        </w:tc>
      </w:tr>
      <w:tr w:rsidR="00874ADD" w:rsidRPr="006F5CAD" w14:paraId="6D83A629" w14:textId="77777777" w:rsidTr="000341B8">
        <w:trPr>
          <w:jc w:val="center"/>
        </w:trPr>
        <w:tc>
          <w:tcPr>
            <w:tcW w:w="3057" w:type="dxa"/>
            <w:tcBorders>
              <w:top w:val="nil"/>
              <w:left w:val="single" w:sz="4" w:space="0" w:color="auto"/>
              <w:bottom w:val="nil"/>
              <w:right w:val="single" w:sz="4" w:space="0" w:color="auto"/>
            </w:tcBorders>
            <w:vAlign w:val="center"/>
          </w:tcPr>
          <w:p w14:paraId="7FD60C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1A0E3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35D715"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0890AA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6ABA8D" w14:textId="77777777" w:rsidR="00874ADD" w:rsidRPr="006F5CAD" w:rsidRDefault="00874ADD" w:rsidP="00BE0C89">
            <w:pPr>
              <w:pStyle w:val="TAC"/>
              <w:rPr>
                <w:lang w:eastAsia="zh-CN"/>
              </w:rPr>
            </w:pPr>
            <w:r w:rsidRPr="006F5CAD">
              <w:rPr>
                <w:color w:val="000000"/>
                <w:lang w:eastAsia="zh-CN" w:bidi="ar"/>
              </w:rPr>
              <w:t>1</w:t>
            </w:r>
          </w:p>
        </w:tc>
      </w:tr>
      <w:tr w:rsidR="00874ADD" w:rsidRPr="006F5CAD" w14:paraId="63AD6A1F" w14:textId="77777777" w:rsidTr="000341B8">
        <w:trPr>
          <w:jc w:val="center"/>
        </w:trPr>
        <w:tc>
          <w:tcPr>
            <w:tcW w:w="3057" w:type="dxa"/>
            <w:tcBorders>
              <w:top w:val="nil"/>
              <w:left w:val="single" w:sz="4" w:space="0" w:color="auto"/>
              <w:bottom w:val="nil"/>
              <w:right w:val="single" w:sz="4" w:space="0" w:color="auto"/>
            </w:tcBorders>
            <w:vAlign w:val="center"/>
          </w:tcPr>
          <w:p w14:paraId="6E8A652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57AF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350CA"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B3F072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019491" w14:textId="77777777" w:rsidR="00874ADD" w:rsidRPr="006F5CAD" w:rsidRDefault="00874ADD" w:rsidP="00BE0C89">
            <w:pPr>
              <w:pStyle w:val="TAC"/>
              <w:rPr>
                <w:lang w:eastAsia="zh-CN"/>
              </w:rPr>
            </w:pPr>
          </w:p>
        </w:tc>
      </w:tr>
      <w:tr w:rsidR="00874ADD" w:rsidRPr="006F5CAD" w14:paraId="675F4123" w14:textId="77777777" w:rsidTr="000341B8">
        <w:trPr>
          <w:jc w:val="center"/>
        </w:trPr>
        <w:tc>
          <w:tcPr>
            <w:tcW w:w="3057" w:type="dxa"/>
            <w:tcBorders>
              <w:top w:val="nil"/>
              <w:left w:val="single" w:sz="4" w:space="0" w:color="auto"/>
              <w:bottom w:val="nil"/>
              <w:right w:val="single" w:sz="4" w:space="0" w:color="auto"/>
            </w:tcBorders>
            <w:vAlign w:val="center"/>
          </w:tcPr>
          <w:p w14:paraId="0ECD13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6D74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1D899C"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0E3502A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22B3D0D5" w14:textId="77777777" w:rsidR="00874ADD" w:rsidRPr="006F5CAD" w:rsidRDefault="00874ADD" w:rsidP="00BE0C89">
            <w:pPr>
              <w:pStyle w:val="TAC"/>
              <w:rPr>
                <w:lang w:eastAsia="zh-CN"/>
              </w:rPr>
            </w:pPr>
          </w:p>
        </w:tc>
      </w:tr>
      <w:tr w:rsidR="00874ADD" w:rsidRPr="006F5CAD" w14:paraId="45BEB178" w14:textId="77777777" w:rsidTr="000341B8">
        <w:trPr>
          <w:jc w:val="center"/>
        </w:trPr>
        <w:tc>
          <w:tcPr>
            <w:tcW w:w="3057" w:type="dxa"/>
            <w:tcBorders>
              <w:top w:val="nil"/>
              <w:left w:val="single" w:sz="4" w:space="0" w:color="auto"/>
              <w:bottom w:val="nil"/>
              <w:right w:val="single" w:sz="4" w:space="0" w:color="auto"/>
            </w:tcBorders>
            <w:vAlign w:val="center"/>
          </w:tcPr>
          <w:p w14:paraId="4C52B9A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A9F3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1AF5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310F28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C34EEEB" w14:textId="77777777" w:rsidR="00874ADD" w:rsidRPr="006F5CAD" w:rsidRDefault="00874ADD" w:rsidP="00BE0C89">
            <w:pPr>
              <w:pStyle w:val="TAC"/>
              <w:rPr>
                <w:lang w:eastAsia="zh-CN"/>
              </w:rPr>
            </w:pPr>
            <w:r w:rsidRPr="006F5CAD">
              <w:rPr>
                <w:color w:val="000000"/>
                <w:lang w:eastAsia="zh-CN" w:bidi="ar"/>
              </w:rPr>
              <w:t>2</w:t>
            </w:r>
          </w:p>
        </w:tc>
      </w:tr>
      <w:tr w:rsidR="00874ADD" w:rsidRPr="006F5CAD" w14:paraId="0275B68B" w14:textId="77777777" w:rsidTr="000341B8">
        <w:trPr>
          <w:jc w:val="center"/>
        </w:trPr>
        <w:tc>
          <w:tcPr>
            <w:tcW w:w="3057" w:type="dxa"/>
            <w:tcBorders>
              <w:top w:val="nil"/>
              <w:left w:val="single" w:sz="4" w:space="0" w:color="auto"/>
              <w:bottom w:val="nil"/>
              <w:right w:val="single" w:sz="4" w:space="0" w:color="auto"/>
            </w:tcBorders>
            <w:vAlign w:val="center"/>
          </w:tcPr>
          <w:p w14:paraId="3FAB2B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ADB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12BE8"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68AE381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EAB0898" w14:textId="77777777" w:rsidR="00874ADD" w:rsidRPr="006F5CAD" w:rsidRDefault="00874ADD" w:rsidP="00BE0C89">
            <w:pPr>
              <w:pStyle w:val="TAC"/>
              <w:rPr>
                <w:lang w:eastAsia="zh-CN"/>
              </w:rPr>
            </w:pPr>
          </w:p>
        </w:tc>
      </w:tr>
      <w:tr w:rsidR="00874ADD" w:rsidRPr="006F5CAD" w14:paraId="70453CBA" w14:textId="77777777" w:rsidTr="000341B8">
        <w:trPr>
          <w:jc w:val="center"/>
        </w:trPr>
        <w:tc>
          <w:tcPr>
            <w:tcW w:w="3057" w:type="dxa"/>
            <w:tcBorders>
              <w:top w:val="nil"/>
              <w:left w:val="single" w:sz="4" w:space="0" w:color="auto"/>
              <w:bottom w:val="nil"/>
              <w:right w:val="single" w:sz="4" w:space="0" w:color="auto"/>
            </w:tcBorders>
            <w:vAlign w:val="center"/>
          </w:tcPr>
          <w:p w14:paraId="78E8A7C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7910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8B6D6"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3F3ADE7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076952A" w14:textId="77777777" w:rsidR="00874ADD" w:rsidRPr="006F5CAD" w:rsidRDefault="00874ADD" w:rsidP="00BE0C89">
            <w:pPr>
              <w:pStyle w:val="TAC"/>
              <w:rPr>
                <w:lang w:eastAsia="zh-CN"/>
              </w:rPr>
            </w:pPr>
          </w:p>
        </w:tc>
      </w:tr>
      <w:tr w:rsidR="00874ADD" w:rsidRPr="006F5CAD" w14:paraId="300A149F" w14:textId="77777777" w:rsidTr="000341B8">
        <w:trPr>
          <w:jc w:val="center"/>
        </w:trPr>
        <w:tc>
          <w:tcPr>
            <w:tcW w:w="3057" w:type="dxa"/>
            <w:tcBorders>
              <w:top w:val="nil"/>
              <w:left w:val="single" w:sz="4" w:space="0" w:color="auto"/>
              <w:bottom w:val="nil"/>
              <w:right w:val="single" w:sz="4" w:space="0" w:color="auto"/>
            </w:tcBorders>
            <w:vAlign w:val="center"/>
          </w:tcPr>
          <w:p w14:paraId="2B37AEE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3E573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5D89C"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73D8E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453DB1F" w14:textId="77777777" w:rsidR="00874ADD" w:rsidRPr="006F5CAD" w:rsidRDefault="00874ADD" w:rsidP="00BE0C89">
            <w:pPr>
              <w:pStyle w:val="TAC"/>
              <w:rPr>
                <w:lang w:eastAsia="zh-CN"/>
              </w:rPr>
            </w:pPr>
            <w:r w:rsidRPr="006F5CAD">
              <w:rPr>
                <w:lang w:eastAsia="zh-CN"/>
              </w:rPr>
              <w:t>4 and 5</w:t>
            </w:r>
          </w:p>
        </w:tc>
      </w:tr>
      <w:tr w:rsidR="00874ADD" w:rsidRPr="006F5CAD" w14:paraId="2CF3B2C8" w14:textId="77777777" w:rsidTr="000341B8">
        <w:trPr>
          <w:jc w:val="center"/>
        </w:trPr>
        <w:tc>
          <w:tcPr>
            <w:tcW w:w="3057" w:type="dxa"/>
            <w:tcBorders>
              <w:top w:val="nil"/>
              <w:left w:val="single" w:sz="4" w:space="0" w:color="auto"/>
              <w:bottom w:val="nil"/>
              <w:right w:val="single" w:sz="4" w:space="0" w:color="auto"/>
            </w:tcBorders>
            <w:vAlign w:val="center"/>
          </w:tcPr>
          <w:p w14:paraId="0DC5ED5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2E99F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D65D04"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BB68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9938F77" w14:textId="77777777" w:rsidR="00874ADD" w:rsidRPr="006F5CAD" w:rsidRDefault="00874ADD" w:rsidP="00BE0C89">
            <w:pPr>
              <w:pStyle w:val="TAC"/>
              <w:rPr>
                <w:lang w:eastAsia="zh-CN"/>
              </w:rPr>
            </w:pPr>
          </w:p>
        </w:tc>
      </w:tr>
      <w:tr w:rsidR="00874ADD" w:rsidRPr="006F5CAD" w14:paraId="568664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1E618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9014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A26F3"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165191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E802E8B" w14:textId="77777777" w:rsidR="00874ADD" w:rsidRPr="006F5CAD" w:rsidRDefault="00874ADD" w:rsidP="00BE0C89">
            <w:pPr>
              <w:pStyle w:val="TAC"/>
              <w:rPr>
                <w:lang w:eastAsia="zh-CN"/>
              </w:rPr>
            </w:pPr>
          </w:p>
        </w:tc>
      </w:tr>
      <w:tr w:rsidR="00874ADD" w:rsidRPr="006F5CAD" w14:paraId="4B657D1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C1290A" w14:textId="77777777" w:rsidR="00874ADD" w:rsidRPr="006F5CAD" w:rsidRDefault="00874ADD" w:rsidP="00BE0C89">
            <w:pPr>
              <w:pStyle w:val="TAC"/>
              <w:rPr>
                <w:lang w:eastAsia="zh-CN"/>
              </w:rPr>
            </w:pPr>
            <w:r w:rsidRPr="006F5CAD">
              <w:t>CA_n2A-n5B-n48B</w:t>
            </w:r>
          </w:p>
        </w:tc>
        <w:tc>
          <w:tcPr>
            <w:tcW w:w="2545" w:type="dxa"/>
            <w:tcBorders>
              <w:top w:val="single" w:sz="4" w:space="0" w:color="auto"/>
              <w:left w:val="single" w:sz="4" w:space="0" w:color="auto"/>
              <w:bottom w:val="nil"/>
              <w:right w:val="single" w:sz="4" w:space="0" w:color="auto"/>
            </w:tcBorders>
            <w:vAlign w:val="center"/>
          </w:tcPr>
          <w:p w14:paraId="1950688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CC6111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589FB8B"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983BDB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CA_n5A-n48A</w:t>
            </w:r>
          </w:p>
          <w:p w14:paraId="7E11F47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CA_n5A-n48B</w:t>
            </w:r>
          </w:p>
          <w:p w14:paraId="11DD458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CA_n5B</w:t>
            </w:r>
          </w:p>
          <w:p w14:paraId="70C188C9" w14:textId="77777777" w:rsidR="00874ADD" w:rsidRPr="006F5CAD" w:rsidRDefault="00874ADD" w:rsidP="00BE0C89">
            <w:pPr>
              <w:pStyle w:val="TAC"/>
              <w:rPr>
                <w:lang w:eastAsia="zh-CN"/>
              </w:rPr>
            </w:pPr>
            <w:r w:rsidRPr="006F5CAD">
              <w:rPr>
                <w:rFonts w:eastAsia="MS Mincho"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BA97610"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2325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254D468" w14:textId="77777777" w:rsidR="00874ADD" w:rsidRPr="006F5CAD" w:rsidRDefault="00874ADD" w:rsidP="00BE0C89">
            <w:pPr>
              <w:pStyle w:val="TAC"/>
              <w:rPr>
                <w:lang w:eastAsia="zh-CN"/>
              </w:rPr>
            </w:pPr>
            <w:r w:rsidRPr="006F5CAD">
              <w:rPr>
                <w:lang w:eastAsia="zh-CN"/>
              </w:rPr>
              <w:t>4 and 5</w:t>
            </w:r>
          </w:p>
        </w:tc>
      </w:tr>
      <w:tr w:rsidR="00874ADD" w:rsidRPr="006F5CAD" w14:paraId="5080F62E" w14:textId="77777777" w:rsidTr="000341B8">
        <w:trPr>
          <w:jc w:val="center"/>
        </w:trPr>
        <w:tc>
          <w:tcPr>
            <w:tcW w:w="3057" w:type="dxa"/>
            <w:tcBorders>
              <w:top w:val="nil"/>
              <w:left w:val="single" w:sz="4" w:space="0" w:color="auto"/>
              <w:bottom w:val="nil"/>
              <w:right w:val="single" w:sz="4" w:space="0" w:color="auto"/>
            </w:tcBorders>
            <w:vAlign w:val="center"/>
          </w:tcPr>
          <w:p w14:paraId="0F7B9C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21D5F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92F40"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36ACF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4297B17E" w14:textId="77777777" w:rsidR="00874ADD" w:rsidRPr="006F5CAD" w:rsidRDefault="00874ADD" w:rsidP="00BE0C89">
            <w:pPr>
              <w:pStyle w:val="TAC"/>
              <w:rPr>
                <w:lang w:eastAsia="zh-CN"/>
              </w:rPr>
            </w:pPr>
          </w:p>
        </w:tc>
      </w:tr>
      <w:tr w:rsidR="00874ADD" w:rsidRPr="006F5CAD" w14:paraId="3259256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7120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F9780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FCDD" w14:textId="77777777" w:rsidR="00874ADD" w:rsidRPr="006F5CAD" w:rsidRDefault="00874ADD" w:rsidP="00BE0C89">
            <w:pPr>
              <w:pStyle w:val="TAC"/>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B76C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ADC5943" w14:textId="77777777" w:rsidR="00874ADD" w:rsidRPr="006F5CAD" w:rsidRDefault="00874ADD" w:rsidP="00BE0C89">
            <w:pPr>
              <w:pStyle w:val="TAC"/>
              <w:rPr>
                <w:lang w:eastAsia="zh-CN"/>
              </w:rPr>
            </w:pPr>
          </w:p>
        </w:tc>
      </w:tr>
      <w:tr w:rsidR="00874ADD" w:rsidRPr="006F5CAD" w14:paraId="33978FBA" w14:textId="77777777" w:rsidTr="000341B8">
        <w:trPr>
          <w:jc w:val="center"/>
        </w:trPr>
        <w:tc>
          <w:tcPr>
            <w:tcW w:w="3057" w:type="dxa"/>
            <w:tcBorders>
              <w:top w:val="nil"/>
              <w:left w:val="single" w:sz="4" w:space="0" w:color="auto"/>
              <w:bottom w:val="nil"/>
              <w:right w:val="single" w:sz="4" w:space="0" w:color="auto"/>
            </w:tcBorders>
            <w:vAlign w:val="center"/>
          </w:tcPr>
          <w:p w14:paraId="20FC8D87" w14:textId="77777777" w:rsidR="00874ADD" w:rsidRPr="006F5CAD" w:rsidRDefault="00874ADD" w:rsidP="00BE0C89">
            <w:pPr>
              <w:pStyle w:val="TAC"/>
              <w:rPr>
                <w:lang w:eastAsia="zh-CN"/>
              </w:rPr>
            </w:pPr>
            <w:r w:rsidRPr="006F5CAD">
              <w:t>CA_n2A-n5A-n48(2A)</w:t>
            </w:r>
          </w:p>
        </w:tc>
        <w:tc>
          <w:tcPr>
            <w:tcW w:w="2545" w:type="dxa"/>
            <w:tcBorders>
              <w:top w:val="nil"/>
              <w:left w:val="single" w:sz="4" w:space="0" w:color="auto"/>
              <w:bottom w:val="nil"/>
              <w:right w:val="single" w:sz="4" w:space="0" w:color="auto"/>
            </w:tcBorders>
            <w:vAlign w:val="center"/>
          </w:tcPr>
          <w:p w14:paraId="13CE34DC"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68CE93F7"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80F65D6" w14:textId="77777777" w:rsidR="00874ADD" w:rsidRPr="006F5CAD" w:rsidRDefault="00874ADD" w:rsidP="00BE0C89">
            <w:pPr>
              <w:pStyle w:val="TAC"/>
              <w:rPr>
                <w:rFonts w:cs="Arial"/>
                <w:color w:val="000000"/>
                <w:szCs w:val="18"/>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1C2AD4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47ED4F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CBC7C" w14:textId="77777777" w:rsidR="00874ADD" w:rsidRPr="006F5CAD" w:rsidRDefault="00874ADD" w:rsidP="00BE0C89">
            <w:pPr>
              <w:pStyle w:val="TAC"/>
              <w:rPr>
                <w:lang w:eastAsia="zh-CN"/>
              </w:rPr>
            </w:pPr>
            <w:r w:rsidRPr="006F5CAD">
              <w:rPr>
                <w:color w:val="000000"/>
                <w:lang w:eastAsia="zh-CN" w:bidi="ar"/>
              </w:rPr>
              <w:t>0</w:t>
            </w:r>
          </w:p>
        </w:tc>
      </w:tr>
      <w:tr w:rsidR="00874ADD" w:rsidRPr="006F5CAD" w14:paraId="0ABB5F9A" w14:textId="77777777" w:rsidTr="000341B8">
        <w:trPr>
          <w:jc w:val="center"/>
        </w:trPr>
        <w:tc>
          <w:tcPr>
            <w:tcW w:w="3057" w:type="dxa"/>
            <w:tcBorders>
              <w:top w:val="nil"/>
              <w:left w:val="single" w:sz="4" w:space="0" w:color="auto"/>
              <w:bottom w:val="nil"/>
              <w:right w:val="single" w:sz="4" w:space="0" w:color="auto"/>
            </w:tcBorders>
            <w:vAlign w:val="center"/>
          </w:tcPr>
          <w:p w14:paraId="5871B2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DE9F1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9C53E"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7760A27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46230C" w14:textId="77777777" w:rsidR="00874ADD" w:rsidRPr="006F5CAD" w:rsidRDefault="00874ADD" w:rsidP="00BE0C89">
            <w:pPr>
              <w:pStyle w:val="TAC"/>
              <w:rPr>
                <w:lang w:eastAsia="zh-CN"/>
              </w:rPr>
            </w:pPr>
          </w:p>
        </w:tc>
      </w:tr>
      <w:tr w:rsidR="00874ADD" w:rsidRPr="006F5CAD" w14:paraId="65EF972B" w14:textId="77777777" w:rsidTr="000341B8">
        <w:trPr>
          <w:jc w:val="center"/>
        </w:trPr>
        <w:tc>
          <w:tcPr>
            <w:tcW w:w="3057" w:type="dxa"/>
            <w:tcBorders>
              <w:top w:val="nil"/>
              <w:left w:val="single" w:sz="4" w:space="0" w:color="auto"/>
              <w:bottom w:val="nil"/>
              <w:right w:val="single" w:sz="4" w:space="0" w:color="auto"/>
            </w:tcBorders>
            <w:vAlign w:val="center"/>
          </w:tcPr>
          <w:p w14:paraId="514F3B0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999D6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8EC17" w14:textId="77777777" w:rsidR="00874ADD" w:rsidRPr="006F5CAD" w:rsidRDefault="00874ADD" w:rsidP="00BE0C89">
            <w:pPr>
              <w:pStyle w:val="TAC"/>
              <w:rPr>
                <w:lang w:eastAsia="zh-CN"/>
              </w:rPr>
            </w:pPr>
            <w:r w:rsidRPr="006F5CAD">
              <w:t>n48</w:t>
            </w:r>
          </w:p>
        </w:tc>
        <w:tc>
          <w:tcPr>
            <w:tcW w:w="4622" w:type="dxa"/>
            <w:tcBorders>
              <w:top w:val="single" w:sz="4" w:space="0" w:color="auto"/>
              <w:left w:val="single" w:sz="4" w:space="0" w:color="auto"/>
              <w:bottom w:val="single" w:sz="4" w:space="0" w:color="auto"/>
              <w:right w:val="single" w:sz="4" w:space="0" w:color="auto"/>
            </w:tcBorders>
            <w:vAlign w:val="center"/>
          </w:tcPr>
          <w:p w14:paraId="21C5D62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single" w:sz="4" w:space="0" w:color="auto"/>
              <w:right w:val="single" w:sz="4" w:space="0" w:color="auto"/>
            </w:tcBorders>
            <w:vAlign w:val="center"/>
          </w:tcPr>
          <w:p w14:paraId="3DB50E3A" w14:textId="77777777" w:rsidR="00874ADD" w:rsidRPr="006F5CAD" w:rsidRDefault="00874ADD" w:rsidP="00BE0C89">
            <w:pPr>
              <w:pStyle w:val="TAC"/>
              <w:rPr>
                <w:lang w:eastAsia="zh-CN"/>
              </w:rPr>
            </w:pPr>
          </w:p>
        </w:tc>
      </w:tr>
      <w:tr w:rsidR="00874ADD" w:rsidRPr="006F5CAD" w14:paraId="177A7AEC" w14:textId="77777777" w:rsidTr="000341B8">
        <w:trPr>
          <w:jc w:val="center"/>
        </w:trPr>
        <w:tc>
          <w:tcPr>
            <w:tcW w:w="3057" w:type="dxa"/>
            <w:tcBorders>
              <w:top w:val="nil"/>
              <w:left w:val="single" w:sz="4" w:space="0" w:color="auto"/>
              <w:bottom w:val="nil"/>
              <w:right w:val="single" w:sz="4" w:space="0" w:color="auto"/>
            </w:tcBorders>
            <w:vAlign w:val="center"/>
          </w:tcPr>
          <w:p w14:paraId="33872D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3DB2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DBADCA"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EA70DF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9CF0EDF" w14:textId="77777777" w:rsidR="00874ADD" w:rsidRPr="006F5CAD" w:rsidRDefault="00874ADD" w:rsidP="00BE0C89">
            <w:pPr>
              <w:pStyle w:val="TAC"/>
              <w:rPr>
                <w:lang w:eastAsia="zh-CN"/>
              </w:rPr>
            </w:pPr>
            <w:r w:rsidRPr="006F5CAD">
              <w:rPr>
                <w:color w:val="000000"/>
                <w:lang w:eastAsia="zh-CN" w:bidi="ar"/>
              </w:rPr>
              <w:t>1</w:t>
            </w:r>
          </w:p>
        </w:tc>
      </w:tr>
      <w:tr w:rsidR="00874ADD" w:rsidRPr="006F5CAD" w14:paraId="5E65E4B7" w14:textId="77777777" w:rsidTr="000341B8">
        <w:trPr>
          <w:jc w:val="center"/>
        </w:trPr>
        <w:tc>
          <w:tcPr>
            <w:tcW w:w="3057" w:type="dxa"/>
            <w:tcBorders>
              <w:top w:val="nil"/>
              <w:left w:val="single" w:sz="4" w:space="0" w:color="auto"/>
              <w:bottom w:val="nil"/>
              <w:right w:val="single" w:sz="4" w:space="0" w:color="auto"/>
            </w:tcBorders>
            <w:vAlign w:val="center"/>
          </w:tcPr>
          <w:p w14:paraId="50CA77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5ABD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5D288" w14:textId="77777777" w:rsidR="00874ADD" w:rsidRPr="006F5CAD" w:rsidRDefault="00874ADD" w:rsidP="00BE0C89">
            <w:pPr>
              <w:pStyle w:val="TAC"/>
              <w:rPr>
                <w:lang w:eastAsia="zh-CN"/>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3A92CF" w14:textId="77777777" w:rsidR="00874ADD" w:rsidRPr="006F5CAD" w:rsidRDefault="00874ADD" w:rsidP="00BE0C89">
            <w:pPr>
              <w:pStyle w:val="TAC"/>
              <w:rPr>
                <w:rFonts w:ascii="Calibri" w:hAnsi="Calibri" w:cs="Arial"/>
                <w:sz w:val="16"/>
                <w:szCs w:val="16"/>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1EF33B" w14:textId="77777777" w:rsidR="00874ADD" w:rsidRPr="006F5CAD" w:rsidRDefault="00874ADD" w:rsidP="00BE0C89">
            <w:pPr>
              <w:pStyle w:val="TAC"/>
              <w:rPr>
                <w:lang w:eastAsia="zh-CN"/>
              </w:rPr>
            </w:pPr>
          </w:p>
        </w:tc>
      </w:tr>
      <w:tr w:rsidR="00874ADD" w:rsidRPr="006F5CAD" w14:paraId="05B73EC6" w14:textId="77777777" w:rsidTr="000341B8">
        <w:trPr>
          <w:jc w:val="center"/>
        </w:trPr>
        <w:tc>
          <w:tcPr>
            <w:tcW w:w="3057" w:type="dxa"/>
            <w:tcBorders>
              <w:top w:val="nil"/>
              <w:left w:val="single" w:sz="4" w:space="0" w:color="auto"/>
              <w:bottom w:val="nil"/>
              <w:right w:val="single" w:sz="4" w:space="0" w:color="auto"/>
            </w:tcBorders>
            <w:vAlign w:val="center"/>
          </w:tcPr>
          <w:p w14:paraId="060428D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8A0345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6000B" w14:textId="77777777" w:rsidR="00874ADD" w:rsidRPr="006F5CAD" w:rsidRDefault="00874ADD" w:rsidP="00BE0C89">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3C968A" w14:textId="77777777" w:rsidR="00874ADD" w:rsidRPr="006F5CAD" w:rsidRDefault="00874ADD" w:rsidP="00BE0C89">
            <w:pPr>
              <w:pStyle w:val="TAC"/>
              <w:rPr>
                <w:rFonts w:ascii="Calibri" w:hAnsi="Calibri" w:cs="Arial"/>
                <w:sz w:val="16"/>
                <w:szCs w:val="16"/>
                <w:lang w:eastAsia="zh-CN"/>
              </w:rPr>
            </w:pPr>
            <w:r w:rsidRPr="006F5CAD">
              <w:rPr>
                <w:rFonts w:cs="Arial"/>
                <w:color w:val="000000"/>
                <w:szCs w:val="18"/>
                <w:lang w:eastAsia="zh-CN" w:bidi="ar"/>
              </w:rPr>
              <w:t>CA_n48(2A)_BCS1</w:t>
            </w:r>
          </w:p>
        </w:tc>
        <w:tc>
          <w:tcPr>
            <w:tcW w:w="2218" w:type="dxa"/>
            <w:tcBorders>
              <w:top w:val="nil"/>
              <w:left w:val="single" w:sz="4" w:space="0" w:color="auto"/>
              <w:bottom w:val="single" w:sz="4" w:space="0" w:color="auto"/>
              <w:right w:val="single" w:sz="4" w:space="0" w:color="auto"/>
            </w:tcBorders>
            <w:vAlign w:val="center"/>
          </w:tcPr>
          <w:p w14:paraId="5967FF3A" w14:textId="77777777" w:rsidR="00874ADD" w:rsidRPr="006F5CAD" w:rsidRDefault="00874ADD" w:rsidP="00BE0C89">
            <w:pPr>
              <w:pStyle w:val="TAC"/>
              <w:rPr>
                <w:lang w:eastAsia="zh-CN"/>
              </w:rPr>
            </w:pPr>
          </w:p>
        </w:tc>
      </w:tr>
      <w:tr w:rsidR="00874ADD" w:rsidRPr="006F5CAD" w14:paraId="434DB6C1" w14:textId="77777777" w:rsidTr="000341B8">
        <w:trPr>
          <w:jc w:val="center"/>
        </w:trPr>
        <w:tc>
          <w:tcPr>
            <w:tcW w:w="3057" w:type="dxa"/>
            <w:tcBorders>
              <w:top w:val="nil"/>
              <w:left w:val="single" w:sz="4" w:space="0" w:color="auto"/>
              <w:bottom w:val="nil"/>
              <w:right w:val="single" w:sz="4" w:space="0" w:color="auto"/>
            </w:tcBorders>
            <w:vAlign w:val="center"/>
          </w:tcPr>
          <w:p w14:paraId="61EFD83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46AF3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CA6C6"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B56D2F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CE75FAA" w14:textId="77777777" w:rsidR="00874ADD" w:rsidRPr="006F5CAD" w:rsidRDefault="00874ADD" w:rsidP="00BE0C89">
            <w:pPr>
              <w:pStyle w:val="TAC"/>
              <w:rPr>
                <w:lang w:eastAsia="zh-CN"/>
              </w:rPr>
            </w:pPr>
            <w:r w:rsidRPr="006F5CAD">
              <w:rPr>
                <w:lang w:eastAsia="zh-CN"/>
              </w:rPr>
              <w:t>4 and 5</w:t>
            </w:r>
          </w:p>
        </w:tc>
      </w:tr>
      <w:tr w:rsidR="00874ADD" w:rsidRPr="006F5CAD" w14:paraId="10D34B8C" w14:textId="77777777" w:rsidTr="000341B8">
        <w:trPr>
          <w:jc w:val="center"/>
        </w:trPr>
        <w:tc>
          <w:tcPr>
            <w:tcW w:w="3057" w:type="dxa"/>
            <w:tcBorders>
              <w:top w:val="nil"/>
              <w:left w:val="single" w:sz="4" w:space="0" w:color="auto"/>
              <w:bottom w:val="nil"/>
              <w:right w:val="single" w:sz="4" w:space="0" w:color="auto"/>
            </w:tcBorders>
            <w:vAlign w:val="center"/>
          </w:tcPr>
          <w:p w14:paraId="1768D43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A234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3CE6B"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D284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93CE969" w14:textId="77777777" w:rsidR="00874ADD" w:rsidRPr="006F5CAD" w:rsidRDefault="00874ADD" w:rsidP="00BE0C89">
            <w:pPr>
              <w:pStyle w:val="TAC"/>
              <w:rPr>
                <w:lang w:eastAsia="zh-CN"/>
              </w:rPr>
            </w:pPr>
          </w:p>
        </w:tc>
      </w:tr>
      <w:tr w:rsidR="00874ADD" w:rsidRPr="006F5CAD" w14:paraId="26366C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05EAA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07529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77F55"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DCC6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23CA62A1" w14:textId="77777777" w:rsidR="00874ADD" w:rsidRPr="006F5CAD" w:rsidRDefault="00874ADD" w:rsidP="00BE0C89">
            <w:pPr>
              <w:pStyle w:val="TAC"/>
              <w:rPr>
                <w:lang w:eastAsia="zh-CN"/>
              </w:rPr>
            </w:pPr>
          </w:p>
        </w:tc>
      </w:tr>
      <w:tr w:rsidR="00874ADD" w:rsidRPr="006F5CAD" w14:paraId="4A35A9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001016" w14:textId="77777777" w:rsidR="00874ADD" w:rsidRPr="006F5CAD" w:rsidRDefault="00874ADD" w:rsidP="00BE0C89">
            <w:pPr>
              <w:pStyle w:val="TAC"/>
              <w:rPr>
                <w:lang w:eastAsia="zh-CN"/>
              </w:rPr>
            </w:pPr>
            <w:r w:rsidRPr="006F5CAD">
              <w:t>CA_n2(2A)-n5A-n48(2A)</w:t>
            </w:r>
          </w:p>
        </w:tc>
        <w:tc>
          <w:tcPr>
            <w:tcW w:w="2545" w:type="dxa"/>
            <w:tcBorders>
              <w:top w:val="single" w:sz="4" w:space="0" w:color="auto"/>
              <w:left w:val="single" w:sz="4" w:space="0" w:color="auto"/>
              <w:bottom w:val="nil"/>
              <w:right w:val="single" w:sz="4" w:space="0" w:color="auto"/>
            </w:tcBorders>
            <w:vAlign w:val="center"/>
          </w:tcPr>
          <w:p w14:paraId="4A75DE3A"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6DB46CA"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4537868E" w14:textId="77777777" w:rsidR="00874ADD" w:rsidRPr="006F5CAD" w:rsidRDefault="00874ADD" w:rsidP="00BE0C89">
            <w:pPr>
              <w:pStyle w:val="TAC"/>
              <w:rPr>
                <w:lang w:eastAsia="zh-CN"/>
              </w:rPr>
            </w:pPr>
            <w:r w:rsidRPr="006F5CAD">
              <w:rPr>
                <w:rFonts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E31C0E3"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C1B35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30AA3AC" w14:textId="77777777" w:rsidR="00874ADD" w:rsidRPr="006F5CAD" w:rsidRDefault="00874ADD" w:rsidP="00BE0C89">
            <w:pPr>
              <w:pStyle w:val="TAC"/>
              <w:rPr>
                <w:lang w:eastAsia="zh-CN"/>
              </w:rPr>
            </w:pPr>
            <w:r w:rsidRPr="006F5CAD">
              <w:rPr>
                <w:lang w:eastAsia="zh-CN"/>
              </w:rPr>
              <w:t>4 and 5</w:t>
            </w:r>
          </w:p>
        </w:tc>
      </w:tr>
      <w:tr w:rsidR="00874ADD" w:rsidRPr="006F5CAD" w14:paraId="6659A6F3" w14:textId="77777777" w:rsidTr="000341B8">
        <w:trPr>
          <w:jc w:val="center"/>
        </w:trPr>
        <w:tc>
          <w:tcPr>
            <w:tcW w:w="3057" w:type="dxa"/>
            <w:tcBorders>
              <w:top w:val="nil"/>
              <w:left w:val="single" w:sz="4" w:space="0" w:color="auto"/>
              <w:bottom w:val="nil"/>
              <w:right w:val="single" w:sz="4" w:space="0" w:color="auto"/>
            </w:tcBorders>
            <w:vAlign w:val="center"/>
          </w:tcPr>
          <w:p w14:paraId="07B04C1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646C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2B439"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18C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0653973" w14:textId="77777777" w:rsidR="00874ADD" w:rsidRPr="006F5CAD" w:rsidRDefault="00874ADD" w:rsidP="00BE0C89">
            <w:pPr>
              <w:pStyle w:val="TAC"/>
              <w:rPr>
                <w:lang w:eastAsia="zh-CN"/>
              </w:rPr>
            </w:pPr>
          </w:p>
        </w:tc>
      </w:tr>
      <w:tr w:rsidR="00874ADD" w:rsidRPr="006F5CAD" w14:paraId="70B8E84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669E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3E064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8E802B"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FD7D80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468829D0" w14:textId="77777777" w:rsidR="00874ADD" w:rsidRPr="006F5CAD" w:rsidRDefault="00874ADD" w:rsidP="00BE0C89">
            <w:pPr>
              <w:pStyle w:val="TAC"/>
              <w:rPr>
                <w:lang w:eastAsia="zh-CN"/>
              </w:rPr>
            </w:pPr>
          </w:p>
        </w:tc>
      </w:tr>
      <w:tr w:rsidR="00874ADD" w:rsidRPr="006F5CAD" w14:paraId="2405C3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B4C6B7" w14:textId="77777777" w:rsidR="00874ADD" w:rsidRPr="006F5CAD" w:rsidRDefault="00874ADD" w:rsidP="00BE0C89">
            <w:pPr>
              <w:pStyle w:val="TAC"/>
            </w:pPr>
            <w:r w:rsidRPr="006F5CAD">
              <w:t>CA_n2(2A)-n5B-n48A</w:t>
            </w:r>
          </w:p>
        </w:tc>
        <w:tc>
          <w:tcPr>
            <w:tcW w:w="2545" w:type="dxa"/>
            <w:tcBorders>
              <w:top w:val="single" w:sz="4" w:space="0" w:color="auto"/>
              <w:left w:val="single" w:sz="4" w:space="0" w:color="auto"/>
              <w:bottom w:val="nil"/>
              <w:right w:val="single" w:sz="4" w:space="0" w:color="auto"/>
            </w:tcBorders>
            <w:vAlign w:val="center"/>
          </w:tcPr>
          <w:p w14:paraId="32380DF5"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B7C41AE"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8F06EBD"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1AD52589" w14:textId="77777777" w:rsidR="00874ADD" w:rsidRPr="006F5CAD" w:rsidRDefault="00874ADD" w:rsidP="00BE0C89">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E0DC4E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477402"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5D3A6371" w14:textId="77777777" w:rsidR="00874ADD" w:rsidRPr="006F5CAD" w:rsidRDefault="00874ADD" w:rsidP="00BE0C89">
            <w:pPr>
              <w:pStyle w:val="TAC"/>
              <w:rPr>
                <w:lang w:eastAsia="zh-CN"/>
              </w:rPr>
            </w:pPr>
            <w:r w:rsidRPr="006F5CAD">
              <w:rPr>
                <w:lang w:eastAsia="zh-CN"/>
              </w:rPr>
              <w:t>4 and 5</w:t>
            </w:r>
          </w:p>
        </w:tc>
      </w:tr>
      <w:tr w:rsidR="00874ADD" w:rsidRPr="006F5CAD" w14:paraId="51A6ECCC" w14:textId="77777777" w:rsidTr="000341B8">
        <w:trPr>
          <w:jc w:val="center"/>
        </w:trPr>
        <w:tc>
          <w:tcPr>
            <w:tcW w:w="3057" w:type="dxa"/>
            <w:tcBorders>
              <w:top w:val="nil"/>
              <w:left w:val="single" w:sz="4" w:space="0" w:color="auto"/>
              <w:bottom w:val="nil"/>
              <w:right w:val="single" w:sz="4" w:space="0" w:color="auto"/>
            </w:tcBorders>
            <w:vAlign w:val="center"/>
          </w:tcPr>
          <w:p w14:paraId="0C29594C"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95365A5"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F6F24C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5E3158C"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53BE96AA" w14:textId="77777777" w:rsidR="00874ADD" w:rsidRPr="006F5CAD" w:rsidRDefault="00874ADD" w:rsidP="00BE0C89">
            <w:pPr>
              <w:pStyle w:val="TAC"/>
              <w:rPr>
                <w:lang w:eastAsia="zh-CN"/>
              </w:rPr>
            </w:pPr>
          </w:p>
        </w:tc>
      </w:tr>
      <w:tr w:rsidR="00874ADD" w:rsidRPr="006F5CAD" w14:paraId="065348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D71D5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68C3950"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C7F9531"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8B5E8E" w14:textId="77777777" w:rsidR="00874ADD" w:rsidRPr="006F5CAD" w:rsidRDefault="00874ADD" w:rsidP="00BE0C89">
            <w:pPr>
              <w:pStyle w:val="TAC"/>
              <w:rPr>
                <w:lang w:eastAsia="zh-CN"/>
              </w:rPr>
            </w:pPr>
            <w:r w:rsidRPr="006F5CAD">
              <w:rPr>
                <w:lang w:eastAsia="zh-CN"/>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EB73AAF" w14:textId="77777777" w:rsidR="00874ADD" w:rsidRPr="006F5CAD" w:rsidRDefault="00874ADD" w:rsidP="00BE0C89">
            <w:pPr>
              <w:pStyle w:val="TAC"/>
              <w:rPr>
                <w:lang w:eastAsia="zh-CN"/>
              </w:rPr>
            </w:pPr>
          </w:p>
        </w:tc>
      </w:tr>
      <w:tr w:rsidR="00874ADD" w:rsidRPr="006F5CAD" w14:paraId="49A569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07C90B" w14:textId="77777777" w:rsidR="00874ADD" w:rsidRPr="006F5CAD" w:rsidRDefault="00874ADD" w:rsidP="00BE0C89">
            <w:pPr>
              <w:pStyle w:val="TAC"/>
            </w:pPr>
            <w:r w:rsidRPr="006F5CAD">
              <w:t>CA_n2(2A)-n5B-n48B</w:t>
            </w:r>
          </w:p>
        </w:tc>
        <w:tc>
          <w:tcPr>
            <w:tcW w:w="2545" w:type="dxa"/>
            <w:tcBorders>
              <w:top w:val="single" w:sz="4" w:space="0" w:color="auto"/>
              <w:left w:val="single" w:sz="4" w:space="0" w:color="auto"/>
              <w:bottom w:val="nil"/>
              <w:right w:val="single" w:sz="4" w:space="0" w:color="auto"/>
            </w:tcBorders>
            <w:vAlign w:val="center"/>
          </w:tcPr>
          <w:p w14:paraId="79B88641"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370374F5"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1AAAB2E6"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219DD781"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3F614150" w14:textId="77777777" w:rsidR="00874ADD" w:rsidRPr="006F5CAD" w:rsidRDefault="00874ADD" w:rsidP="00BE0C89">
            <w:pPr>
              <w:pStyle w:val="TAC"/>
              <w:rPr>
                <w:rFonts w:cs="Arial"/>
                <w:color w:val="000000"/>
                <w:szCs w:val="18"/>
              </w:rPr>
            </w:pPr>
            <w:r w:rsidRPr="006F5CAD">
              <w:rPr>
                <w:rFonts w:cs="Arial"/>
                <w:color w:val="000000"/>
                <w:szCs w:val="18"/>
              </w:rPr>
              <w:t>CA_n5A-n48B</w:t>
            </w:r>
          </w:p>
          <w:p w14:paraId="11135E8D" w14:textId="77777777" w:rsidR="00874ADD" w:rsidRPr="006F5CAD" w:rsidRDefault="00874ADD" w:rsidP="00BE0C89">
            <w:pPr>
              <w:pStyle w:val="TAC"/>
              <w:rPr>
                <w:rFonts w:cs="Arial"/>
                <w:color w:val="000000"/>
                <w:szCs w:val="18"/>
              </w:rPr>
            </w:pPr>
            <w:r w:rsidRPr="006F5CAD">
              <w:rPr>
                <w:rFonts w:cs="Arial"/>
                <w:color w:val="000000"/>
                <w:szCs w:val="18"/>
              </w:rPr>
              <w:t>CA_n5B</w:t>
            </w:r>
          </w:p>
          <w:p w14:paraId="2F1EFB73" w14:textId="77777777" w:rsidR="00874ADD" w:rsidRPr="006F5CAD" w:rsidRDefault="00874ADD" w:rsidP="00BE0C89">
            <w:pPr>
              <w:pStyle w:val="TAC"/>
              <w:rPr>
                <w:rFonts w:cs="Arial"/>
                <w:color w:val="000000"/>
                <w:szCs w:val="18"/>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2A1356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8AAD54"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C281B20" w14:textId="77777777" w:rsidR="00874ADD" w:rsidRPr="006F5CAD" w:rsidRDefault="00874ADD" w:rsidP="00BE0C89">
            <w:pPr>
              <w:pStyle w:val="TAC"/>
              <w:rPr>
                <w:lang w:eastAsia="zh-CN"/>
              </w:rPr>
            </w:pPr>
            <w:r w:rsidRPr="006F5CAD">
              <w:rPr>
                <w:lang w:eastAsia="zh-CN"/>
              </w:rPr>
              <w:t>4 and 5</w:t>
            </w:r>
          </w:p>
        </w:tc>
      </w:tr>
      <w:tr w:rsidR="00874ADD" w:rsidRPr="006F5CAD" w14:paraId="6F998150" w14:textId="77777777" w:rsidTr="000341B8">
        <w:trPr>
          <w:jc w:val="center"/>
        </w:trPr>
        <w:tc>
          <w:tcPr>
            <w:tcW w:w="3057" w:type="dxa"/>
            <w:tcBorders>
              <w:top w:val="nil"/>
              <w:left w:val="single" w:sz="4" w:space="0" w:color="auto"/>
              <w:bottom w:val="nil"/>
              <w:right w:val="single" w:sz="4" w:space="0" w:color="auto"/>
            </w:tcBorders>
            <w:vAlign w:val="center"/>
          </w:tcPr>
          <w:p w14:paraId="69CE1DC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23597546"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9F4BC52"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CE970F9"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22A002D6" w14:textId="77777777" w:rsidR="00874ADD" w:rsidRPr="006F5CAD" w:rsidRDefault="00874ADD" w:rsidP="00BE0C89">
            <w:pPr>
              <w:pStyle w:val="TAC"/>
              <w:rPr>
                <w:lang w:eastAsia="zh-CN"/>
              </w:rPr>
            </w:pPr>
          </w:p>
        </w:tc>
      </w:tr>
      <w:tr w:rsidR="00874ADD" w:rsidRPr="006F5CAD" w14:paraId="0818F7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02D564"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5AC15CEE"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716FD3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FBF566" w14:textId="77777777" w:rsidR="00874ADD" w:rsidRPr="006F5CAD" w:rsidRDefault="00874ADD" w:rsidP="00BE0C89">
            <w:pPr>
              <w:pStyle w:val="TAC"/>
              <w:rPr>
                <w:lang w:eastAsia="zh-CN"/>
              </w:rPr>
            </w:pPr>
            <w:r w:rsidRPr="006F5CAD">
              <w:rPr>
                <w:lang w:eastAsia="zh-CN"/>
              </w:rPr>
              <w:t>CA_n48B_BCS4 and 5</w:t>
            </w:r>
          </w:p>
        </w:tc>
        <w:tc>
          <w:tcPr>
            <w:tcW w:w="2218" w:type="dxa"/>
            <w:tcBorders>
              <w:top w:val="nil"/>
              <w:left w:val="single" w:sz="4" w:space="0" w:color="auto"/>
              <w:bottom w:val="single" w:sz="4" w:space="0" w:color="auto"/>
              <w:right w:val="single" w:sz="4" w:space="0" w:color="auto"/>
            </w:tcBorders>
            <w:vAlign w:val="center"/>
          </w:tcPr>
          <w:p w14:paraId="78023786" w14:textId="77777777" w:rsidR="00874ADD" w:rsidRPr="006F5CAD" w:rsidRDefault="00874ADD" w:rsidP="00BE0C89">
            <w:pPr>
              <w:pStyle w:val="TAC"/>
              <w:rPr>
                <w:lang w:eastAsia="zh-CN"/>
              </w:rPr>
            </w:pPr>
          </w:p>
        </w:tc>
      </w:tr>
      <w:tr w:rsidR="00874ADD" w:rsidRPr="006F5CAD" w14:paraId="3F1B7A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EE2C07" w14:textId="77777777" w:rsidR="00874ADD" w:rsidRPr="006F5CAD" w:rsidRDefault="00874ADD" w:rsidP="00BE0C89">
            <w:pPr>
              <w:pStyle w:val="TAC"/>
              <w:rPr>
                <w:lang w:eastAsia="zh-CN"/>
              </w:rPr>
            </w:pPr>
            <w:r w:rsidRPr="006F5CAD">
              <w:t>CA_n2A-n5B-n48(2A)</w:t>
            </w:r>
          </w:p>
        </w:tc>
        <w:tc>
          <w:tcPr>
            <w:tcW w:w="2545" w:type="dxa"/>
            <w:tcBorders>
              <w:top w:val="single" w:sz="4" w:space="0" w:color="auto"/>
              <w:left w:val="single" w:sz="4" w:space="0" w:color="auto"/>
              <w:bottom w:val="nil"/>
              <w:right w:val="single" w:sz="4" w:space="0" w:color="auto"/>
            </w:tcBorders>
            <w:vAlign w:val="center"/>
          </w:tcPr>
          <w:p w14:paraId="0C1BEC33"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26412A55"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2D01D57F"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3A684214" w14:textId="77777777" w:rsidR="00874ADD" w:rsidRPr="006F5CAD" w:rsidRDefault="00874ADD" w:rsidP="00BE0C89">
            <w:pPr>
              <w:pStyle w:val="TAC"/>
              <w:rPr>
                <w:lang w:eastAsia="zh-CN"/>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CBBC40B" w14:textId="77777777" w:rsidR="00874ADD" w:rsidRPr="006F5CAD" w:rsidRDefault="00874ADD" w:rsidP="00BE0C89">
            <w:pPr>
              <w:pStyle w:val="TAC"/>
              <w:rPr>
                <w:rFonts w:cs="Arial"/>
                <w:sz w:val="16"/>
                <w:szCs w:val="16"/>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5CBE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04180D" w14:textId="77777777" w:rsidR="00874ADD" w:rsidRPr="006F5CAD" w:rsidRDefault="00874ADD" w:rsidP="00BE0C89">
            <w:pPr>
              <w:pStyle w:val="TAC"/>
              <w:rPr>
                <w:lang w:eastAsia="zh-CN"/>
              </w:rPr>
            </w:pPr>
            <w:r w:rsidRPr="006F5CAD">
              <w:rPr>
                <w:lang w:eastAsia="zh-CN"/>
              </w:rPr>
              <w:t>4 and 5</w:t>
            </w:r>
          </w:p>
        </w:tc>
      </w:tr>
      <w:tr w:rsidR="00874ADD" w:rsidRPr="006F5CAD" w14:paraId="6D01E54D" w14:textId="77777777" w:rsidTr="000341B8">
        <w:trPr>
          <w:jc w:val="center"/>
        </w:trPr>
        <w:tc>
          <w:tcPr>
            <w:tcW w:w="3057" w:type="dxa"/>
            <w:tcBorders>
              <w:top w:val="nil"/>
              <w:left w:val="single" w:sz="4" w:space="0" w:color="auto"/>
              <w:bottom w:val="nil"/>
              <w:right w:val="single" w:sz="4" w:space="0" w:color="auto"/>
            </w:tcBorders>
            <w:vAlign w:val="center"/>
          </w:tcPr>
          <w:p w14:paraId="1C326B9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55B0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6CB6D6" w14:textId="77777777" w:rsidR="00874ADD" w:rsidRPr="006F5CAD" w:rsidRDefault="00874ADD" w:rsidP="00BE0C89">
            <w:pPr>
              <w:pStyle w:val="TAC"/>
              <w:rPr>
                <w:rFonts w:cs="Arial"/>
                <w:sz w:val="16"/>
                <w:szCs w:val="16"/>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AF0E1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2BBE30B" w14:textId="77777777" w:rsidR="00874ADD" w:rsidRPr="006F5CAD" w:rsidRDefault="00874ADD" w:rsidP="00BE0C89">
            <w:pPr>
              <w:pStyle w:val="TAC"/>
              <w:rPr>
                <w:lang w:eastAsia="zh-CN"/>
              </w:rPr>
            </w:pPr>
          </w:p>
        </w:tc>
      </w:tr>
      <w:tr w:rsidR="00874ADD" w:rsidRPr="006F5CAD" w14:paraId="1F5DF8F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C69FA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AE88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EEE68" w14:textId="77777777" w:rsidR="00874ADD" w:rsidRPr="006F5CAD" w:rsidRDefault="00874ADD" w:rsidP="00BE0C89">
            <w:pPr>
              <w:pStyle w:val="TAC"/>
              <w:rPr>
                <w:rFonts w:cs="Arial"/>
                <w:sz w:val="16"/>
                <w:szCs w:val="16"/>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FCF1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single" w:sz="4" w:space="0" w:color="auto"/>
              <w:right w:val="single" w:sz="4" w:space="0" w:color="auto"/>
            </w:tcBorders>
            <w:vAlign w:val="center"/>
          </w:tcPr>
          <w:p w14:paraId="15B6C2DB" w14:textId="77777777" w:rsidR="00874ADD" w:rsidRPr="006F5CAD" w:rsidRDefault="00874ADD" w:rsidP="00BE0C89">
            <w:pPr>
              <w:pStyle w:val="TAC"/>
              <w:rPr>
                <w:lang w:eastAsia="zh-CN"/>
              </w:rPr>
            </w:pPr>
          </w:p>
        </w:tc>
      </w:tr>
      <w:tr w:rsidR="00874ADD" w:rsidRPr="006F5CAD" w14:paraId="020F9B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24F86A" w14:textId="77777777" w:rsidR="00874ADD" w:rsidRPr="006F5CAD" w:rsidRDefault="00874ADD" w:rsidP="00BE0C89">
            <w:pPr>
              <w:pStyle w:val="TAC"/>
            </w:pPr>
            <w:r w:rsidRPr="006F5CAD">
              <w:t>CA_n2(2A)-n5B-n48(2A)</w:t>
            </w:r>
          </w:p>
        </w:tc>
        <w:tc>
          <w:tcPr>
            <w:tcW w:w="2545" w:type="dxa"/>
            <w:tcBorders>
              <w:top w:val="single" w:sz="4" w:space="0" w:color="auto"/>
              <w:left w:val="single" w:sz="4" w:space="0" w:color="auto"/>
              <w:bottom w:val="nil"/>
              <w:right w:val="single" w:sz="4" w:space="0" w:color="auto"/>
            </w:tcBorders>
            <w:vAlign w:val="center"/>
          </w:tcPr>
          <w:p w14:paraId="6C5AEECB" w14:textId="77777777" w:rsidR="00874ADD" w:rsidRPr="006F5CAD" w:rsidRDefault="00874ADD" w:rsidP="00BE0C89">
            <w:pPr>
              <w:pStyle w:val="TAC"/>
              <w:rPr>
                <w:rFonts w:cs="Arial"/>
                <w:color w:val="000000"/>
                <w:szCs w:val="18"/>
              </w:rPr>
            </w:pPr>
            <w:r w:rsidRPr="006F5CAD">
              <w:rPr>
                <w:rFonts w:cs="Arial"/>
                <w:color w:val="000000"/>
                <w:szCs w:val="18"/>
              </w:rPr>
              <w:t>CA_n2A-n5A</w:t>
            </w:r>
          </w:p>
          <w:p w14:paraId="7787DE59"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3269FF3C" w14:textId="77777777" w:rsidR="00874ADD" w:rsidRPr="006F5CAD" w:rsidRDefault="00874ADD" w:rsidP="00BE0C89">
            <w:pPr>
              <w:pStyle w:val="TAC"/>
              <w:rPr>
                <w:rFonts w:cs="Arial"/>
                <w:color w:val="000000"/>
                <w:szCs w:val="18"/>
              </w:rPr>
            </w:pPr>
            <w:r w:rsidRPr="006F5CAD">
              <w:rPr>
                <w:rFonts w:cs="Arial"/>
                <w:color w:val="000000"/>
                <w:szCs w:val="18"/>
              </w:rPr>
              <w:t>CA_n5A-n48A</w:t>
            </w:r>
          </w:p>
          <w:p w14:paraId="277160DD" w14:textId="77777777" w:rsidR="00874ADD" w:rsidRPr="006F5CAD" w:rsidRDefault="00874ADD" w:rsidP="00BE0C89">
            <w:pPr>
              <w:pStyle w:val="TAC"/>
              <w:rPr>
                <w:rFonts w:cs="Arial"/>
                <w:color w:val="000000"/>
                <w:szCs w:val="18"/>
              </w:rPr>
            </w:pPr>
            <w:r w:rsidRPr="006F5CAD">
              <w:rPr>
                <w:rFonts w:cs="Arial"/>
                <w:color w:val="000000"/>
                <w:szCs w:val="18"/>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39DBD60" w14:textId="77777777" w:rsidR="00874ADD" w:rsidRPr="006F5CAD" w:rsidRDefault="00874ADD" w:rsidP="00BE0C89">
            <w:pPr>
              <w:pStyle w:val="TAC"/>
              <w:rPr>
                <w:rFonts w:cs="Arial"/>
                <w:sz w:val="16"/>
                <w:szCs w:val="16"/>
              </w:rPr>
            </w:pPr>
            <w:r w:rsidRPr="006F5CAD">
              <w:rPr>
                <w:rFonts w:cs="Arial"/>
                <w:sz w:val="16"/>
                <w:szCs w:val="16"/>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76E378" w14:textId="77777777" w:rsidR="00874ADD" w:rsidRPr="006F5CAD" w:rsidRDefault="00874ADD" w:rsidP="00BE0C89">
            <w:pPr>
              <w:pStyle w:val="TAC"/>
              <w:rPr>
                <w:rFonts w:cs="Arial"/>
                <w:sz w:val="16"/>
                <w:szCs w:val="16"/>
              </w:rPr>
            </w:pPr>
            <w:r w:rsidRPr="006F5CAD">
              <w:rPr>
                <w:rFonts w:cs="Arial"/>
                <w:sz w:val="16"/>
                <w:szCs w:val="16"/>
              </w:rPr>
              <w:t>CA_n2(2A)_BCS4 and 5</w:t>
            </w:r>
          </w:p>
        </w:tc>
        <w:tc>
          <w:tcPr>
            <w:tcW w:w="2218" w:type="dxa"/>
            <w:tcBorders>
              <w:top w:val="single" w:sz="4" w:space="0" w:color="auto"/>
              <w:left w:val="single" w:sz="4" w:space="0" w:color="auto"/>
              <w:bottom w:val="nil"/>
              <w:right w:val="single" w:sz="4" w:space="0" w:color="auto"/>
            </w:tcBorders>
            <w:vAlign w:val="center"/>
          </w:tcPr>
          <w:p w14:paraId="0D013309" w14:textId="77777777" w:rsidR="00874ADD" w:rsidRPr="006F5CAD" w:rsidRDefault="00874ADD" w:rsidP="00BE0C89">
            <w:pPr>
              <w:pStyle w:val="TAC"/>
              <w:rPr>
                <w:rFonts w:cs="Arial"/>
                <w:sz w:val="16"/>
                <w:szCs w:val="16"/>
              </w:rPr>
            </w:pPr>
            <w:r w:rsidRPr="006F5CAD">
              <w:rPr>
                <w:rFonts w:cs="Arial"/>
                <w:sz w:val="16"/>
                <w:szCs w:val="16"/>
              </w:rPr>
              <w:t>4 and 5</w:t>
            </w:r>
          </w:p>
        </w:tc>
      </w:tr>
      <w:tr w:rsidR="00874ADD" w:rsidRPr="006F5CAD" w14:paraId="4D2A4EB8" w14:textId="77777777" w:rsidTr="000341B8">
        <w:trPr>
          <w:jc w:val="center"/>
        </w:trPr>
        <w:tc>
          <w:tcPr>
            <w:tcW w:w="3057" w:type="dxa"/>
            <w:tcBorders>
              <w:top w:val="nil"/>
              <w:left w:val="single" w:sz="4" w:space="0" w:color="auto"/>
              <w:bottom w:val="nil"/>
              <w:right w:val="single" w:sz="4" w:space="0" w:color="auto"/>
            </w:tcBorders>
            <w:vAlign w:val="center"/>
          </w:tcPr>
          <w:p w14:paraId="2BDA4A18"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0593D08"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A87433C" w14:textId="77777777" w:rsidR="00874ADD" w:rsidRPr="006F5CAD" w:rsidRDefault="00874ADD" w:rsidP="00BE0C89">
            <w:pPr>
              <w:pStyle w:val="TAC"/>
              <w:rPr>
                <w:rFonts w:cs="Arial"/>
                <w:sz w:val="16"/>
                <w:szCs w:val="16"/>
              </w:rPr>
            </w:pPr>
            <w:r w:rsidRPr="006F5CAD">
              <w:rPr>
                <w:rFonts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2B1ADB" w14:textId="77777777" w:rsidR="00874ADD" w:rsidRPr="006F5CAD" w:rsidRDefault="00874ADD" w:rsidP="00BE0C89">
            <w:pPr>
              <w:pStyle w:val="TAC"/>
              <w:rPr>
                <w:rFonts w:cs="Arial"/>
                <w:sz w:val="16"/>
                <w:szCs w:val="16"/>
              </w:rPr>
            </w:pPr>
            <w:r w:rsidRPr="006F5CAD">
              <w:rPr>
                <w:rFonts w:cs="Arial"/>
                <w:sz w:val="16"/>
                <w:szCs w:val="16"/>
              </w:rPr>
              <w:t>CA_n5B_BCS4 and 5</w:t>
            </w:r>
          </w:p>
        </w:tc>
        <w:tc>
          <w:tcPr>
            <w:tcW w:w="2218" w:type="dxa"/>
            <w:tcBorders>
              <w:top w:val="nil"/>
              <w:left w:val="single" w:sz="4" w:space="0" w:color="auto"/>
              <w:bottom w:val="nil"/>
              <w:right w:val="single" w:sz="4" w:space="0" w:color="auto"/>
            </w:tcBorders>
            <w:vAlign w:val="center"/>
          </w:tcPr>
          <w:p w14:paraId="6AB21707" w14:textId="77777777" w:rsidR="00874ADD" w:rsidRPr="006F5CAD" w:rsidRDefault="00874ADD" w:rsidP="00BE0C89">
            <w:pPr>
              <w:pStyle w:val="TAC"/>
              <w:rPr>
                <w:rFonts w:cs="Arial"/>
                <w:sz w:val="16"/>
                <w:szCs w:val="16"/>
              </w:rPr>
            </w:pPr>
          </w:p>
        </w:tc>
      </w:tr>
      <w:tr w:rsidR="00874ADD" w:rsidRPr="006F5CAD" w14:paraId="1FFD606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1AC74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7D5ADD5B" w14:textId="77777777" w:rsidR="00874ADD" w:rsidRPr="006F5CAD" w:rsidRDefault="00874ADD" w:rsidP="00BE0C89">
            <w:pPr>
              <w:pStyle w:val="TAC"/>
              <w:rPr>
                <w:rFonts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1EAD6AF" w14:textId="77777777" w:rsidR="00874ADD" w:rsidRPr="006F5CAD" w:rsidRDefault="00874ADD" w:rsidP="00BE0C89">
            <w:pPr>
              <w:pStyle w:val="TAC"/>
              <w:rPr>
                <w:rFonts w:cs="Arial"/>
                <w:sz w:val="16"/>
                <w:szCs w:val="16"/>
              </w:rPr>
            </w:pPr>
            <w:r w:rsidRPr="006F5CAD">
              <w:rPr>
                <w:rFonts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3ABD55" w14:textId="77777777" w:rsidR="00874ADD" w:rsidRPr="006F5CAD" w:rsidRDefault="00874ADD" w:rsidP="00BE0C89">
            <w:pPr>
              <w:pStyle w:val="TAC"/>
              <w:rPr>
                <w:rFonts w:cs="Arial"/>
                <w:sz w:val="16"/>
                <w:szCs w:val="16"/>
              </w:rPr>
            </w:pPr>
            <w:r w:rsidRPr="006F5CAD">
              <w:rPr>
                <w:rFonts w:cs="Arial"/>
                <w:sz w:val="16"/>
                <w:szCs w:val="16"/>
              </w:rPr>
              <w:t>CA_n48(2A)_BCS4 and 5</w:t>
            </w:r>
          </w:p>
        </w:tc>
        <w:tc>
          <w:tcPr>
            <w:tcW w:w="2218" w:type="dxa"/>
            <w:tcBorders>
              <w:top w:val="nil"/>
              <w:left w:val="single" w:sz="4" w:space="0" w:color="auto"/>
              <w:bottom w:val="single" w:sz="4" w:space="0" w:color="auto"/>
              <w:right w:val="single" w:sz="4" w:space="0" w:color="auto"/>
            </w:tcBorders>
            <w:vAlign w:val="center"/>
          </w:tcPr>
          <w:p w14:paraId="6D7E43D6" w14:textId="77777777" w:rsidR="00874ADD" w:rsidRPr="006F5CAD" w:rsidRDefault="00874ADD" w:rsidP="00BE0C89">
            <w:pPr>
              <w:pStyle w:val="TAC"/>
              <w:rPr>
                <w:rFonts w:cs="Arial"/>
                <w:sz w:val="16"/>
                <w:szCs w:val="16"/>
              </w:rPr>
            </w:pPr>
          </w:p>
        </w:tc>
      </w:tr>
      <w:tr w:rsidR="00874ADD" w:rsidRPr="006F5CAD" w14:paraId="1F6A23F6" w14:textId="77777777" w:rsidTr="000341B8">
        <w:trPr>
          <w:jc w:val="center"/>
        </w:trPr>
        <w:tc>
          <w:tcPr>
            <w:tcW w:w="3057" w:type="dxa"/>
            <w:tcBorders>
              <w:top w:val="nil"/>
              <w:left w:val="single" w:sz="4" w:space="0" w:color="auto"/>
              <w:bottom w:val="nil"/>
              <w:right w:val="single" w:sz="4" w:space="0" w:color="auto"/>
            </w:tcBorders>
            <w:vAlign w:val="center"/>
          </w:tcPr>
          <w:p w14:paraId="56682C67" w14:textId="77777777" w:rsidR="00874ADD" w:rsidRPr="006F5CAD" w:rsidRDefault="00874ADD" w:rsidP="00BE0C89">
            <w:pPr>
              <w:pStyle w:val="TAC"/>
              <w:rPr>
                <w:lang w:eastAsia="zh-CN"/>
              </w:rPr>
            </w:pPr>
            <w:r w:rsidRPr="006F5CAD">
              <w:rPr>
                <w:rFonts w:cs="Arial"/>
                <w:szCs w:val="18"/>
              </w:rPr>
              <w:t>CA_n2A-n5A-n48(A-B)</w:t>
            </w:r>
          </w:p>
        </w:tc>
        <w:tc>
          <w:tcPr>
            <w:tcW w:w="2545" w:type="dxa"/>
            <w:tcBorders>
              <w:top w:val="nil"/>
              <w:left w:val="single" w:sz="4" w:space="0" w:color="auto"/>
              <w:bottom w:val="nil"/>
              <w:right w:val="single" w:sz="4" w:space="0" w:color="auto"/>
            </w:tcBorders>
            <w:vAlign w:val="center"/>
          </w:tcPr>
          <w:p w14:paraId="757C553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CA_n2A-n5A</w:t>
            </w:r>
          </w:p>
          <w:p w14:paraId="3DDE0B1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0A5CC27C" w14:textId="77777777" w:rsidR="00874ADD" w:rsidRPr="006F5CAD" w:rsidRDefault="00874ADD" w:rsidP="00BE0C89">
            <w:pPr>
              <w:pStyle w:val="TAC"/>
              <w:rPr>
                <w:lang w:eastAsia="zh-CN"/>
              </w:rPr>
            </w:pPr>
            <w:r w:rsidRPr="006F5CAD">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39DC0F4" w14:textId="77777777" w:rsidR="00874ADD" w:rsidRPr="006F5CAD" w:rsidRDefault="00874ADD" w:rsidP="00BE0C89">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000310"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9828661"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198CD26C" w14:textId="77777777" w:rsidTr="000341B8">
        <w:trPr>
          <w:jc w:val="center"/>
        </w:trPr>
        <w:tc>
          <w:tcPr>
            <w:tcW w:w="3057" w:type="dxa"/>
            <w:tcBorders>
              <w:top w:val="nil"/>
              <w:left w:val="single" w:sz="4" w:space="0" w:color="auto"/>
              <w:bottom w:val="nil"/>
              <w:right w:val="single" w:sz="4" w:space="0" w:color="auto"/>
            </w:tcBorders>
            <w:vAlign w:val="center"/>
          </w:tcPr>
          <w:p w14:paraId="45F25D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F6D5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88DFC" w14:textId="77777777" w:rsidR="00874ADD" w:rsidRPr="006F5CAD" w:rsidRDefault="00874ADD" w:rsidP="00BE0C89">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B9D4B"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1FE082F" w14:textId="77777777" w:rsidR="00874ADD" w:rsidRPr="006F5CAD" w:rsidRDefault="00874ADD" w:rsidP="00BE0C89">
            <w:pPr>
              <w:pStyle w:val="TAC"/>
              <w:rPr>
                <w:lang w:eastAsia="zh-CN"/>
              </w:rPr>
            </w:pPr>
          </w:p>
        </w:tc>
      </w:tr>
      <w:tr w:rsidR="00874ADD" w:rsidRPr="006F5CAD" w14:paraId="794B77E6" w14:textId="77777777" w:rsidTr="000341B8">
        <w:trPr>
          <w:jc w:val="center"/>
        </w:trPr>
        <w:tc>
          <w:tcPr>
            <w:tcW w:w="3057" w:type="dxa"/>
            <w:tcBorders>
              <w:top w:val="nil"/>
              <w:left w:val="single" w:sz="4" w:space="0" w:color="auto"/>
              <w:bottom w:val="nil"/>
              <w:right w:val="single" w:sz="4" w:space="0" w:color="auto"/>
            </w:tcBorders>
            <w:vAlign w:val="center"/>
          </w:tcPr>
          <w:p w14:paraId="4A7145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79097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E4806" w14:textId="77777777" w:rsidR="00874ADD" w:rsidRPr="006F5CAD" w:rsidRDefault="00874ADD" w:rsidP="00BE0C89">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CDBD7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single" w:sz="4" w:space="0" w:color="auto"/>
              <w:right w:val="single" w:sz="4" w:space="0" w:color="auto"/>
            </w:tcBorders>
            <w:vAlign w:val="center"/>
          </w:tcPr>
          <w:p w14:paraId="68EA22F1" w14:textId="77777777" w:rsidR="00874ADD" w:rsidRPr="006F5CAD" w:rsidRDefault="00874ADD" w:rsidP="00BE0C89">
            <w:pPr>
              <w:pStyle w:val="TAC"/>
              <w:rPr>
                <w:lang w:eastAsia="zh-CN"/>
              </w:rPr>
            </w:pPr>
          </w:p>
        </w:tc>
      </w:tr>
      <w:tr w:rsidR="00874ADD" w:rsidRPr="006F5CAD" w14:paraId="4EEFEA46" w14:textId="77777777" w:rsidTr="000341B8">
        <w:trPr>
          <w:jc w:val="center"/>
        </w:trPr>
        <w:tc>
          <w:tcPr>
            <w:tcW w:w="3057" w:type="dxa"/>
            <w:tcBorders>
              <w:top w:val="nil"/>
              <w:left w:val="single" w:sz="4" w:space="0" w:color="auto"/>
              <w:bottom w:val="nil"/>
              <w:right w:val="single" w:sz="4" w:space="0" w:color="auto"/>
            </w:tcBorders>
            <w:vAlign w:val="center"/>
          </w:tcPr>
          <w:p w14:paraId="5F43B8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0AE4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0FAC6" w14:textId="77777777" w:rsidR="00874ADD" w:rsidRPr="006F5CAD" w:rsidRDefault="00874ADD" w:rsidP="00BE0C89">
            <w:pPr>
              <w:pStyle w:val="TAC"/>
              <w:rPr>
                <w:rFonts w:cs="Arial"/>
                <w:sz w:val="16"/>
                <w:szCs w:val="16"/>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01690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B261492" w14:textId="77777777" w:rsidR="00874ADD" w:rsidRPr="006F5CAD" w:rsidRDefault="00874ADD" w:rsidP="00BE0C89">
            <w:pPr>
              <w:pStyle w:val="TAC"/>
              <w:rPr>
                <w:lang w:eastAsia="zh-CN"/>
              </w:rPr>
            </w:pPr>
            <w:r w:rsidRPr="006F5CAD">
              <w:rPr>
                <w:rFonts w:cs="Arial"/>
                <w:color w:val="000000"/>
                <w:szCs w:val="18"/>
                <w:lang w:eastAsia="zh-CN" w:bidi="ar"/>
              </w:rPr>
              <w:t>1</w:t>
            </w:r>
          </w:p>
        </w:tc>
      </w:tr>
      <w:tr w:rsidR="00874ADD" w:rsidRPr="006F5CAD" w14:paraId="670D74E4" w14:textId="77777777" w:rsidTr="000341B8">
        <w:trPr>
          <w:jc w:val="center"/>
        </w:trPr>
        <w:tc>
          <w:tcPr>
            <w:tcW w:w="3057" w:type="dxa"/>
            <w:tcBorders>
              <w:top w:val="nil"/>
              <w:left w:val="single" w:sz="4" w:space="0" w:color="auto"/>
              <w:bottom w:val="nil"/>
              <w:right w:val="single" w:sz="4" w:space="0" w:color="auto"/>
            </w:tcBorders>
            <w:vAlign w:val="center"/>
          </w:tcPr>
          <w:p w14:paraId="64FB69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1D24E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CF17B" w14:textId="77777777" w:rsidR="00874ADD" w:rsidRPr="006F5CAD" w:rsidRDefault="00874ADD" w:rsidP="00BE0C89">
            <w:pPr>
              <w:pStyle w:val="TAC"/>
              <w:rPr>
                <w:rFonts w:cs="Arial"/>
                <w:sz w:val="16"/>
                <w:szCs w:val="16"/>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68CD6E"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699DD551" w14:textId="77777777" w:rsidR="00874ADD" w:rsidRPr="006F5CAD" w:rsidRDefault="00874ADD" w:rsidP="00BE0C89">
            <w:pPr>
              <w:pStyle w:val="TAC"/>
              <w:rPr>
                <w:lang w:eastAsia="zh-CN"/>
              </w:rPr>
            </w:pPr>
          </w:p>
        </w:tc>
      </w:tr>
      <w:tr w:rsidR="00874ADD" w:rsidRPr="006F5CAD" w14:paraId="74872B88" w14:textId="77777777" w:rsidTr="000341B8">
        <w:trPr>
          <w:jc w:val="center"/>
        </w:trPr>
        <w:tc>
          <w:tcPr>
            <w:tcW w:w="3057" w:type="dxa"/>
            <w:tcBorders>
              <w:top w:val="nil"/>
              <w:left w:val="single" w:sz="4" w:space="0" w:color="auto"/>
              <w:bottom w:val="nil"/>
              <w:right w:val="single" w:sz="4" w:space="0" w:color="auto"/>
            </w:tcBorders>
            <w:vAlign w:val="center"/>
          </w:tcPr>
          <w:p w14:paraId="0A4A415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B8AF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7D02B" w14:textId="77777777" w:rsidR="00874ADD" w:rsidRPr="006F5CAD" w:rsidRDefault="00874ADD" w:rsidP="00BE0C89">
            <w:pPr>
              <w:pStyle w:val="TAC"/>
              <w:rPr>
                <w:rFonts w:cs="Arial"/>
                <w:sz w:val="16"/>
                <w:szCs w:val="16"/>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69B1A7"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single" w:sz="4" w:space="0" w:color="auto"/>
              <w:right w:val="single" w:sz="4" w:space="0" w:color="auto"/>
            </w:tcBorders>
            <w:vAlign w:val="center"/>
          </w:tcPr>
          <w:p w14:paraId="54D117B4" w14:textId="77777777" w:rsidR="00874ADD" w:rsidRPr="006F5CAD" w:rsidRDefault="00874ADD" w:rsidP="00BE0C89">
            <w:pPr>
              <w:pStyle w:val="TAC"/>
              <w:rPr>
                <w:lang w:eastAsia="zh-CN"/>
              </w:rPr>
            </w:pPr>
          </w:p>
        </w:tc>
      </w:tr>
      <w:tr w:rsidR="00874ADD" w:rsidRPr="006F5CAD" w14:paraId="11A96E76" w14:textId="77777777" w:rsidTr="000341B8">
        <w:trPr>
          <w:jc w:val="center"/>
        </w:trPr>
        <w:tc>
          <w:tcPr>
            <w:tcW w:w="3057" w:type="dxa"/>
            <w:tcBorders>
              <w:top w:val="nil"/>
              <w:left w:val="single" w:sz="4" w:space="0" w:color="auto"/>
              <w:bottom w:val="nil"/>
              <w:right w:val="single" w:sz="4" w:space="0" w:color="auto"/>
            </w:tcBorders>
            <w:vAlign w:val="center"/>
          </w:tcPr>
          <w:p w14:paraId="009DE3C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37844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AB333" w14:textId="77777777" w:rsidR="00874ADD" w:rsidRPr="006F5CAD" w:rsidRDefault="00874ADD" w:rsidP="00BE0C89">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195F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7E199D" w14:textId="77777777" w:rsidR="00874ADD" w:rsidRPr="006F5CAD" w:rsidRDefault="00874ADD" w:rsidP="00BE0C89">
            <w:pPr>
              <w:pStyle w:val="TAC"/>
              <w:rPr>
                <w:lang w:eastAsia="zh-CN"/>
              </w:rPr>
            </w:pPr>
            <w:r w:rsidRPr="006F5CAD">
              <w:rPr>
                <w:lang w:eastAsia="zh-CN"/>
              </w:rPr>
              <w:t>4 and 5</w:t>
            </w:r>
          </w:p>
        </w:tc>
      </w:tr>
      <w:tr w:rsidR="00874ADD" w:rsidRPr="006F5CAD" w14:paraId="5B2A0C4B" w14:textId="77777777" w:rsidTr="000341B8">
        <w:trPr>
          <w:jc w:val="center"/>
        </w:trPr>
        <w:tc>
          <w:tcPr>
            <w:tcW w:w="3057" w:type="dxa"/>
            <w:tcBorders>
              <w:top w:val="nil"/>
              <w:left w:val="single" w:sz="4" w:space="0" w:color="auto"/>
              <w:bottom w:val="nil"/>
              <w:right w:val="single" w:sz="4" w:space="0" w:color="auto"/>
            </w:tcBorders>
            <w:vAlign w:val="center"/>
          </w:tcPr>
          <w:p w14:paraId="2BFF5C5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8552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C5CE2C" w14:textId="77777777" w:rsidR="00874ADD" w:rsidRPr="006F5CAD" w:rsidRDefault="00874ADD" w:rsidP="00BE0C89">
            <w:pPr>
              <w:pStyle w:val="TAC"/>
              <w:rPr>
                <w:rFonts w:cs="Arial"/>
                <w:szCs w:val="18"/>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8350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EA92CD8" w14:textId="77777777" w:rsidR="00874ADD" w:rsidRPr="006F5CAD" w:rsidRDefault="00874ADD" w:rsidP="00BE0C89">
            <w:pPr>
              <w:pStyle w:val="TAC"/>
              <w:rPr>
                <w:lang w:eastAsia="zh-CN"/>
              </w:rPr>
            </w:pPr>
          </w:p>
        </w:tc>
      </w:tr>
      <w:tr w:rsidR="00874ADD" w:rsidRPr="006F5CAD" w14:paraId="4480D1A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726916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A610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BACF2" w14:textId="77777777" w:rsidR="00874ADD" w:rsidRPr="006F5CAD" w:rsidRDefault="00874ADD" w:rsidP="00BE0C89">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EB66D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single" w:sz="4" w:space="0" w:color="auto"/>
              <w:right w:val="single" w:sz="4" w:space="0" w:color="auto"/>
            </w:tcBorders>
            <w:vAlign w:val="center"/>
          </w:tcPr>
          <w:p w14:paraId="47813FFE" w14:textId="77777777" w:rsidR="00874ADD" w:rsidRPr="006F5CAD" w:rsidRDefault="00874ADD" w:rsidP="00BE0C89">
            <w:pPr>
              <w:pStyle w:val="TAC"/>
              <w:rPr>
                <w:lang w:eastAsia="zh-CN"/>
              </w:rPr>
            </w:pPr>
          </w:p>
        </w:tc>
      </w:tr>
      <w:tr w:rsidR="00874ADD" w:rsidRPr="006F5CAD" w:rsidDel="00087DBF" w14:paraId="3869469B" w14:textId="53BE9C50" w:rsidTr="000341B8">
        <w:trPr>
          <w:jc w:val="center"/>
          <w:del w:id="67" w:author="Reihaneh Malekafzaliardakani" w:date="2025-11-05T16:33:00Z"/>
        </w:trPr>
        <w:tc>
          <w:tcPr>
            <w:tcW w:w="3057" w:type="dxa"/>
            <w:tcBorders>
              <w:top w:val="single" w:sz="4" w:space="0" w:color="auto"/>
              <w:left w:val="single" w:sz="4" w:space="0" w:color="auto"/>
              <w:bottom w:val="nil"/>
              <w:right w:val="single" w:sz="4" w:space="0" w:color="auto"/>
            </w:tcBorders>
            <w:vAlign w:val="center"/>
          </w:tcPr>
          <w:p w14:paraId="1CF8FB52" w14:textId="0E35599D" w:rsidR="00874ADD" w:rsidRPr="006F5CAD" w:rsidDel="00087DBF" w:rsidRDefault="00874ADD" w:rsidP="00BE0C89">
            <w:pPr>
              <w:pStyle w:val="TAC"/>
              <w:rPr>
                <w:del w:id="68" w:author="Reihaneh Malekafzaliardakani" w:date="2025-11-05T16:33:00Z" w16du:dateUtc="2025-11-05T15:33:00Z"/>
                <w:lang w:eastAsia="zh-CN"/>
              </w:rPr>
            </w:pPr>
            <w:del w:id="69" w:author="Reihaneh Malekafzaliardakani" w:date="2025-11-05T16:33:00Z" w16du:dateUtc="2025-11-05T15:33:00Z">
              <w:r w:rsidRPr="006F5CAD" w:rsidDel="00087DBF">
                <w:rPr>
                  <w:lang w:eastAsia="zh-CN"/>
                </w:rPr>
                <w:delText>CA_n2(2A)-n5A-n30A</w:delText>
              </w:r>
            </w:del>
          </w:p>
        </w:tc>
        <w:tc>
          <w:tcPr>
            <w:tcW w:w="2545" w:type="dxa"/>
            <w:tcBorders>
              <w:top w:val="single" w:sz="4" w:space="0" w:color="auto"/>
              <w:left w:val="single" w:sz="4" w:space="0" w:color="auto"/>
              <w:bottom w:val="nil"/>
              <w:right w:val="single" w:sz="4" w:space="0" w:color="auto"/>
            </w:tcBorders>
            <w:vAlign w:val="center"/>
          </w:tcPr>
          <w:p w14:paraId="16CE3CFA" w14:textId="6F6E4AA2" w:rsidR="00874ADD" w:rsidRPr="006F5CAD" w:rsidDel="00087DBF" w:rsidRDefault="00874ADD" w:rsidP="00BE0C89">
            <w:pPr>
              <w:pStyle w:val="TAC"/>
              <w:rPr>
                <w:del w:id="70" w:author="Reihaneh Malekafzaliardakani" w:date="2025-11-05T16:33:00Z" w16du:dateUtc="2025-11-05T15:33:00Z"/>
              </w:rPr>
            </w:pPr>
            <w:del w:id="71" w:author="Reihaneh Malekafzaliardakani" w:date="2025-11-05T16:33:00Z" w16du:dateUtc="2025-11-05T15:33:00Z">
              <w:r w:rsidRPr="006F5CAD" w:rsidDel="00087DBF">
                <w:delText>CA_n2A-n5A</w:delText>
              </w:r>
            </w:del>
          </w:p>
          <w:p w14:paraId="0106018A" w14:textId="42620881" w:rsidR="00874ADD" w:rsidRPr="006F5CAD" w:rsidDel="00087DBF" w:rsidRDefault="00874ADD" w:rsidP="00BE0C89">
            <w:pPr>
              <w:pStyle w:val="TAC"/>
              <w:rPr>
                <w:del w:id="72" w:author="Reihaneh Malekafzaliardakani" w:date="2025-11-05T16:33:00Z" w16du:dateUtc="2025-11-05T15:33:00Z"/>
              </w:rPr>
            </w:pPr>
            <w:del w:id="73" w:author="Reihaneh Malekafzaliardakani" w:date="2025-11-05T16:33:00Z" w16du:dateUtc="2025-11-05T15:33:00Z">
              <w:r w:rsidRPr="006F5CAD" w:rsidDel="00087DBF">
                <w:delText>CA_n2A-</w:delText>
              </w:r>
              <w:r w:rsidRPr="006F5CAD" w:rsidDel="00087DBF">
                <w:rPr>
                  <w:lang w:eastAsia="zh-CN"/>
                </w:rPr>
                <w:delText>n30</w:delText>
              </w:r>
              <w:r w:rsidRPr="006F5CAD" w:rsidDel="00087DBF">
                <w:delText>A</w:delText>
              </w:r>
            </w:del>
          </w:p>
          <w:p w14:paraId="5E75BFE1" w14:textId="2FBBA1B8" w:rsidR="00874ADD" w:rsidRPr="006F5CAD" w:rsidDel="00087DBF" w:rsidRDefault="00874ADD" w:rsidP="00BE0C89">
            <w:pPr>
              <w:pStyle w:val="TAC"/>
              <w:rPr>
                <w:del w:id="74" w:author="Reihaneh Malekafzaliardakani" w:date="2025-11-05T16:33:00Z" w16du:dateUtc="2025-11-05T15:33:00Z"/>
                <w:lang w:eastAsia="zh-CN"/>
              </w:rPr>
            </w:pPr>
            <w:del w:id="75" w:author="Reihaneh Malekafzaliardakani" w:date="2025-11-05T16:33:00Z" w16du:dateUtc="2025-11-05T15:33:00Z">
              <w:r w:rsidRPr="006F5CAD" w:rsidDel="00087DBF">
                <w:delText>CA_n5A-</w:delText>
              </w:r>
              <w:r w:rsidRPr="006F5CAD" w:rsidDel="00087DBF">
                <w:rPr>
                  <w:lang w:eastAsia="zh-CN"/>
                </w:rPr>
                <w:delText>n30</w:delText>
              </w:r>
              <w:r w:rsidRPr="006F5CAD" w:rsidDel="00087DBF">
                <w:delText>A</w:delText>
              </w:r>
            </w:del>
          </w:p>
        </w:tc>
        <w:tc>
          <w:tcPr>
            <w:tcW w:w="1145" w:type="dxa"/>
            <w:tcBorders>
              <w:top w:val="single" w:sz="4" w:space="0" w:color="auto"/>
              <w:left w:val="single" w:sz="4" w:space="0" w:color="auto"/>
              <w:bottom w:val="single" w:sz="4" w:space="0" w:color="auto"/>
              <w:right w:val="single" w:sz="4" w:space="0" w:color="auto"/>
            </w:tcBorders>
            <w:vAlign w:val="center"/>
          </w:tcPr>
          <w:p w14:paraId="664F1625" w14:textId="4C37E6D6" w:rsidR="00874ADD" w:rsidRPr="006F5CAD" w:rsidDel="00087DBF" w:rsidRDefault="00874ADD" w:rsidP="00BE0C89">
            <w:pPr>
              <w:pStyle w:val="TAC"/>
              <w:rPr>
                <w:del w:id="76" w:author="Reihaneh Malekafzaliardakani" w:date="2025-11-05T16:33:00Z" w16du:dateUtc="2025-11-05T15:33:00Z"/>
                <w:lang w:eastAsia="zh-CN"/>
              </w:rPr>
            </w:pPr>
            <w:del w:id="77" w:author="Reihaneh Malekafzaliardakani" w:date="2025-11-05T16:33:00Z" w16du:dateUtc="2025-11-05T15:33:00Z">
              <w:r w:rsidRPr="006F5CAD" w:rsidDel="00087DBF">
                <w:rPr>
                  <w:lang w:eastAsia="zh-CN"/>
                </w:rPr>
                <w:delText>n2</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031174F8" w14:textId="179F752A" w:rsidR="00874ADD" w:rsidRPr="006F5CAD" w:rsidDel="00087DBF" w:rsidRDefault="00874ADD" w:rsidP="00BE0C89">
            <w:pPr>
              <w:pStyle w:val="TAC"/>
              <w:rPr>
                <w:del w:id="78" w:author="Reihaneh Malekafzaliardakani" w:date="2025-11-05T16:33:00Z" w16du:dateUtc="2025-11-05T15:33:00Z"/>
                <w:rFonts w:ascii="Calibri" w:hAnsi="Calibri"/>
                <w:sz w:val="21"/>
                <w:lang w:eastAsia="zh-CN"/>
              </w:rPr>
            </w:pPr>
            <w:del w:id="79" w:author="Reihaneh Malekafzaliardakani" w:date="2025-11-05T16:33:00Z" w16du:dateUtc="2025-11-05T15:33:00Z">
              <w:r w:rsidRPr="006F5CAD" w:rsidDel="00087DBF">
                <w:rPr>
                  <w:rFonts w:cs="Arial"/>
                  <w:color w:val="000000"/>
                  <w:szCs w:val="18"/>
                  <w:lang w:eastAsia="zh-CN" w:bidi="ar"/>
                </w:rPr>
                <w:delText>CA_n2(2A)_BCS0</w:delText>
              </w:r>
            </w:del>
          </w:p>
        </w:tc>
        <w:tc>
          <w:tcPr>
            <w:tcW w:w="2218" w:type="dxa"/>
            <w:tcBorders>
              <w:top w:val="single" w:sz="4" w:space="0" w:color="auto"/>
              <w:left w:val="single" w:sz="4" w:space="0" w:color="auto"/>
              <w:bottom w:val="nil"/>
              <w:right w:val="single" w:sz="4" w:space="0" w:color="auto"/>
            </w:tcBorders>
            <w:vAlign w:val="center"/>
          </w:tcPr>
          <w:p w14:paraId="4FC0F44E" w14:textId="5B5E826E" w:rsidR="00874ADD" w:rsidRPr="006F5CAD" w:rsidDel="00087DBF" w:rsidRDefault="00874ADD" w:rsidP="00BE0C89">
            <w:pPr>
              <w:pStyle w:val="TAC"/>
              <w:rPr>
                <w:del w:id="80" w:author="Reihaneh Malekafzaliardakani" w:date="2025-11-05T16:33:00Z" w16du:dateUtc="2025-11-05T15:33:00Z"/>
                <w:lang w:eastAsia="zh-CN"/>
              </w:rPr>
            </w:pPr>
            <w:del w:id="81" w:author="Reihaneh Malekafzaliardakani" w:date="2025-11-05T16:33:00Z" w16du:dateUtc="2025-11-05T15:33:00Z">
              <w:r w:rsidRPr="006F5CAD" w:rsidDel="00087DBF">
                <w:rPr>
                  <w:lang w:eastAsia="zh-CN"/>
                </w:rPr>
                <w:delText>0</w:delText>
              </w:r>
            </w:del>
          </w:p>
        </w:tc>
      </w:tr>
      <w:tr w:rsidR="00874ADD" w:rsidRPr="006F5CAD" w:rsidDel="00087DBF" w14:paraId="0C0D0959" w14:textId="0C093936" w:rsidTr="000341B8">
        <w:trPr>
          <w:jc w:val="center"/>
          <w:del w:id="82" w:author="Reihaneh Malekafzaliardakani" w:date="2025-11-05T16:33:00Z"/>
        </w:trPr>
        <w:tc>
          <w:tcPr>
            <w:tcW w:w="3057" w:type="dxa"/>
            <w:tcBorders>
              <w:top w:val="nil"/>
              <w:left w:val="single" w:sz="4" w:space="0" w:color="auto"/>
              <w:bottom w:val="nil"/>
              <w:right w:val="single" w:sz="4" w:space="0" w:color="auto"/>
            </w:tcBorders>
            <w:vAlign w:val="center"/>
          </w:tcPr>
          <w:p w14:paraId="39C672DD" w14:textId="527F878C" w:rsidR="00874ADD" w:rsidRPr="006F5CAD" w:rsidDel="00087DBF" w:rsidRDefault="00874ADD" w:rsidP="00BE0C89">
            <w:pPr>
              <w:pStyle w:val="TAC"/>
              <w:rPr>
                <w:del w:id="83" w:author="Reihaneh Malekafzaliardakani" w:date="2025-11-05T16:33:00Z" w16du:dateUtc="2025-11-05T15:33:00Z"/>
                <w:lang w:eastAsia="zh-CN"/>
              </w:rPr>
            </w:pPr>
          </w:p>
        </w:tc>
        <w:tc>
          <w:tcPr>
            <w:tcW w:w="2545" w:type="dxa"/>
            <w:tcBorders>
              <w:top w:val="nil"/>
              <w:left w:val="single" w:sz="4" w:space="0" w:color="auto"/>
              <w:bottom w:val="nil"/>
              <w:right w:val="single" w:sz="4" w:space="0" w:color="auto"/>
            </w:tcBorders>
            <w:vAlign w:val="center"/>
          </w:tcPr>
          <w:p w14:paraId="0D3157DD" w14:textId="017FE193" w:rsidR="00874ADD" w:rsidRPr="006F5CAD" w:rsidDel="00087DBF" w:rsidRDefault="00874ADD" w:rsidP="00BE0C89">
            <w:pPr>
              <w:pStyle w:val="TAC"/>
              <w:rPr>
                <w:del w:id="84"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046904" w14:textId="21FD8478" w:rsidR="00874ADD" w:rsidRPr="006F5CAD" w:rsidDel="00087DBF" w:rsidRDefault="00874ADD" w:rsidP="00BE0C89">
            <w:pPr>
              <w:pStyle w:val="TAC"/>
              <w:rPr>
                <w:del w:id="85" w:author="Reihaneh Malekafzaliardakani" w:date="2025-11-05T16:33:00Z" w16du:dateUtc="2025-11-05T15:33:00Z"/>
                <w:lang w:eastAsia="zh-CN"/>
              </w:rPr>
            </w:pPr>
            <w:del w:id="86" w:author="Reihaneh Malekafzaliardakani" w:date="2025-11-05T16:33:00Z" w16du:dateUtc="2025-11-05T15:33:00Z">
              <w:r w:rsidRPr="006F5CAD" w:rsidDel="00087DBF">
                <w:rPr>
                  <w:lang w:eastAsia="zh-CN"/>
                </w:rPr>
                <w:delText>n5</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793D8CFA" w14:textId="15CFAEB0" w:rsidR="00874ADD" w:rsidRPr="006F5CAD" w:rsidDel="00087DBF" w:rsidRDefault="00874ADD" w:rsidP="00BE0C89">
            <w:pPr>
              <w:pStyle w:val="TAC"/>
              <w:rPr>
                <w:del w:id="87" w:author="Reihaneh Malekafzaliardakani" w:date="2025-11-05T16:33:00Z" w16du:dateUtc="2025-11-05T15:33:00Z"/>
                <w:rFonts w:ascii="Calibri" w:hAnsi="Calibri"/>
                <w:sz w:val="21"/>
                <w:lang w:eastAsia="zh-CN"/>
              </w:rPr>
            </w:pPr>
            <w:del w:id="88" w:author="Reihaneh Malekafzaliardakani" w:date="2025-11-05T16:33:00Z" w16du:dateUtc="2025-11-05T15:33:00Z">
              <w:r w:rsidRPr="006F5CAD" w:rsidDel="00087DBF">
                <w:rPr>
                  <w:rFonts w:cs="Arial"/>
                  <w:color w:val="000000"/>
                  <w:szCs w:val="18"/>
                  <w:lang w:eastAsia="zh-CN" w:bidi="ar"/>
                </w:rPr>
                <w:delText>5, 10, 15, 20</w:delText>
              </w:r>
            </w:del>
          </w:p>
        </w:tc>
        <w:tc>
          <w:tcPr>
            <w:tcW w:w="2218" w:type="dxa"/>
            <w:tcBorders>
              <w:top w:val="nil"/>
              <w:left w:val="single" w:sz="4" w:space="0" w:color="auto"/>
              <w:bottom w:val="nil"/>
              <w:right w:val="single" w:sz="4" w:space="0" w:color="auto"/>
            </w:tcBorders>
            <w:vAlign w:val="center"/>
          </w:tcPr>
          <w:p w14:paraId="49563A72" w14:textId="5B6D52AA" w:rsidR="00874ADD" w:rsidRPr="006F5CAD" w:rsidDel="00087DBF" w:rsidRDefault="00874ADD" w:rsidP="00BE0C89">
            <w:pPr>
              <w:pStyle w:val="TAC"/>
              <w:rPr>
                <w:del w:id="89" w:author="Reihaneh Malekafzaliardakani" w:date="2025-11-05T16:33:00Z" w16du:dateUtc="2025-11-05T15:33:00Z"/>
                <w:lang w:eastAsia="zh-CN"/>
              </w:rPr>
            </w:pPr>
          </w:p>
        </w:tc>
      </w:tr>
      <w:tr w:rsidR="00874ADD" w:rsidRPr="006F5CAD" w:rsidDel="00087DBF" w14:paraId="4CEF587A" w14:textId="146BB3A7" w:rsidTr="000341B8">
        <w:trPr>
          <w:jc w:val="center"/>
          <w:del w:id="90" w:author="Reihaneh Malekafzaliardakani" w:date="2025-11-05T16:33:00Z"/>
        </w:trPr>
        <w:tc>
          <w:tcPr>
            <w:tcW w:w="3057" w:type="dxa"/>
            <w:tcBorders>
              <w:top w:val="nil"/>
              <w:left w:val="single" w:sz="4" w:space="0" w:color="auto"/>
              <w:bottom w:val="single" w:sz="4" w:space="0" w:color="auto"/>
              <w:right w:val="single" w:sz="4" w:space="0" w:color="auto"/>
            </w:tcBorders>
            <w:vAlign w:val="center"/>
          </w:tcPr>
          <w:p w14:paraId="6B2C5E51" w14:textId="58E4888F" w:rsidR="00874ADD" w:rsidRPr="006F5CAD" w:rsidDel="00087DBF" w:rsidRDefault="00874ADD" w:rsidP="00BE0C89">
            <w:pPr>
              <w:pStyle w:val="TAC"/>
              <w:rPr>
                <w:del w:id="91" w:author="Reihaneh Malekafzaliardakani" w:date="2025-11-05T16:33:00Z" w16du:dateUtc="2025-11-05T15:33:00Z"/>
                <w:lang w:eastAsia="zh-CN"/>
              </w:rPr>
            </w:pPr>
          </w:p>
        </w:tc>
        <w:tc>
          <w:tcPr>
            <w:tcW w:w="2545" w:type="dxa"/>
            <w:tcBorders>
              <w:top w:val="nil"/>
              <w:left w:val="single" w:sz="4" w:space="0" w:color="auto"/>
              <w:bottom w:val="single" w:sz="4" w:space="0" w:color="auto"/>
              <w:right w:val="single" w:sz="4" w:space="0" w:color="auto"/>
            </w:tcBorders>
            <w:vAlign w:val="center"/>
          </w:tcPr>
          <w:p w14:paraId="202B321A" w14:textId="5257BBC7" w:rsidR="00874ADD" w:rsidRPr="006F5CAD" w:rsidDel="00087DBF" w:rsidRDefault="00874ADD" w:rsidP="00BE0C89">
            <w:pPr>
              <w:pStyle w:val="TAC"/>
              <w:rPr>
                <w:del w:id="92" w:author="Reihaneh Malekafzaliardakani" w:date="2025-11-05T16:33:00Z" w16du:dateUtc="2025-11-05T15:3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2DDFD8" w14:textId="0ACB955E" w:rsidR="00874ADD" w:rsidRPr="006F5CAD" w:rsidDel="00087DBF" w:rsidRDefault="00874ADD" w:rsidP="00BE0C89">
            <w:pPr>
              <w:pStyle w:val="TAC"/>
              <w:rPr>
                <w:del w:id="93" w:author="Reihaneh Malekafzaliardakani" w:date="2025-11-05T16:33:00Z" w16du:dateUtc="2025-11-05T15:33:00Z"/>
                <w:lang w:eastAsia="zh-CN"/>
              </w:rPr>
            </w:pPr>
            <w:del w:id="94" w:author="Reihaneh Malekafzaliardakani" w:date="2025-11-05T16:33:00Z" w16du:dateUtc="2025-11-05T15:33:00Z">
              <w:r w:rsidRPr="006F5CAD" w:rsidDel="00087DBF">
                <w:rPr>
                  <w:lang w:eastAsia="zh-CN"/>
                </w:rPr>
                <w:delText>n30</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5EF1377C" w14:textId="3F2DE2FB" w:rsidR="00874ADD" w:rsidRPr="006F5CAD" w:rsidDel="00087DBF" w:rsidRDefault="00874ADD" w:rsidP="00BE0C89">
            <w:pPr>
              <w:pStyle w:val="TAC"/>
              <w:rPr>
                <w:del w:id="95" w:author="Reihaneh Malekafzaliardakani" w:date="2025-11-05T16:33:00Z" w16du:dateUtc="2025-11-05T15:33:00Z"/>
                <w:rFonts w:ascii="Calibri" w:hAnsi="Calibri"/>
                <w:sz w:val="21"/>
                <w:lang w:eastAsia="zh-CN"/>
              </w:rPr>
            </w:pPr>
            <w:del w:id="96" w:author="Reihaneh Malekafzaliardakani" w:date="2025-11-05T16:33:00Z" w16du:dateUtc="2025-11-05T15:33:00Z">
              <w:r w:rsidRPr="006F5CAD" w:rsidDel="00087DBF">
                <w:rPr>
                  <w:rFonts w:cs="Arial"/>
                  <w:color w:val="000000"/>
                  <w:szCs w:val="18"/>
                  <w:lang w:eastAsia="zh-CN" w:bidi="ar"/>
                </w:rPr>
                <w:delText>5, 10</w:delText>
              </w:r>
            </w:del>
          </w:p>
        </w:tc>
        <w:tc>
          <w:tcPr>
            <w:tcW w:w="2218" w:type="dxa"/>
            <w:tcBorders>
              <w:top w:val="nil"/>
              <w:left w:val="single" w:sz="4" w:space="0" w:color="auto"/>
              <w:bottom w:val="single" w:sz="4" w:space="0" w:color="auto"/>
              <w:right w:val="single" w:sz="4" w:space="0" w:color="auto"/>
            </w:tcBorders>
            <w:vAlign w:val="center"/>
          </w:tcPr>
          <w:p w14:paraId="66EA7DF7" w14:textId="5E699AFD" w:rsidR="00874ADD" w:rsidRPr="006F5CAD" w:rsidDel="00087DBF" w:rsidRDefault="00874ADD" w:rsidP="00BE0C89">
            <w:pPr>
              <w:pStyle w:val="TAC"/>
              <w:rPr>
                <w:del w:id="97" w:author="Reihaneh Malekafzaliardakani" w:date="2025-11-05T16:33:00Z" w16du:dateUtc="2025-11-05T15:33:00Z"/>
                <w:lang w:eastAsia="zh-CN"/>
              </w:rPr>
            </w:pPr>
          </w:p>
        </w:tc>
      </w:tr>
      <w:tr w:rsidR="00874ADD" w:rsidRPr="006F5CAD" w14:paraId="298DDF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2221CE" w14:textId="77777777" w:rsidR="00874ADD" w:rsidRPr="006F5CAD" w:rsidRDefault="00874ADD" w:rsidP="00BE0C89">
            <w:pPr>
              <w:pStyle w:val="TAC"/>
              <w:rPr>
                <w:lang w:eastAsia="zh-CN"/>
              </w:rPr>
            </w:pPr>
            <w:r w:rsidRPr="006F5CAD">
              <w:rPr>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59779B60" w14:textId="77777777" w:rsidR="00874ADD" w:rsidRPr="006F5CAD" w:rsidRDefault="00874ADD" w:rsidP="00BE0C89">
            <w:pPr>
              <w:pStyle w:val="TAC"/>
            </w:pPr>
            <w:r w:rsidRPr="006F5CAD">
              <w:t>CA_n2A-n5A</w:t>
            </w:r>
          </w:p>
          <w:p w14:paraId="5C908CE9" w14:textId="77777777" w:rsidR="00874ADD" w:rsidRPr="006F5CAD" w:rsidRDefault="00874ADD" w:rsidP="00BE0C89">
            <w:pPr>
              <w:pStyle w:val="TAC"/>
            </w:pPr>
            <w:r w:rsidRPr="006F5CAD">
              <w:t>CA_n2A-n66A</w:t>
            </w:r>
          </w:p>
          <w:p w14:paraId="307ABB16"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F67F8C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C0F1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EFA7601" w14:textId="77777777" w:rsidR="00874ADD" w:rsidRPr="006F5CAD" w:rsidRDefault="00874ADD" w:rsidP="00BE0C89">
            <w:pPr>
              <w:pStyle w:val="TAC"/>
              <w:rPr>
                <w:lang w:eastAsia="zh-CN"/>
              </w:rPr>
            </w:pPr>
            <w:r w:rsidRPr="006F5CAD">
              <w:rPr>
                <w:lang w:eastAsia="zh-CN"/>
              </w:rPr>
              <w:t>0</w:t>
            </w:r>
          </w:p>
        </w:tc>
      </w:tr>
      <w:tr w:rsidR="00874ADD" w:rsidRPr="006F5CAD" w14:paraId="1E484F16" w14:textId="77777777" w:rsidTr="000341B8">
        <w:trPr>
          <w:jc w:val="center"/>
        </w:trPr>
        <w:tc>
          <w:tcPr>
            <w:tcW w:w="3057" w:type="dxa"/>
            <w:tcBorders>
              <w:top w:val="nil"/>
              <w:left w:val="single" w:sz="4" w:space="0" w:color="auto"/>
              <w:bottom w:val="nil"/>
              <w:right w:val="single" w:sz="4" w:space="0" w:color="auto"/>
            </w:tcBorders>
            <w:vAlign w:val="center"/>
          </w:tcPr>
          <w:p w14:paraId="42D4769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D663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363B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052B0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50E404" w14:textId="77777777" w:rsidR="00874ADD" w:rsidRPr="006F5CAD" w:rsidRDefault="00874ADD" w:rsidP="00BE0C89">
            <w:pPr>
              <w:pStyle w:val="TAC"/>
              <w:rPr>
                <w:lang w:eastAsia="zh-CN"/>
              </w:rPr>
            </w:pPr>
          </w:p>
        </w:tc>
      </w:tr>
      <w:tr w:rsidR="00874ADD" w:rsidRPr="006F5CAD" w14:paraId="293415A3" w14:textId="77777777" w:rsidTr="000341B8">
        <w:trPr>
          <w:jc w:val="center"/>
        </w:trPr>
        <w:tc>
          <w:tcPr>
            <w:tcW w:w="3057" w:type="dxa"/>
            <w:tcBorders>
              <w:top w:val="nil"/>
              <w:left w:val="single" w:sz="4" w:space="0" w:color="auto"/>
              <w:bottom w:val="nil"/>
              <w:right w:val="single" w:sz="4" w:space="0" w:color="auto"/>
            </w:tcBorders>
            <w:vAlign w:val="center"/>
          </w:tcPr>
          <w:p w14:paraId="570ECC7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C6EA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ACD28"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3D2E4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2637B5" w14:textId="77777777" w:rsidR="00874ADD" w:rsidRPr="006F5CAD" w:rsidRDefault="00874ADD" w:rsidP="00BE0C89">
            <w:pPr>
              <w:pStyle w:val="TAC"/>
              <w:rPr>
                <w:lang w:eastAsia="zh-CN"/>
              </w:rPr>
            </w:pPr>
          </w:p>
        </w:tc>
      </w:tr>
      <w:tr w:rsidR="00874ADD" w:rsidRPr="006F5CAD" w14:paraId="109ED919" w14:textId="77777777" w:rsidTr="000341B8">
        <w:trPr>
          <w:jc w:val="center"/>
        </w:trPr>
        <w:tc>
          <w:tcPr>
            <w:tcW w:w="3057" w:type="dxa"/>
            <w:tcBorders>
              <w:top w:val="nil"/>
              <w:left w:val="single" w:sz="4" w:space="0" w:color="auto"/>
              <w:bottom w:val="nil"/>
              <w:right w:val="single" w:sz="4" w:space="0" w:color="auto"/>
            </w:tcBorders>
            <w:vAlign w:val="center"/>
          </w:tcPr>
          <w:p w14:paraId="4E2EE3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E839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5EBF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3B289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9912756" w14:textId="77777777" w:rsidR="00874ADD" w:rsidRPr="006F5CAD" w:rsidRDefault="00874ADD" w:rsidP="00BE0C89">
            <w:pPr>
              <w:pStyle w:val="TAC"/>
              <w:rPr>
                <w:lang w:eastAsia="zh-CN"/>
              </w:rPr>
            </w:pPr>
            <w:r w:rsidRPr="006F5CAD">
              <w:rPr>
                <w:lang w:eastAsia="zh-CN"/>
              </w:rPr>
              <w:t>4 and 5</w:t>
            </w:r>
          </w:p>
        </w:tc>
      </w:tr>
      <w:tr w:rsidR="00874ADD" w:rsidRPr="006F5CAD" w14:paraId="0E9BB1CB" w14:textId="77777777" w:rsidTr="000341B8">
        <w:trPr>
          <w:jc w:val="center"/>
        </w:trPr>
        <w:tc>
          <w:tcPr>
            <w:tcW w:w="3057" w:type="dxa"/>
            <w:tcBorders>
              <w:top w:val="nil"/>
              <w:left w:val="single" w:sz="4" w:space="0" w:color="auto"/>
              <w:bottom w:val="nil"/>
              <w:right w:val="single" w:sz="4" w:space="0" w:color="auto"/>
            </w:tcBorders>
            <w:vAlign w:val="center"/>
          </w:tcPr>
          <w:p w14:paraId="38FB592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988C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88376"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E7F90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649F728" w14:textId="77777777" w:rsidR="00874ADD" w:rsidRPr="006F5CAD" w:rsidRDefault="00874ADD" w:rsidP="00BE0C89">
            <w:pPr>
              <w:pStyle w:val="TAC"/>
              <w:rPr>
                <w:lang w:eastAsia="zh-CN"/>
              </w:rPr>
            </w:pPr>
          </w:p>
        </w:tc>
      </w:tr>
      <w:tr w:rsidR="00874ADD" w:rsidRPr="006F5CAD" w14:paraId="406B9E2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0080C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C5834F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3F0AB"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64B84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FE1B56" w14:textId="77777777" w:rsidR="00874ADD" w:rsidRPr="006F5CAD" w:rsidRDefault="00874ADD" w:rsidP="00BE0C89">
            <w:pPr>
              <w:pStyle w:val="TAC"/>
              <w:rPr>
                <w:lang w:eastAsia="zh-CN"/>
              </w:rPr>
            </w:pPr>
          </w:p>
        </w:tc>
      </w:tr>
      <w:tr w:rsidR="00874ADD" w:rsidRPr="006F5CAD" w14:paraId="6E6D70B8" w14:textId="77777777" w:rsidTr="000341B8">
        <w:trPr>
          <w:jc w:val="center"/>
        </w:trPr>
        <w:tc>
          <w:tcPr>
            <w:tcW w:w="3057" w:type="dxa"/>
            <w:tcBorders>
              <w:top w:val="nil"/>
              <w:left w:val="single" w:sz="4" w:space="0" w:color="auto"/>
              <w:bottom w:val="nil"/>
              <w:right w:val="single" w:sz="4" w:space="0" w:color="auto"/>
            </w:tcBorders>
            <w:vAlign w:val="center"/>
          </w:tcPr>
          <w:p w14:paraId="7B9E9421" w14:textId="77777777" w:rsidR="00874ADD" w:rsidRPr="006F5CAD" w:rsidRDefault="00874ADD" w:rsidP="00BE0C89">
            <w:pPr>
              <w:pStyle w:val="TAC"/>
              <w:rPr>
                <w:lang w:eastAsia="zh-CN"/>
              </w:rPr>
            </w:pPr>
            <w:r w:rsidRPr="006F5CAD">
              <w:rPr>
                <w:lang w:eastAsia="zh-CN"/>
              </w:rPr>
              <w:t>CA_n2(2A)-n5A-n66A</w:t>
            </w:r>
          </w:p>
        </w:tc>
        <w:tc>
          <w:tcPr>
            <w:tcW w:w="2545" w:type="dxa"/>
            <w:tcBorders>
              <w:top w:val="nil"/>
              <w:left w:val="single" w:sz="4" w:space="0" w:color="auto"/>
              <w:bottom w:val="nil"/>
              <w:right w:val="single" w:sz="4" w:space="0" w:color="auto"/>
            </w:tcBorders>
            <w:vAlign w:val="center"/>
          </w:tcPr>
          <w:p w14:paraId="0DA5BA04" w14:textId="77777777" w:rsidR="00874ADD" w:rsidRPr="006F5CAD" w:rsidRDefault="00874ADD" w:rsidP="00BE0C89">
            <w:pPr>
              <w:pStyle w:val="TAC"/>
            </w:pPr>
            <w:r w:rsidRPr="006F5CAD">
              <w:t>CA_n2A-n5A</w:t>
            </w:r>
          </w:p>
          <w:p w14:paraId="29DDE107" w14:textId="77777777" w:rsidR="00874ADD" w:rsidRPr="006F5CAD" w:rsidRDefault="00874ADD" w:rsidP="00BE0C89">
            <w:pPr>
              <w:pStyle w:val="TAC"/>
            </w:pPr>
            <w:r w:rsidRPr="006F5CAD">
              <w:t>CA_n2A-n66A</w:t>
            </w:r>
          </w:p>
          <w:p w14:paraId="400E9E83"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0BE3E0A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2F4BE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1809F55" w14:textId="77777777" w:rsidR="00874ADD" w:rsidRPr="006F5CAD" w:rsidRDefault="00874ADD" w:rsidP="00BE0C89">
            <w:pPr>
              <w:pStyle w:val="TAC"/>
              <w:rPr>
                <w:lang w:eastAsia="zh-CN"/>
              </w:rPr>
            </w:pPr>
            <w:r w:rsidRPr="006F5CAD">
              <w:rPr>
                <w:lang w:eastAsia="zh-CN"/>
              </w:rPr>
              <w:t>0</w:t>
            </w:r>
          </w:p>
        </w:tc>
      </w:tr>
      <w:tr w:rsidR="00874ADD" w:rsidRPr="006F5CAD" w14:paraId="3E9A6805" w14:textId="77777777" w:rsidTr="000341B8">
        <w:trPr>
          <w:jc w:val="center"/>
        </w:trPr>
        <w:tc>
          <w:tcPr>
            <w:tcW w:w="3057" w:type="dxa"/>
            <w:tcBorders>
              <w:top w:val="nil"/>
              <w:left w:val="single" w:sz="4" w:space="0" w:color="auto"/>
              <w:bottom w:val="nil"/>
              <w:right w:val="single" w:sz="4" w:space="0" w:color="auto"/>
            </w:tcBorders>
            <w:vAlign w:val="center"/>
          </w:tcPr>
          <w:p w14:paraId="778A31F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AB92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39E2B"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77C6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01C974" w14:textId="77777777" w:rsidR="00874ADD" w:rsidRPr="006F5CAD" w:rsidRDefault="00874ADD" w:rsidP="00BE0C89">
            <w:pPr>
              <w:pStyle w:val="TAC"/>
              <w:rPr>
                <w:lang w:eastAsia="zh-CN"/>
              </w:rPr>
            </w:pPr>
          </w:p>
        </w:tc>
      </w:tr>
      <w:tr w:rsidR="00874ADD" w:rsidRPr="006F5CAD" w14:paraId="6EDB608F" w14:textId="77777777" w:rsidTr="000341B8">
        <w:trPr>
          <w:jc w:val="center"/>
        </w:trPr>
        <w:tc>
          <w:tcPr>
            <w:tcW w:w="3057" w:type="dxa"/>
            <w:tcBorders>
              <w:top w:val="nil"/>
              <w:left w:val="single" w:sz="4" w:space="0" w:color="auto"/>
              <w:bottom w:val="nil"/>
              <w:right w:val="single" w:sz="4" w:space="0" w:color="auto"/>
            </w:tcBorders>
            <w:vAlign w:val="center"/>
          </w:tcPr>
          <w:p w14:paraId="4495570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380E1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0854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86E71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45C2A9B" w14:textId="77777777" w:rsidR="00874ADD" w:rsidRPr="006F5CAD" w:rsidRDefault="00874ADD" w:rsidP="00BE0C89">
            <w:pPr>
              <w:pStyle w:val="TAC"/>
              <w:rPr>
                <w:lang w:eastAsia="zh-CN"/>
              </w:rPr>
            </w:pPr>
          </w:p>
        </w:tc>
      </w:tr>
      <w:tr w:rsidR="00874ADD" w:rsidRPr="006F5CAD" w14:paraId="1D2CCF00" w14:textId="77777777" w:rsidTr="000341B8">
        <w:trPr>
          <w:jc w:val="center"/>
        </w:trPr>
        <w:tc>
          <w:tcPr>
            <w:tcW w:w="3057" w:type="dxa"/>
            <w:tcBorders>
              <w:top w:val="nil"/>
              <w:left w:val="single" w:sz="4" w:space="0" w:color="auto"/>
              <w:bottom w:val="nil"/>
              <w:right w:val="single" w:sz="4" w:space="0" w:color="auto"/>
            </w:tcBorders>
            <w:vAlign w:val="center"/>
          </w:tcPr>
          <w:p w14:paraId="71144F7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3ABD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8067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06D27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69BAC47" w14:textId="77777777" w:rsidR="00874ADD" w:rsidRPr="006F5CAD" w:rsidRDefault="00874ADD" w:rsidP="00BE0C89">
            <w:pPr>
              <w:pStyle w:val="TAC"/>
              <w:rPr>
                <w:lang w:eastAsia="zh-CN"/>
              </w:rPr>
            </w:pPr>
            <w:r w:rsidRPr="006F5CAD">
              <w:rPr>
                <w:lang w:eastAsia="zh-CN"/>
              </w:rPr>
              <w:t>4 and 5</w:t>
            </w:r>
          </w:p>
        </w:tc>
      </w:tr>
      <w:tr w:rsidR="00874ADD" w:rsidRPr="006F5CAD" w14:paraId="4815F12E" w14:textId="77777777" w:rsidTr="000341B8">
        <w:trPr>
          <w:jc w:val="center"/>
        </w:trPr>
        <w:tc>
          <w:tcPr>
            <w:tcW w:w="3057" w:type="dxa"/>
            <w:tcBorders>
              <w:top w:val="nil"/>
              <w:left w:val="single" w:sz="4" w:space="0" w:color="auto"/>
              <w:bottom w:val="nil"/>
              <w:right w:val="single" w:sz="4" w:space="0" w:color="auto"/>
            </w:tcBorders>
            <w:vAlign w:val="center"/>
          </w:tcPr>
          <w:p w14:paraId="5B0DF71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CDCB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FC686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3D99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A235237" w14:textId="77777777" w:rsidR="00874ADD" w:rsidRPr="006F5CAD" w:rsidRDefault="00874ADD" w:rsidP="00BE0C89">
            <w:pPr>
              <w:pStyle w:val="TAC"/>
              <w:rPr>
                <w:lang w:eastAsia="zh-CN"/>
              </w:rPr>
            </w:pPr>
          </w:p>
        </w:tc>
      </w:tr>
      <w:tr w:rsidR="00874ADD" w:rsidRPr="006F5CAD" w14:paraId="2571DF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24C7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CBB05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38EE4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199F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416B02F" w14:textId="77777777" w:rsidR="00874ADD" w:rsidRPr="006F5CAD" w:rsidRDefault="00874ADD" w:rsidP="00BE0C89">
            <w:pPr>
              <w:pStyle w:val="TAC"/>
              <w:rPr>
                <w:lang w:eastAsia="zh-CN"/>
              </w:rPr>
            </w:pPr>
          </w:p>
        </w:tc>
      </w:tr>
      <w:tr w:rsidR="00874ADD" w:rsidRPr="006F5CAD" w14:paraId="6B5DD5A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8BB4F7" w14:textId="77777777" w:rsidR="00874ADD" w:rsidRPr="006F5CAD" w:rsidRDefault="00874ADD" w:rsidP="00BE0C89">
            <w:pPr>
              <w:pStyle w:val="TAC"/>
              <w:rPr>
                <w:lang w:eastAsia="zh-CN"/>
              </w:rPr>
            </w:pPr>
            <w:r w:rsidRPr="006F5CAD">
              <w:rPr>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36AA259F" w14:textId="77777777" w:rsidR="00874ADD" w:rsidRPr="006F5CAD" w:rsidRDefault="00874ADD" w:rsidP="00BE0C89">
            <w:pPr>
              <w:pStyle w:val="TAC"/>
            </w:pPr>
            <w:r w:rsidRPr="006F5CAD">
              <w:t>CA_n2A-n5A</w:t>
            </w:r>
          </w:p>
          <w:p w14:paraId="38721FF3" w14:textId="77777777" w:rsidR="00874ADD" w:rsidRPr="006F5CAD" w:rsidRDefault="00874ADD" w:rsidP="00BE0C89">
            <w:pPr>
              <w:pStyle w:val="TAC"/>
            </w:pPr>
            <w:r w:rsidRPr="006F5CAD">
              <w:t>CA_n2A-n66A</w:t>
            </w:r>
          </w:p>
          <w:p w14:paraId="0D40894B"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7FDFB7D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9BC8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75E6538" w14:textId="77777777" w:rsidR="00874ADD" w:rsidRPr="006F5CAD" w:rsidRDefault="00874ADD" w:rsidP="00BE0C89">
            <w:pPr>
              <w:pStyle w:val="TAC"/>
              <w:rPr>
                <w:lang w:eastAsia="zh-CN"/>
              </w:rPr>
            </w:pPr>
            <w:r w:rsidRPr="006F5CAD">
              <w:rPr>
                <w:lang w:eastAsia="zh-CN"/>
              </w:rPr>
              <w:t>0</w:t>
            </w:r>
          </w:p>
        </w:tc>
      </w:tr>
      <w:tr w:rsidR="00874ADD" w:rsidRPr="006F5CAD" w14:paraId="45BD7689" w14:textId="77777777" w:rsidTr="000341B8">
        <w:trPr>
          <w:jc w:val="center"/>
        </w:trPr>
        <w:tc>
          <w:tcPr>
            <w:tcW w:w="3057" w:type="dxa"/>
            <w:tcBorders>
              <w:top w:val="nil"/>
              <w:left w:val="single" w:sz="4" w:space="0" w:color="auto"/>
              <w:bottom w:val="nil"/>
              <w:right w:val="single" w:sz="4" w:space="0" w:color="auto"/>
            </w:tcBorders>
            <w:vAlign w:val="center"/>
          </w:tcPr>
          <w:p w14:paraId="09D97BD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70FF2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8AA3F"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A806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00189F" w14:textId="77777777" w:rsidR="00874ADD" w:rsidRPr="006F5CAD" w:rsidRDefault="00874ADD" w:rsidP="00BE0C89">
            <w:pPr>
              <w:pStyle w:val="TAC"/>
              <w:rPr>
                <w:lang w:eastAsia="zh-CN"/>
              </w:rPr>
            </w:pPr>
          </w:p>
        </w:tc>
      </w:tr>
      <w:tr w:rsidR="00874ADD" w:rsidRPr="006F5CAD" w14:paraId="0732B732" w14:textId="77777777" w:rsidTr="000341B8">
        <w:trPr>
          <w:jc w:val="center"/>
        </w:trPr>
        <w:tc>
          <w:tcPr>
            <w:tcW w:w="3057" w:type="dxa"/>
            <w:tcBorders>
              <w:top w:val="nil"/>
              <w:left w:val="single" w:sz="4" w:space="0" w:color="auto"/>
              <w:bottom w:val="nil"/>
              <w:right w:val="single" w:sz="4" w:space="0" w:color="auto"/>
            </w:tcBorders>
            <w:vAlign w:val="center"/>
          </w:tcPr>
          <w:p w14:paraId="1079396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9B80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D557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1358D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7432D6F" w14:textId="77777777" w:rsidR="00874ADD" w:rsidRPr="006F5CAD" w:rsidRDefault="00874ADD" w:rsidP="00BE0C89">
            <w:pPr>
              <w:pStyle w:val="TAC"/>
              <w:rPr>
                <w:lang w:eastAsia="zh-CN"/>
              </w:rPr>
            </w:pPr>
          </w:p>
        </w:tc>
      </w:tr>
      <w:tr w:rsidR="00874ADD" w:rsidRPr="006F5CAD" w14:paraId="1361BB91" w14:textId="77777777" w:rsidTr="000341B8">
        <w:trPr>
          <w:jc w:val="center"/>
        </w:trPr>
        <w:tc>
          <w:tcPr>
            <w:tcW w:w="3057" w:type="dxa"/>
            <w:tcBorders>
              <w:top w:val="nil"/>
              <w:left w:val="single" w:sz="4" w:space="0" w:color="auto"/>
              <w:bottom w:val="nil"/>
              <w:right w:val="single" w:sz="4" w:space="0" w:color="auto"/>
            </w:tcBorders>
            <w:vAlign w:val="center"/>
          </w:tcPr>
          <w:p w14:paraId="3FAAB1A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6E78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E45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7B864" w14:textId="77777777" w:rsidR="00874ADD" w:rsidRPr="006F5CAD" w:rsidRDefault="00874ADD" w:rsidP="00BE0C89">
            <w:pPr>
              <w:pStyle w:val="TAC"/>
              <w:rPr>
                <w:lang w:eastAsia="zh-CN"/>
              </w:rPr>
            </w:pPr>
            <w:r w:rsidRPr="006F5CAD">
              <w:rPr>
                <w:lang w:eastAsia="zh-CN"/>
              </w:rPr>
              <w:t>CA_n2(2A)_BCS 4 and 5</w:t>
            </w:r>
          </w:p>
        </w:tc>
        <w:tc>
          <w:tcPr>
            <w:tcW w:w="2218" w:type="dxa"/>
            <w:tcBorders>
              <w:top w:val="single" w:sz="4" w:space="0" w:color="auto"/>
              <w:left w:val="single" w:sz="4" w:space="0" w:color="auto"/>
              <w:bottom w:val="nil"/>
              <w:right w:val="single" w:sz="4" w:space="0" w:color="auto"/>
            </w:tcBorders>
            <w:vAlign w:val="center"/>
          </w:tcPr>
          <w:p w14:paraId="48B99A50" w14:textId="77777777" w:rsidR="00874ADD" w:rsidRPr="006F5CAD" w:rsidRDefault="00874ADD" w:rsidP="00BE0C89">
            <w:pPr>
              <w:pStyle w:val="TAC"/>
              <w:rPr>
                <w:lang w:eastAsia="zh-CN"/>
              </w:rPr>
            </w:pPr>
            <w:r w:rsidRPr="006F5CAD">
              <w:rPr>
                <w:lang w:eastAsia="zh-CN"/>
              </w:rPr>
              <w:t>4 and 5</w:t>
            </w:r>
          </w:p>
        </w:tc>
      </w:tr>
      <w:tr w:rsidR="00874ADD" w:rsidRPr="006F5CAD" w14:paraId="3FBD8F18" w14:textId="77777777" w:rsidTr="000341B8">
        <w:trPr>
          <w:jc w:val="center"/>
        </w:trPr>
        <w:tc>
          <w:tcPr>
            <w:tcW w:w="3057" w:type="dxa"/>
            <w:tcBorders>
              <w:top w:val="nil"/>
              <w:left w:val="single" w:sz="4" w:space="0" w:color="auto"/>
              <w:bottom w:val="nil"/>
              <w:right w:val="single" w:sz="4" w:space="0" w:color="auto"/>
            </w:tcBorders>
            <w:vAlign w:val="center"/>
          </w:tcPr>
          <w:p w14:paraId="27656E9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5134B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FDC0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8884C1" w14:textId="77777777" w:rsidR="00874ADD" w:rsidRPr="006F5CAD" w:rsidRDefault="00874ADD" w:rsidP="00BE0C89">
            <w:pPr>
              <w:pStyle w:val="TAC"/>
              <w:rPr>
                <w:lang w:eastAsia="zh-CN"/>
              </w:rPr>
            </w:pPr>
            <w:r w:rsidRPr="006F5CAD">
              <w:rPr>
                <w:lang w:eastAsia="zh-CN"/>
              </w:rPr>
              <w:t>n5 channel bandwidths in Table 5.3.5-1</w:t>
            </w:r>
          </w:p>
        </w:tc>
        <w:tc>
          <w:tcPr>
            <w:tcW w:w="2218" w:type="dxa"/>
            <w:tcBorders>
              <w:top w:val="nil"/>
              <w:left w:val="single" w:sz="4" w:space="0" w:color="auto"/>
              <w:bottom w:val="nil"/>
              <w:right w:val="single" w:sz="4" w:space="0" w:color="auto"/>
            </w:tcBorders>
            <w:vAlign w:val="center"/>
          </w:tcPr>
          <w:p w14:paraId="7B59D140" w14:textId="77777777" w:rsidR="00874ADD" w:rsidRPr="006F5CAD" w:rsidRDefault="00874ADD" w:rsidP="00BE0C89">
            <w:pPr>
              <w:pStyle w:val="TAC"/>
              <w:rPr>
                <w:lang w:eastAsia="zh-CN"/>
              </w:rPr>
            </w:pPr>
          </w:p>
        </w:tc>
      </w:tr>
      <w:tr w:rsidR="00874ADD" w:rsidRPr="006F5CAD" w14:paraId="2F20276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2755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08CC4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92588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5BE400"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746B87B" w14:textId="77777777" w:rsidR="00874ADD" w:rsidRPr="006F5CAD" w:rsidRDefault="00874ADD" w:rsidP="00BE0C89">
            <w:pPr>
              <w:pStyle w:val="TAC"/>
              <w:rPr>
                <w:lang w:eastAsia="zh-CN"/>
              </w:rPr>
            </w:pPr>
          </w:p>
        </w:tc>
      </w:tr>
      <w:tr w:rsidR="00874ADD" w:rsidRPr="006F5CAD" w14:paraId="3F0F2101" w14:textId="77777777" w:rsidTr="000341B8">
        <w:trPr>
          <w:jc w:val="center"/>
        </w:trPr>
        <w:tc>
          <w:tcPr>
            <w:tcW w:w="3057" w:type="dxa"/>
            <w:tcBorders>
              <w:top w:val="nil"/>
              <w:left w:val="single" w:sz="4" w:space="0" w:color="auto"/>
              <w:bottom w:val="nil"/>
              <w:right w:val="single" w:sz="4" w:space="0" w:color="auto"/>
            </w:tcBorders>
            <w:vAlign w:val="center"/>
          </w:tcPr>
          <w:p w14:paraId="7F94FA73" w14:textId="77777777" w:rsidR="00874ADD" w:rsidRPr="006F5CAD" w:rsidRDefault="00874ADD" w:rsidP="00BE0C89">
            <w:pPr>
              <w:pStyle w:val="TAC"/>
              <w:rPr>
                <w:lang w:eastAsia="zh-CN"/>
              </w:rPr>
            </w:pPr>
            <w:r w:rsidRPr="006F5CAD">
              <w:rPr>
                <w:lang w:eastAsia="zh-CN"/>
              </w:rPr>
              <w:t>CA_n2A-n5A-n66(2A)</w:t>
            </w:r>
          </w:p>
        </w:tc>
        <w:tc>
          <w:tcPr>
            <w:tcW w:w="2545" w:type="dxa"/>
            <w:tcBorders>
              <w:top w:val="nil"/>
              <w:left w:val="single" w:sz="4" w:space="0" w:color="auto"/>
              <w:bottom w:val="nil"/>
              <w:right w:val="single" w:sz="4" w:space="0" w:color="auto"/>
            </w:tcBorders>
            <w:vAlign w:val="center"/>
          </w:tcPr>
          <w:p w14:paraId="11591207" w14:textId="77777777" w:rsidR="00874ADD" w:rsidRPr="006F5CAD" w:rsidRDefault="00874ADD" w:rsidP="00BE0C89">
            <w:pPr>
              <w:pStyle w:val="TAC"/>
            </w:pPr>
            <w:r w:rsidRPr="006F5CAD">
              <w:t>CA_n2A-n5A</w:t>
            </w:r>
          </w:p>
          <w:p w14:paraId="211560F3" w14:textId="77777777" w:rsidR="00874ADD" w:rsidRPr="006F5CAD" w:rsidRDefault="00874ADD" w:rsidP="00BE0C89">
            <w:pPr>
              <w:pStyle w:val="TAC"/>
            </w:pPr>
            <w:r w:rsidRPr="006F5CAD">
              <w:t>CA_n2A-n66A</w:t>
            </w:r>
          </w:p>
          <w:p w14:paraId="4C350BEA" w14:textId="77777777" w:rsidR="00874ADD" w:rsidRPr="006F5CAD" w:rsidRDefault="00874ADD" w:rsidP="00BE0C89">
            <w:pPr>
              <w:pStyle w:val="TAC"/>
              <w:rPr>
                <w:lang w:eastAsia="zh-CN"/>
              </w:rPr>
            </w:pPr>
            <w:r w:rsidRPr="006F5CAD">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A16EE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273B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DF2EB1" w14:textId="77777777" w:rsidR="00874ADD" w:rsidRPr="006F5CAD" w:rsidRDefault="00874ADD" w:rsidP="00BE0C89">
            <w:pPr>
              <w:pStyle w:val="TAC"/>
              <w:rPr>
                <w:lang w:eastAsia="zh-CN"/>
              </w:rPr>
            </w:pPr>
            <w:r w:rsidRPr="006F5CAD">
              <w:rPr>
                <w:lang w:eastAsia="zh-CN"/>
              </w:rPr>
              <w:t>0</w:t>
            </w:r>
          </w:p>
        </w:tc>
      </w:tr>
      <w:tr w:rsidR="00874ADD" w:rsidRPr="006F5CAD" w14:paraId="7DBE4827" w14:textId="77777777" w:rsidTr="000341B8">
        <w:trPr>
          <w:jc w:val="center"/>
        </w:trPr>
        <w:tc>
          <w:tcPr>
            <w:tcW w:w="3057" w:type="dxa"/>
            <w:tcBorders>
              <w:top w:val="nil"/>
              <w:left w:val="single" w:sz="4" w:space="0" w:color="auto"/>
              <w:bottom w:val="nil"/>
              <w:right w:val="single" w:sz="4" w:space="0" w:color="auto"/>
            </w:tcBorders>
            <w:vAlign w:val="center"/>
          </w:tcPr>
          <w:p w14:paraId="427201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C37D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A37B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27DA9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4F9C9C5" w14:textId="77777777" w:rsidR="00874ADD" w:rsidRPr="006F5CAD" w:rsidRDefault="00874ADD" w:rsidP="00BE0C89">
            <w:pPr>
              <w:pStyle w:val="TAC"/>
              <w:rPr>
                <w:lang w:eastAsia="zh-CN"/>
              </w:rPr>
            </w:pPr>
          </w:p>
        </w:tc>
      </w:tr>
      <w:tr w:rsidR="00874ADD" w:rsidRPr="006F5CAD" w14:paraId="7419338A" w14:textId="77777777" w:rsidTr="000341B8">
        <w:trPr>
          <w:jc w:val="center"/>
        </w:trPr>
        <w:tc>
          <w:tcPr>
            <w:tcW w:w="3057" w:type="dxa"/>
            <w:tcBorders>
              <w:top w:val="nil"/>
              <w:left w:val="single" w:sz="4" w:space="0" w:color="auto"/>
              <w:bottom w:val="nil"/>
              <w:right w:val="single" w:sz="4" w:space="0" w:color="auto"/>
            </w:tcBorders>
            <w:vAlign w:val="center"/>
          </w:tcPr>
          <w:p w14:paraId="07E30C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5839D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F350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F935F6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23BF11C3" w14:textId="77777777" w:rsidR="00874ADD" w:rsidRPr="006F5CAD" w:rsidRDefault="00874ADD" w:rsidP="00BE0C89">
            <w:pPr>
              <w:pStyle w:val="TAC"/>
              <w:rPr>
                <w:lang w:eastAsia="zh-CN"/>
              </w:rPr>
            </w:pPr>
          </w:p>
        </w:tc>
      </w:tr>
      <w:tr w:rsidR="00874ADD" w:rsidRPr="006F5CAD" w14:paraId="604C0737" w14:textId="77777777" w:rsidTr="000341B8">
        <w:trPr>
          <w:jc w:val="center"/>
        </w:trPr>
        <w:tc>
          <w:tcPr>
            <w:tcW w:w="3057" w:type="dxa"/>
            <w:tcBorders>
              <w:top w:val="nil"/>
              <w:left w:val="single" w:sz="4" w:space="0" w:color="auto"/>
              <w:bottom w:val="nil"/>
              <w:right w:val="single" w:sz="4" w:space="0" w:color="auto"/>
            </w:tcBorders>
            <w:vAlign w:val="center"/>
          </w:tcPr>
          <w:p w14:paraId="05DB1CD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1EE00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AA92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8803F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90D5A40" w14:textId="77777777" w:rsidR="00874ADD" w:rsidRPr="006F5CAD" w:rsidRDefault="00874ADD" w:rsidP="00BE0C89">
            <w:pPr>
              <w:pStyle w:val="TAC"/>
              <w:rPr>
                <w:lang w:eastAsia="zh-CN"/>
              </w:rPr>
            </w:pPr>
            <w:r w:rsidRPr="006F5CAD">
              <w:rPr>
                <w:lang w:eastAsia="zh-CN"/>
              </w:rPr>
              <w:t>4 and 5</w:t>
            </w:r>
          </w:p>
        </w:tc>
      </w:tr>
      <w:tr w:rsidR="00874ADD" w:rsidRPr="006F5CAD" w14:paraId="2490EC09" w14:textId="77777777" w:rsidTr="000341B8">
        <w:trPr>
          <w:jc w:val="center"/>
        </w:trPr>
        <w:tc>
          <w:tcPr>
            <w:tcW w:w="3057" w:type="dxa"/>
            <w:tcBorders>
              <w:top w:val="nil"/>
              <w:left w:val="single" w:sz="4" w:space="0" w:color="auto"/>
              <w:bottom w:val="nil"/>
              <w:right w:val="single" w:sz="4" w:space="0" w:color="auto"/>
            </w:tcBorders>
            <w:vAlign w:val="center"/>
          </w:tcPr>
          <w:p w14:paraId="5FBDAB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A5B35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24579E"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4240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9A61C19" w14:textId="77777777" w:rsidR="00874ADD" w:rsidRPr="006F5CAD" w:rsidRDefault="00874ADD" w:rsidP="00BE0C89">
            <w:pPr>
              <w:pStyle w:val="TAC"/>
              <w:rPr>
                <w:lang w:eastAsia="zh-CN"/>
              </w:rPr>
            </w:pPr>
          </w:p>
        </w:tc>
      </w:tr>
      <w:tr w:rsidR="00874ADD" w:rsidRPr="006F5CAD" w14:paraId="34E1D3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BBDFE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8951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F8FE0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372D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CEC00A6" w14:textId="77777777" w:rsidR="00874ADD" w:rsidRPr="006F5CAD" w:rsidRDefault="00874ADD" w:rsidP="00BE0C89">
            <w:pPr>
              <w:pStyle w:val="TAC"/>
              <w:rPr>
                <w:lang w:eastAsia="zh-CN"/>
              </w:rPr>
            </w:pPr>
          </w:p>
        </w:tc>
      </w:tr>
      <w:tr w:rsidR="00874ADD" w:rsidRPr="006F5CAD" w14:paraId="5ED185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68BC2B3" w14:textId="77777777" w:rsidR="00874ADD" w:rsidRPr="006F5CAD" w:rsidRDefault="00874ADD" w:rsidP="00BE0C89">
            <w:pPr>
              <w:pStyle w:val="TAC"/>
              <w:rPr>
                <w:lang w:eastAsia="zh-CN"/>
              </w:rPr>
            </w:pPr>
            <w:r w:rsidRPr="006F5CAD">
              <w:rPr>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4AB92F2F" w14:textId="77777777" w:rsidR="00874ADD" w:rsidRPr="006F5CAD" w:rsidRDefault="00874ADD" w:rsidP="00BE0C89">
            <w:pPr>
              <w:pStyle w:val="TAC"/>
            </w:pPr>
            <w:r w:rsidRPr="006F5CAD">
              <w:t>CA_n2A-n5A</w:t>
            </w:r>
          </w:p>
          <w:p w14:paraId="3D53F5F7" w14:textId="77777777" w:rsidR="00874ADD" w:rsidRPr="006F5CAD" w:rsidRDefault="00874ADD" w:rsidP="00BE0C89">
            <w:pPr>
              <w:pStyle w:val="TAC"/>
            </w:pPr>
            <w:r w:rsidRPr="006F5CAD">
              <w:t>CA_n2A-n66A</w:t>
            </w:r>
          </w:p>
          <w:p w14:paraId="590FE10A" w14:textId="77777777" w:rsidR="00874ADD" w:rsidRPr="006F5CAD" w:rsidRDefault="00874ADD" w:rsidP="00BE0C89">
            <w:pPr>
              <w:pStyle w:val="TAC"/>
              <w:rPr>
                <w:lang w:eastAsia="zh-CN"/>
              </w:rPr>
            </w:pPr>
            <w:r w:rsidRPr="006F5CAD">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139347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9DBD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8AFB25" w14:textId="77777777" w:rsidR="00874ADD" w:rsidRPr="006F5CAD" w:rsidRDefault="00874ADD" w:rsidP="00BE0C89">
            <w:pPr>
              <w:pStyle w:val="TAC"/>
              <w:rPr>
                <w:lang w:eastAsia="zh-CN"/>
              </w:rPr>
            </w:pPr>
            <w:r w:rsidRPr="006F5CAD">
              <w:rPr>
                <w:lang w:eastAsia="zh-CN"/>
              </w:rPr>
              <w:t>0</w:t>
            </w:r>
          </w:p>
        </w:tc>
      </w:tr>
      <w:tr w:rsidR="00874ADD" w:rsidRPr="006F5CAD" w14:paraId="06B8A3ED" w14:textId="77777777" w:rsidTr="000341B8">
        <w:trPr>
          <w:jc w:val="center"/>
        </w:trPr>
        <w:tc>
          <w:tcPr>
            <w:tcW w:w="3057" w:type="dxa"/>
            <w:tcBorders>
              <w:top w:val="nil"/>
              <w:left w:val="single" w:sz="4" w:space="0" w:color="auto"/>
              <w:bottom w:val="nil"/>
              <w:right w:val="single" w:sz="4" w:space="0" w:color="auto"/>
            </w:tcBorders>
            <w:vAlign w:val="center"/>
          </w:tcPr>
          <w:p w14:paraId="26EADA1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BD299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1C7D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8C8D9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200DA8" w14:textId="77777777" w:rsidR="00874ADD" w:rsidRPr="006F5CAD" w:rsidRDefault="00874ADD" w:rsidP="00BE0C89">
            <w:pPr>
              <w:pStyle w:val="TAC"/>
              <w:rPr>
                <w:lang w:eastAsia="zh-CN"/>
              </w:rPr>
            </w:pPr>
          </w:p>
        </w:tc>
      </w:tr>
      <w:tr w:rsidR="00874ADD" w:rsidRPr="006F5CAD" w14:paraId="7D61FB6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756FE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8538C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575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61E02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4EDFDE5A" w14:textId="77777777" w:rsidR="00874ADD" w:rsidRPr="006F5CAD" w:rsidRDefault="00874ADD" w:rsidP="00BE0C89">
            <w:pPr>
              <w:pStyle w:val="TAC"/>
              <w:rPr>
                <w:lang w:eastAsia="zh-CN"/>
              </w:rPr>
            </w:pPr>
          </w:p>
        </w:tc>
      </w:tr>
      <w:tr w:rsidR="00874ADD" w:rsidRPr="006F5CAD" w14:paraId="07B9AD7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F6C762" w14:textId="77777777" w:rsidR="00874ADD" w:rsidRPr="006F5CAD" w:rsidRDefault="00874ADD" w:rsidP="00BE0C89">
            <w:pPr>
              <w:pStyle w:val="TAC"/>
              <w:rPr>
                <w:lang w:eastAsia="zh-CN"/>
              </w:rPr>
            </w:pPr>
            <w:r w:rsidRPr="006F5CAD">
              <w:rPr>
                <w:lang w:eastAsia="zh-CN"/>
              </w:rPr>
              <w:t>CA_n2A-n5B-n66A</w:t>
            </w:r>
          </w:p>
        </w:tc>
        <w:tc>
          <w:tcPr>
            <w:tcW w:w="2545" w:type="dxa"/>
            <w:tcBorders>
              <w:top w:val="single" w:sz="4" w:space="0" w:color="auto"/>
              <w:left w:val="single" w:sz="4" w:space="0" w:color="auto"/>
              <w:bottom w:val="nil"/>
              <w:right w:val="single" w:sz="4" w:space="0" w:color="auto"/>
            </w:tcBorders>
            <w:vAlign w:val="center"/>
          </w:tcPr>
          <w:p w14:paraId="404BC528" w14:textId="77777777" w:rsidR="00874ADD" w:rsidRPr="006F5CAD" w:rsidRDefault="00874ADD" w:rsidP="00BE0C89">
            <w:pPr>
              <w:pStyle w:val="TAC"/>
            </w:pPr>
            <w:r w:rsidRPr="006F5CAD">
              <w:t>CA_n2A-n5A</w:t>
            </w:r>
          </w:p>
          <w:p w14:paraId="35D75F1B" w14:textId="77777777" w:rsidR="00874ADD" w:rsidRPr="006F5CAD" w:rsidRDefault="00874ADD" w:rsidP="00BE0C89">
            <w:pPr>
              <w:pStyle w:val="TAC"/>
            </w:pPr>
            <w:r w:rsidRPr="006F5CAD">
              <w:t>CA_n2A-n66A</w:t>
            </w:r>
          </w:p>
          <w:p w14:paraId="226864E7" w14:textId="77777777" w:rsidR="00874ADD" w:rsidRPr="006F5CAD" w:rsidRDefault="00874ADD" w:rsidP="00BE0C89">
            <w:pPr>
              <w:pStyle w:val="TAC"/>
            </w:pPr>
            <w:r w:rsidRPr="006F5CAD">
              <w:t>CA_n5A-n66A</w:t>
            </w:r>
          </w:p>
          <w:p w14:paraId="19F3C072" w14:textId="77777777" w:rsidR="00874ADD" w:rsidRPr="006F5CAD" w:rsidRDefault="00874ADD" w:rsidP="00BE0C89">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72A96A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7E34CB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60277C5" w14:textId="77777777" w:rsidR="00874ADD" w:rsidRPr="006F5CAD" w:rsidRDefault="00874ADD" w:rsidP="00BE0C89">
            <w:pPr>
              <w:pStyle w:val="TAC"/>
              <w:rPr>
                <w:lang w:eastAsia="zh-CN"/>
              </w:rPr>
            </w:pPr>
            <w:r w:rsidRPr="006F5CAD">
              <w:rPr>
                <w:lang w:eastAsia="zh-CN"/>
              </w:rPr>
              <w:t>4 and 5</w:t>
            </w:r>
          </w:p>
        </w:tc>
      </w:tr>
      <w:tr w:rsidR="00874ADD" w:rsidRPr="006F5CAD" w14:paraId="745293E9" w14:textId="77777777" w:rsidTr="000341B8">
        <w:trPr>
          <w:jc w:val="center"/>
        </w:trPr>
        <w:tc>
          <w:tcPr>
            <w:tcW w:w="3057" w:type="dxa"/>
            <w:tcBorders>
              <w:top w:val="nil"/>
              <w:left w:val="single" w:sz="4" w:space="0" w:color="auto"/>
              <w:bottom w:val="nil"/>
              <w:right w:val="single" w:sz="4" w:space="0" w:color="auto"/>
            </w:tcBorders>
            <w:vAlign w:val="center"/>
          </w:tcPr>
          <w:p w14:paraId="793F78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02A0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E1335"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93C53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0011369" w14:textId="77777777" w:rsidR="00874ADD" w:rsidRPr="006F5CAD" w:rsidRDefault="00874ADD" w:rsidP="00BE0C89">
            <w:pPr>
              <w:pStyle w:val="TAC"/>
              <w:rPr>
                <w:lang w:eastAsia="zh-CN"/>
              </w:rPr>
            </w:pPr>
          </w:p>
        </w:tc>
      </w:tr>
      <w:tr w:rsidR="00874ADD" w:rsidRPr="006F5CAD" w14:paraId="3A2EC6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F0139B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D102D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A3B45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49E57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4F3DB3F" w14:textId="77777777" w:rsidR="00874ADD" w:rsidRPr="006F5CAD" w:rsidRDefault="00874ADD" w:rsidP="00BE0C89">
            <w:pPr>
              <w:pStyle w:val="TAC"/>
              <w:rPr>
                <w:lang w:eastAsia="zh-CN"/>
              </w:rPr>
            </w:pPr>
          </w:p>
        </w:tc>
      </w:tr>
      <w:tr w:rsidR="00874ADD" w:rsidRPr="006F5CAD" w14:paraId="5BDFD93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7DE79C" w14:textId="77777777" w:rsidR="00874ADD" w:rsidRPr="006F5CAD" w:rsidRDefault="00874ADD" w:rsidP="00BE0C89">
            <w:pPr>
              <w:pStyle w:val="TAC"/>
              <w:rPr>
                <w:lang w:eastAsia="zh-CN"/>
              </w:rPr>
            </w:pPr>
            <w:r w:rsidRPr="006F5CAD">
              <w:rPr>
                <w:lang w:eastAsia="zh-CN"/>
              </w:rPr>
              <w:t>CA_n2A-n5B-n66(2A)</w:t>
            </w:r>
          </w:p>
        </w:tc>
        <w:tc>
          <w:tcPr>
            <w:tcW w:w="2545" w:type="dxa"/>
            <w:tcBorders>
              <w:top w:val="single" w:sz="4" w:space="0" w:color="auto"/>
              <w:left w:val="single" w:sz="4" w:space="0" w:color="auto"/>
              <w:bottom w:val="nil"/>
              <w:right w:val="single" w:sz="4" w:space="0" w:color="auto"/>
            </w:tcBorders>
            <w:vAlign w:val="center"/>
          </w:tcPr>
          <w:p w14:paraId="0C2B1A20" w14:textId="77777777" w:rsidR="00874ADD" w:rsidRPr="006F5CAD" w:rsidRDefault="00874ADD" w:rsidP="00BE0C89">
            <w:pPr>
              <w:pStyle w:val="TAC"/>
            </w:pPr>
            <w:r w:rsidRPr="006F5CAD">
              <w:t>CA_n2A-n5A</w:t>
            </w:r>
          </w:p>
          <w:p w14:paraId="6C95F7EB" w14:textId="77777777" w:rsidR="00874ADD" w:rsidRPr="006F5CAD" w:rsidRDefault="00874ADD" w:rsidP="00BE0C89">
            <w:pPr>
              <w:pStyle w:val="TAC"/>
            </w:pPr>
            <w:r w:rsidRPr="006F5CAD">
              <w:t>CA_n2A-n66A</w:t>
            </w:r>
          </w:p>
          <w:p w14:paraId="5054D859" w14:textId="77777777" w:rsidR="00874ADD" w:rsidRPr="006F5CAD" w:rsidRDefault="00874ADD" w:rsidP="00BE0C89">
            <w:pPr>
              <w:pStyle w:val="TAC"/>
            </w:pPr>
            <w:r w:rsidRPr="006F5CAD">
              <w:t>CA_n5A-n66A</w:t>
            </w:r>
          </w:p>
          <w:p w14:paraId="61FCB069"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3608A36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4729366"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A8D5AC4" w14:textId="77777777" w:rsidR="00874ADD" w:rsidRPr="006F5CAD" w:rsidRDefault="00874ADD" w:rsidP="00BE0C89">
            <w:pPr>
              <w:pStyle w:val="TAC"/>
              <w:rPr>
                <w:lang w:eastAsia="zh-CN"/>
              </w:rPr>
            </w:pPr>
            <w:r w:rsidRPr="006F5CAD">
              <w:rPr>
                <w:lang w:eastAsia="zh-CN"/>
              </w:rPr>
              <w:t>4 and 5</w:t>
            </w:r>
          </w:p>
        </w:tc>
      </w:tr>
      <w:tr w:rsidR="00874ADD" w:rsidRPr="006F5CAD" w14:paraId="07164790" w14:textId="77777777" w:rsidTr="000341B8">
        <w:trPr>
          <w:jc w:val="center"/>
        </w:trPr>
        <w:tc>
          <w:tcPr>
            <w:tcW w:w="3057" w:type="dxa"/>
            <w:tcBorders>
              <w:top w:val="nil"/>
              <w:left w:val="single" w:sz="4" w:space="0" w:color="auto"/>
              <w:bottom w:val="nil"/>
              <w:right w:val="single" w:sz="4" w:space="0" w:color="auto"/>
            </w:tcBorders>
            <w:vAlign w:val="center"/>
          </w:tcPr>
          <w:p w14:paraId="359CB5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7E9C588"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4BDA8F"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0C65DB"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19AC6E75" w14:textId="77777777" w:rsidR="00874ADD" w:rsidRPr="006F5CAD" w:rsidRDefault="00874ADD" w:rsidP="00BE0C89">
            <w:pPr>
              <w:pStyle w:val="TAC"/>
              <w:rPr>
                <w:lang w:eastAsia="zh-CN"/>
              </w:rPr>
            </w:pPr>
          </w:p>
        </w:tc>
      </w:tr>
      <w:tr w:rsidR="00874ADD" w:rsidRPr="006F5CAD" w14:paraId="5BA5567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C4169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9A43A76"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C6387F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6443C3"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4E883D52" w14:textId="77777777" w:rsidR="00874ADD" w:rsidRPr="006F5CAD" w:rsidRDefault="00874ADD" w:rsidP="00BE0C89">
            <w:pPr>
              <w:pStyle w:val="TAC"/>
              <w:rPr>
                <w:lang w:eastAsia="zh-CN"/>
              </w:rPr>
            </w:pPr>
          </w:p>
        </w:tc>
      </w:tr>
      <w:tr w:rsidR="00874ADD" w:rsidRPr="006F5CAD" w14:paraId="0978F99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F21D37" w14:textId="77777777" w:rsidR="00874ADD" w:rsidRPr="006F5CAD" w:rsidRDefault="00874ADD" w:rsidP="00BE0C89">
            <w:pPr>
              <w:pStyle w:val="TAC"/>
              <w:rPr>
                <w:lang w:eastAsia="zh-CN"/>
              </w:rPr>
            </w:pPr>
            <w:r w:rsidRPr="006F5CAD">
              <w:rPr>
                <w:lang w:eastAsia="zh-CN"/>
              </w:rPr>
              <w:t>CA_n2(2A)-n5B-n66A</w:t>
            </w:r>
          </w:p>
        </w:tc>
        <w:tc>
          <w:tcPr>
            <w:tcW w:w="2545" w:type="dxa"/>
            <w:tcBorders>
              <w:top w:val="single" w:sz="4" w:space="0" w:color="auto"/>
              <w:left w:val="single" w:sz="4" w:space="0" w:color="auto"/>
              <w:bottom w:val="nil"/>
              <w:right w:val="single" w:sz="4" w:space="0" w:color="auto"/>
            </w:tcBorders>
            <w:vAlign w:val="center"/>
          </w:tcPr>
          <w:p w14:paraId="1357C3F7" w14:textId="77777777" w:rsidR="00874ADD" w:rsidRPr="006F5CAD" w:rsidRDefault="00874ADD" w:rsidP="00BE0C89">
            <w:pPr>
              <w:pStyle w:val="TAC"/>
            </w:pPr>
            <w:r w:rsidRPr="006F5CAD">
              <w:t>CA_n2A-n5A</w:t>
            </w:r>
          </w:p>
          <w:p w14:paraId="29058D4F" w14:textId="77777777" w:rsidR="00874ADD" w:rsidRPr="006F5CAD" w:rsidRDefault="00874ADD" w:rsidP="00BE0C89">
            <w:pPr>
              <w:pStyle w:val="TAC"/>
            </w:pPr>
            <w:r w:rsidRPr="006F5CAD">
              <w:t>CA_n2A-n66A</w:t>
            </w:r>
          </w:p>
          <w:p w14:paraId="550ADA7A" w14:textId="77777777" w:rsidR="00874ADD" w:rsidRPr="006F5CAD" w:rsidRDefault="00874ADD" w:rsidP="00BE0C89">
            <w:pPr>
              <w:pStyle w:val="TAC"/>
            </w:pPr>
            <w:r w:rsidRPr="006F5CAD">
              <w:t>CA_n5A-n66A</w:t>
            </w:r>
          </w:p>
          <w:p w14:paraId="1C6C5ECD"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047DA83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AAA28A"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242A6532" w14:textId="77777777" w:rsidR="00874ADD" w:rsidRPr="006F5CAD" w:rsidRDefault="00874ADD" w:rsidP="00BE0C89">
            <w:pPr>
              <w:pStyle w:val="TAC"/>
              <w:rPr>
                <w:lang w:eastAsia="zh-CN"/>
              </w:rPr>
            </w:pPr>
            <w:r w:rsidRPr="006F5CAD">
              <w:rPr>
                <w:lang w:eastAsia="zh-CN"/>
              </w:rPr>
              <w:t>4 and 5</w:t>
            </w:r>
          </w:p>
        </w:tc>
      </w:tr>
      <w:tr w:rsidR="00874ADD" w:rsidRPr="006F5CAD" w14:paraId="7E0207AC" w14:textId="77777777" w:rsidTr="000341B8">
        <w:trPr>
          <w:jc w:val="center"/>
        </w:trPr>
        <w:tc>
          <w:tcPr>
            <w:tcW w:w="3057" w:type="dxa"/>
            <w:tcBorders>
              <w:top w:val="nil"/>
              <w:left w:val="single" w:sz="4" w:space="0" w:color="auto"/>
              <w:bottom w:val="nil"/>
              <w:right w:val="single" w:sz="4" w:space="0" w:color="auto"/>
            </w:tcBorders>
            <w:vAlign w:val="center"/>
          </w:tcPr>
          <w:p w14:paraId="010B17A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98262F"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64FDA6D9"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F6CD00"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24236C64" w14:textId="77777777" w:rsidR="00874ADD" w:rsidRPr="006F5CAD" w:rsidRDefault="00874ADD" w:rsidP="00BE0C89">
            <w:pPr>
              <w:pStyle w:val="TAC"/>
              <w:rPr>
                <w:lang w:eastAsia="zh-CN"/>
              </w:rPr>
            </w:pPr>
          </w:p>
        </w:tc>
      </w:tr>
      <w:tr w:rsidR="00874ADD" w:rsidRPr="006F5CAD" w14:paraId="1B09579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ED5F6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71A717"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1A2411CC"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CB7CEC"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D846451" w14:textId="77777777" w:rsidR="00874ADD" w:rsidRPr="006F5CAD" w:rsidRDefault="00874ADD" w:rsidP="00BE0C89">
            <w:pPr>
              <w:pStyle w:val="TAC"/>
              <w:rPr>
                <w:lang w:eastAsia="zh-CN"/>
              </w:rPr>
            </w:pPr>
          </w:p>
        </w:tc>
      </w:tr>
      <w:tr w:rsidR="00874ADD" w:rsidRPr="006F5CAD" w14:paraId="313CE4B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70E483" w14:textId="77777777" w:rsidR="00874ADD" w:rsidRPr="006F5CAD" w:rsidRDefault="00874ADD" w:rsidP="00BE0C89">
            <w:pPr>
              <w:pStyle w:val="TAC"/>
              <w:rPr>
                <w:lang w:eastAsia="zh-CN"/>
              </w:rPr>
            </w:pPr>
            <w:r w:rsidRPr="006F5CAD">
              <w:rPr>
                <w:lang w:eastAsia="zh-CN"/>
              </w:rPr>
              <w:t>CA_n2(2A)-n5B-n66(2A)</w:t>
            </w:r>
          </w:p>
        </w:tc>
        <w:tc>
          <w:tcPr>
            <w:tcW w:w="2545" w:type="dxa"/>
            <w:tcBorders>
              <w:top w:val="single" w:sz="4" w:space="0" w:color="auto"/>
              <w:left w:val="single" w:sz="4" w:space="0" w:color="auto"/>
              <w:bottom w:val="nil"/>
              <w:right w:val="single" w:sz="4" w:space="0" w:color="auto"/>
            </w:tcBorders>
            <w:vAlign w:val="center"/>
          </w:tcPr>
          <w:p w14:paraId="15FB4E15" w14:textId="77777777" w:rsidR="00874ADD" w:rsidRPr="006F5CAD" w:rsidRDefault="00874ADD" w:rsidP="00BE0C89">
            <w:pPr>
              <w:pStyle w:val="TAC"/>
            </w:pPr>
            <w:r w:rsidRPr="006F5CAD">
              <w:t>CA_n2A-n5A</w:t>
            </w:r>
          </w:p>
          <w:p w14:paraId="64EF42F5" w14:textId="77777777" w:rsidR="00874ADD" w:rsidRPr="006F5CAD" w:rsidRDefault="00874ADD" w:rsidP="00BE0C89">
            <w:pPr>
              <w:pStyle w:val="TAC"/>
            </w:pPr>
            <w:r w:rsidRPr="006F5CAD">
              <w:t>CA_n2A-n66A</w:t>
            </w:r>
          </w:p>
          <w:p w14:paraId="49E8AE35" w14:textId="77777777" w:rsidR="00874ADD" w:rsidRPr="006F5CAD" w:rsidRDefault="00874ADD" w:rsidP="00BE0C89">
            <w:pPr>
              <w:pStyle w:val="TAC"/>
            </w:pPr>
            <w:r w:rsidRPr="006F5CAD">
              <w:t>CA_n5A-n66A</w:t>
            </w:r>
          </w:p>
          <w:p w14:paraId="7E701518" w14:textId="77777777" w:rsidR="00874ADD" w:rsidRPr="006F5CAD" w:rsidRDefault="00874ADD" w:rsidP="00BE0C89">
            <w:pPr>
              <w:pStyle w:val="TAC"/>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2CE644D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EC919A"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469A8714" w14:textId="77777777" w:rsidR="00874ADD" w:rsidRPr="006F5CAD" w:rsidRDefault="00874ADD" w:rsidP="00BE0C89">
            <w:pPr>
              <w:pStyle w:val="TAC"/>
              <w:rPr>
                <w:lang w:eastAsia="zh-CN"/>
              </w:rPr>
            </w:pPr>
            <w:r w:rsidRPr="006F5CAD">
              <w:rPr>
                <w:lang w:eastAsia="zh-CN"/>
              </w:rPr>
              <w:t>4 and 5</w:t>
            </w:r>
          </w:p>
        </w:tc>
      </w:tr>
      <w:tr w:rsidR="00874ADD" w:rsidRPr="006F5CAD" w14:paraId="52C8401E" w14:textId="77777777" w:rsidTr="000341B8">
        <w:trPr>
          <w:jc w:val="center"/>
        </w:trPr>
        <w:tc>
          <w:tcPr>
            <w:tcW w:w="3057" w:type="dxa"/>
            <w:tcBorders>
              <w:top w:val="nil"/>
              <w:left w:val="single" w:sz="4" w:space="0" w:color="auto"/>
              <w:bottom w:val="nil"/>
              <w:right w:val="single" w:sz="4" w:space="0" w:color="auto"/>
            </w:tcBorders>
            <w:vAlign w:val="center"/>
          </w:tcPr>
          <w:p w14:paraId="081EB0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C63E43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3649C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B820B2" w14:textId="77777777" w:rsidR="00874ADD" w:rsidRPr="006F5CAD" w:rsidRDefault="00874ADD" w:rsidP="00BE0C89">
            <w:pPr>
              <w:pStyle w:val="TAC"/>
              <w:rPr>
                <w:lang w:eastAsia="zh-CN"/>
              </w:rPr>
            </w:pPr>
            <w:r w:rsidRPr="006F5CAD">
              <w:rPr>
                <w:lang w:eastAsia="zh-CN"/>
              </w:rPr>
              <w:t>CA_n5B_BCS4 and 5</w:t>
            </w:r>
          </w:p>
        </w:tc>
        <w:tc>
          <w:tcPr>
            <w:tcW w:w="2218" w:type="dxa"/>
            <w:tcBorders>
              <w:top w:val="nil"/>
              <w:left w:val="single" w:sz="4" w:space="0" w:color="auto"/>
              <w:bottom w:val="nil"/>
              <w:right w:val="single" w:sz="4" w:space="0" w:color="auto"/>
            </w:tcBorders>
            <w:vAlign w:val="center"/>
          </w:tcPr>
          <w:p w14:paraId="52CB0D40" w14:textId="77777777" w:rsidR="00874ADD" w:rsidRPr="006F5CAD" w:rsidRDefault="00874ADD" w:rsidP="00BE0C89">
            <w:pPr>
              <w:pStyle w:val="TAC"/>
              <w:rPr>
                <w:lang w:eastAsia="zh-CN"/>
              </w:rPr>
            </w:pPr>
          </w:p>
        </w:tc>
      </w:tr>
      <w:tr w:rsidR="00874ADD" w:rsidRPr="006F5CAD" w14:paraId="6F5981E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50A00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172F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9121A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C542F6"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17A6A6CB" w14:textId="77777777" w:rsidR="00874ADD" w:rsidRPr="006F5CAD" w:rsidRDefault="00874ADD" w:rsidP="00BE0C89">
            <w:pPr>
              <w:pStyle w:val="TAC"/>
              <w:rPr>
                <w:lang w:eastAsia="zh-CN"/>
              </w:rPr>
            </w:pPr>
          </w:p>
        </w:tc>
      </w:tr>
      <w:tr w:rsidR="00874ADD" w:rsidRPr="006F5CAD" w14:paraId="31ED4E92" w14:textId="77777777" w:rsidTr="000341B8">
        <w:trPr>
          <w:jc w:val="center"/>
        </w:trPr>
        <w:tc>
          <w:tcPr>
            <w:tcW w:w="3057" w:type="dxa"/>
            <w:tcBorders>
              <w:top w:val="nil"/>
              <w:left w:val="single" w:sz="4" w:space="0" w:color="auto"/>
              <w:bottom w:val="nil"/>
              <w:right w:val="single" w:sz="4" w:space="0" w:color="auto"/>
            </w:tcBorders>
            <w:vAlign w:val="center"/>
          </w:tcPr>
          <w:p w14:paraId="57D951AF" w14:textId="77777777" w:rsidR="00874ADD" w:rsidRPr="006F5CAD" w:rsidRDefault="00874ADD" w:rsidP="00BE0C89">
            <w:pPr>
              <w:pStyle w:val="TAC"/>
              <w:rPr>
                <w:lang w:eastAsia="zh-CN"/>
              </w:rPr>
            </w:pPr>
            <w:r w:rsidRPr="006F5CAD">
              <w:rPr>
                <w:lang w:eastAsia="zh-CN"/>
              </w:rPr>
              <w:t>CA_n2A-n5A-n77A</w:t>
            </w:r>
          </w:p>
        </w:tc>
        <w:tc>
          <w:tcPr>
            <w:tcW w:w="2545" w:type="dxa"/>
            <w:tcBorders>
              <w:top w:val="nil"/>
              <w:left w:val="single" w:sz="4" w:space="0" w:color="auto"/>
              <w:bottom w:val="nil"/>
              <w:right w:val="single" w:sz="4" w:space="0" w:color="auto"/>
            </w:tcBorders>
            <w:vAlign w:val="center"/>
          </w:tcPr>
          <w:p w14:paraId="471F8D9A"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20881D6C" w14:textId="77777777" w:rsidR="00874ADD" w:rsidRPr="006F5CAD" w:rsidRDefault="00874ADD" w:rsidP="00BE0C89">
            <w:pPr>
              <w:pStyle w:val="TAC"/>
            </w:pPr>
            <w:r w:rsidRPr="006F5CAD">
              <w:t>CA_n2A-n5A</w:t>
            </w:r>
          </w:p>
          <w:p w14:paraId="20DD6EDC" w14:textId="77777777" w:rsidR="00874ADD" w:rsidRPr="006F5CAD" w:rsidRDefault="00874ADD" w:rsidP="00BE0C89">
            <w:pPr>
              <w:pStyle w:val="TAC"/>
              <w:rPr>
                <w:vertAlign w:val="superscript"/>
              </w:rPr>
            </w:pPr>
            <w:r w:rsidRPr="006F5CAD">
              <w:t>CA_n2A-n77A</w:t>
            </w:r>
            <w:r w:rsidRPr="006F5CAD">
              <w:rPr>
                <w:vertAlign w:val="superscript"/>
              </w:rPr>
              <w:t>7</w:t>
            </w:r>
          </w:p>
          <w:p w14:paraId="69F2B15B" w14:textId="77777777" w:rsidR="00874ADD" w:rsidRPr="006F5CAD" w:rsidRDefault="00874ADD" w:rsidP="00BE0C89">
            <w:pPr>
              <w:pStyle w:val="TAC"/>
              <w:rPr>
                <w:lang w:eastAsia="zh-CN"/>
              </w:rPr>
            </w:pPr>
            <w:r w:rsidRPr="006F5CAD">
              <w:t>CA_n5A-n77A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8ADC2F"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02DAEA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392CDC9" w14:textId="77777777" w:rsidR="00874ADD" w:rsidRPr="006F5CAD" w:rsidRDefault="00874ADD" w:rsidP="00BE0C89">
            <w:pPr>
              <w:pStyle w:val="TAC"/>
              <w:rPr>
                <w:lang w:eastAsia="zh-CN"/>
              </w:rPr>
            </w:pPr>
            <w:r w:rsidRPr="006F5CAD">
              <w:rPr>
                <w:lang w:eastAsia="zh-CN"/>
              </w:rPr>
              <w:t>0</w:t>
            </w:r>
          </w:p>
        </w:tc>
      </w:tr>
      <w:tr w:rsidR="00874ADD" w:rsidRPr="006F5CAD" w14:paraId="033CFE64" w14:textId="77777777" w:rsidTr="000341B8">
        <w:trPr>
          <w:jc w:val="center"/>
        </w:trPr>
        <w:tc>
          <w:tcPr>
            <w:tcW w:w="3057" w:type="dxa"/>
            <w:tcBorders>
              <w:top w:val="nil"/>
              <w:left w:val="single" w:sz="4" w:space="0" w:color="auto"/>
              <w:bottom w:val="nil"/>
              <w:right w:val="single" w:sz="4" w:space="0" w:color="auto"/>
            </w:tcBorders>
            <w:vAlign w:val="center"/>
          </w:tcPr>
          <w:p w14:paraId="77EBF3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E98C1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0C58B"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397484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DBBA886" w14:textId="77777777" w:rsidR="00874ADD" w:rsidRPr="006F5CAD" w:rsidRDefault="00874ADD" w:rsidP="00BE0C89">
            <w:pPr>
              <w:pStyle w:val="TAC"/>
              <w:rPr>
                <w:lang w:eastAsia="zh-CN"/>
              </w:rPr>
            </w:pPr>
          </w:p>
        </w:tc>
      </w:tr>
      <w:tr w:rsidR="00874ADD" w:rsidRPr="006F5CAD" w14:paraId="043329B5" w14:textId="77777777" w:rsidTr="000341B8">
        <w:trPr>
          <w:jc w:val="center"/>
        </w:trPr>
        <w:tc>
          <w:tcPr>
            <w:tcW w:w="3057" w:type="dxa"/>
            <w:tcBorders>
              <w:top w:val="nil"/>
              <w:left w:val="single" w:sz="4" w:space="0" w:color="auto"/>
              <w:bottom w:val="nil"/>
              <w:right w:val="single" w:sz="4" w:space="0" w:color="auto"/>
            </w:tcBorders>
            <w:vAlign w:val="center"/>
          </w:tcPr>
          <w:p w14:paraId="55F7F06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CEBAD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E1F07E"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2D3E25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59E47BE" w14:textId="77777777" w:rsidR="00874ADD" w:rsidRPr="006F5CAD" w:rsidRDefault="00874ADD" w:rsidP="00BE0C89">
            <w:pPr>
              <w:pStyle w:val="TAC"/>
              <w:rPr>
                <w:lang w:eastAsia="zh-CN"/>
              </w:rPr>
            </w:pPr>
          </w:p>
        </w:tc>
      </w:tr>
      <w:tr w:rsidR="00874ADD" w:rsidRPr="006F5CAD" w14:paraId="19B654B4" w14:textId="77777777" w:rsidTr="000341B8">
        <w:trPr>
          <w:jc w:val="center"/>
        </w:trPr>
        <w:tc>
          <w:tcPr>
            <w:tcW w:w="3057" w:type="dxa"/>
            <w:tcBorders>
              <w:top w:val="nil"/>
              <w:left w:val="single" w:sz="4" w:space="0" w:color="auto"/>
              <w:bottom w:val="nil"/>
              <w:right w:val="single" w:sz="4" w:space="0" w:color="auto"/>
            </w:tcBorders>
            <w:vAlign w:val="center"/>
          </w:tcPr>
          <w:p w14:paraId="39D3A486"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75B831F"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CC1F8F4" w14:textId="77777777" w:rsidR="00874ADD" w:rsidRPr="006F5CAD" w:rsidRDefault="00874ADD" w:rsidP="00BE0C89">
            <w:pPr>
              <w:pStyle w:val="TAC"/>
              <w:rPr>
                <w:lang w:eastAsia="zh-CN"/>
              </w:rPr>
            </w:pPr>
            <w:r w:rsidRPr="006F5CAD">
              <w:rPr>
                <w:lang w:eastAsia="zh-CN"/>
              </w:rPr>
              <w:t>CA_n2A-n5A</w:t>
            </w:r>
          </w:p>
          <w:p w14:paraId="1878876D" w14:textId="77777777" w:rsidR="00874ADD" w:rsidRPr="006F5CAD" w:rsidRDefault="00874ADD" w:rsidP="00BE0C89">
            <w:pPr>
              <w:pStyle w:val="TAC"/>
              <w:rPr>
                <w:lang w:eastAsia="zh-CN"/>
              </w:rPr>
            </w:pPr>
            <w:r w:rsidRPr="006F5CAD">
              <w:rPr>
                <w:lang w:eastAsia="zh-CN"/>
              </w:rPr>
              <w:t>CA_n2A-n77A</w:t>
            </w:r>
          </w:p>
          <w:p w14:paraId="62F031D1" w14:textId="77777777" w:rsidR="00874ADD" w:rsidRPr="006F5CAD" w:rsidRDefault="00874ADD" w:rsidP="00BE0C89">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3B41B3C"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F858D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18DD878" w14:textId="77777777" w:rsidR="00874ADD" w:rsidRPr="006F5CAD" w:rsidRDefault="00874ADD" w:rsidP="00BE0C89">
            <w:pPr>
              <w:pStyle w:val="TAC"/>
              <w:rPr>
                <w:lang w:eastAsia="zh-CN"/>
              </w:rPr>
            </w:pPr>
            <w:r w:rsidRPr="006F5CAD">
              <w:rPr>
                <w:lang w:eastAsia="zh-CN"/>
              </w:rPr>
              <w:t>4 and 5</w:t>
            </w:r>
          </w:p>
        </w:tc>
      </w:tr>
      <w:tr w:rsidR="00874ADD" w:rsidRPr="006F5CAD" w14:paraId="5D839380" w14:textId="77777777" w:rsidTr="000341B8">
        <w:trPr>
          <w:jc w:val="center"/>
        </w:trPr>
        <w:tc>
          <w:tcPr>
            <w:tcW w:w="3057" w:type="dxa"/>
            <w:tcBorders>
              <w:top w:val="nil"/>
              <w:left w:val="single" w:sz="4" w:space="0" w:color="auto"/>
              <w:bottom w:val="nil"/>
              <w:right w:val="single" w:sz="4" w:space="0" w:color="auto"/>
            </w:tcBorders>
            <w:vAlign w:val="center"/>
          </w:tcPr>
          <w:p w14:paraId="02DC407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16B6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DA71"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47A2E11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EA2FAFD" w14:textId="77777777" w:rsidR="00874ADD" w:rsidRPr="006F5CAD" w:rsidRDefault="00874ADD" w:rsidP="00BE0C89">
            <w:pPr>
              <w:pStyle w:val="TAC"/>
              <w:rPr>
                <w:lang w:eastAsia="zh-CN"/>
              </w:rPr>
            </w:pPr>
          </w:p>
        </w:tc>
      </w:tr>
      <w:tr w:rsidR="00874ADD" w:rsidRPr="006F5CAD" w14:paraId="743702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BE7C4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B377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0BC245"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B28938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EB0804E" w14:textId="77777777" w:rsidR="00874ADD" w:rsidRPr="006F5CAD" w:rsidRDefault="00874ADD" w:rsidP="00BE0C89">
            <w:pPr>
              <w:pStyle w:val="TAC"/>
              <w:rPr>
                <w:lang w:eastAsia="zh-CN"/>
              </w:rPr>
            </w:pPr>
          </w:p>
        </w:tc>
      </w:tr>
      <w:tr w:rsidR="00874ADD" w:rsidRPr="006F5CAD" w14:paraId="67C1A3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6BDF14" w14:textId="77777777" w:rsidR="00874ADD" w:rsidRPr="006F5CAD" w:rsidRDefault="00874ADD" w:rsidP="00BE0C89">
            <w:pPr>
              <w:pStyle w:val="TAC"/>
              <w:rPr>
                <w:lang w:eastAsia="zh-CN"/>
              </w:rPr>
            </w:pPr>
            <w:r w:rsidRPr="006F5CAD">
              <w:rPr>
                <w:lang w:eastAsia="zh-CN"/>
              </w:rPr>
              <w:t>CA_n2A-n5B-n77A</w:t>
            </w:r>
          </w:p>
        </w:tc>
        <w:tc>
          <w:tcPr>
            <w:tcW w:w="2545" w:type="dxa"/>
            <w:tcBorders>
              <w:top w:val="single" w:sz="4" w:space="0" w:color="auto"/>
              <w:left w:val="single" w:sz="4" w:space="0" w:color="auto"/>
              <w:bottom w:val="nil"/>
              <w:right w:val="single" w:sz="4" w:space="0" w:color="auto"/>
            </w:tcBorders>
            <w:vAlign w:val="center"/>
          </w:tcPr>
          <w:p w14:paraId="2E59FC53" w14:textId="77777777" w:rsidR="00874ADD" w:rsidRPr="006F5CAD" w:rsidRDefault="00874ADD" w:rsidP="00BE0C89">
            <w:pPr>
              <w:pStyle w:val="TAC"/>
            </w:pPr>
            <w:r w:rsidRPr="006F5CAD">
              <w:rPr>
                <w:kern w:val="2"/>
              </w:rPr>
              <w:t>n77</w:t>
            </w:r>
            <w:r w:rsidRPr="006F5CAD">
              <w:rPr>
                <w:kern w:val="2"/>
                <w:vertAlign w:val="superscript"/>
              </w:rPr>
              <w:t>7,9</w:t>
            </w:r>
          </w:p>
          <w:p w14:paraId="4D31D1F2" w14:textId="77777777" w:rsidR="00874ADD" w:rsidRPr="006F5CAD" w:rsidRDefault="00874ADD" w:rsidP="00BE0C89">
            <w:pPr>
              <w:pStyle w:val="TAC"/>
            </w:pPr>
            <w:r w:rsidRPr="006F5CAD">
              <w:t>CA_n2A-n5A</w:t>
            </w:r>
          </w:p>
          <w:p w14:paraId="0B5009EF" w14:textId="77777777" w:rsidR="00874ADD" w:rsidRPr="006F5CAD" w:rsidRDefault="00874ADD" w:rsidP="00BE0C89">
            <w:pPr>
              <w:pStyle w:val="TAC"/>
              <w:rPr>
                <w:vertAlign w:val="superscript"/>
              </w:rPr>
            </w:pPr>
            <w:r w:rsidRPr="006F5CAD">
              <w:t>CA_n2A-n77A</w:t>
            </w:r>
          </w:p>
          <w:p w14:paraId="1899C136" w14:textId="77777777" w:rsidR="00874ADD" w:rsidRPr="006F5CAD" w:rsidRDefault="00874ADD" w:rsidP="00BE0C89">
            <w:pPr>
              <w:pStyle w:val="TAC"/>
            </w:pPr>
            <w:r w:rsidRPr="006F5CAD">
              <w:t>CA_n5A-n77A</w:t>
            </w:r>
          </w:p>
          <w:p w14:paraId="5D95EE9C" w14:textId="77777777" w:rsidR="00874ADD" w:rsidRPr="006F5CAD" w:rsidRDefault="00874ADD" w:rsidP="00BE0C89">
            <w:pPr>
              <w:pStyle w:val="TAC"/>
              <w:rPr>
                <w:lang w:eastAsia="zh-CN"/>
              </w:rPr>
            </w:pPr>
            <w:r w:rsidRPr="006F5CAD">
              <w:t>CA_n5B</w:t>
            </w:r>
          </w:p>
        </w:tc>
        <w:tc>
          <w:tcPr>
            <w:tcW w:w="1145" w:type="dxa"/>
            <w:tcBorders>
              <w:top w:val="single" w:sz="4" w:space="0" w:color="auto"/>
              <w:left w:val="single" w:sz="4" w:space="0" w:color="auto"/>
              <w:bottom w:val="single" w:sz="4" w:space="0" w:color="auto"/>
              <w:right w:val="single" w:sz="4" w:space="0" w:color="auto"/>
            </w:tcBorders>
            <w:vAlign w:val="center"/>
          </w:tcPr>
          <w:p w14:paraId="5BEFC72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8B77C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224C5B5" w14:textId="77777777" w:rsidR="00874ADD" w:rsidRPr="006F5CAD" w:rsidRDefault="00874ADD" w:rsidP="00BE0C89">
            <w:pPr>
              <w:pStyle w:val="TAC"/>
              <w:rPr>
                <w:lang w:eastAsia="zh-CN"/>
              </w:rPr>
            </w:pPr>
            <w:r w:rsidRPr="006F5CAD">
              <w:rPr>
                <w:lang w:eastAsia="zh-CN"/>
              </w:rPr>
              <w:t>4 and 5</w:t>
            </w:r>
          </w:p>
        </w:tc>
      </w:tr>
      <w:tr w:rsidR="00874ADD" w:rsidRPr="006F5CAD" w14:paraId="53218437" w14:textId="77777777" w:rsidTr="000341B8">
        <w:trPr>
          <w:jc w:val="center"/>
        </w:trPr>
        <w:tc>
          <w:tcPr>
            <w:tcW w:w="3057" w:type="dxa"/>
            <w:tcBorders>
              <w:top w:val="nil"/>
              <w:left w:val="single" w:sz="4" w:space="0" w:color="auto"/>
              <w:bottom w:val="nil"/>
              <w:right w:val="single" w:sz="4" w:space="0" w:color="auto"/>
            </w:tcBorders>
            <w:vAlign w:val="center"/>
          </w:tcPr>
          <w:p w14:paraId="0AA630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48F80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2F63B0"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251013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74D965C1" w14:textId="77777777" w:rsidR="00874ADD" w:rsidRPr="006F5CAD" w:rsidRDefault="00874ADD" w:rsidP="00BE0C89">
            <w:pPr>
              <w:pStyle w:val="TAC"/>
              <w:rPr>
                <w:lang w:eastAsia="zh-CN"/>
              </w:rPr>
            </w:pPr>
          </w:p>
        </w:tc>
      </w:tr>
      <w:tr w:rsidR="00874ADD" w:rsidRPr="006F5CAD" w14:paraId="50DAC16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DA096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2A84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2A241"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33780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33E8756" w14:textId="77777777" w:rsidR="00874ADD" w:rsidRPr="006F5CAD" w:rsidRDefault="00874ADD" w:rsidP="00BE0C89">
            <w:pPr>
              <w:pStyle w:val="TAC"/>
              <w:rPr>
                <w:lang w:eastAsia="zh-CN"/>
              </w:rPr>
            </w:pPr>
          </w:p>
        </w:tc>
      </w:tr>
      <w:tr w:rsidR="00874ADD" w:rsidRPr="006F5CAD" w14:paraId="60E958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ACACF" w14:textId="77777777" w:rsidR="00874ADD" w:rsidRPr="006F5CAD" w:rsidRDefault="00874ADD" w:rsidP="00BE0C89">
            <w:pPr>
              <w:pStyle w:val="TAC"/>
              <w:rPr>
                <w:lang w:eastAsia="zh-CN"/>
              </w:rPr>
            </w:pPr>
            <w:r w:rsidRPr="006F5CAD">
              <w:rPr>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31835618"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168AA9F8" w14:textId="77777777" w:rsidR="00874ADD" w:rsidRPr="006F5CAD" w:rsidRDefault="00874ADD" w:rsidP="00BE0C89">
            <w:pPr>
              <w:pStyle w:val="TAC"/>
              <w:rPr>
                <w:rFonts w:cs="Arial"/>
                <w:szCs w:val="18"/>
              </w:rPr>
            </w:pPr>
            <w:r w:rsidRPr="006F5CAD">
              <w:rPr>
                <w:rFonts w:cs="Arial"/>
                <w:szCs w:val="18"/>
              </w:rPr>
              <w:t>CA_n2A-n5A</w:t>
            </w:r>
          </w:p>
          <w:p w14:paraId="60A73B00" w14:textId="77777777" w:rsidR="00874ADD" w:rsidRPr="006F5CAD" w:rsidRDefault="00874ADD" w:rsidP="00BE0C89">
            <w:pPr>
              <w:pStyle w:val="TAC"/>
              <w:rPr>
                <w:rFonts w:cs="Arial"/>
                <w:szCs w:val="18"/>
              </w:rPr>
            </w:pPr>
            <w:r w:rsidRPr="006F5CAD">
              <w:rPr>
                <w:rFonts w:cs="Arial"/>
                <w:szCs w:val="18"/>
              </w:rPr>
              <w:t>CA_n2A-n77A</w:t>
            </w:r>
            <w:r w:rsidRPr="006F5CAD">
              <w:rPr>
                <w:kern w:val="2"/>
                <w:vertAlign w:val="superscript"/>
              </w:rPr>
              <w:t>7</w:t>
            </w:r>
          </w:p>
          <w:p w14:paraId="0A8F59C7" w14:textId="77777777" w:rsidR="00874ADD" w:rsidRPr="006F5CAD" w:rsidRDefault="00874ADD" w:rsidP="00BE0C89">
            <w:pPr>
              <w:pStyle w:val="TAC"/>
              <w:rPr>
                <w:rFonts w:cs="Arial"/>
                <w:szCs w:val="18"/>
              </w:rPr>
            </w:pPr>
            <w:r w:rsidRPr="006F5CAD">
              <w:rPr>
                <w:rFonts w:cs="Arial"/>
                <w:szCs w:val="18"/>
              </w:rPr>
              <w:t>CA_n5A-n77A</w:t>
            </w:r>
            <w:r w:rsidRPr="006F5CAD">
              <w:rPr>
                <w:kern w:val="2"/>
                <w:vertAlign w:val="superscript"/>
              </w:rPr>
              <w:t>7</w:t>
            </w:r>
          </w:p>
          <w:p w14:paraId="3873D48D"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EADF3F9"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756DA1"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FB689E" w14:textId="77777777" w:rsidR="00874ADD" w:rsidRPr="006F5CAD" w:rsidRDefault="00874ADD" w:rsidP="00BE0C89">
            <w:pPr>
              <w:pStyle w:val="TAC"/>
              <w:rPr>
                <w:lang w:eastAsia="zh-CN"/>
              </w:rPr>
            </w:pPr>
            <w:r w:rsidRPr="006F5CAD">
              <w:rPr>
                <w:lang w:eastAsia="zh-CN"/>
              </w:rPr>
              <w:t>0</w:t>
            </w:r>
          </w:p>
        </w:tc>
      </w:tr>
      <w:tr w:rsidR="00874ADD" w:rsidRPr="006F5CAD" w14:paraId="20C45FB9" w14:textId="77777777" w:rsidTr="000341B8">
        <w:trPr>
          <w:jc w:val="center"/>
        </w:trPr>
        <w:tc>
          <w:tcPr>
            <w:tcW w:w="3057" w:type="dxa"/>
            <w:tcBorders>
              <w:top w:val="nil"/>
              <w:left w:val="single" w:sz="4" w:space="0" w:color="auto"/>
              <w:bottom w:val="nil"/>
              <w:right w:val="single" w:sz="4" w:space="0" w:color="auto"/>
            </w:tcBorders>
            <w:vAlign w:val="center"/>
          </w:tcPr>
          <w:p w14:paraId="73048F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F780D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6406D" w14:textId="77777777" w:rsidR="00874ADD" w:rsidRPr="006F5CAD" w:rsidRDefault="00874ADD" w:rsidP="00BE0C89">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B24F4B"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598C4D8" w14:textId="77777777" w:rsidR="00874ADD" w:rsidRPr="006F5CAD" w:rsidRDefault="00874ADD" w:rsidP="00BE0C89">
            <w:pPr>
              <w:pStyle w:val="TAC"/>
              <w:rPr>
                <w:lang w:eastAsia="zh-CN"/>
              </w:rPr>
            </w:pPr>
          </w:p>
        </w:tc>
      </w:tr>
      <w:tr w:rsidR="00874ADD" w:rsidRPr="006F5CAD" w14:paraId="6A6EB202" w14:textId="77777777" w:rsidTr="000341B8">
        <w:trPr>
          <w:jc w:val="center"/>
        </w:trPr>
        <w:tc>
          <w:tcPr>
            <w:tcW w:w="3057" w:type="dxa"/>
            <w:tcBorders>
              <w:top w:val="nil"/>
              <w:left w:val="single" w:sz="4" w:space="0" w:color="auto"/>
              <w:bottom w:val="nil"/>
              <w:right w:val="single" w:sz="4" w:space="0" w:color="auto"/>
            </w:tcBorders>
            <w:vAlign w:val="center"/>
          </w:tcPr>
          <w:p w14:paraId="2898FA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BF6C4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A96F14"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172E34"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1C5455DD" w14:textId="77777777" w:rsidR="00874ADD" w:rsidRPr="006F5CAD" w:rsidRDefault="00874ADD" w:rsidP="00BE0C89">
            <w:pPr>
              <w:pStyle w:val="TAC"/>
              <w:rPr>
                <w:lang w:eastAsia="zh-CN"/>
              </w:rPr>
            </w:pPr>
          </w:p>
        </w:tc>
      </w:tr>
      <w:tr w:rsidR="00874ADD" w:rsidRPr="006F5CAD" w14:paraId="781837F4" w14:textId="77777777" w:rsidTr="000341B8">
        <w:trPr>
          <w:jc w:val="center"/>
        </w:trPr>
        <w:tc>
          <w:tcPr>
            <w:tcW w:w="3057" w:type="dxa"/>
            <w:tcBorders>
              <w:top w:val="nil"/>
              <w:left w:val="single" w:sz="4" w:space="0" w:color="auto"/>
              <w:bottom w:val="nil"/>
              <w:right w:val="single" w:sz="4" w:space="0" w:color="auto"/>
            </w:tcBorders>
            <w:vAlign w:val="center"/>
          </w:tcPr>
          <w:p w14:paraId="33AFF5C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75BC1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CEF62"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E384B35"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0AA15EE" w14:textId="77777777" w:rsidR="00874ADD" w:rsidRPr="006F5CAD" w:rsidRDefault="00874ADD" w:rsidP="00BE0C89">
            <w:pPr>
              <w:pStyle w:val="TAC"/>
              <w:rPr>
                <w:lang w:eastAsia="zh-CN"/>
              </w:rPr>
            </w:pPr>
            <w:r w:rsidRPr="006F5CAD">
              <w:rPr>
                <w:lang w:eastAsia="zh-CN"/>
              </w:rPr>
              <w:t>1</w:t>
            </w:r>
          </w:p>
        </w:tc>
      </w:tr>
      <w:tr w:rsidR="00874ADD" w:rsidRPr="006F5CAD" w14:paraId="7F4DFA97" w14:textId="77777777" w:rsidTr="000341B8">
        <w:trPr>
          <w:jc w:val="center"/>
        </w:trPr>
        <w:tc>
          <w:tcPr>
            <w:tcW w:w="3057" w:type="dxa"/>
            <w:tcBorders>
              <w:top w:val="nil"/>
              <w:left w:val="single" w:sz="4" w:space="0" w:color="auto"/>
              <w:bottom w:val="nil"/>
              <w:right w:val="single" w:sz="4" w:space="0" w:color="auto"/>
            </w:tcBorders>
            <w:vAlign w:val="center"/>
          </w:tcPr>
          <w:p w14:paraId="54278C7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43AE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E0077" w14:textId="77777777" w:rsidR="00874ADD" w:rsidRPr="006F5CAD" w:rsidRDefault="00874ADD" w:rsidP="00BE0C89">
            <w:pPr>
              <w:pStyle w:val="TAC"/>
              <w:rPr>
                <w:lang w:eastAsia="zh-CN"/>
              </w:rPr>
            </w:pPr>
            <w:r w:rsidRPr="006F5CAD">
              <w:rPr>
                <w:rFonts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E4A255"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D346D33" w14:textId="77777777" w:rsidR="00874ADD" w:rsidRPr="006F5CAD" w:rsidRDefault="00874ADD" w:rsidP="00BE0C89">
            <w:pPr>
              <w:pStyle w:val="TAC"/>
              <w:rPr>
                <w:lang w:eastAsia="zh-CN"/>
              </w:rPr>
            </w:pPr>
          </w:p>
        </w:tc>
      </w:tr>
      <w:tr w:rsidR="00874ADD" w:rsidRPr="006F5CAD" w14:paraId="0AB3740F" w14:textId="77777777" w:rsidTr="000341B8">
        <w:trPr>
          <w:jc w:val="center"/>
        </w:trPr>
        <w:tc>
          <w:tcPr>
            <w:tcW w:w="3057" w:type="dxa"/>
            <w:tcBorders>
              <w:top w:val="nil"/>
              <w:left w:val="single" w:sz="4" w:space="0" w:color="auto"/>
              <w:bottom w:val="nil"/>
              <w:right w:val="single" w:sz="4" w:space="0" w:color="auto"/>
            </w:tcBorders>
            <w:vAlign w:val="center"/>
          </w:tcPr>
          <w:p w14:paraId="6D93747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CE875D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C9265"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88DA66" w14:textId="77777777" w:rsidR="00874ADD" w:rsidRPr="006F5CAD" w:rsidRDefault="00874ADD" w:rsidP="00BE0C89">
            <w:pPr>
              <w:pStyle w:val="TAC"/>
              <w:rPr>
                <w:rFonts w:cs="Arial"/>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D2F4D41" w14:textId="77777777" w:rsidR="00874ADD" w:rsidRPr="006F5CAD" w:rsidRDefault="00874ADD" w:rsidP="00BE0C89">
            <w:pPr>
              <w:pStyle w:val="TAC"/>
              <w:rPr>
                <w:lang w:eastAsia="zh-CN"/>
              </w:rPr>
            </w:pPr>
          </w:p>
        </w:tc>
      </w:tr>
      <w:tr w:rsidR="00874ADD" w:rsidRPr="006F5CAD" w14:paraId="6FBDC5DF" w14:textId="77777777" w:rsidTr="000341B8">
        <w:trPr>
          <w:jc w:val="center"/>
        </w:trPr>
        <w:tc>
          <w:tcPr>
            <w:tcW w:w="3057" w:type="dxa"/>
            <w:tcBorders>
              <w:top w:val="nil"/>
              <w:left w:val="single" w:sz="4" w:space="0" w:color="auto"/>
              <w:bottom w:val="nil"/>
              <w:right w:val="single" w:sz="4" w:space="0" w:color="auto"/>
            </w:tcBorders>
            <w:vAlign w:val="center"/>
          </w:tcPr>
          <w:p w14:paraId="217814D4"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6C3D765"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722AF104" w14:textId="77777777" w:rsidR="00874ADD" w:rsidRPr="006F5CAD" w:rsidRDefault="00874ADD" w:rsidP="00BE0C89">
            <w:pPr>
              <w:pStyle w:val="TAC"/>
              <w:rPr>
                <w:lang w:eastAsia="zh-CN"/>
              </w:rPr>
            </w:pPr>
            <w:r w:rsidRPr="006F5CAD">
              <w:rPr>
                <w:lang w:eastAsia="zh-CN"/>
              </w:rPr>
              <w:t>CA_n2A-n5A</w:t>
            </w:r>
          </w:p>
          <w:p w14:paraId="746D108C" w14:textId="77777777" w:rsidR="00874ADD" w:rsidRPr="006F5CAD" w:rsidRDefault="00874ADD" w:rsidP="00BE0C89">
            <w:pPr>
              <w:pStyle w:val="TAC"/>
              <w:rPr>
                <w:lang w:eastAsia="zh-CN"/>
              </w:rPr>
            </w:pPr>
            <w:r w:rsidRPr="006F5CAD">
              <w:rPr>
                <w:lang w:eastAsia="zh-CN"/>
              </w:rPr>
              <w:t>CA_n2A-n77A</w:t>
            </w:r>
          </w:p>
          <w:p w14:paraId="1720D2DB" w14:textId="77777777" w:rsidR="00874ADD" w:rsidRPr="006F5CAD" w:rsidRDefault="00874ADD" w:rsidP="00BE0C89">
            <w:pPr>
              <w:pStyle w:val="TAC"/>
              <w:rPr>
                <w:lang w:eastAsia="zh-CN"/>
              </w:rPr>
            </w:pPr>
            <w:r w:rsidRPr="006F5CAD">
              <w:rPr>
                <w:lang w:eastAsia="zh-CN"/>
              </w:rPr>
              <w:t>CA_n2A-n77C</w:t>
            </w:r>
          </w:p>
          <w:p w14:paraId="6145E91C" w14:textId="77777777" w:rsidR="00874ADD" w:rsidRPr="006F5CAD" w:rsidRDefault="00874ADD" w:rsidP="00BE0C89">
            <w:pPr>
              <w:pStyle w:val="TAC"/>
              <w:rPr>
                <w:lang w:eastAsia="zh-CN"/>
              </w:rPr>
            </w:pPr>
            <w:r w:rsidRPr="006F5CAD">
              <w:rPr>
                <w:lang w:eastAsia="zh-CN"/>
              </w:rPr>
              <w:t>CA_n5A-n77A</w:t>
            </w:r>
          </w:p>
          <w:p w14:paraId="520CB0EF" w14:textId="77777777" w:rsidR="00874ADD" w:rsidRPr="006F5CAD" w:rsidRDefault="00874ADD" w:rsidP="00BE0C89">
            <w:pPr>
              <w:pStyle w:val="TAC"/>
              <w:rPr>
                <w:lang w:eastAsia="zh-CN"/>
              </w:rPr>
            </w:pPr>
            <w:r w:rsidRPr="006F5CAD">
              <w:rPr>
                <w:lang w:eastAsia="zh-CN"/>
              </w:rPr>
              <w:t>CA_n5A-n77C</w:t>
            </w:r>
          </w:p>
          <w:p w14:paraId="4BECB1E4"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715556"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E3B8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B282FC8" w14:textId="77777777" w:rsidR="00874ADD" w:rsidRPr="006F5CAD" w:rsidRDefault="00874ADD" w:rsidP="00BE0C89">
            <w:pPr>
              <w:pStyle w:val="TAC"/>
              <w:rPr>
                <w:lang w:eastAsia="zh-CN"/>
              </w:rPr>
            </w:pPr>
            <w:r w:rsidRPr="006F5CAD">
              <w:rPr>
                <w:lang w:eastAsia="zh-CN"/>
              </w:rPr>
              <w:t>4 and 5</w:t>
            </w:r>
          </w:p>
        </w:tc>
      </w:tr>
      <w:tr w:rsidR="00874ADD" w:rsidRPr="006F5CAD" w14:paraId="6A9BE077" w14:textId="77777777" w:rsidTr="000341B8">
        <w:trPr>
          <w:jc w:val="center"/>
        </w:trPr>
        <w:tc>
          <w:tcPr>
            <w:tcW w:w="3057" w:type="dxa"/>
            <w:tcBorders>
              <w:top w:val="nil"/>
              <w:left w:val="single" w:sz="4" w:space="0" w:color="auto"/>
              <w:bottom w:val="nil"/>
              <w:right w:val="single" w:sz="4" w:space="0" w:color="auto"/>
            </w:tcBorders>
            <w:vAlign w:val="center"/>
          </w:tcPr>
          <w:p w14:paraId="5E5D016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0AF2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EB984" w14:textId="77777777" w:rsidR="00874ADD" w:rsidRPr="006F5CAD" w:rsidRDefault="00874ADD" w:rsidP="00BE0C89">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EFBEA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7726510" w14:textId="77777777" w:rsidR="00874ADD" w:rsidRPr="006F5CAD" w:rsidRDefault="00874ADD" w:rsidP="00BE0C89">
            <w:pPr>
              <w:pStyle w:val="TAC"/>
              <w:rPr>
                <w:lang w:eastAsia="zh-CN"/>
              </w:rPr>
            </w:pPr>
          </w:p>
        </w:tc>
      </w:tr>
      <w:tr w:rsidR="00874ADD" w:rsidRPr="006F5CAD" w14:paraId="7B68D1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8FF244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F1F729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CBB24"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2420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4F73994" w14:textId="77777777" w:rsidR="00874ADD" w:rsidRPr="006F5CAD" w:rsidRDefault="00874ADD" w:rsidP="00BE0C89">
            <w:pPr>
              <w:pStyle w:val="TAC"/>
              <w:rPr>
                <w:lang w:eastAsia="zh-CN"/>
              </w:rPr>
            </w:pPr>
          </w:p>
        </w:tc>
      </w:tr>
      <w:tr w:rsidR="00874ADD" w:rsidRPr="006F5CAD" w14:paraId="3BE213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31B448" w14:textId="77777777" w:rsidR="00874ADD" w:rsidRPr="006F5CAD" w:rsidRDefault="00874ADD" w:rsidP="00BE0C89">
            <w:pPr>
              <w:pStyle w:val="TAC"/>
              <w:rPr>
                <w:lang w:eastAsia="zh-CN"/>
              </w:rPr>
            </w:pPr>
            <w:r w:rsidRPr="006F5CAD">
              <w:rPr>
                <w:lang w:eastAsia="zh-CN"/>
              </w:rPr>
              <w:t>CA_n2A-n5B-n77C</w:t>
            </w:r>
          </w:p>
        </w:tc>
        <w:tc>
          <w:tcPr>
            <w:tcW w:w="2545" w:type="dxa"/>
            <w:tcBorders>
              <w:top w:val="single" w:sz="4" w:space="0" w:color="auto"/>
              <w:left w:val="single" w:sz="4" w:space="0" w:color="auto"/>
              <w:bottom w:val="nil"/>
              <w:right w:val="single" w:sz="4" w:space="0" w:color="auto"/>
            </w:tcBorders>
            <w:vAlign w:val="center"/>
          </w:tcPr>
          <w:p w14:paraId="30DE3B8C" w14:textId="77777777" w:rsidR="00874ADD" w:rsidRPr="006F5CAD" w:rsidRDefault="00874ADD" w:rsidP="00BE0C89">
            <w:pPr>
              <w:pStyle w:val="TAC"/>
            </w:pPr>
            <w:r w:rsidRPr="006F5CAD">
              <w:rPr>
                <w:kern w:val="2"/>
              </w:rPr>
              <w:t>n77</w:t>
            </w:r>
            <w:r w:rsidRPr="006F5CAD">
              <w:rPr>
                <w:kern w:val="2"/>
                <w:vertAlign w:val="superscript"/>
              </w:rPr>
              <w:t>7,9</w:t>
            </w:r>
          </w:p>
          <w:p w14:paraId="589F3A68" w14:textId="77777777" w:rsidR="00874ADD" w:rsidRPr="006F5CAD" w:rsidRDefault="00874ADD" w:rsidP="00BE0C89">
            <w:pPr>
              <w:pStyle w:val="TAC"/>
            </w:pPr>
            <w:r w:rsidRPr="006F5CAD">
              <w:t>CA_n2A-n5A</w:t>
            </w:r>
          </w:p>
          <w:p w14:paraId="6F908BBC" w14:textId="77777777" w:rsidR="00874ADD" w:rsidRPr="006F5CAD" w:rsidRDefault="00874ADD" w:rsidP="00BE0C89">
            <w:pPr>
              <w:pStyle w:val="TAC"/>
              <w:rPr>
                <w:rFonts w:cs="Arial"/>
                <w:szCs w:val="18"/>
              </w:rPr>
            </w:pPr>
            <w:r w:rsidRPr="006F5CAD">
              <w:rPr>
                <w:rFonts w:cs="Arial"/>
                <w:szCs w:val="18"/>
              </w:rPr>
              <w:t>CA_n2A-n77A</w:t>
            </w:r>
          </w:p>
          <w:p w14:paraId="174D90FA" w14:textId="77777777" w:rsidR="00874ADD" w:rsidRPr="006F5CAD" w:rsidRDefault="00874ADD" w:rsidP="00BE0C89">
            <w:pPr>
              <w:pStyle w:val="TAC"/>
              <w:rPr>
                <w:rFonts w:cs="Arial"/>
                <w:szCs w:val="18"/>
              </w:rPr>
            </w:pPr>
            <w:r w:rsidRPr="006F5CAD">
              <w:rPr>
                <w:rFonts w:cs="Arial"/>
                <w:szCs w:val="18"/>
              </w:rPr>
              <w:t>CA_n2A-n77C</w:t>
            </w:r>
          </w:p>
          <w:p w14:paraId="15BF8D08" w14:textId="77777777" w:rsidR="00874ADD" w:rsidRPr="006F5CAD" w:rsidRDefault="00874ADD" w:rsidP="00BE0C89">
            <w:pPr>
              <w:pStyle w:val="TAC"/>
              <w:rPr>
                <w:rFonts w:cs="Arial"/>
                <w:szCs w:val="18"/>
              </w:rPr>
            </w:pPr>
            <w:r w:rsidRPr="006F5CAD">
              <w:rPr>
                <w:rFonts w:cs="Arial"/>
                <w:szCs w:val="18"/>
              </w:rPr>
              <w:t>CA_n5B</w:t>
            </w:r>
          </w:p>
          <w:p w14:paraId="709226F2" w14:textId="77777777" w:rsidR="00874ADD" w:rsidRPr="006F5CAD" w:rsidRDefault="00874ADD" w:rsidP="00BE0C89">
            <w:pPr>
              <w:pStyle w:val="TAC"/>
              <w:rPr>
                <w:rFonts w:cs="Arial"/>
                <w:szCs w:val="18"/>
              </w:rPr>
            </w:pPr>
            <w:r w:rsidRPr="006F5CAD">
              <w:rPr>
                <w:rFonts w:cs="Arial"/>
                <w:szCs w:val="18"/>
              </w:rPr>
              <w:t>CA_n5A-n77A</w:t>
            </w:r>
          </w:p>
          <w:p w14:paraId="31ED1736" w14:textId="77777777" w:rsidR="00874ADD" w:rsidRPr="006F5CAD" w:rsidRDefault="00874ADD" w:rsidP="00BE0C89">
            <w:pPr>
              <w:pStyle w:val="TAC"/>
              <w:rPr>
                <w:rFonts w:cs="Arial"/>
                <w:szCs w:val="18"/>
              </w:rPr>
            </w:pPr>
            <w:r w:rsidRPr="006F5CAD">
              <w:rPr>
                <w:rFonts w:cs="Arial"/>
                <w:szCs w:val="18"/>
              </w:rPr>
              <w:t>CA_n5A-n77C</w:t>
            </w:r>
          </w:p>
          <w:p w14:paraId="6FA051D9"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470ECDD"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3BBE0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DF5704D" w14:textId="77777777" w:rsidR="00874ADD" w:rsidRPr="006F5CAD" w:rsidRDefault="00874ADD" w:rsidP="00BE0C89">
            <w:pPr>
              <w:pStyle w:val="TAC"/>
              <w:rPr>
                <w:lang w:eastAsia="zh-CN"/>
              </w:rPr>
            </w:pPr>
            <w:r w:rsidRPr="006F5CAD">
              <w:rPr>
                <w:lang w:eastAsia="zh-CN"/>
              </w:rPr>
              <w:t>4 and 5</w:t>
            </w:r>
          </w:p>
        </w:tc>
      </w:tr>
      <w:tr w:rsidR="00874ADD" w:rsidRPr="006F5CAD" w14:paraId="46EEA0AD" w14:textId="77777777" w:rsidTr="000341B8">
        <w:trPr>
          <w:jc w:val="center"/>
        </w:trPr>
        <w:tc>
          <w:tcPr>
            <w:tcW w:w="3057" w:type="dxa"/>
            <w:tcBorders>
              <w:top w:val="nil"/>
              <w:left w:val="single" w:sz="4" w:space="0" w:color="auto"/>
              <w:bottom w:val="nil"/>
              <w:right w:val="single" w:sz="4" w:space="0" w:color="auto"/>
            </w:tcBorders>
            <w:vAlign w:val="center"/>
          </w:tcPr>
          <w:p w14:paraId="6B1084E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C699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048DA7" w14:textId="77777777" w:rsidR="00874ADD" w:rsidRPr="006F5CAD" w:rsidRDefault="00874ADD" w:rsidP="00BE0C89">
            <w:pPr>
              <w:pStyle w:val="TAC"/>
              <w:rPr>
                <w:rFonts w:cs="Arial"/>
                <w:szCs w:val="18"/>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BAF6B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CA_n5B_BCS4 and 5</w:t>
            </w:r>
          </w:p>
        </w:tc>
        <w:tc>
          <w:tcPr>
            <w:tcW w:w="2218" w:type="dxa"/>
            <w:tcBorders>
              <w:top w:val="nil"/>
              <w:left w:val="single" w:sz="4" w:space="0" w:color="auto"/>
              <w:bottom w:val="nil"/>
              <w:right w:val="single" w:sz="4" w:space="0" w:color="auto"/>
            </w:tcBorders>
            <w:vAlign w:val="center"/>
          </w:tcPr>
          <w:p w14:paraId="31989DE8" w14:textId="77777777" w:rsidR="00874ADD" w:rsidRPr="006F5CAD" w:rsidRDefault="00874ADD" w:rsidP="00BE0C89">
            <w:pPr>
              <w:pStyle w:val="TAC"/>
              <w:rPr>
                <w:lang w:eastAsia="zh-CN"/>
              </w:rPr>
            </w:pPr>
          </w:p>
        </w:tc>
      </w:tr>
      <w:tr w:rsidR="00874ADD" w:rsidRPr="006F5CAD" w14:paraId="0B99D0C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6ED0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1114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0C5C5"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BFDE6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EC4B67D" w14:textId="77777777" w:rsidR="00874ADD" w:rsidRPr="006F5CAD" w:rsidRDefault="00874ADD" w:rsidP="00BE0C89">
            <w:pPr>
              <w:pStyle w:val="TAC"/>
              <w:rPr>
                <w:lang w:eastAsia="zh-CN"/>
              </w:rPr>
            </w:pPr>
          </w:p>
        </w:tc>
      </w:tr>
      <w:tr w:rsidR="00874ADD" w:rsidRPr="006F5CAD" w14:paraId="46FE740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EAFD0B" w14:textId="77777777" w:rsidR="00874ADD" w:rsidRPr="006F5CAD" w:rsidRDefault="00874ADD" w:rsidP="00BE0C89">
            <w:pPr>
              <w:pStyle w:val="TAC"/>
              <w:rPr>
                <w:lang w:eastAsia="zh-CN"/>
              </w:rPr>
            </w:pPr>
            <w:r w:rsidRPr="006F5CAD">
              <w:rPr>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1FFA62EB"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63B195A1" w14:textId="77777777" w:rsidR="00874ADD" w:rsidRPr="006F5CAD" w:rsidRDefault="00874ADD" w:rsidP="00BE0C89">
            <w:pPr>
              <w:pStyle w:val="TAC"/>
              <w:rPr>
                <w:lang w:eastAsia="zh-CN"/>
              </w:rPr>
            </w:pPr>
            <w:r w:rsidRPr="006F5CAD">
              <w:rPr>
                <w:lang w:eastAsia="zh-CN"/>
              </w:rPr>
              <w:t>CA_n2A-n5A</w:t>
            </w:r>
          </w:p>
          <w:p w14:paraId="2EC62D8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03CDB7C4"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0F894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D11858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3BD8F1" w14:textId="77777777" w:rsidR="00874ADD" w:rsidRPr="006F5CAD" w:rsidRDefault="00874ADD" w:rsidP="00BE0C89">
            <w:pPr>
              <w:pStyle w:val="TAC"/>
              <w:rPr>
                <w:lang w:eastAsia="zh-CN"/>
              </w:rPr>
            </w:pPr>
            <w:r w:rsidRPr="006F5CAD">
              <w:rPr>
                <w:lang w:eastAsia="zh-CN"/>
              </w:rPr>
              <w:t>0</w:t>
            </w:r>
          </w:p>
        </w:tc>
      </w:tr>
      <w:tr w:rsidR="00874ADD" w:rsidRPr="006F5CAD" w14:paraId="3327B297" w14:textId="77777777" w:rsidTr="000341B8">
        <w:trPr>
          <w:jc w:val="center"/>
        </w:trPr>
        <w:tc>
          <w:tcPr>
            <w:tcW w:w="3057" w:type="dxa"/>
            <w:tcBorders>
              <w:top w:val="nil"/>
              <w:left w:val="single" w:sz="4" w:space="0" w:color="auto"/>
              <w:bottom w:val="nil"/>
              <w:right w:val="single" w:sz="4" w:space="0" w:color="auto"/>
            </w:tcBorders>
            <w:vAlign w:val="center"/>
          </w:tcPr>
          <w:p w14:paraId="2AB658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807B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2F520"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0E52A43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72B8C9" w14:textId="77777777" w:rsidR="00874ADD" w:rsidRPr="006F5CAD" w:rsidRDefault="00874ADD" w:rsidP="00BE0C89">
            <w:pPr>
              <w:pStyle w:val="TAC"/>
              <w:rPr>
                <w:lang w:eastAsia="zh-CN"/>
              </w:rPr>
            </w:pPr>
          </w:p>
        </w:tc>
      </w:tr>
      <w:tr w:rsidR="00874ADD" w:rsidRPr="006F5CAD" w14:paraId="19F5EF55" w14:textId="77777777" w:rsidTr="000341B8">
        <w:trPr>
          <w:jc w:val="center"/>
        </w:trPr>
        <w:tc>
          <w:tcPr>
            <w:tcW w:w="3057" w:type="dxa"/>
            <w:tcBorders>
              <w:top w:val="nil"/>
              <w:left w:val="single" w:sz="4" w:space="0" w:color="auto"/>
              <w:bottom w:val="nil"/>
              <w:right w:val="single" w:sz="4" w:space="0" w:color="auto"/>
            </w:tcBorders>
            <w:vAlign w:val="center"/>
          </w:tcPr>
          <w:p w14:paraId="14FB0D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ED9C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59DFB"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C8A753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6C04A7A" w14:textId="77777777" w:rsidR="00874ADD" w:rsidRPr="006F5CAD" w:rsidRDefault="00874ADD" w:rsidP="00BE0C89">
            <w:pPr>
              <w:pStyle w:val="TAC"/>
              <w:rPr>
                <w:lang w:eastAsia="zh-CN"/>
              </w:rPr>
            </w:pPr>
          </w:p>
        </w:tc>
      </w:tr>
      <w:tr w:rsidR="00874ADD" w:rsidRPr="006F5CAD" w14:paraId="4726FC7B" w14:textId="77777777" w:rsidTr="000341B8">
        <w:trPr>
          <w:jc w:val="center"/>
        </w:trPr>
        <w:tc>
          <w:tcPr>
            <w:tcW w:w="3057" w:type="dxa"/>
            <w:tcBorders>
              <w:top w:val="nil"/>
              <w:left w:val="single" w:sz="4" w:space="0" w:color="auto"/>
              <w:bottom w:val="nil"/>
              <w:right w:val="single" w:sz="4" w:space="0" w:color="auto"/>
            </w:tcBorders>
            <w:vAlign w:val="center"/>
          </w:tcPr>
          <w:p w14:paraId="0AEB4E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30187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74008" w14:textId="77777777" w:rsidR="00874ADD" w:rsidRPr="006F5CAD" w:rsidRDefault="00874ADD" w:rsidP="00BE0C89">
            <w:pPr>
              <w:pStyle w:val="TAC"/>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D0529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EFD515C"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4542E603" w14:textId="77777777" w:rsidTr="000341B8">
        <w:trPr>
          <w:jc w:val="center"/>
        </w:trPr>
        <w:tc>
          <w:tcPr>
            <w:tcW w:w="3057" w:type="dxa"/>
            <w:tcBorders>
              <w:top w:val="nil"/>
              <w:left w:val="single" w:sz="4" w:space="0" w:color="auto"/>
              <w:bottom w:val="nil"/>
              <w:right w:val="single" w:sz="4" w:space="0" w:color="auto"/>
            </w:tcBorders>
            <w:vAlign w:val="center"/>
          </w:tcPr>
          <w:p w14:paraId="3DB0CE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E195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B2F60" w14:textId="77777777" w:rsidR="00874ADD" w:rsidRPr="006F5CAD" w:rsidRDefault="00874ADD" w:rsidP="00BE0C89">
            <w:pPr>
              <w:pStyle w:val="TAC"/>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C570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8C37BB" w14:textId="77777777" w:rsidR="00874ADD" w:rsidRPr="006F5CAD" w:rsidRDefault="00874ADD" w:rsidP="00BE0C89">
            <w:pPr>
              <w:pStyle w:val="TAC"/>
              <w:rPr>
                <w:lang w:eastAsia="zh-CN"/>
              </w:rPr>
            </w:pPr>
          </w:p>
        </w:tc>
      </w:tr>
      <w:tr w:rsidR="00874ADD" w:rsidRPr="006F5CAD" w14:paraId="5024BC9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7EDC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7D28B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4F2FE1" w14:textId="77777777" w:rsidR="00874ADD" w:rsidRPr="006F5CAD" w:rsidRDefault="00874ADD" w:rsidP="00BE0C89">
            <w:pPr>
              <w:pStyle w:val="TAC"/>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ECC5B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9691A59" w14:textId="77777777" w:rsidR="00874ADD" w:rsidRPr="006F5CAD" w:rsidRDefault="00874ADD" w:rsidP="00BE0C89">
            <w:pPr>
              <w:pStyle w:val="TAC"/>
              <w:rPr>
                <w:lang w:eastAsia="zh-CN"/>
              </w:rPr>
            </w:pPr>
          </w:p>
        </w:tc>
      </w:tr>
      <w:tr w:rsidR="00874ADD" w:rsidRPr="006F5CAD" w14:paraId="6A90E82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64F601" w14:textId="77777777" w:rsidR="00874ADD" w:rsidRPr="006F5CAD" w:rsidRDefault="00874ADD" w:rsidP="00BE0C89">
            <w:pPr>
              <w:pStyle w:val="TAC"/>
              <w:rPr>
                <w:lang w:eastAsia="zh-CN"/>
              </w:rPr>
            </w:pPr>
            <w:r w:rsidRPr="006F5CAD">
              <w:rPr>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383E60D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4C155E09" w14:textId="77777777" w:rsidR="00874ADD" w:rsidRPr="006F5CAD" w:rsidRDefault="00874ADD" w:rsidP="00BE0C89">
            <w:pPr>
              <w:pStyle w:val="TAC"/>
              <w:rPr>
                <w:lang w:eastAsia="zh-CN"/>
              </w:rPr>
            </w:pPr>
            <w:r w:rsidRPr="006F5CAD">
              <w:rPr>
                <w:lang w:eastAsia="zh-CN"/>
              </w:rPr>
              <w:t>CA_n2A-n5A</w:t>
            </w:r>
          </w:p>
          <w:p w14:paraId="6AC561DF"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3148A9B7"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A39524"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D9D60B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9952A9E" w14:textId="77777777" w:rsidR="00874ADD" w:rsidRPr="006F5CAD" w:rsidRDefault="00874ADD" w:rsidP="00BE0C89">
            <w:pPr>
              <w:pStyle w:val="TAC"/>
              <w:rPr>
                <w:lang w:eastAsia="zh-CN"/>
              </w:rPr>
            </w:pPr>
            <w:r w:rsidRPr="006F5CAD">
              <w:rPr>
                <w:lang w:eastAsia="zh-CN"/>
              </w:rPr>
              <w:t>0</w:t>
            </w:r>
          </w:p>
        </w:tc>
      </w:tr>
      <w:tr w:rsidR="00874ADD" w:rsidRPr="006F5CAD" w14:paraId="70A33EFE" w14:textId="77777777" w:rsidTr="000341B8">
        <w:trPr>
          <w:jc w:val="center"/>
        </w:trPr>
        <w:tc>
          <w:tcPr>
            <w:tcW w:w="3057" w:type="dxa"/>
            <w:tcBorders>
              <w:top w:val="nil"/>
              <w:left w:val="single" w:sz="4" w:space="0" w:color="auto"/>
              <w:bottom w:val="nil"/>
              <w:right w:val="single" w:sz="4" w:space="0" w:color="auto"/>
            </w:tcBorders>
            <w:vAlign w:val="center"/>
          </w:tcPr>
          <w:p w14:paraId="542825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3306B9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D358A" w14:textId="77777777" w:rsidR="00874ADD" w:rsidRPr="006F5CAD" w:rsidRDefault="00874ADD" w:rsidP="00BE0C89">
            <w:pPr>
              <w:pStyle w:val="TAC"/>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111B97E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A9EFED6" w14:textId="77777777" w:rsidR="00874ADD" w:rsidRPr="006F5CAD" w:rsidRDefault="00874ADD" w:rsidP="00BE0C89">
            <w:pPr>
              <w:pStyle w:val="TAC"/>
              <w:rPr>
                <w:lang w:eastAsia="zh-CN"/>
              </w:rPr>
            </w:pPr>
          </w:p>
        </w:tc>
      </w:tr>
      <w:tr w:rsidR="00874ADD" w:rsidRPr="006F5CAD" w14:paraId="589822D0" w14:textId="77777777" w:rsidTr="000341B8">
        <w:trPr>
          <w:jc w:val="center"/>
        </w:trPr>
        <w:tc>
          <w:tcPr>
            <w:tcW w:w="3057" w:type="dxa"/>
            <w:tcBorders>
              <w:top w:val="nil"/>
              <w:left w:val="single" w:sz="4" w:space="0" w:color="auto"/>
              <w:bottom w:val="nil"/>
              <w:right w:val="single" w:sz="4" w:space="0" w:color="auto"/>
            </w:tcBorders>
            <w:vAlign w:val="center"/>
          </w:tcPr>
          <w:p w14:paraId="41B47BA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3F886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8FA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5FBD4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7ED6067" w14:textId="77777777" w:rsidR="00874ADD" w:rsidRPr="006F5CAD" w:rsidRDefault="00874ADD" w:rsidP="00BE0C89">
            <w:pPr>
              <w:pStyle w:val="TAC"/>
              <w:rPr>
                <w:lang w:eastAsia="zh-CN"/>
              </w:rPr>
            </w:pPr>
          </w:p>
        </w:tc>
      </w:tr>
      <w:tr w:rsidR="00874ADD" w:rsidRPr="006F5CAD" w14:paraId="305620AA" w14:textId="77777777" w:rsidTr="000341B8">
        <w:trPr>
          <w:jc w:val="center"/>
        </w:trPr>
        <w:tc>
          <w:tcPr>
            <w:tcW w:w="3057" w:type="dxa"/>
            <w:tcBorders>
              <w:top w:val="nil"/>
              <w:left w:val="single" w:sz="4" w:space="0" w:color="auto"/>
              <w:bottom w:val="nil"/>
              <w:right w:val="single" w:sz="4" w:space="0" w:color="auto"/>
            </w:tcBorders>
            <w:vAlign w:val="center"/>
          </w:tcPr>
          <w:p w14:paraId="5F7C65C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2591919"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6F24A873" w14:textId="77777777" w:rsidR="00874ADD" w:rsidRPr="006F5CAD" w:rsidRDefault="00874ADD" w:rsidP="00BE0C89">
            <w:pPr>
              <w:pStyle w:val="TAC"/>
              <w:rPr>
                <w:lang w:eastAsia="zh-CN"/>
              </w:rPr>
            </w:pPr>
            <w:r w:rsidRPr="006F5CAD">
              <w:rPr>
                <w:lang w:eastAsia="zh-CN"/>
              </w:rPr>
              <w:t>CA_n2A-n5A</w:t>
            </w:r>
          </w:p>
          <w:p w14:paraId="6C5F31D8" w14:textId="77777777" w:rsidR="00874ADD" w:rsidRPr="006F5CAD" w:rsidRDefault="00874ADD" w:rsidP="00BE0C89">
            <w:pPr>
              <w:pStyle w:val="TAC"/>
              <w:rPr>
                <w:lang w:eastAsia="zh-CN"/>
              </w:rPr>
            </w:pPr>
            <w:r w:rsidRPr="006F5CAD">
              <w:rPr>
                <w:lang w:eastAsia="zh-CN"/>
              </w:rPr>
              <w:t>CA_n2A-n77A</w:t>
            </w:r>
          </w:p>
          <w:p w14:paraId="1B08253B" w14:textId="77777777" w:rsidR="00874ADD" w:rsidRPr="006F5CAD" w:rsidRDefault="00874ADD" w:rsidP="00BE0C89">
            <w:pPr>
              <w:pStyle w:val="TAC"/>
              <w:rPr>
                <w:lang w:eastAsia="zh-CN"/>
              </w:rPr>
            </w:pPr>
            <w:r w:rsidRPr="006F5CAD">
              <w:rPr>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2289025B"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2C203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0DBEE6A" w14:textId="77777777" w:rsidR="00874ADD" w:rsidRPr="006F5CAD" w:rsidRDefault="00874ADD" w:rsidP="00BE0C89">
            <w:pPr>
              <w:pStyle w:val="TAC"/>
              <w:rPr>
                <w:lang w:eastAsia="zh-CN"/>
              </w:rPr>
            </w:pPr>
            <w:r w:rsidRPr="006F5CAD">
              <w:rPr>
                <w:lang w:eastAsia="zh-CN"/>
              </w:rPr>
              <w:t>4 and 5</w:t>
            </w:r>
          </w:p>
        </w:tc>
      </w:tr>
      <w:tr w:rsidR="00874ADD" w:rsidRPr="006F5CAD" w14:paraId="0D8E6EC4" w14:textId="77777777" w:rsidTr="000341B8">
        <w:trPr>
          <w:jc w:val="center"/>
        </w:trPr>
        <w:tc>
          <w:tcPr>
            <w:tcW w:w="3057" w:type="dxa"/>
            <w:tcBorders>
              <w:top w:val="nil"/>
              <w:left w:val="single" w:sz="4" w:space="0" w:color="auto"/>
              <w:bottom w:val="nil"/>
              <w:right w:val="single" w:sz="4" w:space="0" w:color="auto"/>
            </w:tcBorders>
            <w:vAlign w:val="center"/>
          </w:tcPr>
          <w:p w14:paraId="732FF08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2B2B8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2CF90"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518D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BA0A95E" w14:textId="77777777" w:rsidR="00874ADD" w:rsidRPr="006F5CAD" w:rsidRDefault="00874ADD" w:rsidP="00BE0C89">
            <w:pPr>
              <w:pStyle w:val="TAC"/>
              <w:rPr>
                <w:lang w:eastAsia="zh-CN"/>
              </w:rPr>
            </w:pPr>
          </w:p>
        </w:tc>
      </w:tr>
      <w:tr w:rsidR="00874ADD" w:rsidRPr="006F5CAD" w14:paraId="13805C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C3C132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B83A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B3BC30" w14:textId="77777777" w:rsidR="00874ADD" w:rsidRPr="006F5CAD" w:rsidRDefault="00874ADD" w:rsidP="00BE0C89">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4733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18B2E6A" w14:textId="77777777" w:rsidR="00874ADD" w:rsidRPr="006F5CAD" w:rsidRDefault="00874ADD" w:rsidP="00BE0C89">
            <w:pPr>
              <w:pStyle w:val="TAC"/>
              <w:rPr>
                <w:lang w:eastAsia="zh-CN"/>
              </w:rPr>
            </w:pPr>
          </w:p>
        </w:tc>
      </w:tr>
      <w:tr w:rsidR="00874ADD" w:rsidRPr="006F5CAD" w14:paraId="0026540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7C56DD" w14:textId="77777777" w:rsidR="00874ADD" w:rsidRPr="006F5CAD" w:rsidRDefault="00874ADD" w:rsidP="00BE0C89">
            <w:pPr>
              <w:pStyle w:val="TAC"/>
              <w:rPr>
                <w:lang w:eastAsia="zh-CN"/>
              </w:rPr>
            </w:pPr>
            <w:r w:rsidRPr="006F5CAD">
              <w:rPr>
                <w:lang w:eastAsia="zh-CN"/>
              </w:rPr>
              <w:t>CA_n2(2A)-n5A-n77C</w:t>
            </w:r>
          </w:p>
        </w:tc>
        <w:tc>
          <w:tcPr>
            <w:tcW w:w="2545" w:type="dxa"/>
            <w:tcBorders>
              <w:top w:val="single" w:sz="4" w:space="0" w:color="auto"/>
              <w:left w:val="single" w:sz="4" w:space="0" w:color="auto"/>
              <w:bottom w:val="nil"/>
              <w:right w:val="single" w:sz="4" w:space="0" w:color="auto"/>
            </w:tcBorders>
            <w:vAlign w:val="center"/>
          </w:tcPr>
          <w:p w14:paraId="431D26EA"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06AB58D" w14:textId="77777777" w:rsidR="00874ADD" w:rsidRPr="006F5CAD" w:rsidRDefault="00874ADD" w:rsidP="00BE0C89">
            <w:pPr>
              <w:pStyle w:val="TAC"/>
              <w:rPr>
                <w:lang w:eastAsia="zh-CN"/>
              </w:rPr>
            </w:pPr>
            <w:r w:rsidRPr="006F5CAD">
              <w:rPr>
                <w:lang w:eastAsia="zh-CN"/>
              </w:rPr>
              <w:t>CA_n2A-n5A</w:t>
            </w:r>
          </w:p>
          <w:p w14:paraId="28C3B432" w14:textId="77777777" w:rsidR="00874ADD" w:rsidRPr="006F5CAD" w:rsidRDefault="00874ADD" w:rsidP="00BE0C89">
            <w:pPr>
              <w:pStyle w:val="TAC"/>
              <w:rPr>
                <w:lang w:eastAsia="zh-CN"/>
              </w:rPr>
            </w:pPr>
            <w:r w:rsidRPr="006F5CAD">
              <w:rPr>
                <w:lang w:eastAsia="zh-CN"/>
              </w:rPr>
              <w:t>CA_n2A-n77A</w:t>
            </w:r>
          </w:p>
          <w:p w14:paraId="76E4B10F" w14:textId="77777777" w:rsidR="00874ADD" w:rsidRPr="006F5CAD" w:rsidRDefault="00874ADD" w:rsidP="00BE0C89">
            <w:pPr>
              <w:pStyle w:val="TAC"/>
              <w:rPr>
                <w:lang w:eastAsia="zh-CN"/>
              </w:rPr>
            </w:pPr>
            <w:r w:rsidRPr="006F5CAD">
              <w:rPr>
                <w:lang w:eastAsia="zh-CN"/>
              </w:rPr>
              <w:t>CA_n2A-n77C</w:t>
            </w:r>
          </w:p>
          <w:p w14:paraId="3E6996EB" w14:textId="77777777" w:rsidR="00874ADD" w:rsidRPr="006F5CAD" w:rsidRDefault="00874ADD" w:rsidP="00BE0C89">
            <w:pPr>
              <w:pStyle w:val="TAC"/>
              <w:rPr>
                <w:lang w:eastAsia="zh-CN"/>
              </w:rPr>
            </w:pPr>
            <w:r w:rsidRPr="006F5CAD">
              <w:rPr>
                <w:lang w:eastAsia="zh-CN"/>
              </w:rPr>
              <w:t>CA_n5A-n77A</w:t>
            </w:r>
          </w:p>
          <w:p w14:paraId="73CF829F" w14:textId="77777777" w:rsidR="00874ADD" w:rsidRPr="006F5CAD" w:rsidRDefault="00874ADD" w:rsidP="00BE0C89">
            <w:pPr>
              <w:pStyle w:val="TAC"/>
              <w:rPr>
                <w:lang w:eastAsia="zh-CN"/>
              </w:rPr>
            </w:pPr>
            <w:r w:rsidRPr="006F5CAD">
              <w:rPr>
                <w:lang w:eastAsia="zh-CN"/>
              </w:rPr>
              <w:t>CA_n5A-n77C</w:t>
            </w:r>
          </w:p>
          <w:p w14:paraId="7AD2F203" w14:textId="77777777" w:rsidR="00874ADD" w:rsidRPr="006F5CAD" w:rsidRDefault="00874ADD" w:rsidP="00BE0C89">
            <w:pPr>
              <w:pStyle w:val="TAC"/>
              <w:rPr>
                <w:lang w:eastAsia="zh-CN"/>
              </w:rPr>
            </w:pPr>
            <w:r w:rsidRPr="006F5CAD">
              <w:rPr>
                <w:rFonts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9B5ECB" w14:textId="77777777" w:rsidR="00874ADD" w:rsidRPr="006F5CAD" w:rsidRDefault="00874ADD" w:rsidP="00BE0C89">
            <w:pPr>
              <w:pStyle w:val="TAC"/>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9055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4295172" w14:textId="77777777" w:rsidR="00874ADD" w:rsidRPr="006F5CAD" w:rsidRDefault="00874ADD" w:rsidP="00BE0C89">
            <w:pPr>
              <w:pStyle w:val="TAC"/>
              <w:rPr>
                <w:lang w:eastAsia="zh-CN"/>
              </w:rPr>
            </w:pPr>
            <w:r w:rsidRPr="006F5CAD">
              <w:rPr>
                <w:lang w:eastAsia="zh-CN"/>
              </w:rPr>
              <w:t>4 and 5</w:t>
            </w:r>
          </w:p>
        </w:tc>
      </w:tr>
      <w:tr w:rsidR="00874ADD" w:rsidRPr="006F5CAD" w14:paraId="072D2431" w14:textId="77777777" w:rsidTr="000341B8">
        <w:trPr>
          <w:jc w:val="center"/>
        </w:trPr>
        <w:tc>
          <w:tcPr>
            <w:tcW w:w="3057" w:type="dxa"/>
            <w:tcBorders>
              <w:top w:val="nil"/>
              <w:left w:val="single" w:sz="4" w:space="0" w:color="auto"/>
              <w:bottom w:val="nil"/>
              <w:right w:val="single" w:sz="4" w:space="0" w:color="auto"/>
            </w:tcBorders>
            <w:vAlign w:val="center"/>
          </w:tcPr>
          <w:p w14:paraId="5971C98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4C78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868F3" w14:textId="77777777" w:rsidR="00874ADD" w:rsidRPr="006F5CAD" w:rsidRDefault="00874ADD" w:rsidP="00BE0C89">
            <w:pPr>
              <w:pStyle w:val="TAC"/>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6F237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B1844B" w14:textId="77777777" w:rsidR="00874ADD" w:rsidRPr="006F5CAD" w:rsidRDefault="00874ADD" w:rsidP="00BE0C89">
            <w:pPr>
              <w:pStyle w:val="TAC"/>
              <w:rPr>
                <w:lang w:eastAsia="zh-CN"/>
              </w:rPr>
            </w:pPr>
          </w:p>
        </w:tc>
      </w:tr>
      <w:tr w:rsidR="00874ADD" w:rsidRPr="006F5CAD" w14:paraId="639D0D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D2117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AF5D0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436ABE" w14:textId="77777777" w:rsidR="00874ADD" w:rsidRPr="006F5CAD" w:rsidRDefault="00874ADD" w:rsidP="00BE0C89">
            <w:pPr>
              <w:pStyle w:val="TAC"/>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62AA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3A9CC6" w14:textId="77777777" w:rsidR="00874ADD" w:rsidRPr="006F5CAD" w:rsidRDefault="00874ADD" w:rsidP="00BE0C89">
            <w:pPr>
              <w:pStyle w:val="TAC"/>
              <w:rPr>
                <w:lang w:eastAsia="zh-CN"/>
              </w:rPr>
            </w:pPr>
          </w:p>
        </w:tc>
      </w:tr>
      <w:tr w:rsidR="00874ADD" w:rsidRPr="006F5CAD" w14:paraId="52FD7F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2D220F" w14:textId="77777777" w:rsidR="00874ADD" w:rsidRPr="006F5CAD" w:rsidRDefault="00874ADD" w:rsidP="00BE0C89">
            <w:pPr>
              <w:pStyle w:val="TAC"/>
              <w:rPr>
                <w:lang w:eastAsia="zh-CN"/>
              </w:rPr>
            </w:pPr>
            <w:r w:rsidRPr="006F5CAD">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2D806833" w14:textId="77777777" w:rsidR="00874ADD" w:rsidRPr="006F5CAD" w:rsidRDefault="00874ADD" w:rsidP="00BE0C89">
            <w:pPr>
              <w:pStyle w:val="TAC"/>
              <w:rPr>
                <w:vertAlign w:val="superscript"/>
                <w:lang w:eastAsia="zh-CN"/>
              </w:rPr>
            </w:pPr>
            <w:r w:rsidRPr="006F5CAD">
              <w:rPr>
                <w:lang w:eastAsia="zh-CN"/>
              </w:rPr>
              <w:t>n77</w:t>
            </w:r>
            <w:r w:rsidRPr="006F5CAD">
              <w:rPr>
                <w:vertAlign w:val="superscript"/>
                <w:lang w:eastAsia="zh-CN"/>
              </w:rPr>
              <w:t>7,9</w:t>
            </w:r>
          </w:p>
          <w:p w14:paraId="322A42B2" w14:textId="77777777" w:rsidR="00874ADD" w:rsidRPr="006F5CAD" w:rsidRDefault="00874ADD" w:rsidP="00BE0C89">
            <w:pPr>
              <w:pStyle w:val="TAC"/>
              <w:rPr>
                <w:lang w:eastAsia="zh-CN"/>
              </w:rPr>
            </w:pPr>
            <w:r w:rsidRPr="006F5CAD">
              <w:rPr>
                <w:lang w:eastAsia="zh-CN"/>
              </w:rPr>
              <w:t>CA_n2A-n5A</w:t>
            </w:r>
          </w:p>
          <w:p w14:paraId="1A4D7C2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29A0EE0A" w14:textId="77777777" w:rsidR="00874ADD" w:rsidRPr="006F5CAD" w:rsidRDefault="00874ADD" w:rsidP="00BE0C89">
            <w:pPr>
              <w:pStyle w:val="TAC"/>
              <w:rPr>
                <w:lang w:eastAsia="zh-CN"/>
              </w:rPr>
            </w:pPr>
            <w:r w:rsidRPr="006F5CAD">
              <w:rPr>
                <w:lang w:eastAsia="zh-CN"/>
              </w:rPr>
              <w:t>CA_n5A-n77A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D8B181"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E5A5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07D539D"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AAEFC97" w14:textId="77777777" w:rsidTr="000341B8">
        <w:trPr>
          <w:jc w:val="center"/>
        </w:trPr>
        <w:tc>
          <w:tcPr>
            <w:tcW w:w="3057" w:type="dxa"/>
            <w:tcBorders>
              <w:top w:val="nil"/>
              <w:left w:val="single" w:sz="4" w:space="0" w:color="auto"/>
              <w:bottom w:val="nil"/>
              <w:right w:val="single" w:sz="4" w:space="0" w:color="auto"/>
            </w:tcBorders>
            <w:vAlign w:val="center"/>
          </w:tcPr>
          <w:p w14:paraId="621EDBE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4E659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025D48" w14:textId="77777777" w:rsidR="00874ADD" w:rsidRPr="006F5CAD" w:rsidRDefault="00874ADD" w:rsidP="00BE0C89">
            <w:pPr>
              <w:pStyle w:val="TAC"/>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C158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5D4864" w14:textId="77777777" w:rsidR="00874ADD" w:rsidRPr="006F5CAD" w:rsidRDefault="00874ADD" w:rsidP="00BE0C89">
            <w:pPr>
              <w:pStyle w:val="TAC"/>
              <w:rPr>
                <w:lang w:eastAsia="zh-CN"/>
              </w:rPr>
            </w:pPr>
          </w:p>
        </w:tc>
      </w:tr>
      <w:tr w:rsidR="00874ADD" w:rsidRPr="006F5CAD" w14:paraId="7D100746" w14:textId="77777777" w:rsidTr="000341B8">
        <w:trPr>
          <w:jc w:val="center"/>
        </w:trPr>
        <w:tc>
          <w:tcPr>
            <w:tcW w:w="3057" w:type="dxa"/>
            <w:tcBorders>
              <w:top w:val="nil"/>
              <w:left w:val="single" w:sz="4" w:space="0" w:color="auto"/>
              <w:bottom w:val="nil"/>
              <w:right w:val="single" w:sz="4" w:space="0" w:color="auto"/>
            </w:tcBorders>
            <w:vAlign w:val="center"/>
          </w:tcPr>
          <w:p w14:paraId="561D2C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82E2B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8362E"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23720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FDB59C7" w14:textId="77777777" w:rsidR="00874ADD" w:rsidRPr="006F5CAD" w:rsidRDefault="00874ADD" w:rsidP="00BE0C89">
            <w:pPr>
              <w:pStyle w:val="TAC"/>
              <w:rPr>
                <w:lang w:eastAsia="zh-CN"/>
              </w:rPr>
            </w:pPr>
          </w:p>
        </w:tc>
      </w:tr>
      <w:tr w:rsidR="00874ADD" w:rsidRPr="006F5CAD" w14:paraId="01EAA170" w14:textId="77777777" w:rsidTr="000341B8">
        <w:trPr>
          <w:jc w:val="center"/>
        </w:trPr>
        <w:tc>
          <w:tcPr>
            <w:tcW w:w="3057" w:type="dxa"/>
            <w:tcBorders>
              <w:top w:val="nil"/>
              <w:left w:val="single" w:sz="4" w:space="0" w:color="auto"/>
              <w:bottom w:val="nil"/>
              <w:right w:val="single" w:sz="4" w:space="0" w:color="auto"/>
            </w:tcBorders>
            <w:vAlign w:val="center"/>
          </w:tcPr>
          <w:p w14:paraId="6AF3FC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2775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781F7" w14:textId="77777777" w:rsidR="00874ADD" w:rsidRPr="006F5CAD" w:rsidRDefault="00874ADD" w:rsidP="00BE0C89">
            <w:pPr>
              <w:pStyle w:val="TAC"/>
              <w:rPr>
                <w:kern w:val="2"/>
                <w:szCs w:val="22"/>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FA1C5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C25D1B3" w14:textId="77777777" w:rsidR="00874ADD" w:rsidRPr="006F5CAD" w:rsidRDefault="00874ADD" w:rsidP="00BE0C89">
            <w:pPr>
              <w:pStyle w:val="TAC"/>
              <w:rPr>
                <w:lang w:eastAsia="zh-CN"/>
              </w:rPr>
            </w:pPr>
            <w:r w:rsidRPr="006F5CAD">
              <w:rPr>
                <w:rFonts w:cs="Arial"/>
                <w:szCs w:val="18"/>
                <w:lang w:eastAsia="zh-CN"/>
              </w:rPr>
              <w:t>4 and 5</w:t>
            </w:r>
          </w:p>
        </w:tc>
      </w:tr>
      <w:tr w:rsidR="00874ADD" w:rsidRPr="006F5CAD" w14:paraId="54CA6CC6" w14:textId="77777777" w:rsidTr="000341B8">
        <w:trPr>
          <w:jc w:val="center"/>
        </w:trPr>
        <w:tc>
          <w:tcPr>
            <w:tcW w:w="3057" w:type="dxa"/>
            <w:tcBorders>
              <w:top w:val="nil"/>
              <w:left w:val="single" w:sz="4" w:space="0" w:color="auto"/>
              <w:bottom w:val="nil"/>
              <w:right w:val="single" w:sz="4" w:space="0" w:color="auto"/>
            </w:tcBorders>
            <w:vAlign w:val="center"/>
          </w:tcPr>
          <w:p w14:paraId="213FFE4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0A09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D686B" w14:textId="77777777" w:rsidR="00874ADD" w:rsidRPr="006F5CAD" w:rsidRDefault="00874ADD" w:rsidP="00BE0C89">
            <w:pPr>
              <w:pStyle w:val="TAC"/>
              <w:rPr>
                <w:kern w:val="2"/>
                <w:szCs w:val="22"/>
              </w:rPr>
            </w:pPr>
            <w:r w:rsidRPr="006F5CAD">
              <w:rPr>
                <w:rFonts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6BAF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E38D183" w14:textId="77777777" w:rsidR="00874ADD" w:rsidRPr="006F5CAD" w:rsidRDefault="00874ADD" w:rsidP="00BE0C89">
            <w:pPr>
              <w:pStyle w:val="TAC"/>
              <w:rPr>
                <w:lang w:eastAsia="zh-CN"/>
              </w:rPr>
            </w:pPr>
          </w:p>
        </w:tc>
      </w:tr>
      <w:tr w:rsidR="00874ADD" w:rsidRPr="006F5CAD" w14:paraId="379674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BBCE2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DFBE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B6196" w14:textId="77777777" w:rsidR="00874ADD" w:rsidRPr="006F5CAD" w:rsidRDefault="00874ADD" w:rsidP="00BE0C89">
            <w:pPr>
              <w:pStyle w:val="TAC"/>
              <w:rPr>
                <w:kern w:val="2"/>
                <w:szCs w:val="22"/>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CB7D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3FA4FD4E" w14:textId="77777777" w:rsidR="00874ADD" w:rsidRPr="006F5CAD" w:rsidRDefault="00874ADD" w:rsidP="00BE0C89">
            <w:pPr>
              <w:pStyle w:val="TAC"/>
              <w:rPr>
                <w:lang w:eastAsia="zh-CN"/>
              </w:rPr>
            </w:pPr>
          </w:p>
        </w:tc>
      </w:tr>
      <w:tr w:rsidR="00874ADD" w:rsidRPr="006F5CAD" w14:paraId="7F17646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F2B557" w14:textId="77777777" w:rsidR="00874ADD" w:rsidRPr="006F5CAD" w:rsidRDefault="00874ADD" w:rsidP="00BE0C89">
            <w:pPr>
              <w:pStyle w:val="TAC"/>
              <w:rPr>
                <w:kern w:val="2"/>
                <w:szCs w:val="22"/>
                <w:lang w:eastAsia="zh-CN"/>
              </w:rPr>
            </w:pPr>
            <w:r w:rsidRPr="006F5CAD">
              <w:rPr>
                <w:kern w:val="2"/>
                <w:szCs w:val="22"/>
                <w:lang w:eastAsia="zh-CN"/>
              </w:rPr>
              <w:t>CA_n2(2A)-n5B-n77A</w:t>
            </w:r>
          </w:p>
        </w:tc>
        <w:tc>
          <w:tcPr>
            <w:tcW w:w="2545" w:type="dxa"/>
            <w:tcBorders>
              <w:top w:val="single" w:sz="4" w:space="0" w:color="auto"/>
              <w:left w:val="single" w:sz="4" w:space="0" w:color="auto"/>
              <w:bottom w:val="nil"/>
              <w:right w:val="single" w:sz="4" w:space="0" w:color="auto"/>
            </w:tcBorders>
            <w:vAlign w:val="center"/>
          </w:tcPr>
          <w:p w14:paraId="772394C8"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B0FB61E" w14:textId="77777777" w:rsidR="00874ADD" w:rsidRPr="006F5CAD" w:rsidRDefault="00874ADD" w:rsidP="00BE0C89">
            <w:pPr>
              <w:pStyle w:val="TAC"/>
              <w:rPr>
                <w:lang w:eastAsia="zh-CN"/>
              </w:rPr>
            </w:pPr>
            <w:r w:rsidRPr="006F5CAD">
              <w:rPr>
                <w:lang w:eastAsia="zh-CN"/>
              </w:rPr>
              <w:t>CA_n2A-n5A</w:t>
            </w:r>
          </w:p>
          <w:p w14:paraId="14CA6150" w14:textId="77777777" w:rsidR="00874ADD" w:rsidRPr="006F5CAD" w:rsidRDefault="00874ADD" w:rsidP="00BE0C89">
            <w:pPr>
              <w:pStyle w:val="TAC"/>
              <w:rPr>
                <w:kern w:val="2"/>
                <w:szCs w:val="22"/>
                <w:lang w:eastAsia="zh-CN"/>
              </w:rPr>
            </w:pPr>
            <w:r w:rsidRPr="006F5CAD">
              <w:rPr>
                <w:kern w:val="2"/>
                <w:szCs w:val="22"/>
                <w:lang w:eastAsia="zh-CN"/>
              </w:rPr>
              <w:t>CA_n2A-n77A</w:t>
            </w:r>
          </w:p>
          <w:p w14:paraId="3303E752" w14:textId="77777777" w:rsidR="00874ADD" w:rsidRPr="006F5CAD" w:rsidRDefault="00874ADD" w:rsidP="00BE0C89">
            <w:pPr>
              <w:pStyle w:val="TAC"/>
              <w:rPr>
                <w:kern w:val="2"/>
                <w:szCs w:val="22"/>
                <w:lang w:eastAsia="zh-CN"/>
              </w:rPr>
            </w:pPr>
            <w:r w:rsidRPr="006F5CAD">
              <w:rPr>
                <w:kern w:val="2"/>
                <w:szCs w:val="22"/>
                <w:lang w:eastAsia="zh-CN"/>
              </w:rPr>
              <w:t>CA_n5A-n77A</w:t>
            </w:r>
          </w:p>
          <w:p w14:paraId="37CE038A" w14:textId="77777777" w:rsidR="00874ADD" w:rsidRPr="006F5CAD" w:rsidRDefault="00874ADD" w:rsidP="00BE0C89">
            <w:pPr>
              <w:pStyle w:val="TAC"/>
              <w:rPr>
                <w:kern w:val="2"/>
                <w:szCs w:val="22"/>
                <w:lang w:eastAsia="zh-CN"/>
              </w:rPr>
            </w:pPr>
            <w:r w:rsidRPr="006F5CAD">
              <w:rPr>
                <w:kern w:val="2"/>
                <w:szCs w:val="22"/>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56A9B4C" w14:textId="77777777" w:rsidR="00874ADD" w:rsidRPr="006F5CAD" w:rsidRDefault="00874ADD" w:rsidP="00BE0C89">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D4AE78" w14:textId="77777777" w:rsidR="00874ADD" w:rsidRPr="006F5CAD" w:rsidRDefault="00874ADD" w:rsidP="00BE0C89">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B35EED0" w14:textId="77777777" w:rsidR="00874ADD" w:rsidRPr="006F5CAD" w:rsidRDefault="00874ADD" w:rsidP="00BE0C89">
            <w:pPr>
              <w:pStyle w:val="TAC"/>
              <w:rPr>
                <w:kern w:val="2"/>
                <w:szCs w:val="22"/>
              </w:rPr>
            </w:pPr>
            <w:r w:rsidRPr="006F5CAD">
              <w:rPr>
                <w:kern w:val="2"/>
                <w:szCs w:val="22"/>
              </w:rPr>
              <w:t>4 and 5</w:t>
            </w:r>
          </w:p>
        </w:tc>
      </w:tr>
      <w:tr w:rsidR="00874ADD" w:rsidRPr="006F5CAD" w14:paraId="46A32D41" w14:textId="77777777" w:rsidTr="000341B8">
        <w:trPr>
          <w:jc w:val="center"/>
        </w:trPr>
        <w:tc>
          <w:tcPr>
            <w:tcW w:w="3057" w:type="dxa"/>
            <w:tcBorders>
              <w:top w:val="nil"/>
              <w:left w:val="single" w:sz="4" w:space="0" w:color="auto"/>
              <w:bottom w:val="nil"/>
              <w:right w:val="single" w:sz="4" w:space="0" w:color="auto"/>
            </w:tcBorders>
            <w:vAlign w:val="center"/>
          </w:tcPr>
          <w:p w14:paraId="3F7377CB"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BC77F63"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6ECE3C" w14:textId="77777777" w:rsidR="00874ADD" w:rsidRPr="006F5CAD" w:rsidRDefault="00874ADD" w:rsidP="00BE0C89">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EAA266" w14:textId="77777777" w:rsidR="00874ADD" w:rsidRPr="006F5CAD" w:rsidRDefault="00874ADD" w:rsidP="00BE0C89">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7C64EB48" w14:textId="77777777" w:rsidR="00874ADD" w:rsidRPr="006F5CAD" w:rsidRDefault="00874ADD" w:rsidP="00BE0C89">
            <w:pPr>
              <w:pStyle w:val="TAC"/>
              <w:rPr>
                <w:kern w:val="2"/>
                <w:szCs w:val="22"/>
              </w:rPr>
            </w:pPr>
          </w:p>
        </w:tc>
      </w:tr>
      <w:tr w:rsidR="00874ADD" w:rsidRPr="006F5CAD" w14:paraId="3F5EBD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0BF971"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F6D544B" w14:textId="77777777" w:rsidR="00874ADD" w:rsidRPr="006F5CAD" w:rsidRDefault="00874ADD" w:rsidP="00BE0C89">
            <w:pPr>
              <w:pStyle w:val="TAC"/>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79EFC" w14:textId="77777777" w:rsidR="00874ADD" w:rsidRPr="006F5CAD" w:rsidRDefault="00874ADD" w:rsidP="00BE0C89">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AAE5F0" w14:textId="77777777" w:rsidR="00874ADD" w:rsidRPr="006F5CAD" w:rsidRDefault="00874ADD" w:rsidP="00BE0C89">
            <w:pPr>
              <w:pStyle w:val="TAC"/>
              <w:rPr>
                <w:kern w:val="2"/>
                <w:szCs w:val="22"/>
              </w:rPr>
            </w:pPr>
            <w:r w:rsidRPr="006F5CAD">
              <w:rPr>
                <w:kern w:val="2"/>
                <w:szCs w:val="22"/>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5441177" w14:textId="77777777" w:rsidR="00874ADD" w:rsidRPr="006F5CAD" w:rsidRDefault="00874ADD" w:rsidP="00BE0C89">
            <w:pPr>
              <w:pStyle w:val="TAC"/>
              <w:rPr>
                <w:kern w:val="2"/>
                <w:szCs w:val="22"/>
              </w:rPr>
            </w:pPr>
          </w:p>
        </w:tc>
      </w:tr>
      <w:tr w:rsidR="00874ADD" w:rsidRPr="006F5CAD" w14:paraId="60A1E2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9B84D9" w14:textId="77777777" w:rsidR="00874ADD" w:rsidRPr="006F5CAD" w:rsidRDefault="00874ADD" w:rsidP="00BE0C89">
            <w:pPr>
              <w:pStyle w:val="TAC"/>
              <w:rPr>
                <w:kern w:val="2"/>
                <w:szCs w:val="22"/>
                <w:lang w:eastAsia="zh-CN"/>
              </w:rPr>
            </w:pPr>
            <w:r w:rsidRPr="006F5CAD">
              <w:rPr>
                <w:kern w:val="2"/>
                <w:szCs w:val="22"/>
                <w:lang w:eastAsia="zh-CN"/>
              </w:rPr>
              <w:t>CA_n2(2A)-n5B-n77C</w:t>
            </w:r>
          </w:p>
        </w:tc>
        <w:tc>
          <w:tcPr>
            <w:tcW w:w="2545" w:type="dxa"/>
            <w:tcBorders>
              <w:top w:val="single" w:sz="4" w:space="0" w:color="auto"/>
              <w:left w:val="single" w:sz="4" w:space="0" w:color="auto"/>
              <w:bottom w:val="nil"/>
              <w:right w:val="single" w:sz="4" w:space="0" w:color="auto"/>
            </w:tcBorders>
            <w:vAlign w:val="center"/>
          </w:tcPr>
          <w:p w14:paraId="59444781"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B78156D" w14:textId="77777777" w:rsidR="00874ADD" w:rsidRPr="006F5CAD" w:rsidRDefault="00874ADD" w:rsidP="00BE0C89">
            <w:pPr>
              <w:pStyle w:val="TAC"/>
              <w:rPr>
                <w:lang w:eastAsia="zh-CN"/>
              </w:rPr>
            </w:pPr>
            <w:r w:rsidRPr="006F5CAD">
              <w:rPr>
                <w:lang w:eastAsia="zh-CN"/>
              </w:rPr>
              <w:t>CA_n2A-n5A</w:t>
            </w:r>
          </w:p>
          <w:p w14:paraId="38DAD036" w14:textId="77777777" w:rsidR="00874ADD" w:rsidRPr="006F5CAD" w:rsidRDefault="00874ADD" w:rsidP="00BE0C89">
            <w:pPr>
              <w:pStyle w:val="TAC"/>
              <w:rPr>
                <w:kern w:val="2"/>
                <w:szCs w:val="22"/>
                <w:lang w:eastAsia="zh-CN"/>
              </w:rPr>
            </w:pPr>
            <w:r w:rsidRPr="006F5CAD">
              <w:rPr>
                <w:kern w:val="2"/>
                <w:szCs w:val="22"/>
                <w:lang w:eastAsia="zh-CN"/>
              </w:rPr>
              <w:t>CA_n2A-n77A</w:t>
            </w:r>
          </w:p>
          <w:p w14:paraId="3D728ABF" w14:textId="77777777" w:rsidR="00874ADD" w:rsidRPr="006F5CAD" w:rsidRDefault="00874ADD" w:rsidP="00BE0C89">
            <w:pPr>
              <w:pStyle w:val="TAC"/>
              <w:rPr>
                <w:kern w:val="2"/>
                <w:szCs w:val="22"/>
                <w:lang w:eastAsia="zh-CN"/>
              </w:rPr>
            </w:pPr>
            <w:r w:rsidRPr="006F5CAD">
              <w:rPr>
                <w:kern w:val="2"/>
                <w:szCs w:val="22"/>
                <w:lang w:eastAsia="zh-CN"/>
              </w:rPr>
              <w:t>CA_n2A-n77C</w:t>
            </w:r>
          </w:p>
          <w:p w14:paraId="6E41A723" w14:textId="77777777" w:rsidR="00874ADD" w:rsidRPr="006F5CAD" w:rsidRDefault="00874ADD" w:rsidP="00BE0C89">
            <w:pPr>
              <w:pStyle w:val="TAC"/>
              <w:rPr>
                <w:kern w:val="2"/>
                <w:szCs w:val="22"/>
                <w:lang w:eastAsia="zh-CN"/>
              </w:rPr>
            </w:pPr>
            <w:r w:rsidRPr="006F5CAD">
              <w:rPr>
                <w:kern w:val="2"/>
                <w:szCs w:val="22"/>
                <w:lang w:eastAsia="zh-CN"/>
              </w:rPr>
              <w:t>CA_n5A-n77A</w:t>
            </w:r>
          </w:p>
          <w:p w14:paraId="67B5DD2D" w14:textId="77777777" w:rsidR="00874ADD" w:rsidRPr="006F5CAD" w:rsidRDefault="00874ADD" w:rsidP="00BE0C89">
            <w:pPr>
              <w:pStyle w:val="TAC"/>
              <w:rPr>
                <w:kern w:val="2"/>
                <w:szCs w:val="22"/>
                <w:lang w:eastAsia="zh-CN"/>
              </w:rPr>
            </w:pPr>
            <w:r w:rsidRPr="006F5CAD">
              <w:rPr>
                <w:kern w:val="2"/>
                <w:szCs w:val="22"/>
                <w:lang w:eastAsia="zh-CN"/>
              </w:rPr>
              <w:t>CA_n5A-n77C</w:t>
            </w:r>
          </w:p>
          <w:p w14:paraId="46F3041A" w14:textId="77777777" w:rsidR="00874ADD" w:rsidRPr="006F5CAD" w:rsidRDefault="00874ADD" w:rsidP="00BE0C89">
            <w:pPr>
              <w:pStyle w:val="TAC"/>
              <w:rPr>
                <w:kern w:val="2"/>
                <w:szCs w:val="22"/>
                <w:lang w:eastAsia="zh-CN"/>
              </w:rPr>
            </w:pPr>
            <w:r w:rsidRPr="006F5CAD">
              <w:rPr>
                <w:kern w:val="2"/>
                <w:szCs w:val="22"/>
                <w:lang w:eastAsia="zh-CN"/>
              </w:rPr>
              <w:t>CA_n5B</w:t>
            </w:r>
          </w:p>
          <w:p w14:paraId="73F143D7" w14:textId="77777777" w:rsidR="00874ADD" w:rsidRPr="006F5CAD" w:rsidRDefault="00874ADD" w:rsidP="00BE0C89">
            <w:pPr>
              <w:pStyle w:val="TAC"/>
              <w:rPr>
                <w:kern w:val="2"/>
                <w:szCs w:val="22"/>
                <w:lang w:eastAsia="zh-CN"/>
              </w:rPr>
            </w:pPr>
            <w:r w:rsidRPr="006F5CAD">
              <w:rPr>
                <w:kern w:val="2"/>
                <w:szCs w:val="22"/>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9C48C9D" w14:textId="77777777" w:rsidR="00874ADD" w:rsidRPr="006F5CAD" w:rsidRDefault="00874ADD" w:rsidP="00BE0C89">
            <w:pPr>
              <w:pStyle w:val="TAC"/>
              <w:rPr>
                <w:kern w:val="2"/>
                <w:szCs w:val="22"/>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53201A" w14:textId="77777777" w:rsidR="00874ADD" w:rsidRPr="006F5CAD" w:rsidRDefault="00874ADD" w:rsidP="00BE0C89">
            <w:pPr>
              <w:pStyle w:val="TAC"/>
              <w:rPr>
                <w:kern w:val="2"/>
                <w:szCs w:val="22"/>
              </w:rPr>
            </w:pPr>
            <w:r w:rsidRPr="006F5CAD">
              <w:rPr>
                <w:kern w:val="2"/>
                <w:szCs w:val="22"/>
              </w:rPr>
              <w:t>CA_n2(2A)_BCS4 and 5</w:t>
            </w:r>
          </w:p>
        </w:tc>
        <w:tc>
          <w:tcPr>
            <w:tcW w:w="2218" w:type="dxa"/>
            <w:tcBorders>
              <w:top w:val="single" w:sz="4" w:space="0" w:color="auto"/>
              <w:left w:val="single" w:sz="4" w:space="0" w:color="auto"/>
              <w:bottom w:val="nil"/>
              <w:right w:val="single" w:sz="4" w:space="0" w:color="auto"/>
            </w:tcBorders>
            <w:vAlign w:val="center"/>
          </w:tcPr>
          <w:p w14:paraId="140360B6" w14:textId="77777777" w:rsidR="00874ADD" w:rsidRPr="006F5CAD" w:rsidRDefault="00874ADD" w:rsidP="00BE0C89">
            <w:pPr>
              <w:pStyle w:val="TAC"/>
              <w:rPr>
                <w:kern w:val="2"/>
                <w:szCs w:val="22"/>
              </w:rPr>
            </w:pPr>
            <w:r w:rsidRPr="006F5CAD">
              <w:rPr>
                <w:kern w:val="2"/>
                <w:szCs w:val="22"/>
              </w:rPr>
              <w:t>4 and 5</w:t>
            </w:r>
          </w:p>
        </w:tc>
      </w:tr>
      <w:tr w:rsidR="00874ADD" w:rsidRPr="006F5CAD" w14:paraId="70485AEE" w14:textId="77777777" w:rsidTr="000341B8">
        <w:trPr>
          <w:jc w:val="center"/>
        </w:trPr>
        <w:tc>
          <w:tcPr>
            <w:tcW w:w="3057" w:type="dxa"/>
            <w:tcBorders>
              <w:top w:val="nil"/>
              <w:left w:val="single" w:sz="4" w:space="0" w:color="auto"/>
              <w:bottom w:val="nil"/>
              <w:right w:val="single" w:sz="4" w:space="0" w:color="auto"/>
            </w:tcBorders>
            <w:vAlign w:val="center"/>
          </w:tcPr>
          <w:p w14:paraId="3D841E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8413E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B744F" w14:textId="77777777" w:rsidR="00874ADD" w:rsidRPr="006F5CAD" w:rsidRDefault="00874ADD" w:rsidP="00BE0C89">
            <w:pPr>
              <w:pStyle w:val="TAC"/>
              <w:rPr>
                <w:kern w:val="2"/>
                <w:szCs w:val="22"/>
              </w:rPr>
            </w:pPr>
            <w:r w:rsidRPr="006F5CAD">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A9BED0" w14:textId="77777777" w:rsidR="00874ADD" w:rsidRPr="006F5CAD" w:rsidRDefault="00874ADD" w:rsidP="00BE0C89">
            <w:pPr>
              <w:pStyle w:val="TAC"/>
              <w:rPr>
                <w:kern w:val="2"/>
                <w:szCs w:val="22"/>
              </w:rPr>
            </w:pPr>
            <w:r w:rsidRPr="006F5CAD">
              <w:rPr>
                <w:kern w:val="2"/>
                <w:szCs w:val="22"/>
              </w:rPr>
              <w:t>CA_n5B_BCS4 and 5</w:t>
            </w:r>
          </w:p>
        </w:tc>
        <w:tc>
          <w:tcPr>
            <w:tcW w:w="2218" w:type="dxa"/>
            <w:tcBorders>
              <w:top w:val="nil"/>
              <w:left w:val="single" w:sz="4" w:space="0" w:color="auto"/>
              <w:bottom w:val="nil"/>
              <w:right w:val="single" w:sz="4" w:space="0" w:color="auto"/>
            </w:tcBorders>
            <w:vAlign w:val="center"/>
          </w:tcPr>
          <w:p w14:paraId="2D09E950" w14:textId="77777777" w:rsidR="00874ADD" w:rsidRPr="006F5CAD" w:rsidRDefault="00874ADD" w:rsidP="00BE0C89">
            <w:pPr>
              <w:pStyle w:val="TAC"/>
              <w:rPr>
                <w:kern w:val="2"/>
                <w:szCs w:val="22"/>
              </w:rPr>
            </w:pPr>
          </w:p>
        </w:tc>
      </w:tr>
      <w:tr w:rsidR="00874ADD" w:rsidRPr="006F5CAD" w14:paraId="58BCF0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D5577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8A608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505A2" w14:textId="77777777" w:rsidR="00874ADD" w:rsidRPr="006F5CAD" w:rsidRDefault="00874ADD" w:rsidP="00BE0C89">
            <w:pPr>
              <w:pStyle w:val="TAC"/>
              <w:rPr>
                <w:kern w:val="2"/>
                <w:szCs w:val="22"/>
              </w:rPr>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D610DD" w14:textId="77777777" w:rsidR="00874ADD" w:rsidRPr="006F5CAD" w:rsidRDefault="00874ADD" w:rsidP="00BE0C89">
            <w:pPr>
              <w:pStyle w:val="TAC"/>
              <w:rPr>
                <w:kern w:val="2"/>
                <w:szCs w:val="22"/>
              </w:rPr>
            </w:pPr>
            <w:r w:rsidRPr="006F5CAD">
              <w:rPr>
                <w:kern w:val="2"/>
                <w:szCs w:val="22"/>
              </w:rPr>
              <w:t>CA_n77C_BCS4 and 5</w:t>
            </w:r>
          </w:p>
        </w:tc>
        <w:tc>
          <w:tcPr>
            <w:tcW w:w="2218" w:type="dxa"/>
            <w:tcBorders>
              <w:top w:val="nil"/>
              <w:left w:val="single" w:sz="4" w:space="0" w:color="auto"/>
              <w:bottom w:val="single" w:sz="4" w:space="0" w:color="auto"/>
              <w:right w:val="single" w:sz="4" w:space="0" w:color="auto"/>
            </w:tcBorders>
            <w:vAlign w:val="center"/>
          </w:tcPr>
          <w:p w14:paraId="0051AF41" w14:textId="77777777" w:rsidR="00874ADD" w:rsidRPr="006F5CAD" w:rsidRDefault="00874ADD" w:rsidP="00BE0C89">
            <w:pPr>
              <w:pStyle w:val="TAC"/>
              <w:rPr>
                <w:kern w:val="2"/>
                <w:szCs w:val="22"/>
              </w:rPr>
            </w:pPr>
          </w:p>
        </w:tc>
      </w:tr>
      <w:tr w:rsidR="00874ADD" w:rsidRPr="006F5CAD" w14:paraId="6DB4BC68" w14:textId="77777777" w:rsidTr="000341B8">
        <w:trPr>
          <w:jc w:val="center"/>
        </w:trPr>
        <w:tc>
          <w:tcPr>
            <w:tcW w:w="3057" w:type="dxa"/>
            <w:tcBorders>
              <w:top w:val="single" w:sz="4" w:space="0" w:color="auto"/>
              <w:left w:val="single" w:sz="4" w:space="0" w:color="auto"/>
              <w:bottom w:val="nil"/>
              <w:right w:val="single" w:sz="4" w:space="0" w:color="auto"/>
            </w:tcBorders>
          </w:tcPr>
          <w:p w14:paraId="6358FA4C" w14:textId="77777777" w:rsidR="00874ADD" w:rsidRPr="006F5CAD" w:rsidRDefault="00874ADD" w:rsidP="00BE0C89">
            <w:pPr>
              <w:pStyle w:val="TAC"/>
              <w:rPr>
                <w:lang w:eastAsia="zh-CN"/>
              </w:rPr>
            </w:pPr>
            <w:r w:rsidRPr="006F5CAD">
              <w:rPr>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67872F4A"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482E297C" w14:textId="77777777" w:rsidR="00874ADD" w:rsidRPr="006F5CAD" w:rsidRDefault="00874ADD" w:rsidP="00BE0C89">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FA60B3"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795C8705"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02DA64FD" w14:textId="77777777" w:rsidTr="000341B8">
        <w:trPr>
          <w:jc w:val="center"/>
        </w:trPr>
        <w:tc>
          <w:tcPr>
            <w:tcW w:w="3057" w:type="dxa"/>
            <w:tcBorders>
              <w:top w:val="nil"/>
              <w:left w:val="single" w:sz="4" w:space="0" w:color="auto"/>
              <w:bottom w:val="nil"/>
              <w:right w:val="single" w:sz="4" w:space="0" w:color="auto"/>
            </w:tcBorders>
          </w:tcPr>
          <w:p w14:paraId="49ACC9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C2FC3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51E307" w14:textId="77777777" w:rsidR="00874ADD" w:rsidRPr="006F5CAD" w:rsidRDefault="00874ADD" w:rsidP="00BE0C89">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7F6DB8"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52A0EE14" w14:textId="77777777" w:rsidR="00874ADD" w:rsidRPr="006F5CAD" w:rsidRDefault="00874ADD" w:rsidP="00BE0C89">
            <w:pPr>
              <w:pStyle w:val="TAC"/>
              <w:rPr>
                <w:lang w:eastAsia="zh-CN"/>
              </w:rPr>
            </w:pPr>
          </w:p>
        </w:tc>
      </w:tr>
      <w:tr w:rsidR="00874ADD" w:rsidRPr="006F5CAD" w14:paraId="48A10D3C" w14:textId="77777777" w:rsidTr="000341B8">
        <w:trPr>
          <w:jc w:val="center"/>
        </w:trPr>
        <w:tc>
          <w:tcPr>
            <w:tcW w:w="3057" w:type="dxa"/>
            <w:tcBorders>
              <w:top w:val="nil"/>
              <w:left w:val="single" w:sz="4" w:space="0" w:color="auto"/>
              <w:bottom w:val="single" w:sz="4" w:space="0" w:color="auto"/>
              <w:right w:val="single" w:sz="4" w:space="0" w:color="auto"/>
            </w:tcBorders>
          </w:tcPr>
          <w:p w14:paraId="0F60EAB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41960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8A7157" w14:textId="77777777" w:rsidR="00874ADD" w:rsidRPr="006F5CAD" w:rsidRDefault="00874ADD" w:rsidP="00BE0C89">
            <w:pPr>
              <w:pStyle w:val="TAC"/>
              <w:rPr>
                <w:kern w:val="2"/>
                <w:szCs w:val="22"/>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62AE0C9" w14:textId="77777777" w:rsidR="00874ADD" w:rsidRPr="006F5CAD" w:rsidRDefault="00874ADD" w:rsidP="00BE0C89">
            <w:pPr>
              <w:pStyle w:val="TAC"/>
              <w:rPr>
                <w:rFonts w:cs="Arial"/>
                <w:color w:val="000000"/>
                <w:szCs w:val="18"/>
                <w:lang w:eastAsia="zh-CN" w:bidi="ar"/>
              </w:rPr>
            </w:pPr>
            <w:r w:rsidRPr="006F5CAD">
              <w:t>5, 10, 15</w:t>
            </w:r>
          </w:p>
        </w:tc>
        <w:tc>
          <w:tcPr>
            <w:tcW w:w="2218" w:type="dxa"/>
            <w:tcBorders>
              <w:top w:val="nil"/>
              <w:left w:val="single" w:sz="4" w:space="0" w:color="auto"/>
              <w:bottom w:val="single" w:sz="4" w:space="0" w:color="auto"/>
              <w:right w:val="single" w:sz="4" w:space="0" w:color="auto"/>
            </w:tcBorders>
            <w:vAlign w:val="center"/>
          </w:tcPr>
          <w:p w14:paraId="45FE521D" w14:textId="77777777" w:rsidR="00874ADD" w:rsidRPr="006F5CAD" w:rsidRDefault="00874ADD" w:rsidP="00BE0C89">
            <w:pPr>
              <w:pStyle w:val="TAC"/>
              <w:rPr>
                <w:lang w:eastAsia="zh-CN"/>
              </w:rPr>
            </w:pPr>
          </w:p>
        </w:tc>
      </w:tr>
      <w:tr w:rsidR="00874ADD" w:rsidRPr="006F5CAD" w14:paraId="5BB6905F" w14:textId="77777777" w:rsidTr="000341B8">
        <w:trPr>
          <w:jc w:val="center"/>
        </w:trPr>
        <w:tc>
          <w:tcPr>
            <w:tcW w:w="3057" w:type="dxa"/>
            <w:tcBorders>
              <w:top w:val="single" w:sz="4" w:space="0" w:color="auto"/>
              <w:left w:val="single" w:sz="4" w:space="0" w:color="auto"/>
              <w:bottom w:val="nil"/>
              <w:right w:val="single" w:sz="4" w:space="0" w:color="auto"/>
            </w:tcBorders>
          </w:tcPr>
          <w:p w14:paraId="65858372" w14:textId="77777777" w:rsidR="00874ADD" w:rsidRPr="006F5CAD" w:rsidRDefault="00874ADD" w:rsidP="00BE0C89">
            <w:pPr>
              <w:pStyle w:val="TAC"/>
              <w:rPr>
                <w:lang w:eastAsia="zh-CN"/>
              </w:rPr>
            </w:pPr>
            <w:r w:rsidRPr="006F5CAD">
              <w:rPr>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4E10A5A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6FAFA71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AA4319" w14:textId="77777777" w:rsidR="00874ADD" w:rsidRPr="006F5CAD" w:rsidRDefault="00874ADD" w:rsidP="00BE0C89">
            <w:pPr>
              <w:pStyle w:val="TAC"/>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DCE7D4"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677CBC11" w14:textId="77777777" w:rsidTr="000341B8">
        <w:trPr>
          <w:jc w:val="center"/>
        </w:trPr>
        <w:tc>
          <w:tcPr>
            <w:tcW w:w="3057" w:type="dxa"/>
            <w:tcBorders>
              <w:top w:val="nil"/>
              <w:left w:val="single" w:sz="4" w:space="0" w:color="auto"/>
              <w:bottom w:val="nil"/>
              <w:right w:val="single" w:sz="4" w:space="0" w:color="auto"/>
            </w:tcBorders>
          </w:tcPr>
          <w:p w14:paraId="05CD7CF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4075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14685"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5B2897" w14:textId="77777777" w:rsidR="00874ADD" w:rsidRPr="006F5CAD" w:rsidRDefault="00874ADD" w:rsidP="00BE0C89">
            <w:pPr>
              <w:pStyle w:val="TAC"/>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B31259D" w14:textId="77777777" w:rsidR="00874ADD" w:rsidRPr="006F5CAD" w:rsidRDefault="00874ADD" w:rsidP="00BE0C89">
            <w:pPr>
              <w:pStyle w:val="TAC"/>
              <w:rPr>
                <w:rFonts w:cs="Arial"/>
                <w:color w:val="000000"/>
                <w:szCs w:val="18"/>
                <w:lang w:eastAsia="zh-CN" w:bidi="ar"/>
              </w:rPr>
            </w:pPr>
          </w:p>
        </w:tc>
      </w:tr>
      <w:tr w:rsidR="00874ADD" w:rsidRPr="006F5CAD" w14:paraId="52531A3F" w14:textId="77777777" w:rsidTr="000341B8">
        <w:trPr>
          <w:jc w:val="center"/>
        </w:trPr>
        <w:tc>
          <w:tcPr>
            <w:tcW w:w="3057" w:type="dxa"/>
            <w:tcBorders>
              <w:top w:val="nil"/>
              <w:left w:val="single" w:sz="4" w:space="0" w:color="auto"/>
              <w:bottom w:val="single" w:sz="4" w:space="0" w:color="auto"/>
              <w:right w:val="single" w:sz="4" w:space="0" w:color="auto"/>
            </w:tcBorders>
          </w:tcPr>
          <w:p w14:paraId="3747D5A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9DD57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7529F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D7F631" w14:textId="77777777" w:rsidR="00874ADD" w:rsidRPr="006F5CAD" w:rsidRDefault="00874ADD" w:rsidP="00BE0C89">
            <w:pPr>
              <w:pStyle w:val="TAC"/>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100CB39C" w14:textId="77777777" w:rsidR="00874ADD" w:rsidRPr="006F5CAD" w:rsidRDefault="00874ADD" w:rsidP="00BE0C89">
            <w:pPr>
              <w:pStyle w:val="TAC"/>
              <w:rPr>
                <w:rFonts w:cs="Arial"/>
                <w:color w:val="000000"/>
                <w:szCs w:val="18"/>
                <w:lang w:eastAsia="zh-CN" w:bidi="ar"/>
              </w:rPr>
            </w:pPr>
          </w:p>
        </w:tc>
      </w:tr>
      <w:tr w:rsidR="00874ADD" w:rsidRPr="006F5CAD" w14:paraId="59C48D4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922D407" w14:textId="77777777" w:rsidR="00874ADD" w:rsidRPr="006F5CAD" w:rsidRDefault="00874ADD" w:rsidP="00BE0C89">
            <w:pPr>
              <w:pStyle w:val="TAC"/>
              <w:rPr>
                <w:lang w:eastAsia="zh-CN"/>
              </w:rPr>
            </w:pPr>
            <w:r w:rsidRPr="006F5CAD">
              <w:rPr>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282CF506"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FC0B0E8" w14:textId="77777777" w:rsidR="00874ADD" w:rsidRPr="006F5CAD" w:rsidRDefault="00874ADD" w:rsidP="00BE0C89">
            <w:pPr>
              <w:pStyle w:val="TAC"/>
              <w:rPr>
                <w:kern w:val="2"/>
                <w:szCs w:val="22"/>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4FAA4A"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single" w:sz="4" w:space="0" w:color="auto"/>
              <w:left w:val="single" w:sz="4" w:space="0" w:color="auto"/>
              <w:bottom w:val="nil"/>
              <w:right w:val="single" w:sz="4" w:space="0" w:color="auto"/>
            </w:tcBorders>
            <w:vAlign w:val="center"/>
          </w:tcPr>
          <w:p w14:paraId="5144DC4E" w14:textId="77777777" w:rsidR="00874ADD" w:rsidRPr="006F5CAD" w:rsidRDefault="00874ADD" w:rsidP="00BE0C89">
            <w:pPr>
              <w:pStyle w:val="TAC"/>
              <w:rPr>
                <w:lang w:eastAsia="zh-CN"/>
              </w:rPr>
            </w:pPr>
            <w:r w:rsidRPr="006F5CAD">
              <w:rPr>
                <w:rFonts w:cs="Arial"/>
                <w:color w:val="000000"/>
                <w:szCs w:val="18"/>
                <w:lang w:eastAsia="zh-CN" w:bidi="ar"/>
              </w:rPr>
              <w:t>0</w:t>
            </w:r>
          </w:p>
        </w:tc>
      </w:tr>
      <w:tr w:rsidR="00874ADD" w:rsidRPr="006F5CAD" w14:paraId="665F5237" w14:textId="77777777" w:rsidTr="000341B8">
        <w:trPr>
          <w:jc w:val="center"/>
        </w:trPr>
        <w:tc>
          <w:tcPr>
            <w:tcW w:w="3057" w:type="dxa"/>
            <w:tcBorders>
              <w:top w:val="nil"/>
              <w:left w:val="single" w:sz="4" w:space="0" w:color="auto"/>
              <w:bottom w:val="nil"/>
              <w:right w:val="single" w:sz="4" w:space="0" w:color="auto"/>
            </w:tcBorders>
            <w:vAlign w:val="center"/>
          </w:tcPr>
          <w:p w14:paraId="646BC62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9EF58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E30EF" w14:textId="77777777" w:rsidR="00874ADD" w:rsidRPr="006F5CAD" w:rsidRDefault="00874ADD" w:rsidP="00BE0C89">
            <w:pPr>
              <w:pStyle w:val="TAC"/>
              <w:rPr>
                <w:kern w:val="2"/>
                <w:szCs w:val="22"/>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E80217"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19A4E7DA" w14:textId="77777777" w:rsidR="00874ADD" w:rsidRPr="006F5CAD" w:rsidRDefault="00874ADD" w:rsidP="00BE0C89">
            <w:pPr>
              <w:pStyle w:val="TAC"/>
              <w:rPr>
                <w:lang w:eastAsia="zh-CN"/>
              </w:rPr>
            </w:pPr>
          </w:p>
        </w:tc>
      </w:tr>
      <w:tr w:rsidR="00874ADD" w:rsidRPr="006F5CAD" w14:paraId="1943E0A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E1E56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2B00C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C8BFA9" w14:textId="77777777" w:rsidR="00874ADD" w:rsidRPr="006F5CAD" w:rsidRDefault="00874ADD" w:rsidP="00BE0C89">
            <w:pPr>
              <w:pStyle w:val="TAC"/>
              <w:rPr>
                <w:kern w:val="2"/>
                <w:szCs w:val="22"/>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E6D7E2E"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698E75A3" w14:textId="77777777" w:rsidR="00874ADD" w:rsidRPr="006F5CAD" w:rsidRDefault="00874ADD" w:rsidP="00BE0C89">
            <w:pPr>
              <w:pStyle w:val="TAC"/>
              <w:rPr>
                <w:lang w:eastAsia="zh-CN"/>
              </w:rPr>
            </w:pPr>
          </w:p>
        </w:tc>
      </w:tr>
      <w:tr w:rsidR="00874ADD" w:rsidRPr="006F5CAD" w14:paraId="7FD9244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0D6856" w14:textId="77777777" w:rsidR="00874ADD" w:rsidRPr="006F5CAD" w:rsidRDefault="00874ADD" w:rsidP="00BE0C89">
            <w:pPr>
              <w:pStyle w:val="TAC"/>
              <w:rPr>
                <w:rFonts w:cs="Arial"/>
                <w:color w:val="000000"/>
                <w:szCs w:val="18"/>
                <w:lang w:eastAsia="zh-CN" w:bidi="ar"/>
              </w:rPr>
            </w:pPr>
            <w:r w:rsidRPr="006F5CAD">
              <w:rPr>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0968A202" w14:textId="77777777" w:rsidR="00874ADD" w:rsidRPr="006F5CAD" w:rsidRDefault="00874ADD" w:rsidP="00BE0C89">
            <w:pPr>
              <w:pStyle w:val="TAC"/>
              <w:rPr>
                <w:szCs w:val="18"/>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0E1BD662"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CFC3528"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902B47"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6E48B778" w14:textId="77777777" w:rsidTr="000341B8">
        <w:trPr>
          <w:jc w:val="center"/>
        </w:trPr>
        <w:tc>
          <w:tcPr>
            <w:tcW w:w="3057" w:type="dxa"/>
            <w:tcBorders>
              <w:top w:val="nil"/>
              <w:left w:val="single" w:sz="4" w:space="0" w:color="auto"/>
              <w:bottom w:val="nil"/>
              <w:right w:val="single" w:sz="4" w:space="0" w:color="auto"/>
            </w:tcBorders>
            <w:vAlign w:val="center"/>
          </w:tcPr>
          <w:p w14:paraId="4851775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5BD2E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5B74F72" w14:textId="77777777" w:rsidR="00874ADD" w:rsidRPr="006F5CAD" w:rsidRDefault="00874ADD" w:rsidP="00BE0C89">
            <w:pPr>
              <w:pStyle w:val="TAC"/>
              <w:rPr>
                <w:rFonts w:cs="Arial"/>
                <w:color w:val="000000"/>
                <w:szCs w:val="18"/>
                <w:lang w:eastAsia="zh-CN" w:bidi="ar"/>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6FACBF"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1B42D742" w14:textId="77777777" w:rsidR="00874ADD" w:rsidRPr="006F5CAD" w:rsidRDefault="00874ADD" w:rsidP="00BE0C89">
            <w:pPr>
              <w:pStyle w:val="TAC"/>
              <w:rPr>
                <w:rFonts w:cs="Arial"/>
                <w:color w:val="000000"/>
                <w:szCs w:val="18"/>
                <w:lang w:eastAsia="zh-CN" w:bidi="ar"/>
              </w:rPr>
            </w:pPr>
          </w:p>
        </w:tc>
      </w:tr>
      <w:tr w:rsidR="00874ADD" w:rsidRPr="006F5CAD" w14:paraId="688A279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B3752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DA204B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9B3566" w14:textId="77777777" w:rsidR="00874ADD" w:rsidRPr="006F5CAD" w:rsidRDefault="00874ADD" w:rsidP="00BE0C89">
            <w:pPr>
              <w:pStyle w:val="TAC"/>
              <w:rPr>
                <w:rFonts w:cs="Arial"/>
                <w:color w:val="000000"/>
                <w:szCs w:val="18"/>
                <w:lang w:eastAsia="zh-CN" w:bidi="ar"/>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5C52E2" w14:textId="77777777" w:rsidR="00874ADD" w:rsidRPr="006F5CAD" w:rsidRDefault="00874ADD" w:rsidP="00BE0C89">
            <w:pPr>
              <w:pStyle w:val="TAC"/>
              <w:rPr>
                <w:rFonts w:cs="Arial"/>
                <w:color w:val="000000"/>
                <w:szCs w:val="18"/>
                <w:lang w:eastAsia="zh-CN" w:bidi="ar"/>
              </w:rPr>
            </w:pPr>
            <w:r w:rsidRPr="006F5CAD">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CE49738" w14:textId="77777777" w:rsidR="00874ADD" w:rsidRPr="006F5CAD" w:rsidRDefault="00874ADD" w:rsidP="00BE0C89">
            <w:pPr>
              <w:pStyle w:val="TAC"/>
              <w:rPr>
                <w:rFonts w:cs="Arial"/>
                <w:color w:val="000000"/>
                <w:szCs w:val="18"/>
                <w:lang w:eastAsia="zh-CN" w:bidi="ar"/>
              </w:rPr>
            </w:pPr>
          </w:p>
        </w:tc>
      </w:tr>
      <w:tr w:rsidR="00874ADD" w:rsidRPr="006F5CAD" w14:paraId="353D08D5" w14:textId="77777777" w:rsidTr="000341B8">
        <w:trPr>
          <w:jc w:val="center"/>
        </w:trPr>
        <w:tc>
          <w:tcPr>
            <w:tcW w:w="3057" w:type="dxa"/>
            <w:tcBorders>
              <w:top w:val="single" w:sz="4" w:space="0" w:color="auto"/>
              <w:left w:val="single" w:sz="4" w:space="0" w:color="auto"/>
              <w:bottom w:val="nil"/>
              <w:right w:val="single" w:sz="4" w:space="0" w:color="auto"/>
            </w:tcBorders>
          </w:tcPr>
          <w:p w14:paraId="171CD8F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48BD50A7" w14:textId="77777777" w:rsidR="00874ADD" w:rsidRPr="006F5CAD" w:rsidRDefault="00874ADD" w:rsidP="00BE0C89">
            <w:pPr>
              <w:pStyle w:val="TAC"/>
              <w:rPr>
                <w:szCs w:val="18"/>
                <w:lang w:eastAsia="zh-CN"/>
              </w:rPr>
            </w:pPr>
            <w:r w:rsidRPr="006F5CAD">
              <w:rPr>
                <w:szCs w:val="18"/>
                <w:lang w:eastAsia="zh-CN"/>
              </w:rPr>
              <w:t>CA_n2A-n12A</w:t>
            </w:r>
          </w:p>
          <w:p w14:paraId="21CC0258" w14:textId="77777777" w:rsidR="00874ADD" w:rsidRPr="006F5CAD" w:rsidRDefault="00874ADD" w:rsidP="00BE0C89">
            <w:pPr>
              <w:pStyle w:val="TAC"/>
              <w:rPr>
                <w:szCs w:val="18"/>
                <w:lang w:eastAsia="zh-CN"/>
              </w:rPr>
            </w:pPr>
            <w:r w:rsidRPr="006F5CAD">
              <w:rPr>
                <w:szCs w:val="18"/>
                <w:lang w:eastAsia="zh-CN"/>
              </w:rPr>
              <w:t>CA_n2A-n30A</w:t>
            </w:r>
          </w:p>
          <w:p w14:paraId="2A829E1F" w14:textId="77777777" w:rsidR="00874ADD" w:rsidRPr="006F5CAD" w:rsidRDefault="00874ADD" w:rsidP="00BE0C89">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6FF8CE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270E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6030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DB5325D" w14:textId="77777777" w:rsidTr="000341B8">
        <w:trPr>
          <w:jc w:val="center"/>
        </w:trPr>
        <w:tc>
          <w:tcPr>
            <w:tcW w:w="3057" w:type="dxa"/>
            <w:tcBorders>
              <w:top w:val="nil"/>
              <w:left w:val="single" w:sz="4" w:space="0" w:color="auto"/>
              <w:bottom w:val="nil"/>
              <w:right w:val="single" w:sz="4" w:space="0" w:color="auto"/>
            </w:tcBorders>
          </w:tcPr>
          <w:p w14:paraId="01889DA3"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11429EA"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D98DC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C533F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A9D0A0" w14:textId="77777777" w:rsidR="00874ADD" w:rsidRPr="006F5CAD" w:rsidRDefault="00874ADD" w:rsidP="00BE0C89">
            <w:pPr>
              <w:pStyle w:val="TAC"/>
              <w:rPr>
                <w:rFonts w:cs="Arial"/>
                <w:color w:val="000000"/>
                <w:szCs w:val="18"/>
                <w:lang w:eastAsia="zh-CN" w:bidi="ar"/>
              </w:rPr>
            </w:pPr>
          </w:p>
        </w:tc>
      </w:tr>
      <w:tr w:rsidR="00874ADD" w:rsidRPr="006F5CAD" w14:paraId="1DD03090" w14:textId="77777777" w:rsidTr="000341B8">
        <w:trPr>
          <w:jc w:val="center"/>
        </w:trPr>
        <w:tc>
          <w:tcPr>
            <w:tcW w:w="3057" w:type="dxa"/>
            <w:tcBorders>
              <w:top w:val="nil"/>
              <w:left w:val="single" w:sz="4" w:space="0" w:color="auto"/>
              <w:bottom w:val="single" w:sz="4" w:space="0" w:color="auto"/>
              <w:right w:val="single" w:sz="4" w:space="0" w:color="auto"/>
            </w:tcBorders>
          </w:tcPr>
          <w:p w14:paraId="7B59E20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2409CB1"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3C7FD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A532C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3CF9693" w14:textId="77777777" w:rsidR="00874ADD" w:rsidRPr="006F5CAD" w:rsidRDefault="00874ADD" w:rsidP="00BE0C89">
            <w:pPr>
              <w:pStyle w:val="TAC"/>
              <w:rPr>
                <w:rFonts w:cs="Arial"/>
                <w:color w:val="000000"/>
                <w:szCs w:val="18"/>
                <w:lang w:eastAsia="zh-CN" w:bidi="ar"/>
              </w:rPr>
            </w:pPr>
          </w:p>
        </w:tc>
      </w:tr>
      <w:tr w:rsidR="00874ADD" w:rsidRPr="006F5CAD" w14:paraId="5D010E09" w14:textId="77777777" w:rsidTr="000341B8">
        <w:trPr>
          <w:jc w:val="center"/>
        </w:trPr>
        <w:tc>
          <w:tcPr>
            <w:tcW w:w="3057" w:type="dxa"/>
            <w:tcBorders>
              <w:top w:val="nil"/>
              <w:left w:val="single" w:sz="4" w:space="0" w:color="auto"/>
              <w:bottom w:val="nil"/>
              <w:right w:val="single" w:sz="4" w:space="0" w:color="auto"/>
            </w:tcBorders>
          </w:tcPr>
          <w:p w14:paraId="56E3CFC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7CA668AB" w14:textId="77777777" w:rsidR="00874ADD" w:rsidRPr="006F5CAD" w:rsidRDefault="00874ADD" w:rsidP="00BE0C89">
            <w:pPr>
              <w:pStyle w:val="TAC"/>
              <w:rPr>
                <w:szCs w:val="18"/>
                <w:lang w:eastAsia="zh-CN"/>
              </w:rPr>
            </w:pPr>
            <w:r w:rsidRPr="006F5CAD">
              <w:rPr>
                <w:szCs w:val="18"/>
                <w:lang w:eastAsia="zh-CN"/>
              </w:rPr>
              <w:t>CA_n2A-n12A</w:t>
            </w:r>
          </w:p>
          <w:p w14:paraId="170A597E" w14:textId="77777777" w:rsidR="00874ADD" w:rsidRPr="006F5CAD" w:rsidRDefault="00874ADD" w:rsidP="00BE0C89">
            <w:pPr>
              <w:pStyle w:val="TAC"/>
              <w:rPr>
                <w:szCs w:val="18"/>
                <w:lang w:eastAsia="zh-CN"/>
              </w:rPr>
            </w:pPr>
            <w:r w:rsidRPr="006F5CAD">
              <w:rPr>
                <w:szCs w:val="18"/>
                <w:lang w:eastAsia="zh-CN"/>
              </w:rPr>
              <w:t>CA_n2A-n30A</w:t>
            </w:r>
          </w:p>
          <w:p w14:paraId="0317E382" w14:textId="77777777" w:rsidR="00874ADD" w:rsidRPr="006F5CAD" w:rsidRDefault="00874ADD" w:rsidP="00BE0C89">
            <w:pPr>
              <w:pStyle w:val="TAC"/>
              <w:rPr>
                <w:rFonts w:cs="Arial"/>
                <w:color w:val="000000"/>
                <w:szCs w:val="18"/>
                <w:lang w:eastAsia="zh-CN" w:bidi="ar"/>
              </w:rPr>
            </w:pPr>
            <w:r w:rsidRPr="006F5CAD">
              <w:rPr>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467FB6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8B7E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E92B3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68C3400" w14:textId="77777777" w:rsidTr="000341B8">
        <w:trPr>
          <w:jc w:val="center"/>
        </w:trPr>
        <w:tc>
          <w:tcPr>
            <w:tcW w:w="3057" w:type="dxa"/>
            <w:tcBorders>
              <w:top w:val="nil"/>
              <w:left w:val="single" w:sz="4" w:space="0" w:color="auto"/>
              <w:bottom w:val="nil"/>
              <w:right w:val="single" w:sz="4" w:space="0" w:color="auto"/>
            </w:tcBorders>
          </w:tcPr>
          <w:p w14:paraId="0C84491D"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9F588D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B8F9FD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FF489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33E428E" w14:textId="77777777" w:rsidR="00874ADD" w:rsidRPr="006F5CAD" w:rsidRDefault="00874ADD" w:rsidP="00BE0C89">
            <w:pPr>
              <w:pStyle w:val="TAC"/>
              <w:rPr>
                <w:rFonts w:cs="Arial"/>
                <w:color w:val="000000"/>
                <w:szCs w:val="18"/>
                <w:lang w:eastAsia="zh-CN" w:bidi="ar"/>
              </w:rPr>
            </w:pPr>
          </w:p>
        </w:tc>
      </w:tr>
      <w:tr w:rsidR="00874ADD" w:rsidRPr="006F5CAD" w14:paraId="5401788D" w14:textId="77777777" w:rsidTr="000341B8">
        <w:trPr>
          <w:jc w:val="center"/>
        </w:trPr>
        <w:tc>
          <w:tcPr>
            <w:tcW w:w="3057" w:type="dxa"/>
            <w:tcBorders>
              <w:top w:val="nil"/>
              <w:left w:val="single" w:sz="4" w:space="0" w:color="auto"/>
              <w:bottom w:val="single" w:sz="4" w:space="0" w:color="auto"/>
              <w:right w:val="single" w:sz="4" w:space="0" w:color="auto"/>
            </w:tcBorders>
          </w:tcPr>
          <w:p w14:paraId="2BB3CBDA"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BA03A9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CF4AF3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1F37EB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45511E3A" w14:textId="77777777" w:rsidR="00874ADD" w:rsidRPr="006F5CAD" w:rsidRDefault="00874ADD" w:rsidP="00BE0C89">
            <w:pPr>
              <w:pStyle w:val="TAC"/>
              <w:rPr>
                <w:rFonts w:cs="Arial"/>
                <w:color w:val="000000"/>
                <w:szCs w:val="18"/>
                <w:lang w:eastAsia="zh-CN" w:bidi="ar"/>
              </w:rPr>
            </w:pPr>
          </w:p>
        </w:tc>
      </w:tr>
      <w:tr w:rsidR="00874ADD" w:rsidRPr="006F5CAD" w14:paraId="6B05EEC0" w14:textId="77777777" w:rsidTr="000341B8">
        <w:trPr>
          <w:jc w:val="center"/>
        </w:trPr>
        <w:tc>
          <w:tcPr>
            <w:tcW w:w="3057" w:type="dxa"/>
            <w:tcBorders>
              <w:top w:val="single" w:sz="4" w:space="0" w:color="auto"/>
              <w:left w:val="single" w:sz="4" w:space="0" w:color="auto"/>
              <w:bottom w:val="nil"/>
              <w:right w:val="single" w:sz="4" w:space="0" w:color="auto"/>
            </w:tcBorders>
          </w:tcPr>
          <w:p w14:paraId="577A9F20" w14:textId="77777777" w:rsidR="00874ADD" w:rsidRPr="006F5CAD" w:rsidRDefault="00874ADD" w:rsidP="00BE0C89">
            <w:pPr>
              <w:pStyle w:val="TAC"/>
              <w:rPr>
                <w:rFonts w:cs="Arial"/>
                <w:color w:val="000000"/>
                <w:szCs w:val="18"/>
                <w:lang w:eastAsia="zh-CN" w:bidi="ar"/>
              </w:rPr>
            </w:pPr>
            <w:r w:rsidRPr="006F5CAD">
              <w:rPr>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163769AA" w14:textId="77777777" w:rsidR="00874ADD" w:rsidRPr="006F5CAD" w:rsidRDefault="00874ADD" w:rsidP="00BE0C89">
            <w:pPr>
              <w:pStyle w:val="TAC"/>
              <w:rPr>
                <w:rFonts w:cs="Arial"/>
                <w:color w:val="000000"/>
                <w:szCs w:val="18"/>
                <w:lang w:eastAsia="zh-CN" w:bidi="ar"/>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tcPr>
          <w:p w14:paraId="66DD6CD5"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A50B8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1B9412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B6AC304" w14:textId="77777777" w:rsidTr="000341B8">
        <w:trPr>
          <w:jc w:val="center"/>
        </w:trPr>
        <w:tc>
          <w:tcPr>
            <w:tcW w:w="3057" w:type="dxa"/>
            <w:tcBorders>
              <w:top w:val="nil"/>
              <w:left w:val="single" w:sz="4" w:space="0" w:color="auto"/>
              <w:bottom w:val="nil"/>
              <w:right w:val="single" w:sz="4" w:space="0" w:color="auto"/>
            </w:tcBorders>
          </w:tcPr>
          <w:p w14:paraId="5DA53DC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73ECE49"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7C90B3" w14:textId="77777777" w:rsidR="00874ADD" w:rsidRPr="006F5CAD" w:rsidRDefault="00874ADD" w:rsidP="00BE0C89">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8C7F61F" w14:textId="77777777" w:rsidR="00874ADD" w:rsidRPr="006F5CAD" w:rsidRDefault="00874ADD" w:rsidP="00BE0C89">
            <w:pPr>
              <w:pStyle w:val="TAC"/>
              <w:rPr>
                <w:rFonts w:cs="Arial"/>
                <w:color w:val="000000"/>
                <w:szCs w:val="18"/>
                <w:lang w:eastAsia="zh-CN" w:bidi="ar"/>
              </w:rPr>
            </w:pPr>
            <w:r w:rsidRPr="006F5CAD">
              <w:t>5, 10, 15</w:t>
            </w:r>
          </w:p>
        </w:tc>
        <w:tc>
          <w:tcPr>
            <w:tcW w:w="2218" w:type="dxa"/>
            <w:tcBorders>
              <w:top w:val="nil"/>
              <w:left w:val="single" w:sz="4" w:space="0" w:color="auto"/>
              <w:bottom w:val="nil"/>
              <w:right w:val="single" w:sz="4" w:space="0" w:color="auto"/>
            </w:tcBorders>
            <w:vAlign w:val="center"/>
          </w:tcPr>
          <w:p w14:paraId="0A39EDF7" w14:textId="77777777" w:rsidR="00874ADD" w:rsidRPr="006F5CAD" w:rsidRDefault="00874ADD" w:rsidP="00BE0C89">
            <w:pPr>
              <w:pStyle w:val="TAC"/>
              <w:rPr>
                <w:rFonts w:cs="Arial"/>
                <w:color w:val="000000"/>
                <w:szCs w:val="18"/>
                <w:lang w:eastAsia="zh-CN" w:bidi="ar"/>
              </w:rPr>
            </w:pPr>
          </w:p>
        </w:tc>
      </w:tr>
      <w:tr w:rsidR="00874ADD" w:rsidRPr="006F5CAD" w14:paraId="4C3F512D" w14:textId="77777777" w:rsidTr="000341B8">
        <w:trPr>
          <w:jc w:val="center"/>
        </w:trPr>
        <w:tc>
          <w:tcPr>
            <w:tcW w:w="3057" w:type="dxa"/>
            <w:tcBorders>
              <w:top w:val="nil"/>
              <w:left w:val="single" w:sz="4" w:space="0" w:color="auto"/>
              <w:bottom w:val="single" w:sz="4" w:space="0" w:color="auto"/>
              <w:right w:val="single" w:sz="4" w:space="0" w:color="auto"/>
            </w:tcBorders>
          </w:tcPr>
          <w:p w14:paraId="79C869AF"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88B5AE2"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52A50C4" w14:textId="77777777" w:rsidR="00874ADD" w:rsidRPr="006F5CAD" w:rsidRDefault="00874ADD" w:rsidP="00BE0C89">
            <w:pPr>
              <w:pStyle w:val="TAC"/>
              <w:rPr>
                <w:rFonts w:cs="Arial"/>
                <w:color w:val="000000"/>
                <w:szCs w:val="18"/>
                <w:lang w:eastAsia="zh-CN" w:bidi="ar"/>
              </w:rPr>
            </w:pPr>
            <w:r w:rsidRPr="006F5CAD">
              <w:rPr>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693FAD" w14:textId="77777777" w:rsidR="00874ADD" w:rsidRPr="006F5CAD" w:rsidRDefault="00874ADD" w:rsidP="00BE0C89">
            <w:pPr>
              <w:pStyle w:val="TAC"/>
              <w:rPr>
                <w:rFonts w:cs="Arial"/>
                <w:color w:val="000000"/>
                <w:szCs w:val="18"/>
                <w:lang w:eastAsia="zh-CN" w:bidi="ar"/>
              </w:rPr>
            </w:pPr>
            <w:r w:rsidRPr="006F5CAD">
              <w:t>10, 15, 20, 30, 40, 50, 60, 80, 90, 100</w:t>
            </w:r>
          </w:p>
        </w:tc>
        <w:tc>
          <w:tcPr>
            <w:tcW w:w="2218" w:type="dxa"/>
            <w:tcBorders>
              <w:top w:val="nil"/>
              <w:left w:val="single" w:sz="4" w:space="0" w:color="auto"/>
              <w:bottom w:val="single" w:sz="4" w:space="0" w:color="auto"/>
              <w:right w:val="single" w:sz="4" w:space="0" w:color="auto"/>
            </w:tcBorders>
            <w:vAlign w:val="center"/>
          </w:tcPr>
          <w:p w14:paraId="67BCACD5" w14:textId="77777777" w:rsidR="00874ADD" w:rsidRPr="006F5CAD" w:rsidRDefault="00874ADD" w:rsidP="00BE0C89">
            <w:pPr>
              <w:pStyle w:val="TAC"/>
              <w:rPr>
                <w:rFonts w:cs="Arial"/>
                <w:color w:val="000000"/>
                <w:szCs w:val="18"/>
                <w:lang w:eastAsia="zh-CN" w:bidi="ar"/>
              </w:rPr>
            </w:pPr>
          </w:p>
        </w:tc>
      </w:tr>
      <w:tr w:rsidR="00874ADD" w:rsidRPr="006F5CAD" w14:paraId="7A9D3BA7" w14:textId="77777777" w:rsidTr="000341B8">
        <w:trPr>
          <w:jc w:val="center"/>
        </w:trPr>
        <w:tc>
          <w:tcPr>
            <w:tcW w:w="3057" w:type="dxa"/>
            <w:tcBorders>
              <w:top w:val="nil"/>
              <w:left w:val="single" w:sz="4" w:space="0" w:color="auto"/>
              <w:bottom w:val="nil"/>
              <w:right w:val="single" w:sz="4" w:space="0" w:color="auto"/>
            </w:tcBorders>
          </w:tcPr>
          <w:p w14:paraId="341A177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6803348D" w14:textId="77777777" w:rsidR="00874ADD" w:rsidRPr="006F5CAD" w:rsidRDefault="00874ADD" w:rsidP="00BE0C89">
            <w:pPr>
              <w:pStyle w:val="TAC"/>
              <w:rPr>
                <w:szCs w:val="18"/>
                <w:lang w:eastAsia="zh-CN"/>
              </w:rPr>
            </w:pPr>
            <w:r w:rsidRPr="006F5CAD">
              <w:rPr>
                <w:szCs w:val="18"/>
                <w:lang w:eastAsia="zh-CN"/>
              </w:rPr>
              <w:t>CA_n2A-n12A</w:t>
            </w:r>
          </w:p>
          <w:p w14:paraId="5E03FCE2" w14:textId="77777777" w:rsidR="00874ADD" w:rsidRPr="006F5CAD" w:rsidRDefault="00874ADD" w:rsidP="00BE0C89">
            <w:pPr>
              <w:pStyle w:val="TAC"/>
              <w:rPr>
                <w:szCs w:val="18"/>
                <w:lang w:eastAsia="zh-CN"/>
              </w:rPr>
            </w:pPr>
            <w:r w:rsidRPr="006F5CAD">
              <w:rPr>
                <w:szCs w:val="18"/>
                <w:lang w:eastAsia="zh-CN"/>
              </w:rPr>
              <w:t>CA_n2A-n66A</w:t>
            </w:r>
          </w:p>
          <w:p w14:paraId="5A094703"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30F620E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59C7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4BAF9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7E6A72F" w14:textId="77777777" w:rsidTr="000341B8">
        <w:trPr>
          <w:jc w:val="center"/>
        </w:trPr>
        <w:tc>
          <w:tcPr>
            <w:tcW w:w="3057" w:type="dxa"/>
            <w:tcBorders>
              <w:top w:val="nil"/>
              <w:left w:val="single" w:sz="4" w:space="0" w:color="auto"/>
              <w:bottom w:val="nil"/>
              <w:right w:val="single" w:sz="4" w:space="0" w:color="auto"/>
            </w:tcBorders>
          </w:tcPr>
          <w:p w14:paraId="7D066E2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ABCAB00"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2F9214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A7F5C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2F9E583" w14:textId="77777777" w:rsidR="00874ADD" w:rsidRPr="006F5CAD" w:rsidRDefault="00874ADD" w:rsidP="00BE0C89">
            <w:pPr>
              <w:pStyle w:val="TAC"/>
              <w:rPr>
                <w:rFonts w:cs="Arial"/>
                <w:color w:val="000000"/>
                <w:szCs w:val="18"/>
                <w:lang w:eastAsia="zh-CN" w:bidi="ar"/>
              </w:rPr>
            </w:pPr>
          </w:p>
        </w:tc>
      </w:tr>
      <w:tr w:rsidR="00874ADD" w:rsidRPr="006F5CAD" w14:paraId="52EF940C" w14:textId="77777777" w:rsidTr="000341B8">
        <w:trPr>
          <w:jc w:val="center"/>
        </w:trPr>
        <w:tc>
          <w:tcPr>
            <w:tcW w:w="3057" w:type="dxa"/>
            <w:tcBorders>
              <w:top w:val="nil"/>
              <w:left w:val="single" w:sz="4" w:space="0" w:color="auto"/>
              <w:bottom w:val="single" w:sz="4" w:space="0" w:color="auto"/>
              <w:right w:val="single" w:sz="4" w:space="0" w:color="auto"/>
            </w:tcBorders>
          </w:tcPr>
          <w:p w14:paraId="16A892B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C1030E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4309B8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CC72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581377" w14:textId="77777777" w:rsidR="00874ADD" w:rsidRPr="006F5CAD" w:rsidRDefault="00874ADD" w:rsidP="00BE0C89">
            <w:pPr>
              <w:pStyle w:val="TAC"/>
              <w:rPr>
                <w:rFonts w:cs="Arial"/>
                <w:color w:val="000000"/>
                <w:szCs w:val="18"/>
                <w:lang w:eastAsia="zh-CN" w:bidi="ar"/>
              </w:rPr>
            </w:pPr>
          </w:p>
        </w:tc>
      </w:tr>
      <w:tr w:rsidR="00874ADD" w:rsidRPr="006F5CAD" w14:paraId="05CD1935" w14:textId="77777777" w:rsidTr="000341B8">
        <w:trPr>
          <w:jc w:val="center"/>
        </w:trPr>
        <w:tc>
          <w:tcPr>
            <w:tcW w:w="3057" w:type="dxa"/>
            <w:tcBorders>
              <w:top w:val="nil"/>
              <w:left w:val="single" w:sz="4" w:space="0" w:color="auto"/>
              <w:bottom w:val="nil"/>
              <w:right w:val="single" w:sz="4" w:space="0" w:color="auto"/>
            </w:tcBorders>
          </w:tcPr>
          <w:p w14:paraId="4C0F65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05BD7FF6" w14:textId="77777777" w:rsidR="00874ADD" w:rsidRPr="006F5CAD" w:rsidRDefault="00874ADD" w:rsidP="00BE0C89">
            <w:pPr>
              <w:pStyle w:val="TAC"/>
              <w:rPr>
                <w:szCs w:val="18"/>
                <w:lang w:eastAsia="zh-CN"/>
              </w:rPr>
            </w:pPr>
            <w:r w:rsidRPr="006F5CAD">
              <w:rPr>
                <w:szCs w:val="18"/>
                <w:lang w:eastAsia="zh-CN"/>
              </w:rPr>
              <w:t>CA_n2A-n12A</w:t>
            </w:r>
          </w:p>
          <w:p w14:paraId="51E2C47A" w14:textId="77777777" w:rsidR="00874ADD" w:rsidRPr="006F5CAD" w:rsidRDefault="00874ADD" w:rsidP="00BE0C89">
            <w:pPr>
              <w:pStyle w:val="TAC"/>
              <w:rPr>
                <w:szCs w:val="18"/>
                <w:lang w:eastAsia="zh-CN"/>
              </w:rPr>
            </w:pPr>
            <w:r w:rsidRPr="006F5CAD">
              <w:rPr>
                <w:szCs w:val="18"/>
                <w:lang w:eastAsia="zh-CN"/>
              </w:rPr>
              <w:t xml:space="preserve">CA_n2A-n66A </w:t>
            </w:r>
          </w:p>
          <w:p w14:paraId="03985A6F"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D20D3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510BD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73FCDF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1AE5E01" w14:textId="77777777" w:rsidTr="000341B8">
        <w:trPr>
          <w:jc w:val="center"/>
        </w:trPr>
        <w:tc>
          <w:tcPr>
            <w:tcW w:w="3057" w:type="dxa"/>
            <w:tcBorders>
              <w:top w:val="nil"/>
              <w:left w:val="single" w:sz="4" w:space="0" w:color="auto"/>
              <w:bottom w:val="nil"/>
              <w:right w:val="single" w:sz="4" w:space="0" w:color="auto"/>
            </w:tcBorders>
          </w:tcPr>
          <w:p w14:paraId="284CBAA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2A08B0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40366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17BB6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21C45CB" w14:textId="77777777" w:rsidR="00874ADD" w:rsidRPr="006F5CAD" w:rsidRDefault="00874ADD" w:rsidP="00BE0C89">
            <w:pPr>
              <w:pStyle w:val="TAC"/>
              <w:rPr>
                <w:rFonts w:cs="Arial"/>
                <w:color w:val="000000"/>
                <w:szCs w:val="18"/>
                <w:lang w:eastAsia="zh-CN" w:bidi="ar"/>
              </w:rPr>
            </w:pPr>
          </w:p>
        </w:tc>
      </w:tr>
      <w:tr w:rsidR="00874ADD" w:rsidRPr="006F5CAD" w14:paraId="3927AC30" w14:textId="77777777" w:rsidTr="000341B8">
        <w:trPr>
          <w:jc w:val="center"/>
        </w:trPr>
        <w:tc>
          <w:tcPr>
            <w:tcW w:w="3057" w:type="dxa"/>
            <w:tcBorders>
              <w:top w:val="nil"/>
              <w:left w:val="single" w:sz="4" w:space="0" w:color="auto"/>
              <w:bottom w:val="single" w:sz="4" w:space="0" w:color="auto"/>
              <w:right w:val="single" w:sz="4" w:space="0" w:color="auto"/>
            </w:tcBorders>
          </w:tcPr>
          <w:p w14:paraId="39591D5D"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AC839D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E5F20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72A2B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2D8259D" w14:textId="77777777" w:rsidR="00874ADD" w:rsidRPr="006F5CAD" w:rsidRDefault="00874ADD" w:rsidP="00BE0C89">
            <w:pPr>
              <w:pStyle w:val="TAC"/>
              <w:rPr>
                <w:rFonts w:cs="Arial"/>
                <w:color w:val="000000"/>
                <w:szCs w:val="18"/>
                <w:lang w:eastAsia="zh-CN" w:bidi="ar"/>
              </w:rPr>
            </w:pPr>
          </w:p>
        </w:tc>
      </w:tr>
      <w:tr w:rsidR="00874ADD" w:rsidRPr="006F5CAD" w14:paraId="018ABE8D" w14:textId="77777777" w:rsidTr="000341B8">
        <w:trPr>
          <w:jc w:val="center"/>
        </w:trPr>
        <w:tc>
          <w:tcPr>
            <w:tcW w:w="3057" w:type="dxa"/>
            <w:tcBorders>
              <w:top w:val="nil"/>
              <w:left w:val="single" w:sz="4" w:space="0" w:color="auto"/>
              <w:bottom w:val="nil"/>
              <w:right w:val="single" w:sz="4" w:space="0" w:color="auto"/>
            </w:tcBorders>
          </w:tcPr>
          <w:p w14:paraId="420588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6942F109" w14:textId="77777777" w:rsidR="00874ADD" w:rsidRPr="006F5CAD" w:rsidRDefault="00874ADD" w:rsidP="00BE0C89">
            <w:pPr>
              <w:pStyle w:val="TAC"/>
              <w:rPr>
                <w:szCs w:val="18"/>
                <w:lang w:eastAsia="zh-CN"/>
              </w:rPr>
            </w:pPr>
            <w:r w:rsidRPr="006F5CAD">
              <w:rPr>
                <w:szCs w:val="18"/>
                <w:lang w:eastAsia="zh-CN"/>
              </w:rPr>
              <w:t>CA_n2A-n12A</w:t>
            </w:r>
          </w:p>
          <w:p w14:paraId="4825CAD3" w14:textId="77777777" w:rsidR="00874ADD" w:rsidRPr="006F5CAD" w:rsidRDefault="00874ADD" w:rsidP="00BE0C89">
            <w:pPr>
              <w:pStyle w:val="TAC"/>
              <w:rPr>
                <w:szCs w:val="18"/>
                <w:lang w:eastAsia="zh-CN"/>
              </w:rPr>
            </w:pPr>
            <w:r w:rsidRPr="006F5CAD">
              <w:rPr>
                <w:szCs w:val="18"/>
                <w:lang w:eastAsia="zh-CN"/>
              </w:rPr>
              <w:t xml:space="preserve">CA_n2A-n66A </w:t>
            </w:r>
          </w:p>
          <w:p w14:paraId="6CE2D159"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5486353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B4A9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CC9B7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20DC69B" w14:textId="77777777" w:rsidTr="000341B8">
        <w:trPr>
          <w:jc w:val="center"/>
        </w:trPr>
        <w:tc>
          <w:tcPr>
            <w:tcW w:w="3057" w:type="dxa"/>
            <w:tcBorders>
              <w:top w:val="nil"/>
              <w:left w:val="single" w:sz="4" w:space="0" w:color="auto"/>
              <w:bottom w:val="nil"/>
              <w:right w:val="single" w:sz="4" w:space="0" w:color="auto"/>
            </w:tcBorders>
          </w:tcPr>
          <w:p w14:paraId="42BCE11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3132BB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1809E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E50C6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BDDAB9F" w14:textId="77777777" w:rsidR="00874ADD" w:rsidRPr="006F5CAD" w:rsidRDefault="00874ADD" w:rsidP="00BE0C89">
            <w:pPr>
              <w:pStyle w:val="TAC"/>
              <w:rPr>
                <w:rFonts w:cs="Arial"/>
                <w:color w:val="000000"/>
                <w:szCs w:val="18"/>
                <w:lang w:eastAsia="zh-CN" w:bidi="ar"/>
              </w:rPr>
            </w:pPr>
          </w:p>
        </w:tc>
      </w:tr>
      <w:tr w:rsidR="00874ADD" w:rsidRPr="006F5CAD" w14:paraId="2030C5AB" w14:textId="77777777" w:rsidTr="000341B8">
        <w:trPr>
          <w:jc w:val="center"/>
        </w:trPr>
        <w:tc>
          <w:tcPr>
            <w:tcW w:w="3057" w:type="dxa"/>
            <w:tcBorders>
              <w:top w:val="nil"/>
              <w:left w:val="single" w:sz="4" w:space="0" w:color="auto"/>
              <w:bottom w:val="single" w:sz="4" w:space="0" w:color="auto"/>
              <w:right w:val="single" w:sz="4" w:space="0" w:color="auto"/>
            </w:tcBorders>
          </w:tcPr>
          <w:p w14:paraId="15890BF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59CCCAF"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B653A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73D4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7B32F78" w14:textId="77777777" w:rsidR="00874ADD" w:rsidRPr="006F5CAD" w:rsidRDefault="00874ADD" w:rsidP="00BE0C89">
            <w:pPr>
              <w:pStyle w:val="TAC"/>
              <w:rPr>
                <w:rFonts w:cs="Arial"/>
                <w:color w:val="000000"/>
                <w:szCs w:val="18"/>
                <w:lang w:eastAsia="zh-CN" w:bidi="ar"/>
              </w:rPr>
            </w:pPr>
          </w:p>
        </w:tc>
      </w:tr>
      <w:tr w:rsidR="00874ADD" w:rsidRPr="006F5CAD" w14:paraId="0B6D683F" w14:textId="77777777" w:rsidTr="000341B8">
        <w:trPr>
          <w:jc w:val="center"/>
        </w:trPr>
        <w:tc>
          <w:tcPr>
            <w:tcW w:w="3057" w:type="dxa"/>
            <w:tcBorders>
              <w:top w:val="nil"/>
              <w:left w:val="single" w:sz="4" w:space="0" w:color="auto"/>
              <w:bottom w:val="nil"/>
              <w:right w:val="single" w:sz="4" w:space="0" w:color="auto"/>
            </w:tcBorders>
          </w:tcPr>
          <w:p w14:paraId="0A1BF80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6E0611C2" w14:textId="77777777" w:rsidR="00874ADD" w:rsidRPr="006F5CAD" w:rsidRDefault="00874ADD" w:rsidP="00BE0C89">
            <w:pPr>
              <w:pStyle w:val="TAC"/>
              <w:rPr>
                <w:szCs w:val="18"/>
                <w:lang w:eastAsia="zh-CN"/>
              </w:rPr>
            </w:pPr>
            <w:r w:rsidRPr="006F5CAD">
              <w:rPr>
                <w:szCs w:val="18"/>
                <w:lang w:eastAsia="zh-CN"/>
              </w:rPr>
              <w:t>CA_n2A-n12A</w:t>
            </w:r>
          </w:p>
          <w:p w14:paraId="79E41FAE" w14:textId="77777777" w:rsidR="00874ADD" w:rsidRPr="006F5CAD" w:rsidRDefault="00874ADD" w:rsidP="00BE0C89">
            <w:pPr>
              <w:pStyle w:val="TAC"/>
              <w:rPr>
                <w:szCs w:val="18"/>
                <w:lang w:eastAsia="zh-CN"/>
              </w:rPr>
            </w:pPr>
            <w:r w:rsidRPr="006F5CAD">
              <w:rPr>
                <w:szCs w:val="18"/>
                <w:lang w:eastAsia="zh-CN"/>
              </w:rPr>
              <w:t>CA_n2A-n66A</w:t>
            </w:r>
          </w:p>
          <w:p w14:paraId="3FA05F1B"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66D634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85834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60A7D1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A161BFC" w14:textId="77777777" w:rsidTr="000341B8">
        <w:trPr>
          <w:jc w:val="center"/>
        </w:trPr>
        <w:tc>
          <w:tcPr>
            <w:tcW w:w="3057" w:type="dxa"/>
            <w:tcBorders>
              <w:top w:val="nil"/>
              <w:left w:val="single" w:sz="4" w:space="0" w:color="auto"/>
              <w:bottom w:val="nil"/>
              <w:right w:val="single" w:sz="4" w:space="0" w:color="auto"/>
            </w:tcBorders>
          </w:tcPr>
          <w:p w14:paraId="7F44F5A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390ED6C"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9F1157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0D21A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747D729" w14:textId="77777777" w:rsidR="00874ADD" w:rsidRPr="006F5CAD" w:rsidRDefault="00874ADD" w:rsidP="00BE0C89">
            <w:pPr>
              <w:pStyle w:val="TAC"/>
              <w:rPr>
                <w:rFonts w:cs="Arial"/>
                <w:color w:val="000000"/>
                <w:szCs w:val="18"/>
                <w:lang w:eastAsia="zh-CN" w:bidi="ar"/>
              </w:rPr>
            </w:pPr>
          </w:p>
        </w:tc>
      </w:tr>
      <w:tr w:rsidR="00874ADD" w:rsidRPr="006F5CAD" w14:paraId="348BA405" w14:textId="77777777" w:rsidTr="000341B8">
        <w:trPr>
          <w:jc w:val="center"/>
        </w:trPr>
        <w:tc>
          <w:tcPr>
            <w:tcW w:w="3057" w:type="dxa"/>
            <w:tcBorders>
              <w:top w:val="nil"/>
              <w:left w:val="single" w:sz="4" w:space="0" w:color="auto"/>
              <w:bottom w:val="single" w:sz="4" w:space="0" w:color="auto"/>
              <w:right w:val="single" w:sz="4" w:space="0" w:color="auto"/>
            </w:tcBorders>
          </w:tcPr>
          <w:p w14:paraId="2D3C4F1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DB2F63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59C02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1332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4816EFC" w14:textId="77777777" w:rsidR="00874ADD" w:rsidRPr="006F5CAD" w:rsidRDefault="00874ADD" w:rsidP="00BE0C89">
            <w:pPr>
              <w:pStyle w:val="TAC"/>
              <w:rPr>
                <w:rFonts w:cs="Arial"/>
                <w:color w:val="000000"/>
                <w:szCs w:val="18"/>
                <w:lang w:eastAsia="zh-CN" w:bidi="ar"/>
              </w:rPr>
            </w:pPr>
          </w:p>
        </w:tc>
      </w:tr>
      <w:tr w:rsidR="00874ADD" w:rsidRPr="006F5CAD" w14:paraId="618E87C9" w14:textId="77777777" w:rsidTr="000341B8">
        <w:trPr>
          <w:jc w:val="center"/>
        </w:trPr>
        <w:tc>
          <w:tcPr>
            <w:tcW w:w="3057" w:type="dxa"/>
            <w:tcBorders>
              <w:top w:val="nil"/>
              <w:left w:val="single" w:sz="4" w:space="0" w:color="auto"/>
              <w:bottom w:val="nil"/>
              <w:right w:val="single" w:sz="4" w:space="0" w:color="auto"/>
            </w:tcBorders>
          </w:tcPr>
          <w:p w14:paraId="6C2031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2A283055" w14:textId="77777777" w:rsidR="00874ADD" w:rsidRPr="006F5CAD" w:rsidRDefault="00874ADD" w:rsidP="00BE0C89">
            <w:pPr>
              <w:pStyle w:val="TAC"/>
              <w:rPr>
                <w:szCs w:val="18"/>
                <w:lang w:eastAsia="zh-CN"/>
              </w:rPr>
            </w:pPr>
            <w:r w:rsidRPr="006F5CAD">
              <w:rPr>
                <w:szCs w:val="18"/>
                <w:lang w:eastAsia="zh-CN"/>
              </w:rPr>
              <w:t>CA_n2A-n12A</w:t>
            </w:r>
          </w:p>
          <w:p w14:paraId="62D3019F" w14:textId="77777777" w:rsidR="00874ADD" w:rsidRPr="006F5CAD" w:rsidRDefault="00874ADD" w:rsidP="00BE0C89">
            <w:pPr>
              <w:pStyle w:val="TAC"/>
              <w:rPr>
                <w:szCs w:val="18"/>
                <w:lang w:eastAsia="zh-CN"/>
              </w:rPr>
            </w:pPr>
            <w:r w:rsidRPr="006F5CAD">
              <w:rPr>
                <w:szCs w:val="18"/>
                <w:lang w:eastAsia="zh-CN"/>
              </w:rPr>
              <w:t>CA_n2A-n66A</w:t>
            </w:r>
          </w:p>
          <w:p w14:paraId="53F21B4F" w14:textId="77777777" w:rsidR="00874ADD" w:rsidRPr="006F5CAD" w:rsidRDefault="00874ADD" w:rsidP="00BE0C89">
            <w:pPr>
              <w:pStyle w:val="TAC"/>
              <w:rPr>
                <w:rFonts w:cs="Arial"/>
                <w:color w:val="000000"/>
                <w:szCs w:val="18"/>
                <w:lang w:eastAsia="zh-CN" w:bidi="ar"/>
              </w:rPr>
            </w:pPr>
            <w:r w:rsidRPr="006F5CAD">
              <w:rPr>
                <w:szCs w:val="18"/>
                <w:lang w:eastAsia="zh-CN"/>
              </w:rPr>
              <w:t>CA_n12A-n66A</w:t>
            </w:r>
          </w:p>
        </w:tc>
        <w:tc>
          <w:tcPr>
            <w:tcW w:w="1145" w:type="dxa"/>
            <w:tcBorders>
              <w:top w:val="single" w:sz="4" w:space="0" w:color="auto"/>
              <w:left w:val="single" w:sz="4" w:space="0" w:color="auto"/>
              <w:bottom w:val="single" w:sz="4" w:space="0" w:color="auto"/>
              <w:right w:val="single" w:sz="4" w:space="0" w:color="auto"/>
            </w:tcBorders>
          </w:tcPr>
          <w:p w14:paraId="0A0E8AC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EECF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979DD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D391A87" w14:textId="77777777" w:rsidTr="000341B8">
        <w:trPr>
          <w:jc w:val="center"/>
        </w:trPr>
        <w:tc>
          <w:tcPr>
            <w:tcW w:w="3057" w:type="dxa"/>
            <w:tcBorders>
              <w:top w:val="nil"/>
              <w:left w:val="single" w:sz="4" w:space="0" w:color="auto"/>
              <w:bottom w:val="nil"/>
              <w:right w:val="single" w:sz="4" w:space="0" w:color="auto"/>
            </w:tcBorders>
          </w:tcPr>
          <w:p w14:paraId="33FC059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66EFD9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04841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74C63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89452CC" w14:textId="77777777" w:rsidR="00874ADD" w:rsidRPr="006F5CAD" w:rsidRDefault="00874ADD" w:rsidP="00BE0C89">
            <w:pPr>
              <w:pStyle w:val="TAC"/>
              <w:rPr>
                <w:rFonts w:cs="Arial"/>
                <w:color w:val="000000"/>
                <w:szCs w:val="18"/>
                <w:lang w:eastAsia="zh-CN" w:bidi="ar"/>
              </w:rPr>
            </w:pPr>
          </w:p>
        </w:tc>
      </w:tr>
      <w:tr w:rsidR="00874ADD" w:rsidRPr="006F5CAD" w14:paraId="25D5E464" w14:textId="77777777" w:rsidTr="000341B8">
        <w:trPr>
          <w:jc w:val="center"/>
        </w:trPr>
        <w:tc>
          <w:tcPr>
            <w:tcW w:w="3057" w:type="dxa"/>
            <w:tcBorders>
              <w:top w:val="nil"/>
              <w:left w:val="single" w:sz="4" w:space="0" w:color="auto"/>
              <w:bottom w:val="single" w:sz="4" w:space="0" w:color="auto"/>
              <w:right w:val="single" w:sz="4" w:space="0" w:color="auto"/>
            </w:tcBorders>
          </w:tcPr>
          <w:p w14:paraId="62BB6C48"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B35EBAF"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E9F77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AA36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AE7B349" w14:textId="77777777" w:rsidR="00874ADD" w:rsidRPr="006F5CAD" w:rsidRDefault="00874ADD" w:rsidP="00BE0C89">
            <w:pPr>
              <w:pStyle w:val="TAC"/>
              <w:rPr>
                <w:rFonts w:cs="Arial"/>
                <w:color w:val="000000"/>
                <w:szCs w:val="18"/>
                <w:lang w:eastAsia="zh-CN" w:bidi="ar"/>
              </w:rPr>
            </w:pPr>
          </w:p>
        </w:tc>
      </w:tr>
      <w:tr w:rsidR="00874ADD" w:rsidRPr="006F5CAD" w14:paraId="4EB8109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9A7A753" w14:textId="77777777" w:rsidR="00874ADD" w:rsidRPr="006F5CAD" w:rsidRDefault="00874ADD" w:rsidP="00BE0C89">
            <w:pPr>
              <w:pStyle w:val="TAC"/>
              <w:rPr>
                <w:rFonts w:cs="Arial"/>
                <w:color w:val="000000"/>
                <w:szCs w:val="18"/>
                <w:lang w:eastAsia="zh-CN" w:bidi="ar"/>
              </w:rPr>
            </w:pPr>
            <w:r w:rsidRPr="006F5CAD">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4FCACA35" w14:textId="77777777" w:rsidR="00874ADD" w:rsidRPr="006F5CAD" w:rsidRDefault="00874ADD" w:rsidP="00BE0C89">
            <w:pPr>
              <w:pStyle w:val="TAC"/>
              <w:rPr>
                <w:lang w:eastAsia="zh-CN"/>
              </w:rPr>
            </w:pPr>
            <w:r w:rsidRPr="006F5CAD">
              <w:rPr>
                <w:lang w:eastAsia="zh-CN"/>
              </w:rPr>
              <w:t>CA_n2A-n12A</w:t>
            </w:r>
          </w:p>
          <w:p w14:paraId="31BC2FCB" w14:textId="77777777" w:rsidR="00874ADD" w:rsidRPr="006F5CAD" w:rsidRDefault="00874ADD" w:rsidP="00BE0C89">
            <w:pPr>
              <w:pStyle w:val="TAC"/>
              <w:rPr>
                <w:rFonts w:cs="Arial"/>
                <w:color w:val="000000"/>
                <w:szCs w:val="18"/>
                <w:lang w:eastAsia="zh-CN" w:bidi="ar"/>
              </w:rPr>
            </w:pPr>
            <w:r w:rsidRPr="006F5CAD">
              <w:rPr>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1B823EBD" w14:textId="77777777" w:rsidR="00874ADD" w:rsidRPr="006F5CAD" w:rsidRDefault="00874ADD" w:rsidP="00BE0C89">
            <w:pPr>
              <w:pStyle w:val="TAC"/>
              <w:rPr>
                <w:rFonts w:cs="Arial"/>
                <w:color w:val="000000"/>
                <w:szCs w:val="18"/>
                <w:lang w:eastAsia="zh-CN" w:bidi="ar"/>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AD90C7"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1398245F"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531AF5D9" w14:textId="77777777" w:rsidTr="000341B8">
        <w:trPr>
          <w:jc w:val="center"/>
        </w:trPr>
        <w:tc>
          <w:tcPr>
            <w:tcW w:w="3057" w:type="dxa"/>
            <w:tcBorders>
              <w:top w:val="nil"/>
              <w:left w:val="single" w:sz="4" w:space="0" w:color="auto"/>
              <w:bottom w:val="nil"/>
              <w:right w:val="single" w:sz="4" w:space="0" w:color="auto"/>
            </w:tcBorders>
            <w:vAlign w:val="center"/>
          </w:tcPr>
          <w:p w14:paraId="0660BCDC"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4839F526"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27E999B" w14:textId="77777777" w:rsidR="00874ADD" w:rsidRPr="006F5CAD" w:rsidRDefault="00874ADD" w:rsidP="00BE0C89">
            <w:pPr>
              <w:pStyle w:val="TAC"/>
              <w:rPr>
                <w:rFonts w:cs="Arial"/>
                <w:color w:val="000000"/>
                <w:szCs w:val="18"/>
                <w:lang w:eastAsia="zh-CN" w:bidi="ar"/>
              </w:rPr>
            </w:pPr>
            <w:r w:rsidRPr="006F5CAD">
              <w:rPr>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DD7B13D" w14:textId="77777777" w:rsidR="00874ADD" w:rsidRPr="006F5CAD" w:rsidRDefault="00874ADD" w:rsidP="00BE0C89">
            <w:pPr>
              <w:pStyle w:val="TAC"/>
              <w:rPr>
                <w:rFonts w:cs="Arial"/>
                <w:color w:val="000000"/>
                <w:szCs w:val="18"/>
                <w:lang w:eastAsia="zh-CN" w:bidi="ar"/>
              </w:rPr>
            </w:pPr>
            <w:r w:rsidRPr="006F5CAD">
              <w:rPr>
                <w:rFonts w:cs="Arial"/>
                <w:szCs w:val="18"/>
              </w:rPr>
              <w:t>5, 10, 15</w:t>
            </w:r>
          </w:p>
        </w:tc>
        <w:tc>
          <w:tcPr>
            <w:tcW w:w="2218" w:type="dxa"/>
            <w:tcBorders>
              <w:top w:val="nil"/>
              <w:left w:val="single" w:sz="4" w:space="0" w:color="auto"/>
              <w:bottom w:val="nil"/>
              <w:right w:val="single" w:sz="4" w:space="0" w:color="auto"/>
            </w:tcBorders>
            <w:vAlign w:val="center"/>
          </w:tcPr>
          <w:p w14:paraId="56B75A95" w14:textId="77777777" w:rsidR="00874ADD" w:rsidRPr="006F5CAD" w:rsidRDefault="00874ADD" w:rsidP="00BE0C89">
            <w:pPr>
              <w:pStyle w:val="TAC"/>
              <w:rPr>
                <w:rFonts w:cs="Arial"/>
                <w:color w:val="000000"/>
                <w:szCs w:val="18"/>
                <w:lang w:eastAsia="zh-CN" w:bidi="ar"/>
              </w:rPr>
            </w:pPr>
          </w:p>
        </w:tc>
      </w:tr>
      <w:tr w:rsidR="00874ADD" w:rsidRPr="006F5CAD" w14:paraId="7EF274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565901"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7A146AB"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7120D6A6" w14:textId="77777777" w:rsidR="00874ADD" w:rsidRPr="006F5CAD" w:rsidRDefault="00874ADD" w:rsidP="00BE0C89">
            <w:pPr>
              <w:pStyle w:val="TAC"/>
              <w:rPr>
                <w:rFonts w:cs="Arial"/>
                <w:color w:val="000000"/>
                <w:szCs w:val="18"/>
                <w:lang w:eastAsia="zh-CN" w:bidi="ar"/>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3D797EB"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0EBBE5A" w14:textId="77777777" w:rsidR="00874ADD" w:rsidRPr="006F5CAD" w:rsidRDefault="00874ADD" w:rsidP="00BE0C89">
            <w:pPr>
              <w:pStyle w:val="TAC"/>
              <w:rPr>
                <w:rFonts w:cs="Arial"/>
                <w:color w:val="000000"/>
                <w:szCs w:val="18"/>
                <w:lang w:eastAsia="zh-CN" w:bidi="ar"/>
              </w:rPr>
            </w:pPr>
          </w:p>
        </w:tc>
      </w:tr>
      <w:tr w:rsidR="00874ADD" w:rsidRPr="006F5CAD" w14:paraId="739E2B85" w14:textId="77777777" w:rsidTr="000341B8">
        <w:trPr>
          <w:jc w:val="center"/>
        </w:trPr>
        <w:tc>
          <w:tcPr>
            <w:tcW w:w="3057" w:type="dxa"/>
            <w:tcBorders>
              <w:top w:val="nil"/>
              <w:left w:val="single" w:sz="4" w:space="0" w:color="auto"/>
              <w:bottom w:val="nil"/>
              <w:right w:val="single" w:sz="4" w:space="0" w:color="auto"/>
            </w:tcBorders>
            <w:vAlign w:val="center"/>
          </w:tcPr>
          <w:p w14:paraId="3669BC30" w14:textId="77777777" w:rsidR="00874ADD" w:rsidRPr="006F5CAD" w:rsidRDefault="00874ADD" w:rsidP="00BE0C89">
            <w:pPr>
              <w:pStyle w:val="TAC"/>
              <w:rPr>
                <w:lang w:eastAsia="zh-CN"/>
              </w:rPr>
            </w:pPr>
            <w:r w:rsidRPr="006F5CAD">
              <w:rPr>
                <w:lang w:eastAsia="zh-CN"/>
              </w:rPr>
              <w:t>CA_n2A-n12A-n77A</w:t>
            </w:r>
          </w:p>
        </w:tc>
        <w:tc>
          <w:tcPr>
            <w:tcW w:w="2545" w:type="dxa"/>
            <w:tcBorders>
              <w:top w:val="nil"/>
              <w:left w:val="single" w:sz="4" w:space="0" w:color="auto"/>
              <w:bottom w:val="nil"/>
              <w:right w:val="single" w:sz="4" w:space="0" w:color="auto"/>
            </w:tcBorders>
            <w:vAlign w:val="center"/>
          </w:tcPr>
          <w:p w14:paraId="11654CA4" w14:textId="77777777" w:rsidR="00874ADD" w:rsidRPr="006F5CAD" w:rsidRDefault="00874ADD" w:rsidP="00BE0C89">
            <w:pPr>
              <w:pStyle w:val="TAC"/>
            </w:pPr>
            <w:r w:rsidRPr="006F5CAD">
              <w:t>n77</w:t>
            </w:r>
            <w:r w:rsidRPr="006F5CAD">
              <w:rPr>
                <w:vertAlign w:val="superscript"/>
              </w:rPr>
              <w:t>7,9</w:t>
            </w:r>
          </w:p>
          <w:p w14:paraId="7639E2D3" w14:textId="77777777" w:rsidR="00874ADD" w:rsidRPr="006F5CAD" w:rsidRDefault="00874ADD" w:rsidP="00BE0C89">
            <w:pPr>
              <w:pStyle w:val="TAC"/>
            </w:pPr>
            <w:r w:rsidRPr="006F5CAD">
              <w:t>CA_n2A-n12A</w:t>
            </w:r>
          </w:p>
          <w:p w14:paraId="25BFC226" w14:textId="77777777" w:rsidR="00874ADD" w:rsidRPr="006F5CAD" w:rsidRDefault="00874ADD" w:rsidP="00BE0C89">
            <w:pPr>
              <w:pStyle w:val="TAC"/>
            </w:pPr>
            <w:r w:rsidRPr="006F5CAD">
              <w:t>CA_n2A-n77A</w:t>
            </w:r>
            <w:r w:rsidRPr="006F5CAD">
              <w:rPr>
                <w:vertAlign w:val="superscript"/>
              </w:rPr>
              <w:t>7</w:t>
            </w:r>
          </w:p>
          <w:p w14:paraId="4887EB45"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598A23"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31532E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F4EF873" w14:textId="77777777" w:rsidR="00874ADD" w:rsidRPr="006F5CAD" w:rsidRDefault="00874ADD" w:rsidP="00BE0C89">
            <w:pPr>
              <w:pStyle w:val="TAC"/>
              <w:rPr>
                <w:lang w:eastAsia="zh-CN"/>
              </w:rPr>
            </w:pPr>
            <w:r w:rsidRPr="006F5CAD">
              <w:rPr>
                <w:lang w:eastAsia="zh-CN"/>
              </w:rPr>
              <w:t>0</w:t>
            </w:r>
          </w:p>
        </w:tc>
      </w:tr>
      <w:tr w:rsidR="00874ADD" w:rsidRPr="006F5CAD" w14:paraId="7969EBFE" w14:textId="77777777" w:rsidTr="000341B8">
        <w:trPr>
          <w:jc w:val="center"/>
        </w:trPr>
        <w:tc>
          <w:tcPr>
            <w:tcW w:w="3057" w:type="dxa"/>
            <w:tcBorders>
              <w:top w:val="nil"/>
              <w:left w:val="single" w:sz="4" w:space="0" w:color="auto"/>
              <w:bottom w:val="nil"/>
              <w:right w:val="single" w:sz="4" w:space="0" w:color="auto"/>
            </w:tcBorders>
            <w:vAlign w:val="center"/>
          </w:tcPr>
          <w:p w14:paraId="15F872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54E7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3CA651"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24C5288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AAF7D62" w14:textId="77777777" w:rsidR="00874ADD" w:rsidRPr="006F5CAD" w:rsidRDefault="00874ADD" w:rsidP="00BE0C89">
            <w:pPr>
              <w:pStyle w:val="TAC"/>
              <w:rPr>
                <w:lang w:eastAsia="zh-CN"/>
              </w:rPr>
            </w:pPr>
          </w:p>
        </w:tc>
      </w:tr>
      <w:tr w:rsidR="00874ADD" w:rsidRPr="006F5CAD" w14:paraId="357991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8F75D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DA8C1F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274E71"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4F93A2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393381" w14:textId="77777777" w:rsidR="00874ADD" w:rsidRPr="006F5CAD" w:rsidRDefault="00874ADD" w:rsidP="00BE0C89">
            <w:pPr>
              <w:pStyle w:val="TAC"/>
              <w:rPr>
                <w:lang w:eastAsia="zh-CN"/>
              </w:rPr>
            </w:pPr>
          </w:p>
        </w:tc>
      </w:tr>
      <w:tr w:rsidR="00874ADD" w:rsidRPr="006F5CAD" w14:paraId="679EEE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3E169C1" w14:textId="77777777" w:rsidR="00874ADD" w:rsidRPr="006F5CAD" w:rsidRDefault="00874ADD" w:rsidP="00BE0C89">
            <w:pPr>
              <w:pStyle w:val="TAC"/>
              <w:rPr>
                <w:lang w:eastAsia="zh-CN"/>
              </w:rPr>
            </w:pPr>
            <w:r w:rsidRPr="006F5CAD">
              <w:rPr>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49A2CD5B" w14:textId="77777777" w:rsidR="00874ADD" w:rsidRPr="006F5CAD" w:rsidRDefault="00874ADD" w:rsidP="00BE0C89">
            <w:pPr>
              <w:pStyle w:val="TAC"/>
            </w:pPr>
            <w:r w:rsidRPr="006F5CAD">
              <w:t>n77</w:t>
            </w:r>
            <w:r w:rsidRPr="006F5CAD">
              <w:rPr>
                <w:vertAlign w:val="superscript"/>
              </w:rPr>
              <w:t>7,9</w:t>
            </w:r>
          </w:p>
          <w:p w14:paraId="05ACF766" w14:textId="77777777" w:rsidR="00874ADD" w:rsidRPr="006F5CAD" w:rsidRDefault="00874ADD" w:rsidP="00BE0C89">
            <w:pPr>
              <w:pStyle w:val="TAC"/>
            </w:pPr>
            <w:r w:rsidRPr="006F5CAD">
              <w:t>CA_n2A-n12A</w:t>
            </w:r>
          </w:p>
          <w:p w14:paraId="579BC7A4" w14:textId="77777777" w:rsidR="00874ADD" w:rsidRPr="006F5CAD" w:rsidRDefault="00874ADD" w:rsidP="00BE0C89">
            <w:pPr>
              <w:pStyle w:val="TAC"/>
            </w:pPr>
            <w:r w:rsidRPr="006F5CAD">
              <w:t>CA_n2A-n77A</w:t>
            </w:r>
            <w:r w:rsidRPr="006F5CAD">
              <w:rPr>
                <w:vertAlign w:val="superscript"/>
              </w:rPr>
              <w:t>7</w:t>
            </w:r>
          </w:p>
          <w:p w14:paraId="0E46B247"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931FD26"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DC96CD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361BD10" w14:textId="77777777" w:rsidR="00874ADD" w:rsidRPr="006F5CAD" w:rsidRDefault="00874ADD" w:rsidP="00BE0C89">
            <w:pPr>
              <w:pStyle w:val="TAC"/>
              <w:rPr>
                <w:lang w:eastAsia="zh-CN"/>
              </w:rPr>
            </w:pPr>
            <w:r w:rsidRPr="006F5CAD">
              <w:rPr>
                <w:lang w:eastAsia="zh-CN"/>
              </w:rPr>
              <w:t>0</w:t>
            </w:r>
          </w:p>
        </w:tc>
      </w:tr>
      <w:tr w:rsidR="00874ADD" w:rsidRPr="006F5CAD" w14:paraId="46C7FD38" w14:textId="77777777" w:rsidTr="000341B8">
        <w:trPr>
          <w:jc w:val="center"/>
        </w:trPr>
        <w:tc>
          <w:tcPr>
            <w:tcW w:w="3057" w:type="dxa"/>
            <w:tcBorders>
              <w:top w:val="nil"/>
              <w:left w:val="single" w:sz="4" w:space="0" w:color="auto"/>
              <w:bottom w:val="nil"/>
              <w:right w:val="single" w:sz="4" w:space="0" w:color="auto"/>
            </w:tcBorders>
            <w:vAlign w:val="center"/>
          </w:tcPr>
          <w:p w14:paraId="573BD5B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D836E0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0EF7E"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58906C4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79769F0" w14:textId="77777777" w:rsidR="00874ADD" w:rsidRPr="006F5CAD" w:rsidRDefault="00874ADD" w:rsidP="00BE0C89">
            <w:pPr>
              <w:pStyle w:val="TAC"/>
              <w:rPr>
                <w:lang w:eastAsia="zh-CN"/>
              </w:rPr>
            </w:pPr>
          </w:p>
        </w:tc>
      </w:tr>
      <w:tr w:rsidR="00874ADD" w:rsidRPr="006F5CAD" w14:paraId="39E4BB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4A2FC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1898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D9534"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641CA5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FC30B0" w14:textId="77777777" w:rsidR="00874ADD" w:rsidRPr="006F5CAD" w:rsidRDefault="00874ADD" w:rsidP="00BE0C89">
            <w:pPr>
              <w:pStyle w:val="TAC"/>
              <w:rPr>
                <w:lang w:eastAsia="zh-CN"/>
              </w:rPr>
            </w:pPr>
          </w:p>
        </w:tc>
      </w:tr>
      <w:tr w:rsidR="00874ADD" w:rsidRPr="006F5CAD" w14:paraId="1714D5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09A9AC" w14:textId="77777777" w:rsidR="00874ADD" w:rsidRPr="006F5CAD" w:rsidRDefault="00874ADD" w:rsidP="00BE0C89">
            <w:pPr>
              <w:pStyle w:val="TAC"/>
              <w:rPr>
                <w:lang w:eastAsia="zh-CN"/>
              </w:rPr>
            </w:pPr>
            <w:r w:rsidRPr="006F5CAD">
              <w:rPr>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68BEDEA9" w14:textId="77777777" w:rsidR="00874ADD" w:rsidRPr="006F5CAD" w:rsidRDefault="00874ADD" w:rsidP="00BE0C89">
            <w:pPr>
              <w:pStyle w:val="TAC"/>
            </w:pPr>
            <w:r w:rsidRPr="006F5CAD">
              <w:t>n77</w:t>
            </w:r>
            <w:r w:rsidRPr="006F5CAD">
              <w:rPr>
                <w:vertAlign w:val="superscript"/>
              </w:rPr>
              <w:t>7,9</w:t>
            </w:r>
          </w:p>
          <w:p w14:paraId="7D70D58E" w14:textId="77777777" w:rsidR="00874ADD" w:rsidRPr="006F5CAD" w:rsidRDefault="00874ADD" w:rsidP="00BE0C89">
            <w:pPr>
              <w:pStyle w:val="TAC"/>
            </w:pPr>
            <w:r w:rsidRPr="006F5CAD">
              <w:t>CA_n2A-n12A</w:t>
            </w:r>
          </w:p>
          <w:p w14:paraId="6CBD9275" w14:textId="77777777" w:rsidR="00874ADD" w:rsidRPr="006F5CAD" w:rsidRDefault="00874ADD" w:rsidP="00BE0C89">
            <w:pPr>
              <w:pStyle w:val="TAC"/>
            </w:pPr>
            <w:r w:rsidRPr="006F5CAD">
              <w:t>CA_n2A-n77A</w:t>
            </w:r>
            <w:r w:rsidRPr="006F5CAD">
              <w:rPr>
                <w:vertAlign w:val="superscript"/>
              </w:rPr>
              <w:t>7</w:t>
            </w:r>
          </w:p>
          <w:p w14:paraId="3FA885AB"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1CD201"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FB144E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AC67BE" w14:textId="77777777" w:rsidR="00874ADD" w:rsidRPr="006F5CAD" w:rsidRDefault="00874ADD" w:rsidP="00BE0C89">
            <w:pPr>
              <w:pStyle w:val="TAC"/>
              <w:rPr>
                <w:lang w:eastAsia="zh-CN"/>
              </w:rPr>
            </w:pPr>
            <w:r w:rsidRPr="006F5CAD">
              <w:rPr>
                <w:lang w:eastAsia="zh-CN"/>
              </w:rPr>
              <w:t>0</w:t>
            </w:r>
          </w:p>
        </w:tc>
      </w:tr>
      <w:tr w:rsidR="00874ADD" w:rsidRPr="006F5CAD" w14:paraId="67BCFD5F" w14:textId="77777777" w:rsidTr="000341B8">
        <w:trPr>
          <w:jc w:val="center"/>
        </w:trPr>
        <w:tc>
          <w:tcPr>
            <w:tcW w:w="3057" w:type="dxa"/>
            <w:tcBorders>
              <w:top w:val="nil"/>
              <w:left w:val="single" w:sz="4" w:space="0" w:color="auto"/>
              <w:bottom w:val="nil"/>
              <w:right w:val="single" w:sz="4" w:space="0" w:color="auto"/>
            </w:tcBorders>
            <w:vAlign w:val="center"/>
          </w:tcPr>
          <w:p w14:paraId="154E10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ED113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748C9" w14:textId="77777777" w:rsidR="00874ADD" w:rsidRPr="006F5CAD" w:rsidRDefault="00874ADD" w:rsidP="00BE0C89">
            <w:pPr>
              <w:pStyle w:val="TAC"/>
              <w:rPr>
                <w:lang w:eastAsia="zh-CN"/>
              </w:rPr>
            </w:pPr>
            <w:r w:rsidRPr="006F5CAD">
              <w:t>n12</w:t>
            </w:r>
          </w:p>
        </w:tc>
        <w:tc>
          <w:tcPr>
            <w:tcW w:w="4622" w:type="dxa"/>
            <w:tcBorders>
              <w:top w:val="single" w:sz="4" w:space="0" w:color="auto"/>
              <w:left w:val="single" w:sz="4" w:space="0" w:color="auto"/>
              <w:bottom w:val="single" w:sz="4" w:space="0" w:color="auto"/>
              <w:right w:val="single" w:sz="4" w:space="0" w:color="auto"/>
            </w:tcBorders>
            <w:vAlign w:val="center"/>
          </w:tcPr>
          <w:p w14:paraId="5AB03C6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60B3A01" w14:textId="77777777" w:rsidR="00874ADD" w:rsidRPr="006F5CAD" w:rsidRDefault="00874ADD" w:rsidP="00BE0C89">
            <w:pPr>
              <w:pStyle w:val="TAC"/>
              <w:rPr>
                <w:lang w:eastAsia="zh-CN"/>
              </w:rPr>
            </w:pPr>
          </w:p>
        </w:tc>
      </w:tr>
      <w:tr w:rsidR="00874ADD" w:rsidRPr="006F5CAD" w14:paraId="2892445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510A8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80D3E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141E3F"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1D9369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50F573B" w14:textId="77777777" w:rsidR="00874ADD" w:rsidRPr="006F5CAD" w:rsidRDefault="00874ADD" w:rsidP="00BE0C89">
            <w:pPr>
              <w:pStyle w:val="TAC"/>
              <w:rPr>
                <w:lang w:eastAsia="zh-CN"/>
              </w:rPr>
            </w:pPr>
          </w:p>
        </w:tc>
      </w:tr>
      <w:tr w:rsidR="00874ADD" w:rsidRPr="006F5CAD" w14:paraId="156760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E5438D0" w14:textId="77777777" w:rsidR="00874ADD" w:rsidRPr="006F5CAD" w:rsidRDefault="00874ADD" w:rsidP="00BE0C89">
            <w:pPr>
              <w:pStyle w:val="TAC"/>
              <w:rPr>
                <w:lang w:eastAsia="zh-CN"/>
              </w:rPr>
            </w:pPr>
            <w:r w:rsidRPr="006F5CAD">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5014456C"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34B8337A" w14:textId="77777777" w:rsidR="00874ADD" w:rsidRPr="006F5CAD" w:rsidRDefault="00874ADD" w:rsidP="00BE0C89">
            <w:pPr>
              <w:pStyle w:val="TAC"/>
            </w:pPr>
            <w:r w:rsidRPr="006F5CAD">
              <w:t>CA_n2A-n12A</w:t>
            </w:r>
          </w:p>
          <w:p w14:paraId="199B90BC" w14:textId="77777777" w:rsidR="00874ADD" w:rsidRPr="006F5CAD" w:rsidRDefault="00874ADD" w:rsidP="00BE0C89">
            <w:pPr>
              <w:pStyle w:val="TAC"/>
            </w:pPr>
            <w:r w:rsidRPr="006F5CAD">
              <w:t>CA_n2A-n77A</w:t>
            </w:r>
            <w:r w:rsidRPr="006F5CAD">
              <w:rPr>
                <w:vertAlign w:val="superscript"/>
              </w:rPr>
              <w:t>7</w:t>
            </w:r>
          </w:p>
          <w:p w14:paraId="000C45BB" w14:textId="77777777" w:rsidR="00874ADD" w:rsidRPr="006F5CAD" w:rsidRDefault="00874ADD" w:rsidP="00BE0C89">
            <w:pPr>
              <w:pStyle w:val="TAC"/>
              <w:rPr>
                <w:lang w:eastAsia="zh-CN"/>
              </w:rPr>
            </w:pPr>
            <w:r w:rsidRPr="006F5CAD">
              <w:t>CA_n12A-n77A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DBCAB5"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FC6F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A46B3AA"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9DB6797" w14:textId="77777777" w:rsidTr="000341B8">
        <w:trPr>
          <w:jc w:val="center"/>
        </w:trPr>
        <w:tc>
          <w:tcPr>
            <w:tcW w:w="3057" w:type="dxa"/>
            <w:tcBorders>
              <w:top w:val="nil"/>
              <w:left w:val="single" w:sz="4" w:space="0" w:color="auto"/>
              <w:bottom w:val="nil"/>
              <w:right w:val="single" w:sz="4" w:space="0" w:color="auto"/>
            </w:tcBorders>
            <w:vAlign w:val="center"/>
          </w:tcPr>
          <w:p w14:paraId="39F446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4C252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39E903" w14:textId="77777777" w:rsidR="00874ADD" w:rsidRPr="006F5CAD" w:rsidRDefault="00874ADD" w:rsidP="00BE0C89">
            <w:pPr>
              <w:pStyle w:val="TAC"/>
            </w:pPr>
            <w:r w:rsidRPr="006F5CAD">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FACF99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9EF3BF0" w14:textId="77777777" w:rsidR="00874ADD" w:rsidRPr="006F5CAD" w:rsidRDefault="00874ADD" w:rsidP="00BE0C89">
            <w:pPr>
              <w:pStyle w:val="TAC"/>
              <w:rPr>
                <w:lang w:eastAsia="zh-CN"/>
              </w:rPr>
            </w:pPr>
          </w:p>
        </w:tc>
      </w:tr>
      <w:tr w:rsidR="00874ADD" w:rsidRPr="006F5CAD" w14:paraId="08B14A7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21D9E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AB263A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55ECD"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32983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F075E15" w14:textId="77777777" w:rsidR="00874ADD" w:rsidRPr="006F5CAD" w:rsidRDefault="00874ADD" w:rsidP="00BE0C89">
            <w:pPr>
              <w:pStyle w:val="TAC"/>
              <w:rPr>
                <w:lang w:eastAsia="zh-CN"/>
              </w:rPr>
            </w:pPr>
          </w:p>
        </w:tc>
      </w:tr>
      <w:tr w:rsidR="00874ADD" w:rsidRPr="006F5CAD" w14:paraId="28621BD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833E75" w14:textId="77777777" w:rsidR="00874ADD" w:rsidRPr="006F5CAD" w:rsidRDefault="00874ADD" w:rsidP="00BE0C89">
            <w:pPr>
              <w:pStyle w:val="TAC"/>
              <w:rPr>
                <w:lang w:eastAsia="zh-CN"/>
              </w:rPr>
            </w:pPr>
            <w:r w:rsidRPr="006F5CAD">
              <w:rPr>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09FFC5F4" w14:textId="77777777" w:rsidR="00874ADD" w:rsidRPr="006F5CAD" w:rsidRDefault="00874ADD" w:rsidP="00BE0C89">
            <w:pPr>
              <w:pStyle w:val="TAC"/>
              <w:rPr>
                <w:lang w:eastAsia="zh-CN"/>
              </w:rPr>
            </w:pPr>
            <w:r w:rsidRPr="006F5CAD">
              <w:rPr>
                <w:lang w:eastAsia="zh-CN"/>
              </w:rPr>
              <w:t>CA_n2A-n14A</w:t>
            </w:r>
          </w:p>
          <w:p w14:paraId="3459E501" w14:textId="77777777" w:rsidR="00874ADD" w:rsidRPr="006F5CAD" w:rsidRDefault="00874ADD" w:rsidP="00BE0C89">
            <w:pPr>
              <w:pStyle w:val="TAC"/>
              <w:rPr>
                <w:lang w:eastAsia="zh-CN"/>
              </w:rPr>
            </w:pPr>
            <w:r w:rsidRPr="006F5CAD">
              <w:rPr>
                <w:lang w:eastAsia="zh-CN"/>
              </w:rPr>
              <w:t>CA_n2A-n30A</w:t>
            </w:r>
          </w:p>
          <w:p w14:paraId="77B31626" w14:textId="77777777" w:rsidR="00874ADD" w:rsidRPr="006F5CAD" w:rsidRDefault="00874ADD" w:rsidP="00BE0C89">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2C65B84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55A403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5F984B" w14:textId="77777777" w:rsidR="00874ADD" w:rsidRPr="006F5CAD" w:rsidRDefault="00874ADD" w:rsidP="00BE0C89">
            <w:pPr>
              <w:pStyle w:val="TAC"/>
              <w:rPr>
                <w:lang w:eastAsia="zh-CN"/>
              </w:rPr>
            </w:pPr>
            <w:r w:rsidRPr="006F5CAD">
              <w:rPr>
                <w:lang w:eastAsia="zh-CN"/>
              </w:rPr>
              <w:t>0</w:t>
            </w:r>
          </w:p>
        </w:tc>
      </w:tr>
      <w:tr w:rsidR="00874ADD" w:rsidRPr="006F5CAD" w14:paraId="338D7E07" w14:textId="77777777" w:rsidTr="000341B8">
        <w:trPr>
          <w:jc w:val="center"/>
        </w:trPr>
        <w:tc>
          <w:tcPr>
            <w:tcW w:w="3057" w:type="dxa"/>
            <w:tcBorders>
              <w:top w:val="nil"/>
              <w:left w:val="single" w:sz="4" w:space="0" w:color="auto"/>
              <w:bottom w:val="nil"/>
              <w:right w:val="single" w:sz="4" w:space="0" w:color="auto"/>
            </w:tcBorders>
            <w:vAlign w:val="center"/>
          </w:tcPr>
          <w:p w14:paraId="56D2A92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AAF0C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024A2"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CDA45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CB0BE9D" w14:textId="77777777" w:rsidR="00874ADD" w:rsidRPr="006F5CAD" w:rsidRDefault="00874ADD" w:rsidP="00BE0C89">
            <w:pPr>
              <w:pStyle w:val="TAC"/>
              <w:rPr>
                <w:lang w:eastAsia="zh-CN"/>
              </w:rPr>
            </w:pPr>
          </w:p>
        </w:tc>
      </w:tr>
      <w:tr w:rsidR="00874ADD" w:rsidRPr="006F5CAD" w14:paraId="08EA6DBE" w14:textId="77777777" w:rsidTr="000341B8">
        <w:trPr>
          <w:jc w:val="center"/>
        </w:trPr>
        <w:tc>
          <w:tcPr>
            <w:tcW w:w="3057" w:type="dxa"/>
            <w:tcBorders>
              <w:top w:val="nil"/>
              <w:left w:val="single" w:sz="4" w:space="0" w:color="auto"/>
              <w:bottom w:val="nil"/>
              <w:right w:val="single" w:sz="4" w:space="0" w:color="auto"/>
            </w:tcBorders>
            <w:vAlign w:val="center"/>
          </w:tcPr>
          <w:p w14:paraId="5628A91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0EB82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0C0CA2"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74D60A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E825458" w14:textId="77777777" w:rsidR="00874ADD" w:rsidRPr="006F5CAD" w:rsidRDefault="00874ADD" w:rsidP="00BE0C89">
            <w:pPr>
              <w:pStyle w:val="TAC"/>
              <w:rPr>
                <w:lang w:eastAsia="zh-CN"/>
              </w:rPr>
            </w:pPr>
          </w:p>
        </w:tc>
      </w:tr>
      <w:tr w:rsidR="00874ADD" w:rsidRPr="006F5CAD" w14:paraId="77CCCF5A" w14:textId="77777777" w:rsidTr="000341B8">
        <w:trPr>
          <w:jc w:val="center"/>
        </w:trPr>
        <w:tc>
          <w:tcPr>
            <w:tcW w:w="3057" w:type="dxa"/>
            <w:tcBorders>
              <w:top w:val="nil"/>
              <w:left w:val="single" w:sz="4" w:space="0" w:color="auto"/>
              <w:bottom w:val="nil"/>
              <w:right w:val="single" w:sz="4" w:space="0" w:color="auto"/>
            </w:tcBorders>
            <w:vAlign w:val="center"/>
          </w:tcPr>
          <w:p w14:paraId="2480C73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B67AE3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2A1DC"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584BC4"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5F65AF"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734FED25" w14:textId="77777777" w:rsidTr="000341B8">
        <w:trPr>
          <w:jc w:val="center"/>
        </w:trPr>
        <w:tc>
          <w:tcPr>
            <w:tcW w:w="3057" w:type="dxa"/>
            <w:tcBorders>
              <w:top w:val="nil"/>
              <w:left w:val="single" w:sz="4" w:space="0" w:color="auto"/>
              <w:bottom w:val="nil"/>
              <w:right w:val="single" w:sz="4" w:space="0" w:color="auto"/>
            </w:tcBorders>
            <w:vAlign w:val="center"/>
          </w:tcPr>
          <w:p w14:paraId="073B95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DB6A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39F46" w14:textId="77777777" w:rsidR="00874ADD" w:rsidRPr="006F5CAD" w:rsidRDefault="00874ADD" w:rsidP="00BE0C89">
            <w:pPr>
              <w:pStyle w:val="TAC"/>
              <w:rPr>
                <w:rFonts w:cs="Arial"/>
                <w:szCs w:val="18"/>
                <w:lang w:eastAsia="zh-CN"/>
              </w:rPr>
            </w:pPr>
            <w:r w:rsidRPr="006F5CAD">
              <w:rPr>
                <w:rFonts w:cs="Arial"/>
                <w:szCs w:val="18"/>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B82231C"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A89CB7A" w14:textId="77777777" w:rsidR="00874ADD" w:rsidRPr="006F5CAD" w:rsidRDefault="00874ADD" w:rsidP="00BE0C89">
            <w:pPr>
              <w:pStyle w:val="TAC"/>
              <w:rPr>
                <w:rFonts w:cs="Arial"/>
                <w:szCs w:val="18"/>
                <w:lang w:eastAsia="zh-CN"/>
              </w:rPr>
            </w:pPr>
          </w:p>
        </w:tc>
      </w:tr>
      <w:tr w:rsidR="00874ADD" w:rsidRPr="006F5CAD" w14:paraId="76181CB3" w14:textId="77777777" w:rsidTr="00113BDD">
        <w:trPr>
          <w:jc w:val="center"/>
        </w:trPr>
        <w:tc>
          <w:tcPr>
            <w:tcW w:w="3057" w:type="dxa"/>
            <w:tcBorders>
              <w:top w:val="nil"/>
              <w:left w:val="single" w:sz="4" w:space="0" w:color="auto"/>
              <w:bottom w:val="single" w:sz="4" w:space="0" w:color="auto"/>
              <w:right w:val="single" w:sz="4" w:space="0" w:color="auto"/>
            </w:tcBorders>
            <w:vAlign w:val="center"/>
          </w:tcPr>
          <w:p w14:paraId="5C499ED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60C9B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78997" w14:textId="77777777" w:rsidR="00874ADD" w:rsidRPr="006F5CAD" w:rsidRDefault="00874ADD" w:rsidP="00BE0C89">
            <w:pPr>
              <w:pStyle w:val="TAC"/>
              <w:rPr>
                <w:rFonts w:cs="Arial"/>
                <w:szCs w:val="18"/>
                <w:lang w:eastAsia="zh-CN"/>
              </w:rPr>
            </w:pPr>
            <w:r w:rsidRPr="006F5CAD">
              <w:rPr>
                <w:rFonts w:cs="Arial"/>
                <w:szCs w:val="18"/>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AD60EFD" w14:textId="77777777" w:rsidR="00874ADD" w:rsidRPr="006F5CAD" w:rsidRDefault="00874ADD" w:rsidP="00BE0C89">
            <w:pPr>
              <w:pStyle w:val="TAC"/>
              <w:rPr>
                <w:rFonts w:cs="Arial"/>
                <w:color w:val="000000"/>
                <w:szCs w:val="18"/>
                <w:lang w:eastAsia="zh-CN" w:bidi="ar"/>
              </w:rPr>
            </w:pPr>
            <w:r w:rsidRPr="006F5CAD">
              <w:rPr>
                <w:rFonts w:cs="Arial"/>
                <w:szCs w:val="18"/>
                <w:lang w:eastAsia="zh-CN"/>
              </w:rPr>
              <w:t>n30 channel bandwidths in Table 5.3.5-1</w:t>
            </w:r>
          </w:p>
        </w:tc>
        <w:tc>
          <w:tcPr>
            <w:tcW w:w="2218" w:type="dxa"/>
            <w:tcBorders>
              <w:top w:val="nil"/>
              <w:left w:val="single" w:sz="4" w:space="0" w:color="auto"/>
              <w:bottom w:val="single" w:sz="4" w:space="0" w:color="auto"/>
              <w:right w:val="single" w:sz="4" w:space="0" w:color="auto"/>
            </w:tcBorders>
            <w:vAlign w:val="center"/>
          </w:tcPr>
          <w:p w14:paraId="0109F567" w14:textId="77777777" w:rsidR="00874ADD" w:rsidRPr="006F5CAD" w:rsidRDefault="00874ADD" w:rsidP="00BE0C89">
            <w:pPr>
              <w:pStyle w:val="TAC"/>
              <w:rPr>
                <w:rFonts w:cs="Arial"/>
                <w:szCs w:val="18"/>
                <w:lang w:eastAsia="zh-CN"/>
              </w:rPr>
            </w:pPr>
          </w:p>
        </w:tc>
      </w:tr>
      <w:tr w:rsidR="00874ADD" w:rsidRPr="006F5CAD" w14:paraId="307CC6DA" w14:textId="77777777" w:rsidTr="00113BDD">
        <w:trPr>
          <w:jc w:val="center"/>
        </w:trPr>
        <w:tc>
          <w:tcPr>
            <w:tcW w:w="3057" w:type="dxa"/>
            <w:tcBorders>
              <w:top w:val="single" w:sz="4" w:space="0" w:color="auto"/>
              <w:left w:val="single" w:sz="4" w:space="0" w:color="auto"/>
              <w:bottom w:val="nil"/>
              <w:right w:val="single" w:sz="4" w:space="0" w:color="auto"/>
            </w:tcBorders>
            <w:vAlign w:val="center"/>
          </w:tcPr>
          <w:p w14:paraId="1611E648" w14:textId="77777777" w:rsidR="00874ADD" w:rsidRPr="006F5CAD" w:rsidRDefault="00874ADD" w:rsidP="00BE0C89">
            <w:pPr>
              <w:pStyle w:val="TAC"/>
              <w:rPr>
                <w:lang w:eastAsia="zh-CN"/>
              </w:rPr>
            </w:pPr>
            <w:r w:rsidRPr="006F5CAD">
              <w:rPr>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47BC22B6" w14:textId="77777777" w:rsidR="00874ADD" w:rsidRPr="006F5CAD" w:rsidRDefault="00874ADD" w:rsidP="00BE0C89">
            <w:pPr>
              <w:pStyle w:val="TAC"/>
              <w:rPr>
                <w:lang w:eastAsia="zh-CN"/>
              </w:rPr>
            </w:pPr>
            <w:r w:rsidRPr="006F5CAD">
              <w:rPr>
                <w:lang w:eastAsia="zh-CN"/>
              </w:rPr>
              <w:t>CA_n2A-n14A</w:t>
            </w:r>
          </w:p>
          <w:p w14:paraId="178C6FB2" w14:textId="77777777" w:rsidR="00874ADD" w:rsidRPr="006F5CAD" w:rsidRDefault="00874ADD" w:rsidP="00BE0C89">
            <w:pPr>
              <w:pStyle w:val="TAC"/>
              <w:rPr>
                <w:lang w:eastAsia="zh-CN"/>
              </w:rPr>
            </w:pPr>
            <w:r w:rsidRPr="006F5CAD">
              <w:rPr>
                <w:lang w:eastAsia="zh-CN"/>
              </w:rPr>
              <w:t>CA_n2A-n30A</w:t>
            </w:r>
          </w:p>
          <w:p w14:paraId="01A5AF66" w14:textId="77777777" w:rsidR="00874ADD" w:rsidRPr="006F5CAD" w:rsidRDefault="00874ADD" w:rsidP="00BE0C89">
            <w:pPr>
              <w:pStyle w:val="TAC"/>
              <w:rPr>
                <w:lang w:eastAsia="zh-CN"/>
              </w:rPr>
            </w:pPr>
            <w:r w:rsidRPr="006F5CAD">
              <w:rPr>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4C46843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4B199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04223CA2" w14:textId="77777777" w:rsidR="00874ADD" w:rsidRPr="006F5CAD" w:rsidRDefault="00874ADD" w:rsidP="00BE0C89">
            <w:pPr>
              <w:pStyle w:val="TAC"/>
              <w:rPr>
                <w:lang w:eastAsia="zh-CN"/>
              </w:rPr>
            </w:pPr>
            <w:r w:rsidRPr="006F5CAD">
              <w:rPr>
                <w:lang w:eastAsia="zh-CN"/>
              </w:rPr>
              <w:t>0</w:t>
            </w:r>
          </w:p>
        </w:tc>
      </w:tr>
      <w:tr w:rsidR="00874ADD" w:rsidRPr="006F5CAD" w14:paraId="205BE79B" w14:textId="77777777" w:rsidTr="00113BDD">
        <w:trPr>
          <w:jc w:val="center"/>
        </w:trPr>
        <w:tc>
          <w:tcPr>
            <w:tcW w:w="3057" w:type="dxa"/>
            <w:tcBorders>
              <w:top w:val="nil"/>
              <w:left w:val="single" w:sz="4" w:space="0" w:color="auto"/>
              <w:bottom w:val="nil"/>
              <w:right w:val="single" w:sz="4" w:space="0" w:color="auto"/>
            </w:tcBorders>
            <w:vAlign w:val="center"/>
          </w:tcPr>
          <w:p w14:paraId="3DE575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6D12E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0ECA9"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CE3E8D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E69151D" w14:textId="77777777" w:rsidR="00874ADD" w:rsidRPr="006F5CAD" w:rsidRDefault="00874ADD" w:rsidP="00BE0C89">
            <w:pPr>
              <w:pStyle w:val="TAC"/>
              <w:rPr>
                <w:lang w:eastAsia="zh-CN"/>
              </w:rPr>
            </w:pPr>
          </w:p>
        </w:tc>
      </w:tr>
      <w:tr w:rsidR="00874ADD" w:rsidRPr="006F5CAD" w14:paraId="1E53B649" w14:textId="77777777" w:rsidTr="00113BDD">
        <w:trPr>
          <w:jc w:val="center"/>
        </w:trPr>
        <w:tc>
          <w:tcPr>
            <w:tcW w:w="3057" w:type="dxa"/>
            <w:tcBorders>
              <w:top w:val="nil"/>
              <w:left w:val="single" w:sz="4" w:space="0" w:color="auto"/>
              <w:bottom w:val="nil"/>
              <w:right w:val="single" w:sz="4" w:space="0" w:color="auto"/>
            </w:tcBorders>
            <w:vAlign w:val="center"/>
          </w:tcPr>
          <w:p w14:paraId="00D0F8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BE1F1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E5D1D" w14:textId="77777777" w:rsidR="00874ADD" w:rsidRPr="006F5CAD" w:rsidRDefault="00874ADD" w:rsidP="00BE0C89">
            <w:pPr>
              <w:pStyle w:val="TAC"/>
              <w:rPr>
                <w:lang w:eastAsia="zh-CN"/>
              </w:rPr>
            </w:pPr>
            <w:r w:rsidRPr="006F5CAD">
              <w:rPr>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A47018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11218F1" w14:textId="77777777" w:rsidR="00874ADD" w:rsidRPr="006F5CAD" w:rsidRDefault="00874ADD" w:rsidP="00BE0C89">
            <w:pPr>
              <w:pStyle w:val="TAC"/>
              <w:rPr>
                <w:lang w:eastAsia="zh-CN"/>
              </w:rPr>
            </w:pPr>
          </w:p>
        </w:tc>
      </w:tr>
      <w:tr w:rsidR="00113BDD" w:rsidRPr="006F5CAD" w14:paraId="4CAF3494" w14:textId="77777777" w:rsidTr="00113BDD">
        <w:trPr>
          <w:jc w:val="center"/>
          <w:ins w:id="98" w:author="Reihaneh Malekafzaliardakani" w:date="2025-11-05T16:36:00Z"/>
        </w:trPr>
        <w:tc>
          <w:tcPr>
            <w:tcW w:w="3057" w:type="dxa"/>
            <w:tcBorders>
              <w:top w:val="nil"/>
              <w:left w:val="single" w:sz="4" w:space="0" w:color="auto"/>
              <w:bottom w:val="nil"/>
              <w:right w:val="single" w:sz="4" w:space="0" w:color="auto"/>
            </w:tcBorders>
            <w:vAlign w:val="center"/>
          </w:tcPr>
          <w:p w14:paraId="322E88F0" w14:textId="77777777" w:rsidR="00113BDD" w:rsidRPr="006F5CAD" w:rsidRDefault="00113BDD" w:rsidP="00113BDD">
            <w:pPr>
              <w:pStyle w:val="TAC"/>
              <w:rPr>
                <w:ins w:id="99" w:author="Reihaneh Malekafzaliardakani" w:date="2025-11-05T16:36:00Z" w16du:dateUtc="2025-11-05T15:36:00Z"/>
                <w:lang w:eastAsia="zh-CN"/>
              </w:rPr>
            </w:pPr>
          </w:p>
        </w:tc>
        <w:tc>
          <w:tcPr>
            <w:tcW w:w="2545" w:type="dxa"/>
            <w:tcBorders>
              <w:top w:val="nil"/>
              <w:left w:val="single" w:sz="4" w:space="0" w:color="auto"/>
              <w:bottom w:val="nil"/>
              <w:right w:val="single" w:sz="4" w:space="0" w:color="auto"/>
            </w:tcBorders>
            <w:vAlign w:val="center"/>
          </w:tcPr>
          <w:p w14:paraId="3E482BEA" w14:textId="77777777" w:rsidR="00113BDD" w:rsidRPr="006F5CAD" w:rsidRDefault="00113BDD" w:rsidP="00113BDD">
            <w:pPr>
              <w:pStyle w:val="TAC"/>
              <w:rPr>
                <w:ins w:id="100"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C989D8" w14:textId="0A2A9BD1" w:rsidR="00113BDD" w:rsidRPr="006F5CAD" w:rsidRDefault="00113BDD" w:rsidP="00113BDD">
            <w:pPr>
              <w:pStyle w:val="TAC"/>
              <w:rPr>
                <w:ins w:id="101" w:author="Reihaneh Malekafzaliardakani" w:date="2025-11-05T16:36:00Z" w16du:dateUtc="2025-11-05T15:36:00Z"/>
                <w:lang w:eastAsia="zh-CN"/>
              </w:rPr>
            </w:pPr>
            <w:ins w:id="102" w:author="Reihaneh Malekafzaliardakani" w:date="2025-11-05T16:37:00Z" w16du:dateUtc="2025-11-05T15:37:00Z">
              <w:r w:rsidRPr="006F5CAD">
                <w:rPr>
                  <w:rFonts w:cs="Arial"/>
                  <w:szCs w:val="18"/>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BBA1B81" w14:textId="327A71CD" w:rsidR="00113BDD" w:rsidRPr="006F5CAD" w:rsidRDefault="00113BDD" w:rsidP="00113BDD">
            <w:pPr>
              <w:pStyle w:val="TAC"/>
              <w:rPr>
                <w:ins w:id="103" w:author="Reihaneh Malekafzaliardakani" w:date="2025-11-05T16:36:00Z" w16du:dateUtc="2025-11-05T15:36:00Z"/>
                <w:rFonts w:cs="Arial"/>
                <w:color w:val="000000"/>
                <w:szCs w:val="18"/>
                <w:lang w:eastAsia="zh-CN" w:bidi="ar"/>
              </w:rPr>
            </w:pPr>
            <w:ins w:id="104" w:author="Reihaneh Malekafzaliardakani" w:date="2025-11-05T16:37:00Z" w16du:dateUtc="2025-11-05T15:37:00Z">
              <w:r w:rsidRPr="006F5CAD">
                <w:rPr>
                  <w:rFonts w:cs="Arial"/>
                  <w:color w:val="000000"/>
                  <w:szCs w:val="18"/>
                  <w:lang w:eastAsia="zh-CN" w:bidi="ar"/>
                </w:rPr>
                <w:t>CA_n2(2A)_BCS</w:t>
              </w:r>
              <w:r>
                <w:rPr>
                  <w:rFonts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0DBDFD68" w14:textId="1AE280C0" w:rsidR="00113BDD" w:rsidRPr="006F5CAD" w:rsidRDefault="00113BDD" w:rsidP="00113BDD">
            <w:pPr>
              <w:pStyle w:val="TAC"/>
              <w:rPr>
                <w:ins w:id="105" w:author="Reihaneh Malekafzaliardakani" w:date="2025-11-05T16:36:00Z" w16du:dateUtc="2025-11-05T15:36:00Z"/>
                <w:lang w:eastAsia="zh-CN"/>
              </w:rPr>
            </w:pPr>
            <w:ins w:id="106" w:author="Reihaneh Malekafzaliardakani" w:date="2025-11-05T16:37:00Z" w16du:dateUtc="2025-11-05T15:37:00Z">
              <w:r w:rsidRPr="006F5CAD">
                <w:rPr>
                  <w:rFonts w:cs="Arial"/>
                  <w:szCs w:val="18"/>
                  <w:lang w:eastAsia="zh-CN"/>
                </w:rPr>
                <w:t>4 and 5</w:t>
              </w:r>
            </w:ins>
          </w:p>
        </w:tc>
      </w:tr>
      <w:tr w:rsidR="00113BDD" w:rsidRPr="006F5CAD" w14:paraId="1D91D57B" w14:textId="77777777" w:rsidTr="00113BDD">
        <w:trPr>
          <w:jc w:val="center"/>
          <w:ins w:id="107" w:author="Reihaneh Malekafzaliardakani" w:date="2025-11-05T16:36:00Z"/>
        </w:trPr>
        <w:tc>
          <w:tcPr>
            <w:tcW w:w="3057" w:type="dxa"/>
            <w:tcBorders>
              <w:top w:val="nil"/>
              <w:left w:val="single" w:sz="4" w:space="0" w:color="auto"/>
              <w:bottom w:val="nil"/>
              <w:right w:val="single" w:sz="4" w:space="0" w:color="auto"/>
            </w:tcBorders>
            <w:vAlign w:val="center"/>
          </w:tcPr>
          <w:p w14:paraId="7880FBA3" w14:textId="77777777" w:rsidR="00113BDD" w:rsidRPr="006F5CAD" w:rsidRDefault="00113BDD" w:rsidP="00113BDD">
            <w:pPr>
              <w:pStyle w:val="TAC"/>
              <w:rPr>
                <w:ins w:id="108" w:author="Reihaneh Malekafzaliardakani" w:date="2025-11-05T16:36:00Z" w16du:dateUtc="2025-11-05T15:36:00Z"/>
                <w:lang w:eastAsia="zh-CN"/>
              </w:rPr>
            </w:pPr>
          </w:p>
        </w:tc>
        <w:tc>
          <w:tcPr>
            <w:tcW w:w="2545" w:type="dxa"/>
            <w:tcBorders>
              <w:top w:val="nil"/>
              <w:left w:val="single" w:sz="4" w:space="0" w:color="auto"/>
              <w:bottom w:val="nil"/>
              <w:right w:val="single" w:sz="4" w:space="0" w:color="auto"/>
            </w:tcBorders>
            <w:vAlign w:val="center"/>
          </w:tcPr>
          <w:p w14:paraId="07428F4F" w14:textId="77777777" w:rsidR="00113BDD" w:rsidRPr="006F5CAD" w:rsidRDefault="00113BDD" w:rsidP="00113BDD">
            <w:pPr>
              <w:pStyle w:val="TAC"/>
              <w:rPr>
                <w:ins w:id="109"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07D2D" w14:textId="7E721805" w:rsidR="00113BDD" w:rsidRPr="006F5CAD" w:rsidRDefault="00113BDD" w:rsidP="00113BDD">
            <w:pPr>
              <w:pStyle w:val="TAC"/>
              <w:rPr>
                <w:ins w:id="110" w:author="Reihaneh Malekafzaliardakani" w:date="2025-11-05T16:36:00Z" w16du:dateUtc="2025-11-05T15:36:00Z"/>
                <w:lang w:eastAsia="zh-CN"/>
              </w:rPr>
            </w:pPr>
            <w:ins w:id="111" w:author="Reihaneh Malekafzaliardakani" w:date="2025-11-05T16:37:00Z" w16du:dateUtc="2025-11-05T15:37:00Z">
              <w:r w:rsidRPr="006F5CAD">
                <w:rPr>
                  <w:rFonts w:cs="Arial"/>
                  <w:szCs w:val="18"/>
                  <w:lang w:eastAsia="zh-CN"/>
                </w:rPr>
                <w:t>n14</w:t>
              </w:r>
            </w:ins>
          </w:p>
        </w:tc>
        <w:tc>
          <w:tcPr>
            <w:tcW w:w="4622" w:type="dxa"/>
            <w:tcBorders>
              <w:top w:val="single" w:sz="4" w:space="0" w:color="auto"/>
              <w:left w:val="single" w:sz="4" w:space="0" w:color="auto"/>
              <w:bottom w:val="single" w:sz="4" w:space="0" w:color="auto"/>
              <w:right w:val="single" w:sz="4" w:space="0" w:color="auto"/>
            </w:tcBorders>
            <w:vAlign w:val="center"/>
          </w:tcPr>
          <w:p w14:paraId="1F4EF906" w14:textId="7A106296" w:rsidR="00113BDD" w:rsidRPr="006F5CAD" w:rsidRDefault="00113BDD" w:rsidP="00113BDD">
            <w:pPr>
              <w:pStyle w:val="TAC"/>
              <w:rPr>
                <w:ins w:id="112" w:author="Reihaneh Malekafzaliardakani" w:date="2025-11-05T16:36:00Z" w16du:dateUtc="2025-11-05T15:36:00Z"/>
                <w:rFonts w:cs="Arial"/>
                <w:color w:val="000000"/>
                <w:szCs w:val="18"/>
                <w:lang w:eastAsia="zh-CN" w:bidi="ar"/>
              </w:rPr>
            </w:pPr>
            <w:ins w:id="113" w:author="Reihaneh Malekafzaliardakani" w:date="2025-11-05T16:37:00Z" w16du:dateUtc="2025-11-05T15:37:00Z">
              <w:r w:rsidRPr="006F5CAD">
                <w:rPr>
                  <w:rFonts w:cs="Arial"/>
                  <w:szCs w:val="18"/>
                  <w:lang w:eastAsia="zh-CN"/>
                </w:rPr>
                <w:t>n14 channel bandwidths in Table 5.3.5-1</w:t>
              </w:r>
            </w:ins>
          </w:p>
        </w:tc>
        <w:tc>
          <w:tcPr>
            <w:tcW w:w="2218" w:type="dxa"/>
            <w:tcBorders>
              <w:top w:val="nil"/>
              <w:left w:val="single" w:sz="4" w:space="0" w:color="auto"/>
              <w:bottom w:val="nil"/>
              <w:right w:val="single" w:sz="4" w:space="0" w:color="auto"/>
            </w:tcBorders>
            <w:vAlign w:val="center"/>
          </w:tcPr>
          <w:p w14:paraId="33B40E35" w14:textId="77777777" w:rsidR="00113BDD" w:rsidRPr="006F5CAD" w:rsidRDefault="00113BDD" w:rsidP="00113BDD">
            <w:pPr>
              <w:pStyle w:val="TAC"/>
              <w:rPr>
                <w:ins w:id="114" w:author="Reihaneh Malekafzaliardakani" w:date="2025-11-05T16:36:00Z" w16du:dateUtc="2025-11-05T15:36:00Z"/>
                <w:lang w:eastAsia="zh-CN"/>
              </w:rPr>
            </w:pPr>
          </w:p>
        </w:tc>
      </w:tr>
      <w:tr w:rsidR="00113BDD" w:rsidRPr="006F5CAD" w14:paraId="2875CC0E" w14:textId="77777777" w:rsidTr="00113BDD">
        <w:trPr>
          <w:jc w:val="center"/>
          <w:ins w:id="115" w:author="Reihaneh Malekafzaliardakani" w:date="2025-11-05T16:36:00Z"/>
        </w:trPr>
        <w:tc>
          <w:tcPr>
            <w:tcW w:w="3057" w:type="dxa"/>
            <w:tcBorders>
              <w:top w:val="nil"/>
              <w:left w:val="single" w:sz="4" w:space="0" w:color="auto"/>
              <w:bottom w:val="single" w:sz="4" w:space="0" w:color="auto"/>
              <w:right w:val="single" w:sz="4" w:space="0" w:color="auto"/>
            </w:tcBorders>
            <w:vAlign w:val="center"/>
          </w:tcPr>
          <w:p w14:paraId="7EB79B6F" w14:textId="77777777" w:rsidR="00113BDD" w:rsidRPr="006F5CAD" w:rsidRDefault="00113BDD" w:rsidP="00113BDD">
            <w:pPr>
              <w:pStyle w:val="TAC"/>
              <w:rPr>
                <w:ins w:id="116" w:author="Reihaneh Malekafzaliardakani" w:date="2025-11-05T16:36:00Z" w16du:dateUtc="2025-11-05T15:36:00Z"/>
                <w:lang w:eastAsia="zh-CN"/>
              </w:rPr>
            </w:pPr>
          </w:p>
        </w:tc>
        <w:tc>
          <w:tcPr>
            <w:tcW w:w="2545" w:type="dxa"/>
            <w:tcBorders>
              <w:top w:val="nil"/>
              <w:left w:val="single" w:sz="4" w:space="0" w:color="auto"/>
              <w:bottom w:val="single" w:sz="4" w:space="0" w:color="auto"/>
              <w:right w:val="single" w:sz="4" w:space="0" w:color="auto"/>
            </w:tcBorders>
            <w:vAlign w:val="center"/>
          </w:tcPr>
          <w:p w14:paraId="64D2E3AA" w14:textId="77777777" w:rsidR="00113BDD" w:rsidRPr="006F5CAD" w:rsidRDefault="00113BDD" w:rsidP="00113BDD">
            <w:pPr>
              <w:pStyle w:val="TAC"/>
              <w:rPr>
                <w:ins w:id="117" w:author="Reihaneh Malekafzaliardakani" w:date="2025-11-05T16:36:00Z" w16du:dateUtc="2025-11-05T15:3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74D1CB" w14:textId="61A30E8C" w:rsidR="00113BDD" w:rsidRPr="006F5CAD" w:rsidRDefault="00113BDD" w:rsidP="00113BDD">
            <w:pPr>
              <w:pStyle w:val="TAC"/>
              <w:rPr>
                <w:ins w:id="118" w:author="Reihaneh Malekafzaliardakani" w:date="2025-11-05T16:36:00Z" w16du:dateUtc="2025-11-05T15:36:00Z"/>
                <w:lang w:eastAsia="zh-CN"/>
              </w:rPr>
            </w:pPr>
            <w:ins w:id="119" w:author="Reihaneh Malekafzaliardakani" w:date="2025-11-05T16:37:00Z" w16du:dateUtc="2025-11-05T15:37:00Z">
              <w:r w:rsidRPr="006F5CAD">
                <w:rPr>
                  <w:rFonts w:cs="Arial"/>
                  <w:szCs w:val="18"/>
                  <w:lang w:eastAsia="zh-C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61A114D6" w14:textId="47720D04" w:rsidR="00113BDD" w:rsidRPr="006F5CAD" w:rsidRDefault="00113BDD" w:rsidP="00113BDD">
            <w:pPr>
              <w:pStyle w:val="TAC"/>
              <w:rPr>
                <w:ins w:id="120" w:author="Reihaneh Malekafzaliardakani" w:date="2025-11-05T16:36:00Z" w16du:dateUtc="2025-11-05T15:36:00Z"/>
                <w:rFonts w:cs="Arial"/>
                <w:color w:val="000000"/>
                <w:szCs w:val="18"/>
                <w:lang w:eastAsia="zh-CN" w:bidi="ar"/>
              </w:rPr>
            </w:pPr>
            <w:ins w:id="121" w:author="Reihaneh Malekafzaliardakani" w:date="2025-11-05T16:37:00Z" w16du:dateUtc="2025-11-05T15:37:00Z">
              <w:r w:rsidRPr="006F5CAD">
                <w:rPr>
                  <w:rFonts w:cs="Arial"/>
                  <w:szCs w:val="18"/>
                  <w:lang w:eastAsia="zh-CN"/>
                </w:rPr>
                <w:t>n30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7BA94981" w14:textId="77777777" w:rsidR="00113BDD" w:rsidRPr="006F5CAD" w:rsidRDefault="00113BDD" w:rsidP="00113BDD">
            <w:pPr>
              <w:pStyle w:val="TAC"/>
              <w:rPr>
                <w:ins w:id="122" w:author="Reihaneh Malekafzaliardakani" w:date="2025-11-05T16:36:00Z" w16du:dateUtc="2025-11-05T15:36:00Z"/>
                <w:lang w:eastAsia="zh-CN"/>
              </w:rPr>
            </w:pPr>
          </w:p>
        </w:tc>
      </w:tr>
      <w:tr w:rsidR="00874ADD" w:rsidRPr="006F5CAD" w14:paraId="505BDB7F" w14:textId="77777777" w:rsidTr="000341B8">
        <w:trPr>
          <w:jc w:val="center"/>
        </w:trPr>
        <w:tc>
          <w:tcPr>
            <w:tcW w:w="3057" w:type="dxa"/>
            <w:tcBorders>
              <w:top w:val="nil"/>
              <w:left w:val="single" w:sz="4" w:space="0" w:color="auto"/>
              <w:bottom w:val="nil"/>
              <w:right w:val="single" w:sz="4" w:space="0" w:color="auto"/>
            </w:tcBorders>
            <w:vAlign w:val="center"/>
          </w:tcPr>
          <w:p w14:paraId="0C84D51B" w14:textId="77777777" w:rsidR="00874ADD" w:rsidRPr="006F5CAD" w:rsidRDefault="00874ADD" w:rsidP="00BE0C89">
            <w:pPr>
              <w:pStyle w:val="TAC"/>
              <w:rPr>
                <w:lang w:eastAsia="zh-CN"/>
              </w:rPr>
            </w:pPr>
            <w:r w:rsidRPr="006F5CAD">
              <w:rPr>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5EF02454" w14:textId="77777777" w:rsidR="00874ADD" w:rsidRPr="006F5CAD" w:rsidRDefault="00874ADD" w:rsidP="00BE0C89">
            <w:pPr>
              <w:pStyle w:val="TAC"/>
              <w:rPr>
                <w:lang w:eastAsia="zh-CN"/>
              </w:rPr>
            </w:pPr>
            <w:r w:rsidRPr="006F5CAD">
              <w:rPr>
                <w:lang w:eastAsia="zh-CN"/>
              </w:rPr>
              <w:t>CA_n2A-n14A</w:t>
            </w:r>
          </w:p>
          <w:p w14:paraId="3DAE9B35" w14:textId="77777777" w:rsidR="00874ADD" w:rsidRPr="006F5CAD" w:rsidRDefault="00874ADD" w:rsidP="00BE0C89">
            <w:pPr>
              <w:pStyle w:val="TAC"/>
              <w:rPr>
                <w:lang w:eastAsia="zh-CN"/>
              </w:rPr>
            </w:pPr>
            <w:r w:rsidRPr="006F5CAD">
              <w:rPr>
                <w:lang w:eastAsia="zh-CN"/>
              </w:rPr>
              <w:t>CA_n2A-n66A</w:t>
            </w:r>
          </w:p>
          <w:p w14:paraId="6E852149"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45ACFF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AE9775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9955146" w14:textId="77777777" w:rsidR="00874ADD" w:rsidRPr="006F5CAD" w:rsidRDefault="00874ADD" w:rsidP="00BE0C89">
            <w:pPr>
              <w:pStyle w:val="TAC"/>
              <w:rPr>
                <w:lang w:eastAsia="zh-CN"/>
              </w:rPr>
            </w:pPr>
            <w:r w:rsidRPr="006F5CAD">
              <w:rPr>
                <w:lang w:eastAsia="zh-CN"/>
              </w:rPr>
              <w:t>0</w:t>
            </w:r>
          </w:p>
        </w:tc>
      </w:tr>
      <w:tr w:rsidR="00874ADD" w:rsidRPr="006F5CAD" w14:paraId="04CDACF7" w14:textId="77777777" w:rsidTr="000341B8">
        <w:trPr>
          <w:jc w:val="center"/>
        </w:trPr>
        <w:tc>
          <w:tcPr>
            <w:tcW w:w="3057" w:type="dxa"/>
            <w:tcBorders>
              <w:top w:val="nil"/>
              <w:left w:val="single" w:sz="4" w:space="0" w:color="auto"/>
              <w:bottom w:val="nil"/>
              <w:right w:val="single" w:sz="4" w:space="0" w:color="auto"/>
            </w:tcBorders>
            <w:vAlign w:val="center"/>
          </w:tcPr>
          <w:p w14:paraId="6F0074A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F87D2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617E2"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11EFA5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C77A3A5" w14:textId="77777777" w:rsidR="00874ADD" w:rsidRPr="006F5CAD" w:rsidRDefault="00874ADD" w:rsidP="00BE0C89">
            <w:pPr>
              <w:pStyle w:val="TAC"/>
              <w:rPr>
                <w:lang w:eastAsia="zh-CN"/>
              </w:rPr>
            </w:pPr>
          </w:p>
        </w:tc>
      </w:tr>
      <w:tr w:rsidR="00874ADD" w:rsidRPr="006F5CAD" w14:paraId="3853984E" w14:textId="77777777" w:rsidTr="000341B8">
        <w:trPr>
          <w:jc w:val="center"/>
        </w:trPr>
        <w:tc>
          <w:tcPr>
            <w:tcW w:w="3057" w:type="dxa"/>
            <w:tcBorders>
              <w:top w:val="nil"/>
              <w:left w:val="single" w:sz="4" w:space="0" w:color="auto"/>
              <w:bottom w:val="nil"/>
              <w:right w:val="single" w:sz="4" w:space="0" w:color="auto"/>
            </w:tcBorders>
            <w:vAlign w:val="center"/>
          </w:tcPr>
          <w:p w14:paraId="61711FC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DDCB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D1C0C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DE7F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DBF8B65" w14:textId="77777777" w:rsidR="00874ADD" w:rsidRPr="006F5CAD" w:rsidRDefault="00874ADD" w:rsidP="00BE0C89">
            <w:pPr>
              <w:pStyle w:val="TAC"/>
              <w:rPr>
                <w:lang w:eastAsia="zh-CN"/>
              </w:rPr>
            </w:pPr>
          </w:p>
        </w:tc>
      </w:tr>
      <w:tr w:rsidR="00874ADD" w:rsidRPr="006F5CAD" w14:paraId="6A66210A" w14:textId="77777777" w:rsidTr="000341B8">
        <w:trPr>
          <w:jc w:val="center"/>
        </w:trPr>
        <w:tc>
          <w:tcPr>
            <w:tcW w:w="3057" w:type="dxa"/>
            <w:tcBorders>
              <w:top w:val="nil"/>
              <w:left w:val="single" w:sz="4" w:space="0" w:color="auto"/>
              <w:bottom w:val="nil"/>
              <w:right w:val="single" w:sz="4" w:space="0" w:color="auto"/>
            </w:tcBorders>
            <w:vAlign w:val="center"/>
          </w:tcPr>
          <w:p w14:paraId="7A06B07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ADA88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9D2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C4FE72"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C621901" w14:textId="77777777" w:rsidR="00874ADD" w:rsidRPr="006F5CAD" w:rsidRDefault="00874ADD" w:rsidP="00BE0C89">
            <w:pPr>
              <w:pStyle w:val="TAC"/>
              <w:rPr>
                <w:lang w:eastAsia="zh-CN"/>
              </w:rPr>
            </w:pPr>
            <w:r w:rsidRPr="006F5CAD">
              <w:rPr>
                <w:lang w:eastAsia="zh-CN"/>
              </w:rPr>
              <w:t>4 and 5</w:t>
            </w:r>
          </w:p>
        </w:tc>
      </w:tr>
      <w:tr w:rsidR="00874ADD" w:rsidRPr="006F5CAD" w14:paraId="6F2442EE" w14:textId="77777777" w:rsidTr="000341B8">
        <w:trPr>
          <w:jc w:val="center"/>
        </w:trPr>
        <w:tc>
          <w:tcPr>
            <w:tcW w:w="3057" w:type="dxa"/>
            <w:tcBorders>
              <w:top w:val="nil"/>
              <w:left w:val="single" w:sz="4" w:space="0" w:color="auto"/>
              <w:bottom w:val="nil"/>
              <w:right w:val="single" w:sz="4" w:space="0" w:color="auto"/>
            </w:tcBorders>
            <w:vAlign w:val="center"/>
          </w:tcPr>
          <w:p w14:paraId="6B0E692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E3F1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1C5BB"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7FB5653"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102B7B42" w14:textId="77777777" w:rsidR="00874ADD" w:rsidRPr="006F5CAD" w:rsidRDefault="00874ADD" w:rsidP="00BE0C89">
            <w:pPr>
              <w:pStyle w:val="TAC"/>
              <w:rPr>
                <w:lang w:eastAsia="zh-CN"/>
              </w:rPr>
            </w:pPr>
          </w:p>
        </w:tc>
      </w:tr>
      <w:tr w:rsidR="00874ADD" w:rsidRPr="006F5CAD" w14:paraId="543E8D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2887E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6F211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9623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895F1A"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51225BC" w14:textId="77777777" w:rsidR="00874ADD" w:rsidRPr="006F5CAD" w:rsidRDefault="00874ADD" w:rsidP="00BE0C89">
            <w:pPr>
              <w:pStyle w:val="TAC"/>
              <w:rPr>
                <w:lang w:eastAsia="zh-CN"/>
              </w:rPr>
            </w:pPr>
          </w:p>
        </w:tc>
      </w:tr>
      <w:tr w:rsidR="00874ADD" w:rsidRPr="006F5CAD" w14:paraId="6EEF325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C5E4EB" w14:textId="77777777" w:rsidR="00874ADD" w:rsidRPr="006F5CAD" w:rsidRDefault="00874ADD" w:rsidP="00BE0C89">
            <w:pPr>
              <w:pStyle w:val="TAC"/>
              <w:rPr>
                <w:lang w:eastAsia="zh-CN"/>
              </w:rPr>
            </w:pPr>
            <w:r w:rsidRPr="006F5CAD">
              <w:rPr>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08EC11A5" w14:textId="77777777" w:rsidR="00874ADD" w:rsidRPr="006F5CAD" w:rsidRDefault="00874ADD" w:rsidP="00BE0C89">
            <w:pPr>
              <w:pStyle w:val="TAC"/>
              <w:rPr>
                <w:lang w:eastAsia="zh-CN"/>
              </w:rPr>
            </w:pPr>
            <w:r w:rsidRPr="006F5CAD">
              <w:rPr>
                <w:lang w:eastAsia="zh-CN"/>
              </w:rPr>
              <w:t>CA_n2A-n14A</w:t>
            </w:r>
          </w:p>
          <w:p w14:paraId="636DAD99" w14:textId="77777777" w:rsidR="00874ADD" w:rsidRPr="006F5CAD" w:rsidRDefault="00874ADD" w:rsidP="00BE0C89">
            <w:pPr>
              <w:pStyle w:val="TAC"/>
              <w:rPr>
                <w:lang w:eastAsia="zh-CN"/>
              </w:rPr>
            </w:pPr>
            <w:r w:rsidRPr="006F5CAD">
              <w:rPr>
                <w:lang w:eastAsia="zh-CN"/>
              </w:rPr>
              <w:t>CA_n2A-n66A</w:t>
            </w:r>
          </w:p>
          <w:p w14:paraId="01A9AB71"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522ADE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760B9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11A7D6FC" w14:textId="77777777" w:rsidR="00874ADD" w:rsidRPr="006F5CAD" w:rsidRDefault="00874ADD" w:rsidP="00BE0C89">
            <w:pPr>
              <w:pStyle w:val="TAC"/>
              <w:rPr>
                <w:lang w:eastAsia="zh-CN"/>
              </w:rPr>
            </w:pPr>
            <w:r w:rsidRPr="006F5CAD">
              <w:rPr>
                <w:lang w:eastAsia="zh-CN"/>
              </w:rPr>
              <w:t>0</w:t>
            </w:r>
          </w:p>
        </w:tc>
      </w:tr>
      <w:tr w:rsidR="00874ADD" w:rsidRPr="006F5CAD" w14:paraId="6EB8BF02" w14:textId="77777777" w:rsidTr="000341B8">
        <w:trPr>
          <w:jc w:val="center"/>
        </w:trPr>
        <w:tc>
          <w:tcPr>
            <w:tcW w:w="3057" w:type="dxa"/>
            <w:tcBorders>
              <w:top w:val="nil"/>
              <w:left w:val="single" w:sz="4" w:space="0" w:color="auto"/>
              <w:bottom w:val="nil"/>
              <w:right w:val="single" w:sz="4" w:space="0" w:color="auto"/>
            </w:tcBorders>
            <w:vAlign w:val="center"/>
          </w:tcPr>
          <w:p w14:paraId="696A7D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5DB8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26D2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1A28D1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0BAB56" w14:textId="77777777" w:rsidR="00874ADD" w:rsidRPr="006F5CAD" w:rsidRDefault="00874ADD" w:rsidP="00BE0C89">
            <w:pPr>
              <w:pStyle w:val="TAC"/>
              <w:rPr>
                <w:lang w:eastAsia="zh-CN"/>
              </w:rPr>
            </w:pPr>
          </w:p>
        </w:tc>
      </w:tr>
      <w:tr w:rsidR="00874ADD" w:rsidRPr="006F5CAD" w14:paraId="4369091B" w14:textId="77777777" w:rsidTr="000341B8">
        <w:trPr>
          <w:jc w:val="center"/>
        </w:trPr>
        <w:tc>
          <w:tcPr>
            <w:tcW w:w="3057" w:type="dxa"/>
            <w:tcBorders>
              <w:top w:val="nil"/>
              <w:left w:val="single" w:sz="4" w:space="0" w:color="auto"/>
              <w:bottom w:val="nil"/>
              <w:right w:val="single" w:sz="4" w:space="0" w:color="auto"/>
            </w:tcBorders>
            <w:vAlign w:val="center"/>
          </w:tcPr>
          <w:p w14:paraId="4084957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675CE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521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B2D77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7005927" w14:textId="77777777" w:rsidR="00874ADD" w:rsidRPr="006F5CAD" w:rsidRDefault="00874ADD" w:rsidP="00BE0C89">
            <w:pPr>
              <w:pStyle w:val="TAC"/>
              <w:rPr>
                <w:lang w:eastAsia="zh-CN"/>
              </w:rPr>
            </w:pPr>
          </w:p>
        </w:tc>
      </w:tr>
      <w:tr w:rsidR="00874ADD" w:rsidRPr="006F5CAD" w14:paraId="49183BA3" w14:textId="77777777" w:rsidTr="000341B8">
        <w:trPr>
          <w:jc w:val="center"/>
        </w:trPr>
        <w:tc>
          <w:tcPr>
            <w:tcW w:w="3057" w:type="dxa"/>
            <w:tcBorders>
              <w:top w:val="nil"/>
              <w:left w:val="single" w:sz="4" w:space="0" w:color="auto"/>
              <w:bottom w:val="nil"/>
              <w:right w:val="single" w:sz="4" w:space="0" w:color="auto"/>
            </w:tcBorders>
            <w:vAlign w:val="center"/>
          </w:tcPr>
          <w:p w14:paraId="2F8F25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A91C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2B45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BC63AA" w14:textId="77777777" w:rsidR="00874ADD" w:rsidRPr="006F5CAD" w:rsidRDefault="00874ADD" w:rsidP="00BE0C89">
            <w:pPr>
              <w:pStyle w:val="TAC"/>
              <w:rPr>
                <w:lang w:eastAsia="zh-CN"/>
              </w:rPr>
            </w:pPr>
            <w:r w:rsidRPr="006F5CAD">
              <w:rPr>
                <w:lang w:eastAsia="zh-CN"/>
              </w:rPr>
              <w:t>CA_n2(2A)_BCS4 and 5</w:t>
            </w:r>
          </w:p>
        </w:tc>
        <w:tc>
          <w:tcPr>
            <w:tcW w:w="2218" w:type="dxa"/>
            <w:tcBorders>
              <w:top w:val="nil"/>
              <w:left w:val="single" w:sz="4" w:space="0" w:color="auto"/>
              <w:bottom w:val="single" w:sz="4" w:space="0" w:color="auto"/>
              <w:right w:val="single" w:sz="4" w:space="0" w:color="auto"/>
            </w:tcBorders>
            <w:vAlign w:val="center"/>
          </w:tcPr>
          <w:p w14:paraId="17483B50" w14:textId="77777777" w:rsidR="00874ADD" w:rsidRPr="006F5CAD" w:rsidRDefault="00874ADD" w:rsidP="00BE0C89">
            <w:pPr>
              <w:pStyle w:val="TAC"/>
              <w:rPr>
                <w:lang w:eastAsia="zh-CN"/>
              </w:rPr>
            </w:pPr>
            <w:r w:rsidRPr="006F5CAD">
              <w:rPr>
                <w:lang w:eastAsia="zh-CN"/>
              </w:rPr>
              <w:t>4 and 5</w:t>
            </w:r>
          </w:p>
        </w:tc>
      </w:tr>
      <w:tr w:rsidR="00874ADD" w:rsidRPr="006F5CAD" w14:paraId="0EE5B6A6" w14:textId="77777777" w:rsidTr="000341B8">
        <w:trPr>
          <w:jc w:val="center"/>
        </w:trPr>
        <w:tc>
          <w:tcPr>
            <w:tcW w:w="3057" w:type="dxa"/>
            <w:tcBorders>
              <w:top w:val="nil"/>
              <w:left w:val="single" w:sz="4" w:space="0" w:color="auto"/>
              <w:bottom w:val="nil"/>
              <w:right w:val="single" w:sz="4" w:space="0" w:color="auto"/>
            </w:tcBorders>
            <w:vAlign w:val="center"/>
          </w:tcPr>
          <w:p w14:paraId="41B4B2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C294F3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D12555"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D920FBC"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single" w:sz="4" w:space="0" w:color="auto"/>
              <w:right w:val="single" w:sz="4" w:space="0" w:color="auto"/>
            </w:tcBorders>
            <w:vAlign w:val="center"/>
          </w:tcPr>
          <w:p w14:paraId="477281AD" w14:textId="77777777" w:rsidR="00874ADD" w:rsidRPr="006F5CAD" w:rsidRDefault="00874ADD" w:rsidP="00BE0C89">
            <w:pPr>
              <w:pStyle w:val="TAC"/>
              <w:rPr>
                <w:lang w:eastAsia="zh-CN"/>
              </w:rPr>
            </w:pPr>
          </w:p>
        </w:tc>
      </w:tr>
      <w:tr w:rsidR="00874ADD" w:rsidRPr="006F5CAD" w14:paraId="2330EB8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9CA7E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E1A8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6315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9F99BF" w14:textId="77777777" w:rsidR="00874ADD" w:rsidRPr="006F5CAD" w:rsidRDefault="00874ADD" w:rsidP="00BE0C89">
            <w:pPr>
              <w:pStyle w:val="TAC"/>
              <w:rPr>
                <w:lang w:eastAsia="zh-CN"/>
              </w:rPr>
            </w:pPr>
            <w:r w:rsidRPr="006F5CAD">
              <w:rPr>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AD9DE45" w14:textId="77777777" w:rsidR="00874ADD" w:rsidRPr="006F5CAD" w:rsidRDefault="00874ADD" w:rsidP="00BE0C89">
            <w:pPr>
              <w:pStyle w:val="TAC"/>
              <w:rPr>
                <w:lang w:eastAsia="zh-CN"/>
              </w:rPr>
            </w:pPr>
          </w:p>
        </w:tc>
      </w:tr>
      <w:tr w:rsidR="00874ADD" w:rsidRPr="006F5CAD" w14:paraId="3F8886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C7D064" w14:textId="77777777" w:rsidR="00874ADD" w:rsidRPr="006F5CAD" w:rsidRDefault="00874ADD" w:rsidP="00BE0C89">
            <w:pPr>
              <w:pStyle w:val="TAC"/>
              <w:rPr>
                <w:lang w:eastAsia="zh-CN"/>
              </w:rPr>
            </w:pPr>
            <w:r w:rsidRPr="006F5CAD">
              <w:rPr>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5A9250F6" w14:textId="77777777" w:rsidR="00874ADD" w:rsidRPr="006F5CAD" w:rsidRDefault="00874ADD" w:rsidP="00BE0C89">
            <w:pPr>
              <w:pStyle w:val="TAC"/>
              <w:rPr>
                <w:lang w:eastAsia="zh-CN"/>
              </w:rPr>
            </w:pPr>
            <w:r w:rsidRPr="006F5CAD">
              <w:rPr>
                <w:lang w:eastAsia="zh-CN"/>
              </w:rPr>
              <w:t>CA_n2A-n14A</w:t>
            </w:r>
          </w:p>
          <w:p w14:paraId="3A38D5E5" w14:textId="77777777" w:rsidR="00874ADD" w:rsidRPr="006F5CAD" w:rsidRDefault="00874ADD" w:rsidP="00BE0C89">
            <w:pPr>
              <w:pStyle w:val="TAC"/>
              <w:rPr>
                <w:lang w:eastAsia="zh-CN"/>
              </w:rPr>
            </w:pPr>
            <w:r w:rsidRPr="006F5CAD">
              <w:rPr>
                <w:lang w:eastAsia="zh-CN"/>
              </w:rPr>
              <w:t>CA_n2A-n66A</w:t>
            </w:r>
          </w:p>
          <w:p w14:paraId="31727494"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EEF290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06EF6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D1A284B" w14:textId="77777777" w:rsidR="00874ADD" w:rsidRPr="006F5CAD" w:rsidRDefault="00874ADD" w:rsidP="00BE0C89">
            <w:pPr>
              <w:pStyle w:val="TAC"/>
              <w:rPr>
                <w:lang w:eastAsia="zh-CN"/>
              </w:rPr>
            </w:pPr>
            <w:r w:rsidRPr="006F5CAD">
              <w:rPr>
                <w:lang w:eastAsia="zh-CN"/>
              </w:rPr>
              <w:t>0</w:t>
            </w:r>
          </w:p>
        </w:tc>
      </w:tr>
      <w:tr w:rsidR="00874ADD" w:rsidRPr="006F5CAD" w14:paraId="4E827F32" w14:textId="77777777" w:rsidTr="000341B8">
        <w:trPr>
          <w:jc w:val="center"/>
        </w:trPr>
        <w:tc>
          <w:tcPr>
            <w:tcW w:w="3057" w:type="dxa"/>
            <w:tcBorders>
              <w:top w:val="nil"/>
              <w:left w:val="single" w:sz="4" w:space="0" w:color="auto"/>
              <w:bottom w:val="nil"/>
              <w:right w:val="single" w:sz="4" w:space="0" w:color="auto"/>
            </w:tcBorders>
            <w:vAlign w:val="center"/>
          </w:tcPr>
          <w:p w14:paraId="73A5AAB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9244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1B521"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0A6E9E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0CC73C7" w14:textId="77777777" w:rsidR="00874ADD" w:rsidRPr="006F5CAD" w:rsidRDefault="00874ADD" w:rsidP="00BE0C89">
            <w:pPr>
              <w:pStyle w:val="TAC"/>
              <w:rPr>
                <w:lang w:eastAsia="zh-CN"/>
              </w:rPr>
            </w:pPr>
          </w:p>
        </w:tc>
      </w:tr>
      <w:tr w:rsidR="00874ADD" w:rsidRPr="006F5CAD" w14:paraId="2B6B5FD7" w14:textId="77777777" w:rsidTr="000341B8">
        <w:trPr>
          <w:jc w:val="center"/>
        </w:trPr>
        <w:tc>
          <w:tcPr>
            <w:tcW w:w="3057" w:type="dxa"/>
            <w:tcBorders>
              <w:top w:val="nil"/>
              <w:left w:val="single" w:sz="4" w:space="0" w:color="auto"/>
              <w:bottom w:val="nil"/>
              <w:right w:val="single" w:sz="4" w:space="0" w:color="auto"/>
            </w:tcBorders>
            <w:vAlign w:val="center"/>
          </w:tcPr>
          <w:p w14:paraId="7F567C3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E7A4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B07C0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942D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20A66B34" w14:textId="77777777" w:rsidR="00874ADD" w:rsidRPr="006F5CAD" w:rsidRDefault="00874ADD" w:rsidP="00BE0C89">
            <w:pPr>
              <w:pStyle w:val="TAC"/>
              <w:rPr>
                <w:lang w:eastAsia="zh-CN"/>
              </w:rPr>
            </w:pPr>
          </w:p>
        </w:tc>
      </w:tr>
      <w:tr w:rsidR="00874ADD" w:rsidRPr="006F5CAD" w14:paraId="6CAE4B85" w14:textId="77777777" w:rsidTr="000341B8">
        <w:trPr>
          <w:jc w:val="center"/>
        </w:trPr>
        <w:tc>
          <w:tcPr>
            <w:tcW w:w="3057" w:type="dxa"/>
            <w:tcBorders>
              <w:top w:val="nil"/>
              <w:left w:val="single" w:sz="4" w:space="0" w:color="auto"/>
              <w:bottom w:val="nil"/>
              <w:right w:val="single" w:sz="4" w:space="0" w:color="auto"/>
            </w:tcBorders>
            <w:vAlign w:val="center"/>
          </w:tcPr>
          <w:p w14:paraId="51488C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44E81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87D52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081D9E" w14:textId="77777777" w:rsidR="00874ADD" w:rsidRPr="006F5CAD" w:rsidRDefault="00874ADD" w:rsidP="00BE0C89">
            <w:pPr>
              <w:pStyle w:val="TAC"/>
              <w:rPr>
                <w:lang w:eastAsia="zh-CN"/>
              </w:rPr>
            </w:pPr>
            <w:r w:rsidRPr="006F5CAD">
              <w:rPr>
                <w:lang w:eastAsia="zh-CN"/>
              </w:rPr>
              <w:t>CA_n2(2A)_BCS4 and 5</w:t>
            </w:r>
          </w:p>
        </w:tc>
        <w:tc>
          <w:tcPr>
            <w:tcW w:w="2218" w:type="dxa"/>
            <w:tcBorders>
              <w:top w:val="single" w:sz="4" w:space="0" w:color="auto"/>
              <w:left w:val="single" w:sz="4" w:space="0" w:color="auto"/>
              <w:bottom w:val="nil"/>
              <w:right w:val="single" w:sz="4" w:space="0" w:color="auto"/>
            </w:tcBorders>
            <w:vAlign w:val="center"/>
          </w:tcPr>
          <w:p w14:paraId="11650CF2" w14:textId="77777777" w:rsidR="00874ADD" w:rsidRPr="006F5CAD" w:rsidRDefault="00874ADD" w:rsidP="00BE0C89">
            <w:pPr>
              <w:pStyle w:val="TAC"/>
              <w:rPr>
                <w:lang w:eastAsia="zh-CN"/>
              </w:rPr>
            </w:pPr>
            <w:r w:rsidRPr="006F5CAD">
              <w:rPr>
                <w:lang w:eastAsia="zh-CN"/>
              </w:rPr>
              <w:t>4 and 5</w:t>
            </w:r>
          </w:p>
        </w:tc>
      </w:tr>
      <w:tr w:rsidR="00874ADD" w:rsidRPr="006F5CAD" w14:paraId="7DF8C45D" w14:textId="77777777" w:rsidTr="000341B8">
        <w:trPr>
          <w:jc w:val="center"/>
        </w:trPr>
        <w:tc>
          <w:tcPr>
            <w:tcW w:w="3057" w:type="dxa"/>
            <w:tcBorders>
              <w:top w:val="nil"/>
              <w:left w:val="single" w:sz="4" w:space="0" w:color="auto"/>
              <w:bottom w:val="nil"/>
              <w:right w:val="single" w:sz="4" w:space="0" w:color="auto"/>
            </w:tcBorders>
            <w:vAlign w:val="center"/>
          </w:tcPr>
          <w:p w14:paraId="7594229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FF6BF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CF736"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304935B"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5195E180" w14:textId="77777777" w:rsidR="00874ADD" w:rsidRPr="006F5CAD" w:rsidRDefault="00874ADD" w:rsidP="00BE0C89">
            <w:pPr>
              <w:pStyle w:val="TAC"/>
              <w:rPr>
                <w:lang w:eastAsia="zh-CN"/>
              </w:rPr>
            </w:pPr>
          </w:p>
        </w:tc>
      </w:tr>
      <w:tr w:rsidR="00874ADD" w:rsidRPr="006F5CAD" w14:paraId="3A3B131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920DF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2E58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CDB8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4EE5D2"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3BD374F8" w14:textId="77777777" w:rsidR="00874ADD" w:rsidRPr="006F5CAD" w:rsidRDefault="00874ADD" w:rsidP="00BE0C89">
            <w:pPr>
              <w:pStyle w:val="TAC"/>
              <w:rPr>
                <w:lang w:eastAsia="zh-CN"/>
              </w:rPr>
            </w:pPr>
          </w:p>
        </w:tc>
      </w:tr>
      <w:tr w:rsidR="00874ADD" w:rsidRPr="006F5CAD" w14:paraId="626A8C8B" w14:textId="77777777" w:rsidTr="000341B8">
        <w:trPr>
          <w:jc w:val="center"/>
        </w:trPr>
        <w:tc>
          <w:tcPr>
            <w:tcW w:w="3057" w:type="dxa"/>
            <w:tcBorders>
              <w:top w:val="nil"/>
              <w:left w:val="single" w:sz="4" w:space="0" w:color="auto"/>
              <w:bottom w:val="nil"/>
              <w:right w:val="single" w:sz="4" w:space="0" w:color="auto"/>
            </w:tcBorders>
            <w:vAlign w:val="center"/>
          </w:tcPr>
          <w:p w14:paraId="0758B174" w14:textId="77777777" w:rsidR="00874ADD" w:rsidRPr="006F5CAD" w:rsidRDefault="00874ADD" w:rsidP="00BE0C89">
            <w:pPr>
              <w:pStyle w:val="TAC"/>
              <w:rPr>
                <w:kern w:val="2"/>
                <w:szCs w:val="22"/>
                <w:lang w:eastAsia="zh-CN"/>
              </w:rPr>
            </w:pPr>
            <w:r w:rsidRPr="006F5CAD">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709C5CEB" w14:textId="77777777" w:rsidR="00874ADD" w:rsidRPr="006F5CAD" w:rsidRDefault="00874ADD" w:rsidP="00BE0C89">
            <w:pPr>
              <w:pStyle w:val="TAC"/>
              <w:rPr>
                <w:kern w:val="2"/>
                <w:lang w:eastAsia="zh-CN"/>
              </w:rPr>
            </w:pPr>
            <w:r w:rsidRPr="006F5CAD">
              <w:rPr>
                <w:kern w:val="2"/>
                <w:szCs w:val="22"/>
                <w:lang w:eastAsia="zh-CN"/>
              </w:rPr>
              <w:t>CA_n2A-n14A</w:t>
            </w:r>
          </w:p>
          <w:p w14:paraId="39A5A2E6" w14:textId="77777777" w:rsidR="00874ADD" w:rsidRPr="006F5CAD" w:rsidRDefault="00874ADD" w:rsidP="00BE0C89">
            <w:pPr>
              <w:pStyle w:val="TAC"/>
              <w:rPr>
                <w:kern w:val="2"/>
                <w:szCs w:val="22"/>
                <w:lang w:eastAsia="zh-CN"/>
              </w:rPr>
            </w:pPr>
            <w:r w:rsidRPr="006F5CAD">
              <w:rPr>
                <w:kern w:val="2"/>
                <w:szCs w:val="22"/>
                <w:lang w:eastAsia="zh-CN"/>
              </w:rPr>
              <w:t>CA_n2A-n66A</w:t>
            </w:r>
          </w:p>
          <w:p w14:paraId="22673164" w14:textId="77777777" w:rsidR="00874ADD" w:rsidRPr="006F5CAD" w:rsidRDefault="00874ADD" w:rsidP="00BE0C89">
            <w:pPr>
              <w:pStyle w:val="TAC"/>
              <w:rPr>
                <w:kern w:val="2"/>
                <w:szCs w:val="22"/>
                <w:lang w:eastAsia="zh-CN"/>
              </w:rPr>
            </w:pPr>
            <w:r w:rsidRPr="006F5CAD">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6BDE8904" w14:textId="77777777" w:rsidR="00874ADD" w:rsidRPr="006F5CAD" w:rsidRDefault="00874ADD" w:rsidP="00BE0C89">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B476D" w14:textId="77777777" w:rsidR="00874ADD" w:rsidRPr="006F5CAD" w:rsidRDefault="00874ADD" w:rsidP="00BE0C89">
            <w:pPr>
              <w:pStyle w:val="TAC"/>
              <w:rPr>
                <w:rFonts w:ascii="Calibri" w:hAnsi="Calibri"/>
                <w:kern w:val="2"/>
                <w:sz w:val="21"/>
                <w:szCs w:val="22"/>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300CDF" w14:textId="77777777" w:rsidR="00874ADD" w:rsidRPr="006F5CAD" w:rsidRDefault="00874ADD" w:rsidP="00BE0C89">
            <w:pPr>
              <w:pStyle w:val="TAC"/>
              <w:rPr>
                <w:kern w:val="2"/>
                <w:szCs w:val="22"/>
                <w:lang w:eastAsia="zh-CN"/>
              </w:rPr>
            </w:pPr>
            <w:r w:rsidRPr="006F5CAD">
              <w:rPr>
                <w:kern w:val="2"/>
                <w:szCs w:val="22"/>
                <w:lang w:eastAsia="zh-CN"/>
              </w:rPr>
              <w:t>0</w:t>
            </w:r>
          </w:p>
        </w:tc>
      </w:tr>
      <w:tr w:rsidR="00874ADD" w:rsidRPr="006F5CAD" w14:paraId="693873AD" w14:textId="77777777" w:rsidTr="000341B8">
        <w:trPr>
          <w:jc w:val="center"/>
        </w:trPr>
        <w:tc>
          <w:tcPr>
            <w:tcW w:w="3057" w:type="dxa"/>
            <w:tcBorders>
              <w:top w:val="nil"/>
              <w:left w:val="single" w:sz="4" w:space="0" w:color="auto"/>
              <w:bottom w:val="nil"/>
              <w:right w:val="single" w:sz="4" w:space="0" w:color="auto"/>
            </w:tcBorders>
            <w:vAlign w:val="center"/>
          </w:tcPr>
          <w:p w14:paraId="2C9E9FE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69B1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D1C8E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41559A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21E232E" w14:textId="77777777" w:rsidR="00874ADD" w:rsidRPr="006F5CAD" w:rsidRDefault="00874ADD" w:rsidP="00BE0C89">
            <w:pPr>
              <w:pStyle w:val="TAC"/>
              <w:rPr>
                <w:lang w:eastAsia="zh-CN"/>
              </w:rPr>
            </w:pPr>
          </w:p>
        </w:tc>
      </w:tr>
      <w:tr w:rsidR="00874ADD" w:rsidRPr="006F5CAD" w14:paraId="3B134F27" w14:textId="77777777" w:rsidTr="000341B8">
        <w:trPr>
          <w:jc w:val="center"/>
        </w:trPr>
        <w:tc>
          <w:tcPr>
            <w:tcW w:w="3057" w:type="dxa"/>
            <w:tcBorders>
              <w:top w:val="nil"/>
              <w:left w:val="single" w:sz="4" w:space="0" w:color="auto"/>
              <w:bottom w:val="nil"/>
              <w:right w:val="single" w:sz="4" w:space="0" w:color="auto"/>
            </w:tcBorders>
            <w:vAlign w:val="center"/>
          </w:tcPr>
          <w:p w14:paraId="35BA97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2449A5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0DA4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22F99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DCDCBE1" w14:textId="77777777" w:rsidR="00874ADD" w:rsidRPr="006F5CAD" w:rsidRDefault="00874ADD" w:rsidP="00BE0C89">
            <w:pPr>
              <w:pStyle w:val="TAC"/>
              <w:rPr>
                <w:lang w:eastAsia="zh-CN"/>
              </w:rPr>
            </w:pPr>
          </w:p>
        </w:tc>
      </w:tr>
      <w:tr w:rsidR="00874ADD" w:rsidRPr="006F5CAD" w14:paraId="5320842B" w14:textId="77777777" w:rsidTr="000341B8">
        <w:trPr>
          <w:jc w:val="center"/>
        </w:trPr>
        <w:tc>
          <w:tcPr>
            <w:tcW w:w="3057" w:type="dxa"/>
            <w:tcBorders>
              <w:top w:val="nil"/>
              <w:left w:val="single" w:sz="4" w:space="0" w:color="auto"/>
              <w:bottom w:val="nil"/>
              <w:right w:val="single" w:sz="4" w:space="0" w:color="auto"/>
            </w:tcBorders>
            <w:vAlign w:val="center"/>
          </w:tcPr>
          <w:p w14:paraId="6ED071E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AE39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D37AC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F1A6741" w14:textId="77777777" w:rsidR="00874ADD" w:rsidRPr="006F5CAD" w:rsidRDefault="00874ADD" w:rsidP="00BE0C89">
            <w:pPr>
              <w:pStyle w:val="TAC"/>
              <w:rPr>
                <w:lang w:eastAsia="zh-CN"/>
              </w:rPr>
            </w:pPr>
            <w:r w:rsidRPr="006F5CAD">
              <w:rPr>
                <w:lang w:eastAsia="zh-CN"/>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2F81A95" w14:textId="77777777" w:rsidR="00874ADD" w:rsidRPr="006F5CAD" w:rsidRDefault="00874ADD" w:rsidP="00BE0C89">
            <w:pPr>
              <w:pStyle w:val="TAC"/>
              <w:rPr>
                <w:lang w:eastAsia="zh-CN"/>
              </w:rPr>
            </w:pPr>
            <w:r w:rsidRPr="006F5CAD">
              <w:rPr>
                <w:lang w:eastAsia="zh-CN"/>
              </w:rPr>
              <w:t>4 and 5</w:t>
            </w:r>
          </w:p>
        </w:tc>
      </w:tr>
      <w:tr w:rsidR="00874ADD" w:rsidRPr="006F5CAD" w14:paraId="28C1AE2A" w14:textId="77777777" w:rsidTr="000341B8">
        <w:trPr>
          <w:jc w:val="center"/>
        </w:trPr>
        <w:tc>
          <w:tcPr>
            <w:tcW w:w="3057" w:type="dxa"/>
            <w:tcBorders>
              <w:top w:val="nil"/>
              <w:left w:val="single" w:sz="4" w:space="0" w:color="auto"/>
              <w:bottom w:val="nil"/>
              <w:right w:val="single" w:sz="4" w:space="0" w:color="auto"/>
            </w:tcBorders>
            <w:vAlign w:val="center"/>
          </w:tcPr>
          <w:p w14:paraId="217B4EB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88C92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9E038"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E3B9245" w14:textId="77777777" w:rsidR="00874ADD" w:rsidRPr="006F5CAD" w:rsidRDefault="00874ADD" w:rsidP="00BE0C89">
            <w:pPr>
              <w:pStyle w:val="TAC"/>
              <w:rPr>
                <w:lang w:eastAsia="zh-CN"/>
              </w:rPr>
            </w:pPr>
            <w:r w:rsidRPr="006F5CAD">
              <w:rPr>
                <w:lang w:eastAsia="zh-CN"/>
              </w:rPr>
              <w:t>n14 channel bandwidths in Table 5.3.5-1</w:t>
            </w:r>
          </w:p>
        </w:tc>
        <w:tc>
          <w:tcPr>
            <w:tcW w:w="2218" w:type="dxa"/>
            <w:tcBorders>
              <w:top w:val="nil"/>
              <w:left w:val="single" w:sz="4" w:space="0" w:color="auto"/>
              <w:bottom w:val="nil"/>
              <w:right w:val="single" w:sz="4" w:space="0" w:color="auto"/>
            </w:tcBorders>
            <w:vAlign w:val="center"/>
          </w:tcPr>
          <w:p w14:paraId="0E673750" w14:textId="77777777" w:rsidR="00874ADD" w:rsidRPr="006F5CAD" w:rsidRDefault="00874ADD" w:rsidP="00BE0C89">
            <w:pPr>
              <w:pStyle w:val="TAC"/>
              <w:rPr>
                <w:lang w:eastAsia="zh-CN"/>
              </w:rPr>
            </w:pPr>
          </w:p>
        </w:tc>
      </w:tr>
      <w:tr w:rsidR="00874ADD" w:rsidRPr="006F5CAD" w14:paraId="6CA52E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433A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1F98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65C6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B35246" w14:textId="77777777" w:rsidR="00874ADD" w:rsidRPr="006F5CAD" w:rsidRDefault="00874ADD" w:rsidP="00BE0C89">
            <w:pPr>
              <w:pStyle w:val="TAC"/>
              <w:rPr>
                <w:lang w:eastAsia="zh-CN"/>
              </w:rPr>
            </w:pPr>
            <w:r w:rsidRPr="006F5CAD">
              <w:rPr>
                <w:lang w:eastAsia="zh-CN"/>
              </w:rPr>
              <w:t>CA_n66(2A)_BCS4 and 5</w:t>
            </w:r>
          </w:p>
        </w:tc>
        <w:tc>
          <w:tcPr>
            <w:tcW w:w="2218" w:type="dxa"/>
            <w:tcBorders>
              <w:top w:val="nil"/>
              <w:left w:val="single" w:sz="4" w:space="0" w:color="auto"/>
              <w:bottom w:val="single" w:sz="4" w:space="0" w:color="auto"/>
              <w:right w:val="single" w:sz="4" w:space="0" w:color="auto"/>
            </w:tcBorders>
            <w:vAlign w:val="center"/>
          </w:tcPr>
          <w:p w14:paraId="5A68417D" w14:textId="77777777" w:rsidR="00874ADD" w:rsidRPr="006F5CAD" w:rsidRDefault="00874ADD" w:rsidP="00BE0C89">
            <w:pPr>
              <w:pStyle w:val="TAC"/>
              <w:rPr>
                <w:lang w:eastAsia="zh-CN"/>
              </w:rPr>
            </w:pPr>
          </w:p>
        </w:tc>
      </w:tr>
      <w:tr w:rsidR="00874ADD" w:rsidRPr="006F5CAD" w14:paraId="1BB4BF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E77A0A" w14:textId="77777777" w:rsidR="00874ADD" w:rsidRPr="006F5CAD" w:rsidRDefault="00874ADD" w:rsidP="00BE0C89">
            <w:pPr>
              <w:pStyle w:val="TAC"/>
              <w:rPr>
                <w:lang w:eastAsia="zh-CN"/>
              </w:rPr>
            </w:pPr>
            <w:r w:rsidRPr="006F5CAD">
              <w:rPr>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26418137" w14:textId="77777777" w:rsidR="00874ADD" w:rsidRPr="006F5CAD" w:rsidRDefault="00874ADD" w:rsidP="00BE0C89">
            <w:pPr>
              <w:pStyle w:val="TAC"/>
              <w:rPr>
                <w:lang w:eastAsia="zh-CN"/>
              </w:rPr>
            </w:pPr>
            <w:r w:rsidRPr="006F5CAD">
              <w:rPr>
                <w:lang w:eastAsia="zh-CN"/>
              </w:rPr>
              <w:t>CA_n2A-n14A</w:t>
            </w:r>
          </w:p>
          <w:p w14:paraId="3A06DB92" w14:textId="77777777" w:rsidR="00874ADD" w:rsidRPr="006F5CAD" w:rsidRDefault="00874ADD" w:rsidP="00BE0C89">
            <w:pPr>
              <w:pStyle w:val="TAC"/>
              <w:rPr>
                <w:lang w:eastAsia="zh-CN"/>
              </w:rPr>
            </w:pPr>
            <w:r w:rsidRPr="006F5CAD">
              <w:rPr>
                <w:lang w:eastAsia="zh-CN"/>
              </w:rPr>
              <w:t>CA_n2A-n66A</w:t>
            </w:r>
          </w:p>
          <w:p w14:paraId="3422398B" w14:textId="77777777" w:rsidR="00874ADD" w:rsidRPr="006F5CAD" w:rsidRDefault="00874ADD" w:rsidP="00BE0C89">
            <w:pPr>
              <w:pStyle w:val="TAC"/>
              <w:rPr>
                <w:lang w:eastAsia="zh-CN"/>
              </w:rPr>
            </w:pPr>
            <w:r w:rsidRPr="006F5CAD">
              <w:rPr>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20066A9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1347F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0728CB" w14:textId="77777777" w:rsidR="00874ADD" w:rsidRPr="006F5CAD" w:rsidRDefault="00874ADD" w:rsidP="00BE0C89">
            <w:pPr>
              <w:pStyle w:val="TAC"/>
              <w:rPr>
                <w:lang w:eastAsia="zh-CN"/>
              </w:rPr>
            </w:pPr>
            <w:r w:rsidRPr="006F5CAD">
              <w:rPr>
                <w:lang w:eastAsia="zh-CN"/>
              </w:rPr>
              <w:t>0</w:t>
            </w:r>
          </w:p>
        </w:tc>
      </w:tr>
      <w:tr w:rsidR="00874ADD" w:rsidRPr="006F5CAD" w14:paraId="5281CACA" w14:textId="77777777" w:rsidTr="000341B8">
        <w:trPr>
          <w:jc w:val="center"/>
        </w:trPr>
        <w:tc>
          <w:tcPr>
            <w:tcW w:w="3057" w:type="dxa"/>
            <w:tcBorders>
              <w:top w:val="nil"/>
              <w:left w:val="single" w:sz="4" w:space="0" w:color="auto"/>
              <w:bottom w:val="nil"/>
              <w:right w:val="single" w:sz="4" w:space="0" w:color="auto"/>
            </w:tcBorders>
            <w:vAlign w:val="center"/>
          </w:tcPr>
          <w:p w14:paraId="00349C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6C6D8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B36AA1" w14:textId="77777777" w:rsidR="00874ADD" w:rsidRPr="006F5CAD" w:rsidRDefault="00874ADD" w:rsidP="00BE0C89">
            <w:pPr>
              <w:pStyle w:val="TAC"/>
              <w:rPr>
                <w:lang w:eastAsia="zh-CN"/>
              </w:rPr>
            </w:pPr>
            <w:r w:rsidRPr="006F5CAD">
              <w:rPr>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50E716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620C712" w14:textId="77777777" w:rsidR="00874ADD" w:rsidRPr="006F5CAD" w:rsidRDefault="00874ADD" w:rsidP="00BE0C89">
            <w:pPr>
              <w:pStyle w:val="TAC"/>
              <w:rPr>
                <w:lang w:eastAsia="zh-CN"/>
              </w:rPr>
            </w:pPr>
          </w:p>
        </w:tc>
      </w:tr>
      <w:tr w:rsidR="00874ADD" w:rsidRPr="006F5CAD" w14:paraId="2546C6C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D8BA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F2C7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8966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0FD5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1B8DAD87" w14:textId="77777777" w:rsidR="00874ADD" w:rsidRPr="006F5CAD" w:rsidRDefault="00874ADD" w:rsidP="00BE0C89">
            <w:pPr>
              <w:pStyle w:val="TAC"/>
              <w:rPr>
                <w:lang w:eastAsia="zh-CN"/>
              </w:rPr>
            </w:pPr>
          </w:p>
        </w:tc>
      </w:tr>
      <w:tr w:rsidR="00874ADD" w:rsidRPr="006F5CAD" w14:paraId="4B345259" w14:textId="77777777" w:rsidTr="000341B8">
        <w:trPr>
          <w:jc w:val="center"/>
        </w:trPr>
        <w:tc>
          <w:tcPr>
            <w:tcW w:w="3057" w:type="dxa"/>
            <w:tcBorders>
              <w:top w:val="nil"/>
              <w:left w:val="single" w:sz="4" w:space="0" w:color="auto"/>
              <w:bottom w:val="nil"/>
              <w:right w:val="single" w:sz="4" w:space="0" w:color="auto"/>
            </w:tcBorders>
            <w:vAlign w:val="center"/>
          </w:tcPr>
          <w:p w14:paraId="27444C49" w14:textId="77777777" w:rsidR="00874ADD" w:rsidRPr="006F5CAD" w:rsidRDefault="00874ADD" w:rsidP="00BE0C89">
            <w:pPr>
              <w:pStyle w:val="TAC"/>
              <w:rPr>
                <w:lang w:eastAsia="zh-CN"/>
              </w:rPr>
            </w:pPr>
            <w:r w:rsidRPr="006F5CAD">
              <w:rPr>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022F4266" w14:textId="77777777" w:rsidR="00874ADD" w:rsidRPr="006F5CAD" w:rsidRDefault="00874ADD" w:rsidP="00BE0C89">
            <w:pPr>
              <w:pStyle w:val="TAC"/>
            </w:pPr>
            <w:r w:rsidRPr="006F5CAD">
              <w:t>n77</w:t>
            </w:r>
            <w:r w:rsidRPr="006F5CAD">
              <w:rPr>
                <w:vertAlign w:val="superscript"/>
              </w:rPr>
              <w:t>7,9</w:t>
            </w:r>
          </w:p>
          <w:p w14:paraId="6A12E72B" w14:textId="77777777" w:rsidR="00874ADD" w:rsidRPr="006F5CAD" w:rsidRDefault="00874ADD" w:rsidP="00BE0C89">
            <w:pPr>
              <w:pStyle w:val="TAC"/>
            </w:pPr>
            <w:r w:rsidRPr="006F5CAD">
              <w:t>CA_n2A-n14A</w:t>
            </w:r>
          </w:p>
          <w:p w14:paraId="723B4B97" w14:textId="77777777" w:rsidR="00874ADD" w:rsidRPr="006F5CAD" w:rsidRDefault="00874ADD" w:rsidP="00BE0C89">
            <w:pPr>
              <w:pStyle w:val="TAC"/>
              <w:rPr>
                <w:vertAlign w:val="superscript"/>
              </w:rPr>
            </w:pPr>
            <w:r w:rsidRPr="006F5CAD">
              <w:t>CA_n2A-n77A</w:t>
            </w:r>
            <w:r w:rsidRPr="006F5CAD">
              <w:rPr>
                <w:vertAlign w:val="superscript"/>
              </w:rPr>
              <w:t>7</w:t>
            </w:r>
          </w:p>
          <w:p w14:paraId="67CFD112"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948B10"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FA7B16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4D153A" w14:textId="77777777" w:rsidR="00874ADD" w:rsidRPr="006F5CAD" w:rsidRDefault="00874ADD" w:rsidP="00BE0C89">
            <w:pPr>
              <w:pStyle w:val="TAC"/>
              <w:rPr>
                <w:lang w:eastAsia="zh-CN"/>
              </w:rPr>
            </w:pPr>
            <w:r w:rsidRPr="006F5CAD">
              <w:rPr>
                <w:lang w:eastAsia="zh-CN"/>
              </w:rPr>
              <w:t>0</w:t>
            </w:r>
          </w:p>
        </w:tc>
      </w:tr>
      <w:tr w:rsidR="00874ADD" w:rsidRPr="006F5CAD" w14:paraId="083AB13D" w14:textId="77777777" w:rsidTr="000341B8">
        <w:trPr>
          <w:jc w:val="center"/>
        </w:trPr>
        <w:tc>
          <w:tcPr>
            <w:tcW w:w="3057" w:type="dxa"/>
            <w:tcBorders>
              <w:top w:val="nil"/>
              <w:left w:val="single" w:sz="4" w:space="0" w:color="auto"/>
              <w:bottom w:val="nil"/>
              <w:right w:val="single" w:sz="4" w:space="0" w:color="auto"/>
            </w:tcBorders>
            <w:vAlign w:val="center"/>
          </w:tcPr>
          <w:p w14:paraId="3147F8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1273DB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7D72B" w14:textId="77777777" w:rsidR="00874ADD" w:rsidRPr="006F5CAD" w:rsidRDefault="00874ADD" w:rsidP="00BE0C89">
            <w:pPr>
              <w:pStyle w:val="TAC"/>
              <w:rPr>
                <w:lang w:eastAsia="zh-CN"/>
              </w:rPr>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15867B3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331CAB7" w14:textId="77777777" w:rsidR="00874ADD" w:rsidRPr="006F5CAD" w:rsidRDefault="00874ADD" w:rsidP="00BE0C89">
            <w:pPr>
              <w:pStyle w:val="TAC"/>
              <w:rPr>
                <w:lang w:eastAsia="zh-CN"/>
              </w:rPr>
            </w:pPr>
          </w:p>
        </w:tc>
      </w:tr>
      <w:tr w:rsidR="00874ADD" w:rsidRPr="006F5CAD" w14:paraId="23952A61" w14:textId="77777777" w:rsidTr="000341B8">
        <w:trPr>
          <w:jc w:val="center"/>
        </w:trPr>
        <w:tc>
          <w:tcPr>
            <w:tcW w:w="3057" w:type="dxa"/>
            <w:tcBorders>
              <w:top w:val="nil"/>
              <w:left w:val="single" w:sz="4" w:space="0" w:color="auto"/>
              <w:bottom w:val="nil"/>
              <w:right w:val="single" w:sz="4" w:space="0" w:color="auto"/>
            </w:tcBorders>
            <w:vAlign w:val="center"/>
          </w:tcPr>
          <w:p w14:paraId="4EAE34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1078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1DD54"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69F4D4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8B1AEF" w14:textId="77777777" w:rsidR="00874ADD" w:rsidRPr="006F5CAD" w:rsidRDefault="00874ADD" w:rsidP="00BE0C89">
            <w:pPr>
              <w:pStyle w:val="TAC"/>
              <w:rPr>
                <w:lang w:eastAsia="zh-CN"/>
              </w:rPr>
            </w:pPr>
          </w:p>
        </w:tc>
      </w:tr>
      <w:tr w:rsidR="00874ADD" w:rsidRPr="006F5CAD" w14:paraId="35A0D6ED" w14:textId="77777777" w:rsidTr="000341B8">
        <w:trPr>
          <w:jc w:val="center"/>
        </w:trPr>
        <w:tc>
          <w:tcPr>
            <w:tcW w:w="3057" w:type="dxa"/>
            <w:tcBorders>
              <w:top w:val="nil"/>
              <w:left w:val="single" w:sz="4" w:space="0" w:color="auto"/>
              <w:bottom w:val="nil"/>
              <w:right w:val="single" w:sz="4" w:space="0" w:color="auto"/>
            </w:tcBorders>
            <w:vAlign w:val="center"/>
          </w:tcPr>
          <w:p w14:paraId="2C877FE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4302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3C3CF"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96BB06B" w14:textId="77777777" w:rsidR="00874ADD" w:rsidRPr="006F5CAD" w:rsidRDefault="00874ADD" w:rsidP="00BE0C89">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35BD901" w14:textId="77777777" w:rsidR="00874ADD" w:rsidRPr="006F5CAD" w:rsidRDefault="00874ADD" w:rsidP="00BE0C89">
            <w:pPr>
              <w:pStyle w:val="TAC"/>
            </w:pPr>
            <w:r w:rsidRPr="006F5CAD">
              <w:t>4 and 5</w:t>
            </w:r>
          </w:p>
        </w:tc>
      </w:tr>
      <w:tr w:rsidR="00874ADD" w:rsidRPr="006F5CAD" w14:paraId="58A91D9E" w14:textId="77777777" w:rsidTr="000341B8">
        <w:trPr>
          <w:jc w:val="center"/>
        </w:trPr>
        <w:tc>
          <w:tcPr>
            <w:tcW w:w="3057" w:type="dxa"/>
            <w:tcBorders>
              <w:top w:val="nil"/>
              <w:left w:val="single" w:sz="4" w:space="0" w:color="auto"/>
              <w:bottom w:val="nil"/>
              <w:right w:val="single" w:sz="4" w:space="0" w:color="auto"/>
            </w:tcBorders>
            <w:vAlign w:val="center"/>
          </w:tcPr>
          <w:p w14:paraId="76621A9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A2DA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993A47"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75DA3A3"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3E5B8925" w14:textId="77777777" w:rsidR="00874ADD" w:rsidRPr="006F5CAD" w:rsidRDefault="00874ADD" w:rsidP="00BE0C89">
            <w:pPr>
              <w:pStyle w:val="TAC"/>
            </w:pPr>
          </w:p>
        </w:tc>
      </w:tr>
      <w:tr w:rsidR="00874ADD" w:rsidRPr="006F5CAD" w14:paraId="4BAE39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E213A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19FFE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A5CB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F449E31" w14:textId="77777777" w:rsidR="00874ADD" w:rsidRPr="006F5CAD" w:rsidRDefault="00874ADD" w:rsidP="00BE0C89">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675AE57" w14:textId="77777777" w:rsidR="00874ADD" w:rsidRPr="006F5CAD" w:rsidRDefault="00874ADD" w:rsidP="00BE0C89">
            <w:pPr>
              <w:pStyle w:val="TAC"/>
            </w:pPr>
          </w:p>
        </w:tc>
      </w:tr>
      <w:tr w:rsidR="00874ADD" w:rsidRPr="006F5CAD" w14:paraId="2B56925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D00582" w14:textId="77777777" w:rsidR="00874ADD" w:rsidRPr="006F5CAD" w:rsidRDefault="00874ADD" w:rsidP="00BE0C89">
            <w:pPr>
              <w:pStyle w:val="TAC"/>
              <w:rPr>
                <w:lang w:eastAsia="zh-CN"/>
              </w:rPr>
            </w:pPr>
            <w:r w:rsidRPr="006F5CAD">
              <w:rPr>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48703F3E" w14:textId="77777777" w:rsidR="00874ADD" w:rsidRPr="006F5CAD" w:rsidRDefault="00874ADD" w:rsidP="00BE0C89">
            <w:pPr>
              <w:pStyle w:val="TAC"/>
            </w:pPr>
            <w:r w:rsidRPr="006F5CAD">
              <w:t>n77</w:t>
            </w:r>
            <w:r w:rsidRPr="006F5CAD">
              <w:rPr>
                <w:vertAlign w:val="superscript"/>
              </w:rPr>
              <w:t>7,9</w:t>
            </w:r>
          </w:p>
          <w:p w14:paraId="15370079" w14:textId="77777777" w:rsidR="00874ADD" w:rsidRPr="006F5CAD" w:rsidRDefault="00874ADD" w:rsidP="00BE0C89">
            <w:pPr>
              <w:pStyle w:val="TAC"/>
            </w:pPr>
            <w:r w:rsidRPr="006F5CAD">
              <w:t>CA_n2A</w:t>
            </w:r>
            <w:r w:rsidRPr="006F5CAD">
              <w:rPr>
                <w:kern w:val="2"/>
                <w:szCs w:val="22"/>
                <w:lang w:eastAsia="zh-CN"/>
              </w:rPr>
              <w:t>-</w:t>
            </w:r>
            <w:r w:rsidRPr="006F5CAD">
              <w:t>n14A</w:t>
            </w:r>
          </w:p>
          <w:p w14:paraId="7A19D85A" w14:textId="77777777" w:rsidR="00874ADD" w:rsidRPr="006F5CAD" w:rsidRDefault="00874ADD" w:rsidP="00BE0C89">
            <w:pPr>
              <w:pStyle w:val="TAC"/>
            </w:pPr>
            <w:r w:rsidRPr="006F5CAD">
              <w:t>CA_n2A-n77A</w:t>
            </w:r>
            <w:r w:rsidRPr="006F5CAD">
              <w:rPr>
                <w:vertAlign w:val="superscript"/>
              </w:rPr>
              <w:t>7</w:t>
            </w:r>
          </w:p>
          <w:p w14:paraId="4C8DEFF4"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3B35D5"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68D368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2727099" w14:textId="77777777" w:rsidR="00874ADD" w:rsidRPr="006F5CAD" w:rsidRDefault="00874ADD" w:rsidP="00BE0C89">
            <w:pPr>
              <w:pStyle w:val="TAC"/>
              <w:rPr>
                <w:lang w:eastAsia="zh-CN"/>
              </w:rPr>
            </w:pPr>
            <w:r w:rsidRPr="006F5CAD">
              <w:rPr>
                <w:lang w:eastAsia="zh-CN"/>
              </w:rPr>
              <w:t>0</w:t>
            </w:r>
          </w:p>
        </w:tc>
      </w:tr>
      <w:tr w:rsidR="00874ADD" w:rsidRPr="006F5CAD" w14:paraId="6E4E6F0E" w14:textId="77777777" w:rsidTr="000341B8">
        <w:trPr>
          <w:jc w:val="center"/>
        </w:trPr>
        <w:tc>
          <w:tcPr>
            <w:tcW w:w="3057" w:type="dxa"/>
            <w:tcBorders>
              <w:top w:val="nil"/>
              <w:left w:val="single" w:sz="4" w:space="0" w:color="auto"/>
              <w:bottom w:val="nil"/>
              <w:right w:val="single" w:sz="4" w:space="0" w:color="auto"/>
            </w:tcBorders>
            <w:vAlign w:val="center"/>
          </w:tcPr>
          <w:p w14:paraId="33382D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3B4B2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F3D49"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619EE7B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82D5624" w14:textId="77777777" w:rsidR="00874ADD" w:rsidRPr="006F5CAD" w:rsidRDefault="00874ADD" w:rsidP="00BE0C89">
            <w:pPr>
              <w:pStyle w:val="TAC"/>
              <w:rPr>
                <w:lang w:eastAsia="zh-CN"/>
              </w:rPr>
            </w:pPr>
          </w:p>
        </w:tc>
      </w:tr>
      <w:tr w:rsidR="00874ADD" w:rsidRPr="006F5CAD" w14:paraId="75B525FD" w14:textId="77777777" w:rsidTr="000341B8">
        <w:trPr>
          <w:jc w:val="center"/>
        </w:trPr>
        <w:tc>
          <w:tcPr>
            <w:tcW w:w="3057" w:type="dxa"/>
            <w:tcBorders>
              <w:top w:val="nil"/>
              <w:left w:val="single" w:sz="4" w:space="0" w:color="auto"/>
              <w:bottom w:val="nil"/>
              <w:right w:val="single" w:sz="4" w:space="0" w:color="auto"/>
            </w:tcBorders>
            <w:vAlign w:val="center"/>
          </w:tcPr>
          <w:p w14:paraId="52074CF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209AA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2E8C"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1959E2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3E22513" w14:textId="77777777" w:rsidR="00874ADD" w:rsidRPr="006F5CAD" w:rsidRDefault="00874ADD" w:rsidP="00BE0C89">
            <w:pPr>
              <w:pStyle w:val="TAC"/>
              <w:rPr>
                <w:lang w:eastAsia="zh-CN"/>
              </w:rPr>
            </w:pPr>
          </w:p>
        </w:tc>
      </w:tr>
      <w:tr w:rsidR="00874ADD" w:rsidRPr="006F5CAD" w14:paraId="09713EA4" w14:textId="77777777" w:rsidTr="000341B8">
        <w:trPr>
          <w:jc w:val="center"/>
        </w:trPr>
        <w:tc>
          <w:tcPr>
            <w:tcW w:w="3057" w:type="dxa"/>
            <w:tcBorders>
              <w:top w:val="nil"/>
              <w:left w:val="single" w:sz="4" w:space="0" w:color="auto"/>
              <w:bottom w:val="nil"/>
              <w:right w:val="single" w:sz="4" w:space="0" w:color="auto"/>
            </w:tcBorders>
            <w:vAlign w:val="center"/>
          </w:tcPr>
          <w:p w14:paraId="417F49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2B18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6ED89"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6F1384CC" w14:textId="77777777" w:rsidR="00874ADD" w:rsidRPr="006F5CAD" w:rsidRDefault="00874ADD" w:rsidP="00BE0C89">
            <w:pPr>
              <w:pStyle w:val="TAC"/>
            </w:pPr>
            <w:r w:rsidRPr="006F5CAD">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DA72C1" w14:textId="77777777" w:rsidR="00874ADD" w:rsidRPr="006F5CAD" w:rsidRDefault="00874ADD" w:rsidP="00BE0C89">
            <w:pPr>
              <w:pStyle w:val="TAC"/>
            </w:pPr>
            <w:r w:rsidRPr="006F5CAD">
              <w:t>4 and 5</w:t>
            </w:r>
          </w:p>
        </w:tc>
      </w:tr>
      <w:tr w:rsidR="00874ADD" w:rsidRPr="006F5CAD" w14:paraId="2480F538" w14:textId="77777777" w:rsidTr="000341B8">
        <w:trPr>
          <w:jc w:val="center"/>
        </w:trPr>
        <w:tc>
          <w:tcPr>
            <w:tcW w:w="3057" w:type="dxa"/>
            <w:tcBorders>
              <w:top w:val="nil"/>
              <w:left w:val="single" w:sz="4" w:space="0" w:color="auto"/>
              <w:bottom w:val="nil"/>
              <w:right w:val="single" w:sz="4" w:space="0" w:color="auto"/>
            </w:tcBorders>
            <w:vAlign w:val="center"/>
          </w:tcPr>
          <w:p w14:paraId="587CDB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0F6A0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3331B"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4BAC8539"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347FC3A2" w14:textId="77777777" w:rsidR="00874ADD" w:rsidRPr="006F5CAD" w:rsidRDefault="00874ADD" w:rsidP="00BE0C89">
            <w:pPr>
              <w:pStyle w:val="TAC"/>
            </w:pPr>
          </w:p>
        </w:tc>
      </w:tr>
      <w:tr w:rsidR="00874ADD" w:rsidRPr="006F5CAD" w14:paraId="21643F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4C37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0F00D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1035E"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5D2B1107" w14:textId="77777777" w:rsidR="00874ADD" w:rsidRPr="006F5CAD" w:rsidRDefault="00874ADD" w:rsidP="00BE0C89">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58391840" w14:textId="77777777" w:rsidR="00874ADD" w:rsidRPr="006F5CAD" w:rsidRDefault="00874ADD" w:rsidP="00BE0C89">
            <w:pPr>
              <w:pStyle w:val="TAC"/>
            </w:pPr>
          </w:p>
        </w:tc>
      </w:tr>
      <w:tr w:rsidR="00874ADD" w:rsidRPr="006F5CAD" w14:paraId="3DABDD6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F301B7" w14:textId="77777777" w:rsidR="00874ADD" w:rsidRPr="006F5CAD" w:rsidRDefault="00874ADD" w:rsidP="00BE0C89">
            <w:pPr>
              <w:pStyle w:val="TAC"/>
              <w:rPr>
                <w:lang w:eastAsia="zh-CN"/>
              </w:rPr>
            </w:pPr>
            <w:r w:rsidRPr="006F5CAD">
              <w:rPr>
                <w:lang w:eastAsia="zh-CN"/>
              </w:rPr>
              <w:t>CA_n2(2A)-n14A-n77A</w:t>
            </w:r>
          </w:p>
        </w:tc>
        <w:tc>
          <w:tcPr>
            <w:tcW w:w="2545" w:type="dxa"/>
            <w:tcBorders>
              <w:left w:val="single" w:sz="4" w:space="0" w:color="auto"/>
              <w:bottom w:val="nil"/>
              <w:right w:val="single" w:sz="4" w:space="0" w:color="auto"/>
            </w:tcBorders>
          </w:tcPr>
          <w:p w14:paraId="0E9589B3" w14:textId="77777777" w:rsidR="00874ADD" w:rsidRPr="006F5CAD" w:rsidRDefault="00874ADD" w:rsidP="00BE0C89">
            <w:pPr>
              <w:pStyle w:val="TAC"/>
            </w:pPr>
            <w:r w:rsidRPr="006F5CAD">
              <w:t>n77</w:t>
            </w:r>
            <w:r w:rsidRPr="006F5CAD">
              <w:rPr>
                <w:vertAlign w:val="superscript"/>
              </w:rPr>
              <w:t>7,9</w:t>
            </w:r>
          </w:p>
          <w:p w14:paraId="19D03EB1" w14:textId="77777777" w:rsidR="00874ADD" w:rsidRPr="006F5CAD" w:rsidRDefault="00874ADD" w:rsidP="00BE0C89">
            <w:pPr>
              <w:pStyle w:val="TAC"/>
            </w:pPr>
            <w:r w:rsidRPr="006F5CAD">
              <w:t>CA_n2A-n14A</w:t>
            </w:r>
          </w:p>
          <w:p w14:paraId="6501DBA6" w14:textId="77777777" w:rsidR="00874ADD" w:rsidRPr="006F5CAD" w:rsidRDefault="00874ADD" w:rsidP="00BE0C89">
            <w:pPr>
              <w:pStyle w:val="TAC"/>
            </w:pPr>
            <w:r w:rsidRPr="006F5CAD">
              <w:t>CA_n2A-n77A</w:t>
            </w:r>
            <w:r w:rsidRPr="006F5CAD">
              <w:rPr>
                <w:vertAlign w:val="superscript"/>
              </w:rPr>
              <w:t>7</w:t>
            </w:r>
          </w:p>
          <w:p w14:paraId="135456DC" w14:textId="77777777" w:rsidR="00874ADD" w:rsidRPr="006F5CAD" w:rsidRDefault="00874ADD" w:rsidP="00BE0C89">
            <w:pPr>
              <w:pStyle w:val="TAC"/>
              <w:rPr>
                <w:lang w:eastAsia="zh-CN"/>
              </w:rPr>
            </w:pPr>
            <w:r w:rsidRPr="006F5CAD">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94EA73"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CF2FDE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103E66D" w14:textId="77777777" w:rsidR="00874ADD" w:rsidRPr="006F5CAD" w:rsidRDefault="00874ADD" w:rsidP="00BE0C89">
            <w:pPr>
              <w:pStyle w:val="TAC"/>
              <w:rPr>
                <w:lang w:eastAsia="zh-CN"/>
              </w:rPr>
            </w:pPr>
            <w:r w:rsidRPr="006F5CAD">
              <w:rPr>
                <w:lang w:eastAsia="zh-CN"/>
              </w:rPr>
              <w:t>0</w:t>
            </w:r>
          </w:p>
        </w:tc>
      </w:tr>
      <w:tr w:rsidR="00874ADD" w:rsidRPr="006F5CAD" w14:paraId="4691E81E" w14:textId="77777777" w:rsidTr="000341B8">
        <w:trPr>
          <w:jc w:val="center"/>
        </w:trPr>
        <w:tc>
          <w:tcPr>
            <w:tcW w:w="3057" w:type="dxa"/>
            <w:tcBorders>
              <w:top w:val="nil"/>
              <w:left w:val="single" w:sz="4" w:space="0" w:color="auto"/>
              <w:bottom w:val="nil"/>
              <w:right w:val="single" w:sz="4" w:space="0" w:color="auto"/>
            </w:tcBorders>
            <w:vAlign w:val="center"/>
          </w:tcPr>
          <w:p w14:paraId="055AAC4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29058D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E0926"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0DA1E2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66BF490" w14:textId="77777777" w:rsidR="00874ADD" w:rsidRPr="006F5CAD" w:rsidRDefault="00874ADD" w:rsidP="00BE0C89">
            <w:pPr>
              <w:pStyle w:val="TAC"/>
              <w:rPr>
                <w:lang w:eastAsia="zh-CN"/>
              </w:rPr>
            </w:pPr>
          </w:p>
        </w:tc>
      </w:tr>
      <w:tr w:rsidR="00874ADD" w:rsidRPr="006F5CAD" w14:paraId="08A0677B" w14:textId="77777777" w:rsidTr="000341B8">
        <w:trPr>
          <w:jc w:val="center"/>
        </w:trPr>
        <w:tc>
          <w:tcPr>
            <w:tcW w:w="3057" w:type="dxa"/>
            <w:tcBorders>
              <w:top w:val="nil"/>
              <w:left w:val="single" w:sz="4" w:space="0" w:color="auto"/>
              <w:bottom w:val="nil"/>
              <w:right w:val="single" w:sz="4" w:space="0" w:color="auto"/>
            </w:tcBorders>
            <w:vAlign w:val="center"/>
          </w:tcPr>
          <w:p w14:paraId="66829C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BB68B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F4C9C"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CCADB8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54C89A" w14:textId="77777777" w:rsidR="00874ADD" w:rsidRPr="006F5CAD" w:rsidRDefault="00874ADD" w:rsidP="00BE0C89">
            <w:pPr>
              <w:pStyle w:val="TAC"/>
              <w:rPr>
                <w:lang w:eastAsia="zh-CN"/>
              </w:rPr>
            </w:pPr>
          </w:p>
        </w:tc>
      </w:tr>
      <w:tr w:rsidR="00874ADD" w:rsidRPr="006F5CAD" w14:paraId="5A8A196B" w14:textId="77777777" w:rsidTr="000341B8">
        <w:trPr>
          <w:jc w:val="center"/>
        </w:trPr>
        <w:tc>
          <w:tcPr>
            <w:tcW w:w="3057" w:type="dxa"/>
            <w:tcBorders>
              <w:top w:val="nil"/>
              <w:left w:val="single" w:sz="4" w:space="0" w:color="auto"/>
              <w:bottom w:val="nil"/>
              <w:right w:val="single" w:sz="4" w:space="0" w:color="auto"/>
            </w:tcBorders>
            <w:vAlign w:val="center"/>
          </w:tcPr>
          <w:p w14:paraId="0CAEA19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7AEC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69337"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3D0A8CC2" w14:textId="77777777" w:rsidR="00874ADD" w:rsidRPr="006F5CAD" w:rsidRDefault="00874ADD" w:rsidP="00BE0C89">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58C6B7E8" w14:textId="77777777" w:rsidR="00874ADD" w:rsidRPr="006F5CAD" w:rsidRDefault="00874ADD" w:rsidP="00BE0C89">
            <w:pPr>
              <w:pStyle w:val="TAC"/>
            </w:pPr>
            <w:r w:rsidRPr="006F5CAD">
              <w:t>4 and 5</w:t>
            </w:r>
          </w:p>
        </w:tc>
      </w:tr>
      <w:tr w:rsidR="00874ADD" w:rsidRPr="006F5CAD" w14:paraId="56B966FC" w14:textId="77777777" w:rsidTr="000341B8">
        <w:trPr>
          <w:jc w:val="center"/>
        </w:trPr>
        <w:tc>
          <w:tcPr>
            <w:tcW w:w="3057" w:type="dxa"/>
            <w:tcBorders>
              <w:top w:val="nil"/>
              <w:left w:val="single" w:sz="4" w:space="0" w:color="auto"/>
              <w:bottom w:val="nil"/>
              <w:right w:val="single" w:sz="4" w:space="0" w:color="auto"/>
            </w:tcBorders>
            <w:vAlign w:val="center"/>
          </w:tcPr>
          <w:p w14:paraId="7EFE0B6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308D0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3E3218"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114876D"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1B9C5018" w14:textId="77777777" w:rsidR="00874ADD" w:rsidRPr="006F5CAD" w:rsidRDefault="00874ADD" w:rsidP="00BE0C89">
            <w:pPr>
              <w:pStyle w:val="TAC"/>
            </w:pPr>
          </w:p>
        </w:tc>
      </w:tr>
      <w:tr w:rsidR="00874ADD" w:rsidRPr="006F5CAD" w14:paraId="387BBF5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B0A93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1586A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635C7"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B79D6A8" w14:textId="77777777" w:rsidR="00874ADD" w:rsidRPr="006F5CAD" w:rsidRDefault="00874ADD" w:rsidP="00BE0C89">
            <w:pPr>
              <w:pStyle w:val="TAC"/>
            </w:pPr>
            <w:r w:rsidRPr="006F5CAD">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2CA9D2" w14:textId="77777777" w:rsidR="00874ADD" w:rsidRPr="006F5CAD" w:rsidRDefault="00874ADD" w:rsidP="00BE0C89">
            <w:pPr>
              <w:pStyle w:val="TAC"/>
            </w:pPr>
          </w:p>
        </w:tc>
      </w:tr>
      <w:tr w:rsidR="00874ADD" w:rsidRPr="006F5CAD" w14:paraId="3835A2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69706E" w14:textId="77777777" w:rsidR="00874ADD" w:rsidRPr="006F5CAD" w:rsidRDefault="00874ADD" w:rsidP="00BE0C89">
            <w:pPr>
              <w:pStyle w:val="TAC"/>
              <w:rPr>
                <w:lang w:eastAsia="zh-CN"/>
              </w:rPr>
            </w:pPr>
            <w:r w:rsidRPr="006F5CAD">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2E0B32C2"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7EA70D9F" w14:textId="77777777" w:rsidR="00874ADD" w:rsidRPr="006F5CAD" w:rsidRDefault="00874ADD" w:rsidP="00BE0C89">
            <w:pPr>
              <w:pStyle w:val="TAC"/>
              <w:rPr>
                <w:rFonts w:cs="Arial"/>
                <w:szCs w:val="18"/>
              </w:rPr>
            </w:pPr>
            <w:r w:rsidRPr="006F5CAD">
              <w:rPr>
                <w:rFonts w:cs="Arial"/>
                <w:szCs w:val="18"/>
              </w:rPr>
              <w:t>CA_n2A-n14A</w:t>
            </w:r>
          </w:p>
          <w:p w14:paraId="69C28219" w14:textId="77777777" w:rsidR="00874ADD" w:rsidRPr="006F5CAD" w:rsidRDefault="00874ADD" w:rsidP="00BE0C89">
            <w:pPr>
              <w:pStyle w:val="TAC"/>
              <w:rPr>
                <w:rFonts w:cs="Arial"/>
                <w:szCs w:val="18"/>
              </w:rPr>
            </w:pPr>
            <w:r w:rsidRPr="006F5CAD">
              <w:rPr>
                <w:rFonts w:cs="Arial"/>
                <w:szCs w:val="18"/>
              </w:rPr>
              <w:t>CA_n2A-n77A</w:t>
            </w:r>
            <w:r w:rsidRPr="006F5CAD">
              <w:rPr>
                <w:vertAlign w:val="superscript"/>
              </w:rPr>
              <w:t>7</w:t>
            </w:r>
          </w:p>
          <w:p w14:paraId="6605E44D" w14:textId="77777777" w:rsidR="00874ADD" w:rsidRPr="006F5CAD" w:rsidRDefault="00874ADD" w:rsidP="00BE0C89">
            <w:pPr>
              <w:pStyle w:val="TAC"/>
              <w:rPr>
                <w:lang w:eastAsia="zh-CN"/>
              </w:rPr>
            </w:pPr>
            <w:r w:rsidRPr="006F5CAD">
              <w:rPr>
                <w:rFonts w:cs="Arial"/>
                <w:szCs w:val="18"/>
              </w:rPr>
              <w:t>CA_n14A-n77A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45B68"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035AC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6BF6940"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3631CB56" w14:textId="77777777" w:rsidTr="000341B8">
        <w:trPr>
          <w:jc w:val="center"/>
        </w:trPr>
        <w:tc>
          <w:tcPr>
            <w:tcW w:w="3057" w:type="dxa"/>
            <w:tcBorders>
              <w:top w:val="nil"/>
              <w:left w:val="single" w:sz="4" w:space="0" w:color="auto"/>
              <w:bottom w:val="nil"/>
              <w:right w:val="single" w:sz="4" w:space="0" w:color="auto"/>
            </w:tcBorders>
            <w:vAlign w:val="center"/>
          </w:tcPr>
          <w:p w14:paraId="7CBA2BC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2E852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60500" w14:textId="77777777" w:rsidR="00874ADD" w:rsidRPr="006F5CAD" w:rsidRDefault="00874ADD" w:rsidP="00BE0C89">
            <w:pPr>
              <w:pStyle w:val="TAC"/>
            </w:pPr>
            <w:r w:rsidRPr="006F5CAD">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DEAABC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ECE2A19" w14:textId="77777777" w:rsidR="00874ADD" w:rsidRPr="006F5CAD" w:rsidRDefault="00874ADD" w:rsidP="00BE0C89">
            <w:pPr>
              <w:pStyle w:val="TAC"/>
              <w:rPr>
                <w:lang w:eastAsia="zh-CN"/>
              </w:rPr>
            </w:pPr>
          </w:p>
        </w:tc>
      </w:tr>
      <w:tr w:rsidR="00874ADD" w:rsidRPr="006F5CAD" w14:paraId="44510951" w14:textId="77777777" w:rsidTr="000341B8">
        <w:trPr>
          <w:jc w:val="center"/>
        </w:trPr>
        <w:tc>
          <w:tcPr>
            <w:tcW w:w="3057" w:type="dxa"/>
            <w:tcBorders>
              <w:top w:val="nil"/>
              <w:left w:val="single" w:sz="4" w:space="0" w:color="auto"/>
              <w:bottom w:val="nil"/>
              <w:right w:val="single" w:sz="4" w:space="0" w:color="auto"/>
            </w:tcBorders>
            <w:vAlign w:val="center"/>
          </w:tcPr>
          <w:p w14:paraId="2F527C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A77A2E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1B809"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EE00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B9A94F4" w14:textId="77777777" w:rsidR="00874ADD" w:rsidRPr="006F5CAD" w:rsidRDefault="00874ADD" w:rsidP="00BE0C89">
            <w:pPr>
              <w:pStyle w:val="TAC"/>
              <w:rPr>
                <w:lang w:eastAsia="zh-CN"/>
              </w:rPr>
            </w:pPr>
          </w:p>
        </w:tc>
      </w:tr>
      <w:tr w:rsidR="00874ADD" w:rsidRPr="006F5CAD" w14:paraId="028385DA" w14:textId="77777777" w:rsidTr="000341B8">
        <w:trPr>
          <w:jc w:val="center"/>
        </w:trPr>
        <w:tc>
          <w:tcPr>
            <w:tcW w:w="3057" w:type="dxa"/>
            <w:tcBorders>
              <w:top w:val="nil"/>
              <w:left w:val="single" w:sz="4" w:space="0" w:color="auto"/>
              <w:bottom w:val="nil"/>
              <w:right w:val="single" w:sz="4" w:space="0" w:color="auto"/>
            </w:tcBorders>
            <w:vAlign w:val="center"/>
          </w:tcPr>
          <w:p w14:paraId="73DF36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53AB0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8D781"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4D9056F7" w14:textId="77777777" w:rsidR="00874ADD" w:rsidRPr="006F5CAD" w:rsidRDefault="00874ADD" w:rsidP="00BE0C89">
            <w:pPr>
              <w:pStyle w:val="TAC"/>
            </w:pPr>
            <w:r w:rsidRPr="006F5CAD">
              <w:t>CA_n2(2A)_BCS4 and 5</w:t>
            </w:r>
          </w:p>
        </w:tc>
        <w:tc>
          <w:tcPr>
            <w:tcW w:w="2218" w:type="dxa"/>
            <w:tcBorders>
              <w:top w:val="single" w:sz="4" w:space="0" w:color="auto"/>
              <w:left w:val="single" w:sz="4" w:space="0" w:color="auto"/>
              <w:bottom w:val="nil"/>
              <w:right w:val="single" w:sz="4" w:space="0" w:color="auto"/>
            </w:tcBorders>
            <w:vAlign w:val="center"/>
          </w:tcPr>
          <w:p w14:paraId="3565192C" w14:textId="77777777" w:rsidR="00874ADD" w:rsidRPr="006F5CAD" w:rsidRDefault="00874ADD" w:rsidP="00BE0C89">
            <w:pPr>
              <w:pStyle w:val="TAC"/>
            </w:pPr>
            <w:r w:rsidRPr="006F5CAD">
              <w:t>4 and 5</w:t>
            </w:r>
          </w:p>
        </w:tc>
      </w:tr>
      <w:tr w:rsidR="00874ADD" w:rsidRPr="006F5CAD" w14:paraId="5BE2E10D" w14:textId="77777777" w:rsidTr="000341B8">
        <w:trPr>
          <w:jc w:val="center"/>
        </w:trPr>
        <w:tc>
          <w:tcPr>
            <w:tcW w:w="3057" w:type="dxa"/>
            <w:tcBorders>
              <w:top w:val="nil"/>
              <w:left w:val="single" w:sz="4" w:space="0" w:color="auto"/>
              <w:bottom w:val="nil"/>
              <w:right w:val="single" w:sz="4" w:space="0" w:color="auto"/>
            </w:tcBorders>
            <w:vAlign w:val="center"/>
          </w:tcPr>
          <w:p w14:paraId="0AB2C00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7CCEF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CBA13" w14:textId="77777777" w:rsidR="00874ADD" w:rsidRPr="006F5CAD" w:rsidRDefault="00874ADD" w:rsidP="00BE0C89">
            <w:pPr>
              <w:pStyle w:val="TAC"/>
            </w:pPr>
            <w:r w:rsidRPr="006F5CAD">
              <w:t>n14</w:t>
            </w:r>
          </w:p>
        </w:tc>
        <w:tc>
          <w:tcPr>
            <w:tcW w:w="4622" w:type="dxa"/>
            <w:tcBorders>
              <w:top w:val="single" w:sz="4" w:space="0" w:color="auto"/>
              <w:left w:val="single" w:sz="4" w:space="0" w:color="auto"/>
              <w:bottom w:val="single" w:sz="4" w:space="0" w:color="auto"/>
              <w:right w:val="single" w:sz="4" w:space="0" w:color="auto"/>
            </w:tcBorders>
            <w:vAlign w:val="center"/>
          </w:tcPr>
          <w:p w14:paraId="521B727A" w14:textId="77777777" w:rsidR="00874ADD" w:rsidRPr="006F5CAD" w:rsidRDefault="00874ADD" w:rsidP="00BE0C89">
            <w:pPr>
              <w:pStyle w:val="TAC"/>
            </w:pPr>
            <w:r w:rsidRPr="006F5CAD">
              <w:t>n14 channel bandwidths in Table 5.3.5-1</w:t>
            </w:r>
          </w:p>
        </w:tc>
        <w:tc>
          <w:tcPr>
            <w:tcW w:w="2218" w:type="dxa"/>
            <w:tcBorders>
              <w:top w:val="nil"/>
              <w:left w:val="single" w:sz="4" w:space="0" w:color="auto"/>
              <w:bottom w:val="nil"/>
              <w:right w:val="single" w:sz="4" w:space="0" w:color="auto"/>
            </w:tcBorders>
            <w:vAlign w:val="center"/>
          </w:tcPr>
          <w:p w14:paraId="020383C5" w14:textId="77777777" w:rsidR="00874ADD" w:rsidRPr="006F5CAD" w:rsidRDefault="00874ADD" w:rsidP="00BE0C89">
            <w:pPr>
              <w:pStyle w:val="TAC"/>
            </w:pPr>
          </w:p>
        </w:tc>
      </w:tr>
      <w:tr w:rsidR="00874ADD" w:rsidRPr="006F5CAD" w14:paraId="5E01F2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E08A5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2700B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7A24"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42489E0" w14:textId="77777777" w:rsidR="00874ADD" w:rsidRPr="006F5CAD" w:rsidRDefault="00874ADD" w:rsidP="00BE0C89">
            <w:pPr>
              <w:pStyle w:val="TAC"/>
            </w:pPr>
            <w:r w:rsidRPr="006F5CAD">
              <w:t>CA_n77(2A)_BCS4 and 5</w:t>
            </w:r>
          </w:p>
        </w:tc>
        <w:tc>
          <w:tcPr>
            <w:tcW w:w="2218" w:type="dxa"/>
            <w:tcBorders>
              <w:top w:val="nil"/>
              <w:left w:val="single" w:sz="4" w:space="0" w:color="auto"/>
              <w:bottom w:val="single" w:sz="4" w:space="0" w:color="auto"/>
              <w:right w:val="single" w:sz="4" w:space="0" w:color="auto"/>
            </w:tcBorders>
            <w:vAlign w:val="center"/>
          </w:tcPr>
          <w:p w14:paraId="58CA2533" w14:textId="77777777" w:rsidR="00874ADD" w:rsidRPr="006F5CAD" w:rsidRDefault="00874ADD" w:rsidP="00BE0C89">
            <w:pPr>
              <w:pStyle w:val="TAC"/>
            </w:pPr>
          </w:p>
        </w:tc>
      </w:tr>
      <w:tr w:rsidR="00874ADD" w:rsidRPr="006F5CAD" w14:paraId="57E9AF17" w14:textId="77777777" w:rsidTr="000341B8">
        <w:trPr>
          <w:jc w:val="center"/>
        </w:trPr>
        <w:tc>
          <w:tcPr>
            <w:tcW w:w="3057" w:type="dxa"/>
            <w:tcBorders>
              <w:top w:val="single" w:sz="4" w:space="0" w:color="auto"/>
              <w:left w:val="single" w:sz="4" w:space="0" w:color="auto"/>
              <w:bottom w:val="nil"/>
              <w:right w:val="single" w:sz="4" w:space="0" w:color="auto"/>
            </w:tcBorders>
          </w:tcPr>
          <w:p w14:paraId="0BC7352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744E16DD" w14:textId="77777777" w:rsidR="00874ADD" w:rsidRPr="006F5CAD" w:rsidRDefault="00874ADD" w:rsidP="00BE0C8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72D021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9C90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6716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EEA776E" w14:textId="77777777" w:rsidTr="000341B8">
        <w:trPr>
          <w:jc w:val="center"/>
        </w:trPr>
        <w:tc>
          <w:tcPr>
            <w:tcW w:w="3057" w:type="dxa"/>
            <w:tcBorders>
              <w:top w:val="nil"/>
              <w:left w:val="single" w:sz="4" w:space="0" w:color="auto"/>
              <w:bottom w:val="nil"/>
              <w:right w:val="single" w:sz="4" w:space="0" w:color="auto"/>
            </w:tcBorders>
          </w:tcPr>
          <w:p w14:paraId="3AEEF4A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C2B6DD8"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92201D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8AE41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0191FEB" w14:textId="77777777" w:rsidR="00874ADD" w:rsidRPr="006F5CAD" w:rsidRDefault="00874ADD" w:rsidP="00BE0C89">
            <w:pPr>
              <w:pStyle w:val="TAC"/>
              <w:rPr>
                <w:rFonts w:cs="Arial"/>
                <w:color w:val="000000"/>
                <w:szCs w:val="18"/>
                <w:lang w:eastAsia="zh-CN" w:bidi="ar"/>
              </w:rPr>
            </w:pPr>
          </w:p>
        </w:tc>
      </w:tr>
      <w:tr w:rsidR="00874ADD" w:rsidRPr="006F5CAD" w14:paraId="0DAE2D19" w14:textId="77777777" w:rsidTr="000341B8">
        <w:trPr>
          <w:jc w:val="center"/>
        </w:trPr>
        <w:tc>
          <w:tcPr>
            <w:tcW w:w="3057" w:type="dxa"/>
            <w:tcBorders>
              <w:top w:val="nil"/>
              <w:left w:val="single" w:sz="4" w:space="0" w:color="auto"/>
              <w:bottom w:val="single" w:sz="4" w:space="0" w:color="auto"/>
              <w:right w:val="single" w:sz="4" w:space="0" w:color="auto"/>
            </w:tcBorders>
          </w:tcPr>
          <w:p w14:paraId="53F4709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38FD1C1"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F6EB9D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5DC806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7374065" w14:textId="77777777" w:rsidR="00874ADD" w:rsidRPr="006F5CAD" w:rsidRDefault="00874ADD" w:rsidP="00BE0C89">
            <w:pPr>
              <w:pStyle w:val="TAC"/>
              <w:rPr>
                <w:rFonts w:cs="Arial"/>
                <w:color w:val="000000"/>
                <w:szCs w:val="18"/>
                <w:lang w:eastAsia="zh-CN" w:bidi="ar"/>
              </w:rPr>
            </w:pPr>
          </w:p>
        </w:tc>
      </w:tr>
      <w:tr w:rsidR="00874ADD" w:rsidRPr="006F5CAD" w14:paraId="5E4721E9" w14:textId="77777777" w:rsidTr="000341B8">
        <w:trPr>
          <w:jc w:val="center"/>
        </w:trPr>
        <w:tc>
          <w:tcPr>
            <w:tcW w:w="3057" w:type="dxa"/>
            <w:tcBorders>
              <w:top w:val="single" w:sz="4" w:space="0" w:color="auto"/>
              <w:left w:val="single" w:sz="4" w:space="0" w:color="auto"/>
              <w:bottom w:val="nil"/>
              <w:right w:val="single" w:sz="4" w:space="0" w:color="auto"/>
            </w:tcBorders>
          </w:tcPr>
          <w:p w14:paraId="6E04D9B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4B21462E" w14:textId="77777777" w:rsidR="00874ADD" w:rsidRPr="006F5CAD" w:rsidRDefault="00874ADD" w:rsidP="00BE0C89">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1145" w:type="dxa"/>
            <w:tcBorders>
              <w:top w:val="single" w:sz="4" w:space="0" w:color="auto"/>
              <w:left w:val="single" w:sz="4" w:space="0" w:color="auto"/>
              <w:bottom w:val="single" w:sz="4" w:space="0" w:color="auto"/>
              <w:right w:val="single" w:sz="4" w:space="0" w:color="auto"/>
            </w:tcBorders>
          </w:tcPr>
          <w:p w14:paraId="568E208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584039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48A721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B6D0176" w14:textId="77777777" w:rsidTr="000341B8">
        <w:trPr>
          <w:jc w:val="center"/>
        </w:trPr>
        <w:tc>
          <w:tcPr>
            <w:tcW w:w="3057" w:type="dxa"/>
            <w:tcBorders>
              <w:top w:val="nil"/>
              <w:left w:val="single" w:sz="4" w:space="0" w:color="auto"/>
              <w:bottom w:val="nil"/>
              <w:right w:val="single" w:sz="4" w:space="0" w:color="auto"/>
            </w:tcBorders>
          </w:tcPr>
          <w:p w14:paraId="69ECCDC5"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C9EEE83"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830D94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50D44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9012173" w14:textId="77777777" w:rsidR="00874ADD" w:rsidRPr="006F5CAD" w:rsidRDefault="00874ADD" w:rsidP="00BE0C89">
            <w:pPr>
              <w:pStyle w:val="TAC"/>
              <w:rPr>
                <w:rFonts w:cs="Arial"/>
                <w:color w:val="000000"/>
                <w:szCs w:val="18"/>
                <w:lang w:eastAsia="zh-CN" w:bidi="ar"/>
              </w:rPr>
            </w:pPr>
          </w:p>
        </w:tc>
      </w:tr>
      <w:tr w:rsidR="00874ADD" w:rsidRPr="006F5CAD" w14:paraId="03205662" w14:textId="77777777" w:rsidTr="000341B8">
        <w:trPr>
          <w:jc w:val="center"/>
        </w:trPr>
        <w:tc>
          <w:tcPr>
            <w:tcW w:w="3057" w:type="dxa"/>
            <w:tcBorders>
              <w:top w:val="nil"/>
              <w:left w:val="single" w:sz="4" w:space="0" w:color="auto"/>
              <w:bottom w:val="single" w:sz="4" w:space="0" w:color="auto"/>
              <w:right w:val="single" w:sz="4" w:space="0" w:color="auto"/>
            </w:tcBorders>
          </w:tcPr>
          <w:p w14:paraId="0FDDC6B0"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A1C17F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2D04A4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BBD6C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CEC5FB4" w14:textId="77777777" w:rsidR="00874ADD" w:rsidRPr="006F5CAD" w:rsidRDefault="00874ADD" w:rsidP="00BE0C89">
            <w:pPr>
              <w:pStyle w:val="TAC"/>
              <w:rPr>
                <w:rFonts w:cs="Arial"/>
                <w:color w:val="000000"/>
                <w:szCs w:val="18"/>
                <w:lang w:eastAsia="zh-CN" w:bidi="ar"/>
              </w:rPr>
            </w:pPr>
          </w:p>
        </w:tc>
      </w:tr>
      <w:tr w:rsidR="00874ADD" w:rsidRPr="006F5CAD" w14:paraId="2AF6888D" w14:textId="77777777" w:rsidTr="000341B8">
        <w:trPr>
          <w:jc w:val="center"/>
        </w:trPr>
        <w:tc>
          <w:tcPr>
            <w:tcW w:w="3057" w:type="dxa"/>
            <w:tcBorders>
              <w:top w:val="single" w:sz="4" w:space="0" w:color="auto"/>
              <w:left w:val="single" w:sz="4" w:space="0" w:color="auto"/>
              <w:bottom w:val="nil"/>
              <w:right w:val="single" w:sz="4" w:space="0" w:color="auto"/>
            </w:tcBorders>
          </w:tcPr>
          <w:p w14:paraId="0A9EA6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0373A3FC"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666BA2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003C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2DD2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2223FA2" w14:textId="77777777" w:rsidTr="000341B8">
        <w:trPr>
          <w:jc w:val="center"/>
        </w:trPr>
        <w:tc>
          <w:tcPr>
            <w:tcW w:w="3057" w:type="dxa"/>
            <w:tcBorders>
              <w:top w:val="nil"/>
              <w:left w:val="single" w:sz="4" w:space="0" w:color="auto"/>
              <w:bottom w:val="nil"/>
              <w:right w:val="single" w:sz="4" w:space="0" w:color="auto"/>
            </w:tcBorders>
          </w:tcPr>
          <w:p w14:paraId="4EE15666"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5BC645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7623C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EC7B8A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F037167" w14:textId="77777777" w:rsidR="00874ADD" w:rsidRPr="006F5CAD" w:rsidRDefault="00874ADD" w:rsidP="00BE0C89">
            <w:pPr>
              <w:pStyle w:val="TAC"/>
              <w:rPr>
                <w:rFonts w:cs="Arial"/>
                <w:color w:val="000000"/>
                <w:szCs w:val="18"/>
                <w:lang w:eastAsia="zh-CN" w:bidi="ar"/>
              </w:rPr>
            </w:pPr>
          </w:p>
        </w:tc>
      </w:tr>
      <w:tr w:rsidR="00874ADD" w:rsidRPr="006F5CAD" w14:paraId="71969FE8" w14:textId="77777777" w:rsidTr="000341B8">
        <w:trPr>
          <w:jc w:val="center"/>
        </w:trPr>
        <w:tc>
          <w:tcPr>
            <w:tcW w:w="3057" w:type="dxa"/>
            <w:tcBorders>
              <w:top w:val="nil"/>
              <w:left w:val="single" w:sz="4" w:space="0" w:color="auto"/>
              <w:bottom w:val="single" w:sz="4" w:space="0" w:color="auto"/>
              <w:right w:val="single" w:sz="4" w:space="0" w:color="auto"/>
            </w:tcBorders>
          </w:tcPr>
          <w:p w14:paraId="76EFDAB4"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6AA615B7"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09BF4A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05AF7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2856CC" w14:textId="77777777" w:rsidR="00874ADD" w:rsidRPr="006F5CAD" w:rsidRDefault="00874ADD" w:rsidP="00BE0C89">
            <w:pPr>
              <w:pStyle w:val="TAC"/>
              <w:rPr>
                <w:rFonts w:cs="Arial"/>
                <w:color w:val="000000"/>
                <w:szCs w:val="18"/>
                <w:lang w:eastAsia="zh-CN" w:bidi="ar"/>
              </w:rPr>
            </w:pPr>
          </w:p>
        </w:tc>
      </w:tr>
      <w:tr w:rsidR="00874ADD" w:rsidRPr="006F5CAD" w14:paraId="30018AA8" w14:textId="77777777" w:rsidTr="000341B8">
        <w:trPr>
          <w:jc w:val="center"/>
        </w:trPr>
        <w:tc>
          <w:tcPr>
            <w:tcW w:w="3057" w:type="dxa"/>
            <w:tcBorders>
              <w:top w:val="single" w:sz="4" w:space="0" w:color="auto"/>
              <w:left w:val="single" w:sz="4" w:space="0" w:color="auto"/>
              <w:bottom w:val="nil"/>
              <w:right w:val="single" w:sz="4" w:space="0" w:color="auto"/>
            </w:tcBorders>
          </w:tcPr>
          <w:p w14:paraId="3A8172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1309F652"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003B6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6517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7B48B98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F43AD92" w14:textId="77777777" w:rsidTr="000341B8">
        <w:trPr>
          <w:jc w:val="center"/>
        </w:trPr>
        <w:tc>
          <w:tcPr>
            <w:tcW w:w="3057" w:type="dxa"/>
            <w:tcBorders>
              <w:top w:val="nil"/>
              <w:left w:val="single" w:sz="4" w:space="0" w:color="auto"/>
              <w:bottom w:val="nil"/>
              <w:right w:val="single" w:sz="4" w:space="0" w:color="auto"/>
            </w:tcBorders>
          </w:tcPr>
          <w:p w14:paraId="46310BF3"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2A4369A"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CF9D2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7CD51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AC3A953" w14:textId="77777777" w:rsidR="00874ADD" w:rsidRPr="006F5CAD" w:rsidRDefault="00874ADD" w:rsidP="00BE0C89">
            <w:pPr>
              <w:pStyle w:val="TAC"/>
              <w:rPr>
                <w:rFonts w:cs="Arial"/>
                <w:color w:val="000000"/>
                <w:szCs w:val="18"/>
                <w:lang w:eastAsia="zh-CN" w:bidi="ar"/>
              </w:rPr>
            </w:pPr>
          </w:p>
        </w:tc>
      </w:tr>
      <w:tr w:rsidR="00874ADD" w:rsidRPr="006F5CAD" w14:paraId="77093C1D" w14:textId="77777777" w:rsidTr="000341B8">
        <w:trPr>
          <w:jc w:val="center"/>
        </w:trPr>
        <w:tc>
          <w:tcPr>
            <w:tcW w:w="3057" w:type="dxa"/>
            <w:tcBorders>
              <w:top w:val="nil"/>
              <w:left w:val="single" w:sz="4" w:space="0" w:color="auto"/>
              <w:bottom w:val="single" w:sz="4" w:space="0" w:color="auto"/>
              <w:right w:val="single" w:sz="4" w:space="0" w:color="auto"/>
            </w:tcBorders>
          </w:tcPr>
          <w:p w14:paraId="52667A67"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0729C62"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7E622B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2CE620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9486EE" w14:textId="77777777" w:rsidR="00874ADD" w:rsidRPr="006F5CAD" w:rsidRDefault="00874ADD" w:rsidP="00BE0C89">
            <w:pPr>
              <w:pStyle w:val="TAC"/>
              <w:rPr>
                <w:rFonts w:cs="Arial"/>
                <w:color w:val="000000"/>
                <w:szCs w:val="18"/>
                <w:lang w:eastAsia="zh-CN" w:bidi="ar"/>
              </w:rPr>
            </w:pPr>
          </w:p>
        </w:tc>
      </w:tr>
      <w:tr w:rsidR="00874ADD" w:rsidRPr="006F5CAD" w14:paraId="44D7AD85" w14:textId="77777777" w:rsidTr="000341B8">
        <w:trPr>
          <w:jc w:val="center"/>
        </w:trPr>
        <w:tc>
          <w:tcPr>
            <w:tcW w:w="3057" w:type="dxa"/>
            <w:tcBorders>
              <w:top w:val="single" w:sz="4" w:space="0" w:color="auto"/>
              <w:left w:val="single" w:sz="4" w:space="0" w:color="auto"/>
              <w:bottom w:val="nil"/>
              <w:right w:val="single" w:sz="4" w:space="0" w:color="auto"/>
            </w:tcBorders>
          </w:tcPr>
          <w:p w14:paraId="385414B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0CAB1416" w14:textId="77777777" w:rsidR="00874ADD" w:rsidRPr="006F5CAD" w:rsidRDefault="00874ADD" w:rsidP="00BE0C89">
            <w:pPr>
              <w:pStyle w:val="TAC"/>
              <w:rPr>
                <w:rFonts w:cs="Arial"/>
                <w:color w:val="000000"/>
                <w:szCs w:val="18"/>
                <w:lang w:eastAsia="zh-CN" w:bidi="ar"/>
              </w:rPr>
            </w:pPr>
            <w:r w:rsidRPr="006F5CAD">
              <w:rPr>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1A2E498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C7F9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C69F3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5A498F4" w14:textId="77777777" w:rsidTr="000341B8">
        <w:trPr>
          <w:jc w:val="center"/>
        </w:trPr>
        <w:tc>
          <w:tcPr>
            <w:tcW w:w="3057" w:type="dxa"/>
            <w:tcBorders>
              <w:top w:val="nil"/>
              <w:left w:val="single" w:sz="4" w:space="0" w:color="auto"/>
              <w:bottom w:val="nil"/>
              <w:right w:val="single" w:sz="4" w:space="0" w:color="auto"/>
            </w:tcBorders>
          </w:tcPr>
          <w:p w14:paraId="2128904C"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C348A4E"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6AA8BE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7C523C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0F9AE68" w14:textId="77777777" w:rsidR="00874ADD" w:rsidRPr="006F5CAD" w:rsidRDefault="00874ADD" w:rsidP="00BE0C89">
            <w:pPr>
              <w:pStyle w:val="TAC"/>
              <w:rPr>
                <w:rFonts w:cs="Arial"/>
                <w:color w:val="000000"/>
                <w:szCs w:val="18"/>
                <w:lang w:eastAsia="zh-CN" w:bidi="ar"/>
              </w:rPr>
            </w:pPr>
          </w:p>
        </w:tc>
      </w:tr>
      <w:tr w:rsidR="00874ADD" w:rsidRPr="006F5CAD" w14:paraId="75016209" w14:textId="77777777" w:rsidTr="000341B8">
        <w:trPr>
          <w:jc w:val="center"/>
        </w:trPr>
        <w:tc>
          <w:tcPr>
            <w:tcW w:w="3057" w:type="dxa"/>
            <w:tcBorders>
              <w:top w:val="nil"/>
              <w:left w:val="single" w:sz="4" w:space="0" w:color="auto"/>
              <w:bottom w:val="single" w:sz="4" w:space="0" w:color="auto"/>
              <w:right w:val="single" w:sz="4" w:space="0" w:color="auto"/>
            </w:tcBorders>
          </w:tcPr>
          <w:p w14:paraId="468CCC4A" w14:textId="77777777" w:rsidR="00874ADD" w:rsidRPr="006F5CAD" w:rsidRDefault="00874ADD" w:rsidP="00BE0C89">
            <w:pPr>
              <w:pStyle w:val="TAC"/>
              <w:rPr>
                <w:rFonts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2861245" w14:textId="77777777" w:rsidR="00874ADD" w:rsidRPr="006F5CAD" w:rsidRDefault="00874ADD" w:rsidP="00BE0C89">
            <w:pPr>
              <w:pStyle w:val="TAC"/>
              <w:rPr>
                <w:rFonts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C779D5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3DABB0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59463238" w14:textId="77777777" w:rsidR="00874ADD" w:rsidRPr="006F5CAD" w:rsidRDefault="00874ADD" w:rsidP="00BE0C89">
            <w:pPr>
              <w:pStyle w:val="TAC"/>
              <w:rPr>
                <w:rFonts w:cs="Arial"/>
                <w:color w:val="000000"/>
                <w:szCs w:val="18"/>
                <w:lang w:eastAsia="zh-CN" w:bidi="ar"/>
              </w:rPr>
            </w:pPr>
          </w:p>
        </w:tc>
      </w:tr>
      <w:tr w:rsidR="00874ADD" w:rsidRPr="006F5CAD" w14:paraId="6561D82B" w14:textId="77777777" w:rsidTr="000341B8">
        <w:trPr>
          <w:jc w:val="center"/>
        </w:trPr>
        <w:tc>
          <w:tcPr>
            <w:tcW w:w="3057" w:type="dxa"/>
            <w:tcBorders>
              <w:top w:val="single" w:sz="4" w:space="0" w:color="auto"/>
              <w:left w:val="single" w:sz="4" w:space="0" w:color="auto"/>
              <w:bottom w:val="nil"/>
              <w:right w:val="single" w:sz="4" w:space="0" w:color="auto"/>
            </w:tcBorders>
          </w:tcPr>
          <w:p w14:paraId="511AEF5A" w14:textId="77777777" w:rsidR="00874ADD" w:rsidRPr="006F5CAD" w:rsidRDefault="00874ADD" w:rsidP="00BE0C89">
            <w:pPr>
              <w:pStyle w:val="TAC"/>
              <w:rPr>
                <w:lang w:eastAsia="zh-CN" w:bidi="ar"/>
              </w:rPr>
            </w:pPr>
            <w:r w:rsidRPr="006F5CAD">
              <w:rPr>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115D21BF" w14:textId="77777777" w:rsidR="00874ADD" w:rsidRPr="006F5CAD" w:rsidRDefault="00874ADD" w:rsidP="00BE0C89">
            <w:pPr>
              <w:pStyle w:val="TAC"/>
              <w:rPr>
                <w:lang w:eastAsia="zh-CN" w:bidi="ar"/>
              </w:rPr>
            </w:pPr>
            <w:r w:rsidRPr="006F5CAD">
              <w:t>CA_n2A-n66A</w:t>
            </w:r>
          </w:p>
        </w:tc>
        <w:tc>
          <w:tcPr>
            <w:tcW w:w="1145" w:type="dxa"/>
            <w:tcBorders>
              <w:top w:val="single" w:sz="4" w:space="0" w:color="auto"/>
              <w:left w:val="single" w:sz="4" w:space="0" w:color="auto"/>
              <w:bottom w:val="single" w:sz="4" w:space="0" w:color="auto"/>
              <w:right w:val="single" w:sz="4" w:space="0" w:color="auto"/>
            </w:tcBorders>
          </w:tcPr>
          <w:p w14:paraId="3CE44BE4" w14:textId="77777777" w:rsidR="00874ADD" w:rsidRPr="006F5CAD" w:rsidRDefault="00874ADD" w:rsidP="00BE0C89">
            <w:pPr>
              <w:pStyle w:val="TAC"/>
              <w:rPr>
                <w:lang w:eastAsia="zh-CN" w:bidi="ar"/>
              </w:rPr>
            </w:pPr>
            <w:r w:rsidRPr="006F5CAD">
              <w:rPr>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4049D0" w14:textId="77777777" w:rsidR="00874ADD" w:rsidRPr="006F5CAD" w:rsidRDefault="00874ADD" w:rsidP="00BE0C89">
            <w:pPr>
              <w:pStyle w:val="TAC"/>
              <w:rPr>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465C7E30" w14:textId="77777777" w:rsidR="00874ADD" w:rsidRPr="006F5CAD" w:rsidRDefault="00874ADD" w:rsidP="00BE0C89">
            <w:pPr>
              <w:pStyle w:val="TAC"/>
              <w:rPr>
                <w:lang w:eastAsia="zh-CN" w:bidi="ar"/>
              </w:rPr>
            </w:pPr>
            <w:r w:rsidRPr="006F5CAD">
              <w:rPr>
                <w:lang w:eastAsia="zh-CN" w:bidi="ar"/>
              </w:rPr>
              <w:t>0</w:t>
            </w:r>
          </w:p>
        </w:tc>
      </w:tr>
      <w:tr w:rsidR="00874ADD" w:rsidRPr="006F5CAD" w14:paraId="190E8698" w14:textId="77777777" w:rsidTr="000341B8">
        <w:trPr>
          <w:jc w:val="center"/>
        </w:trPr>
        <w:tc>
          <w:tcPr>
            <w:tcW w:w="3057" w:type="dxa"/>
            <w:tcBorders>
              <w:top w:val="nil"/>
              <w:left w:val="single" w:sz="4" w:space="0" w:color="auto"/>
              <w:bottom w:val="nil"/>
              <w:right w:val="single" w:sz="4" w:space="0" w:color="auto"/>
            </w:tcBorders>
          </w:tcPr>
          <w:p w14:paraId="75AED690" w14:textId="77777777" w:rsidR="00874ADD" w:rsidRPr="006F5CAD" w:rsidRDefault="00874ADD" w:rsidP="00BE0C89">
            <w:pPr>
              <w:pStyle w:val="TAC"/>
              <w:rPr>
                <w:lang w:eastAsia="zh-CN" w:bidi="ar"/>
              </w:rPr>
            </w:pPr>
          </w:p>
        </w:tc>
        <w:tc>
          <w:tcPr>
            <w:tcW w:w="2545" w:type="dxa"/>
            <w:tcBorders>
              <w:top w:val="nil"/>
              <w:left w:val="single" w:sz="4" w:space="0" w:color="auto"/>
              <w:bottom w:val="nil"/>
              <w:right w:val="single" w:sz="4" w:space="0" w:color="auto"/>
            </w:tcBorders>
            <w:vAlign w:val="center"/>
          </w:tcPr>
          <w:p w14:paraId="4F6A568F" w14:textId="77777777" w:rsidR="00874ADD" w:rsidRPr="006F5CAD" w:rsidRDefault="00874ADD" w:rsidP="00BE0C89">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D879CB7" w14:textId="77777777" w:rsidR="00874ADD" w:rsidRPr="006F5CAD" w:rsidRDefault="00874ADD" w:rsidP="00BE0C89">
            <w:pPr>
              <w:pStyle w:val="TAC"/>
              <w:rPr>
                <w:lang w:eastAsia="zh-CN" w:bidi="ar"/>
              </w:rPr>
            </w:pPr>
            <w:r w:rsidRPr="006F5CAD">
              <w:rPr>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694007C" w14:textId="77777777" w:rsidR="00874ADD" w:rsidRPr="006F5CAD" w:rsidRDefault="00874ADD" w:rsidP="00BE0C89">
            <w:pPr>
              <w:pStyle w:val="TAC"/>
              <w:rPr>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46E34D05" w14:textId="77777777" w:rsidR="00874ADD" w:rsidRPr="006F5CAD" w:rsidRDefault="00874ADD" w:rsidP="00BE0C89">
            <w:pPr>
              <w:pStyle w:val="TAC"/>
              <w:rPr>
                <w:lang w:eastAsia="zh-CN" w:bidi="ar"/>
              </w:rPr>
            </w:pPr>
          </w:p>
        </w:tc>
      </w:tr>
      <w:tr w:rsidR="00874ADD" w:rsidRPr="006F5CAD" w14:paraId="1EA301C9" w14:textId="77777777" w:rsidTr="000341B8">
        <w:trPr>
          <w:jc w:val="center"/>
        </w:trPr>
        <w:tc>
          <w:tcPr>
            <w:tcW w:w="3057" w:type="dxa"/>
            <w:tcBorders>
              <w:top w:val="nil"/>
              <w:left w:val="single" w:sz="4" w:space="0" w:color="auto"/>
              <w:bottom w:val="single" w:sz="4" w:space="0" w:color="auto"/>
              <w:right w:val="single" w:sz="4" w:space="0" w:color="auto"/>
            </w:tcBorders>
          </w:tcPr>
          <w:p w14:paraId="5D4E3D86" w14:textId="77777777" w:rsidR="00874ADD" w:rsidRPr="006F5CAD" w:rsidRDefault="00874ADD" w:rsidP="00BE0C89">
            <w:pPr>
              <w:pStyle w:val="TAC"/>
              <w:rPr>
                <w:lang w:eastAsia="zh-CN" w:bidi="ar"/>
              </w:rPr>
            </w:pPr>
          </w:p>
        </w:tc>
        <w:tc>
          <w:tcPr>
            <w:tcW w:w="2545" w:type="dxa"/>
            <w:tcBorders>
              <w:top w:val="nil"/>
              <w:left w:val="single" w:sz="4" w:space="0" w:color="auto"/>
              <w:bottom w:val="single" w:sz="4" w:space="0" w:color="auto"/>
              <w:right w:val="single" w:sz="4" w:space="0" w:color="auto"/>
            </w:tcBorders>
            <w:vAlign w:val="center"/>
          </w:tcPr>
          <w:p w14:paraId="1D9B2263" w14:textId="77777777" w:rsidR="00874ADD" w:rsidRPr="006F5CAD" w:rsidRDefault="00874ADD" w:rsidP="00BE0C89">
            <w:pPr>
              <w:pStyle w:val="TAC"/>
              <w:rPr>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382E83C" w14:textId="77777777" w:rsidR="00874ADD" w:rsidRPr="006F5CAD" w:rsidRDefault="00874ADD" w:rsidP="00BE0C89">
            <w:pPr>
              <w:pStyle w:val="TAC"/>
              <w:rPr>
                <w:lang w:eastAsia="zh-CN" w:bidi="ar"/>
              </w:rPr>
            </w:pPr>
            <w:r w:rsidRPr="006F5CAD">
              <w:rPr>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42F72" w14:textId="77777777" w:rsidR="00874ADD" w:rsidRPr="006F5CAD" w:rsidRDefault="00874ADD" w:rsidP="00BE0C89">
            <w:pPr>
              <w:pStyle w:val="TAC"/>
              <w:rPr>
                <w:lang w:eastAsia="zh-CN" w:bidi="ar"/>
              </w:rPr>
            </w:pPr>
            <w:r w:rsidRPr="006F5CAD">
              <w:rPr>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116D069A" w14:textId="77777777" w:rsidR="00874ADD" w:rsidRPr="006F5CAD" w:rsidRDefault="00874ADD" w:rsidP="00BE0C89">
            <w:pPr>
              <w:pStyle w:val="TAC"/>
              <w:rPr>
                <w:lang w:eastAsia="zh-CN" w:bidi="ar"/>
              </w:rPr>
            </w:pPr>
          </w:p>
        </w:tc>
      </w:tr>
      <w:tr w:rsidR="00874ADD" w:rsidRPr="006F5CAD" w14:paraId="1AB8D64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884C91" w14:textId="77777777" w:rsidR="00874ADD" w:rsidRPr="006F5CAD" w:rsidRDefault="00874ADD" w:rsidP="00BE0C89">
            <w:pPr>
              <w:pStyle w:val="TAC"/>
              <w:rPr>
                <w:lang w:eastAsia="zh-CN"/>
              </w:rPr>
            </w:pPr>
            <w:r w:rsidRPr="006F5CAD">
              <w:rPr>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7DEE3AA0" w14:textId="77777777" w:rsidR="00874ADD" w:rsidRPr="006F5CAD" w:rsidRDefault="00874ADD" w:rsidP="00BE0C89">
            <w:pPr>
              <w:pStyle w:val="TAC"/>
            </w:pPr>
            <w:r w:rsidRPr="006F5CAD">
              <w:t>n77</w:t>
            </w:r>
            <w:r w:rsidRPr="006F5CAD">
              <w:rPr>
                <w:vertAlign w:val="superscript"/>
              </w:rPr>
              <w:t>7,9</w:t>
            </w:r>
          </w:p>
          <w:p w14:paraId="374C1851"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4DAF91"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8554D35"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7FA3B9" w14:textId="77777777" w:rsidR="00874ADD" w:rsidRPr="006F5CAD" w:rsidRDefault="00874ADD" w:rsidP="00BE0C89">
            <w:pPr>
              <w:pStyle w:val="TAC"/>
              <w:rPr>
                <w:lang w:eastAsia="zh-CN"/>
              </w:rPr>
            </w:pPr>
            <w:r w:rsidRPr="006F5CAD">
              <w:rPr>
                <w:lang w:eastAsia="zh-CN"/>
              </w:rPr>
              <w:t>0</w:t>
            </w:r>
          </w:p>
        </w:tc>
      </w:tr>
      <w:tr w:rsidR="00874ADD" w:rsidRPr="006F5CAD" w14:paraId="518DCC4C" w14:textId="77777777" w:rsidTr="000341B8">
        <w:trPr>
          <w:jc w:val="center"/>
        </w:trPr>
        <w:tc>
          <w:tcPr>
            <w:tcW w:w="3057" w:type="dxa"/>
            <w:tcBorders>
              <w:top w:val="nil"/>
              <w:left w:val="single" w:sz="4" w:space="0" w:color="auto"/>
              <w:bottom w:val="nil"/>
              <w:right w:val="single" w:sz="4" w:space="0" w:color="auto"/>
            </w:tcBorders>
            <w:vAlign w:val="center"/>
          </w:tcPr>
          <w:p w14:paraId="40008B1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FE538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A72AB"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70FDD81E"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5558FA79" w14:textId="77777777" w:rsidR="00874ADD" w:rsidRPr="006F5CAD" w:rsidRDefault="00874ADD" w:rsidP="00BE0C89">
            <w:pPr>
              <w:pStyle w:val="TAC"/>
              <w:rPr>
                <w:lang w:eastAsia="zh-CN"/>
              </w:rPr>
            </w:pPr>
          </w:p>
        </w:tc>
      </w:tr>
      <w:tr w:rsidR="00874ADD" w:rsidRPr="006F5CAD" w14:paraId="373EDE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E35F5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CE78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75C88"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DD592DD" w14:textId="77777777" w:rsidR="00874ADD" w:rsidRPr="006F5CAD" w:rsidRDefault="00874ADD" w:rsidP="00BE0C89">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7010BD" w14:textId="77777777" w:rsidR="00874ADD" w:rsidRPr="006F5CAD" w:rsidRDefault="00874ADD" w:rsidP="00BE0C89">
            <w:pPr>
              <w:pStyle w:val="TAC"/>
              <w:rPr>
                <w:lang w:eastAsia="zh-CN"/>
              </w:rPr>
            </w:pPr>
          </w:p>
        </w:tc>
      </w:tr>
      <w:tr w:rsidR="00874ADD" w:rsidRPr="006F5CAD" w14:paraId="11D08D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E0406C" w14:textId="77777777" w:rsidR="00874ADD" w:rsidRPr="006F5CAD" w:rsidRDefault="00874ADD" w:rsidP="00BE0C89">
            <w:pPr>
              <w:pStyle w:val="TAC"/>
              <w:rPr>
                <w:lang w:eastAsia="zh-CN"/>
              </w:rPr>
            </w:pPr>
            <w:r w:rsidRPr="006F5CAD">
              <w:rPr>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1314318D" w14:textId="77777777" w:rsidR="00874ADD" w:rsidRPr="006F5CAD" w:rsidRDefault="00874ADD" w:rsidP="00BE0C89">
            <w:pPr>
              <w:pStyle w:val="TAC"/>
            </w:pPr>
            <w:r w:rsidRPr="006F5CAD">
              <w:t>n77</w:t>
            </w:r>
            <w:r w:rsidRPr="006F5CAD">
              <w:rPr>
                <w:vertAlign w:val="superscript"/>
              </w:rPr>
              <w:t>7,9</w:t>
            </w:r>
          </w:p>
          <w:p w14:paraId="08BD9830"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84292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52A999A" w14:textId="77777777" w:rsidR="00874ADD" w:rsidRPr="006F5CAD" w:rsidRDefault="00874ADD" w:rsidP="00BE0C89">
            <w:pPr>
              <w:pStyle w:val="TAC"/>
              <w:rPr>
                <w:rFonts w:ascii="Calibri" w:hAnsi="Calibri"/>
                <w:sz w:val="21"/>
                <w:lang w:eastAsia="zh-CN"/>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E536EDA" w14:textId="77777777" w:rsidR="00874ADD" w:rsidRPr="006F5CAD" w:rsidRDefault="00874ADD" w:rsidP="00BE0C89">
            <w:pPr>
              <w:pStyle w:val="TAC"/>
              <w:rPr>
                <w:lang w:eastAsia="zh-CN"/>
              </w:rPr>
            </w:pPr>
            <w:r w:rsidRPr="006F5CAD">
              <w:rPr>
                <w:lang w:eastAsia="zh-CN"/>
              </w:rPr>
              <w:t>0</w:t>
            </w:r>
          </w:p>
        </w:tc>
      </w:tr>
      <w:tr w:rsidR="00874ADD" w:rsidRPr="006F5CAD" w14:paraId="435C4159" w14:textId="77777777" w:rsidTr="000341B8">
        <w:trPr>
          <w:jc w:val="center"/>
        </w:trPr>
        <w:tc>
          <w:tcPr>
            <w:tcW w:w="3057" w:type="dxa"/>
            <w:tcBorders>
              <w:top w:val="nil"/>
              <w:left w:val="single" w:sz="4" w:space="0" w:color="auto"/>
              <w:bottom w:val="nil"/>
              <w:right w:val="single" w:sz="4" w:space="0" w:color="auto"/>
            </w:tcBorders>
            <w:vAlign w:val="center"/>
          </w:tcPr>
          <w:p w14:paraId="08C19AC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5B7B9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12BA4"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08141FFA"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71B74CB" w14:textId="77777777" w:rsidR="00874ADD" w:rsidRPr="006F5CAD" w:rsidRDefault="00874ADD" w:rsidP="00BE0C89">
            <w:pPr>
              <w:pStyle w:val="TAC"/>
              <w:rPr>
                <w:lang w:eastAsia="zh-CN"/>
              </w:rPr>
            </w:pPr>
          </w:p>
        </w:tc>
      </w:tr>
      <w:tr w:rsidR="00874ADD" w:rsidRPr="006F5CAD" w14:paraId="0A0FE4C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43D6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8D125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63EA4"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739E1701" w14:textId="77777777" w:rsidR="00874ADD" w:rsidRPr="006F5CAD" w:rsidRDefault="00874ADD" w:rsidP="00BE0C89">
            <w:pPr>
              <w:pStyle w:val="TAC"/>
              <w:rPr>
                <w:rFonts w:ascii="Calibri" w:hAnsi="Calibri"/>
                <w:sz w:val="21"/>
                <w:lang w:eastAsia="zh-CN"/>
              </w:rPr>
            </w:pPr>
            <w:r w:rsidRPr="006F5CAD">
              <w:rPr>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E58444" w14:textId="77777777" w:rsidR="00874ADD" w:rsidRPr="006F5CAD" w:rsidRDefault="00874ADD" w:rsidP="00BE0C89">
            <w:pPr>
              <w:pStyle w:val="TAC"/>
              <w:rPr>
                <w:lang w:eastAsia="zh-CN"/>
              </w:rPr>
            </w:pPr>
          </w:p>
        </w:tc>
      </w:tr>
      <w:tr w:rsidR="00874ADD" w:rsidRPr="006F5CAD" w14:paraId="484256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C818A9" w14:textId="77777777" w:rsidR="00874ADD" w:rsidRPr="006F5CAD" w:rsidRDefault="00874ADD" w:rsidP="00BE0C89">
            <w:pPr>
              <w:pStyle w:val="TAC"/>
              <w:rPr>
                <w:lang w:eastAsia="zh-CN"/>
              </w:rPr>
            </w:pPr>
            <w:r w:rsidRPr="006F5CAD">
              <w:rPr>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7D66BC9E" w14:textId="77777777" w:rsidR="00874ADD" w:rsidRPr="006F5CAD" w:rsidRDefault="00874ADD" w:rsidP="00BE0C89">
            <w:pPr>
              <w:pStyle w:val="TAC"/>
            </w:pPr>
            <w:r w:rsidRPr="006F5CAD">
              <w:t>n77</w:t>
            </w:r>
            <w:r w:rsidRPr="006F5CAD">
              <w:rPr>
                <w:vertAlign w:val="superscript"/>
              </w:rPr>
              <w:t>7,9</w:t>
            </w:r>
          </w:p>
          <w:p w14:paraId="695F0690" w14:textId="77777777" w:rsidR="00874ADD" w:rsidRPr="006F5CAD" w:rsidRDefault="00874ADD" w:rsidP="00BE0C89">
            <w:pPr>
              <w:pStyle w:val="TAC"/>
              <w:rPr>
                <w:lang w:eastAsia="zh-CN"/>
              </w:rPr>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8BA43E"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128C7DF" w14:textId="77777777" w:rsidR="00874ADD" w:rsidRPr="006F5CAD" w:rsidRDefault="00874ADD" w:rsidP="00BE0C89">
            <w:pPr>
              <w:pStyle w:val="TAC"/>
              <w:rPr>
                <w:rFonts w:ascii="Calibri" w:hAnsi="Calibri"/>
                <w:sz w:val="21"/>
                <w:lang w:eastAsia="zh-CN"/>
              </w:rPr>
            </w:pPr>
            <w:r w:rsidRPr="006F5CAD">
              <w:rPr>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889ED6" w14:textId="77777777" w:rsidR="00874ADD" w:rsidRPr="006F5CAD" w:rsidRDefault="00874ADD" w:rsidP="00BE0C89">
            <w:pPr>
              <w:pStyle w:val="TAC"/>
              <w:rPr>
                <w:lang w:eastAsia="zh-CN"/>
              </w:rPr>
            </w:pPr>
            <w:r w:rsidRPr="006F5CAD">
              <w:rPr>
                <w:lang w:eastAsia="zh-CN"/>
              </w:rPr>
              <w:t>0</w:t>
            </w:r>
          </w:p>
        </w:tc>
      </w:tr>
      <w:tr w:rsidR="00874ADD" w:rsidRPr="006F5CAD" w14:paraId="13DC1911" w14:textId="77777777" w:rsidTr="000341B8">
        <w:trPr>
          <w:jc w:val="center"/>
        </w:trPr>
        <w:tc>
          <w:tcPr>
            <w:tcW w:w="3057" w:type="dxa"/>
            <w:tcBorders>
              <w:top w:val="nil"/>
              <w:left w:val="single" w:sz="4" w:space="0" w:color="auto"/>
              <w:bottom w:val="nil"/>
              <w:right w:val="single" w:sz="4" w:space="0" w:color="auto"/>
            </w:tcBorders>
            <w:vAlign w:val="center"/>
          </w:tcPr>
          <w:p w14:paraId="33ED0B0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7CD6D4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707AE"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501E567B" w14:textId="77777777" w:rsidR="00874ADD" w:rsidRPr="006F5CAD" w:rsidRDefault="00874ADD" w:rsidP="00BE0C89">
            <w:pPr>
              <w:pStyle w:val="TAC"/>
              <w:rPr>
                <w:rFonts w:ascii="Calibri" w:hAnsi="Calibri"/>
                <w:sz w:val="21"/>
                <w:lang w:eastAsia="zh-CN"/>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36E89655" w14:textId="77777777" w:rsidR="00874ADD" w:rsidRPr="006F5CAD" w:rsidRDefault="00874ADD" w:rsidP="00BE0C89">
            <w:pPr>
              <w:pStyle w:val="TAC"/>
              <w:rPr>
                <w:lang w:eastAsia="zh-CN"/>
              </w:rPr>
            </w:pPr>
          </w:p>
        </w:tc>
      </w:tr>
      <w:tr w:rsidR="00874ADD" w:rsidRPr="006F5CAD" w14:paraId="2504D1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BA610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28A7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B8F08"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16CAEC44" w14:textId="77777777" w:rsidR="00874ADD" w:rsidRPr="006F5CAD" w:rsidRDefault="00874ADD" w:rsidP="00BE0C89">
            <w:pPr>
              <w:pStyle w:val="TAC"/>
              <w:rPr>
                <w:rFonts w:ascii="Calibri" w:hAnsi="Calibri"/>
                <w:sz w:val="21"/>
                <w:lang w:eastAsia="zh-CN"/>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1D6B5B0" w14:textId="77777777" w:rsidR="00874ADD" w:rsidRPr="006F5CAD" w:rsidRDefault="00874ADD" w:rsidP="00BE0C89">
            <w:pPr>
              <w:pStyle w:val="TAC"/>
              <w:rPr>
                <w:lang w:eastAsia="zh-CN"/>
              </w:rPr>
            </w:pPr>
          </w:p>
        </w:tc>
      </w:tr>
      <w:tr w:rsidR="00874ADD" w:rsidRPr="006F5CAD" w14:paraId="153E7DD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DCFD9D" w14:textId="77777777" w:rsidR="00874ADD" w:rsidRPr="006F5CAD" w:rsidRDefault="00874ADD" w:rsidP="00BE0C89">
            <w:pPr>
              <w:pStyle w:val="TAC"/>
              <w:rPr>
                <w:lang w:eastAsia="zh-CN"/>
              </w:rPr>
            </w:pPr>
            <w:r w:rsidRPr="006F5CAD">
              <w:rPr>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6CFA4DB1"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59838173" w14:textId="77777777" w:rsidR="00874ADD" w:rsidRPr="006F5CAD" w:rsidRDefault="00874ADD" w:rsidP="00BE0C89">
            <w:pPr>
              <w:pStyle w:val="TAC"/>
            </w:pPr>
            <w:r w:rsidRPr="006F5CAD">
              <w:t>CA_n2A-n77A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50A064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C9E8731" w14:textId="77777777" w:rsidR="00874ADD" w:rsidRPr="006F5CAD" w:rsidRDefault="00874ADD" w:rsidP="00BE0C89">
            <w:pPr>
              <w:pStyle w:val="TAC"/>
              <w:rPr>
                <w:rFonts w:cs="Arial"/>
                <w:color w:val="000000"/>
                <w:szCs w:val="18"/>
                <w:lang w:eastAsia="zh-CN" w:bidi="ar"/>
              </w:rPr>
            </w:pPr>
            <w:r w:rsidRPr="006F5CAD">
              <w:rPr>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38B51048" w14:textId="77777777" w:rsidR="00874ADD" w:rsidRPr="006F5CAD" w:rsidRDefault="00874ADD" w:rsidP="00BE0C89">
            <w:pPr>
              <w:pStyle w:val="TAC"/>
              <w:rPr>
                <w:lang w:eastAsia="zh-CN"/>
              </w:rPr>
            </w:pPr>
            <w:r w:rsidRPr="006F5CAD">
              <w:rPr>
                <w:lang w:eastAsia="zh-CN"/>
              </w:rPr>
              <w:t>0</w:t>
            </w:r>
          </w:p>
        </w:tc>
      </w:tr>
      <w:tr w:rsidR="00874ADD" w:rsidRPr="006F5CAD" w14:paraId="7044E061" w14:textId="77777777" w:rsidTr="000341B8">
        <w:trPr>
          <w:jc w:val="center"/>
        </w:trPr>
        <w:tc>
          <w:tcPr>
            <w:tcW w:w="3057" w:type="dxa"/>
            <w:tcBorders>
              <w:top w:val="nil"/>
              <w:left w:val="single" w:sz="4" w:space="0" w:color="auto"/>
              <w:bottom w:val="nil"/>
              <w:right w:val="single" w:sz="4" w:space="0" w:color="auto"/>
            </w:tcBorders>
            <w:vAlign w:val="center"/>
          </w:tcPr>
          <w:p w14:paraId="196D5E5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CA12C5"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4A3EC225" w14:textId="77777777" w:rsidR="00874ADD" w:rsidRPr="006F5CAD" w:rsidRDefault="00874ADD" w:rsidP="00BE0C89">
            <w:pPr>
              <w:pStyle w:val="TAC"/>
            </w:pPr>
            <w:r w:rsidRPr="006F5CAD">
              <w:t>n29</w:t>
            </w:r>
          </w:p>
        </w:tc>
        <w:tc>
          <w:tcPr>
            <w:tcW w:w="4622" w:type="dxa"/>
            <w:tcBorders>
              <w:top w:val="single" w:sz="4" w:space="0" w:color="auto"/>
              <w:left w:val="single" w:sz="4" w:space="0" w:color="auto"/>
              <w:bottom w:val="single" w:sz="4" w:space="0" w:color="auto"/>
              <w:right w:val="single" w:sz="4" w:space="0" w:color="auto"/>
            </w:tcBorders>
            <w:vAlign w:val="center"/>
          </w:tcPr>
          <w:p w14:paraId="64AAD038" w14:textId="77777777" w:rsidR="00874ADD" w:rsidRPr="006F5CAD" w:rsidRDefault="00874ADD" w:rsidP="00BE0C89">
            <w:pPr>
              <w:pStyle w:val="TAC"/>
              <w:rPr>
                <w:rFonts w:cs="Arial"/>
                <w:color w:val="000000"/>
                <w:szCs w:val="18"/>
                <w:lang w:eastAsia="zh-CN" w:bidi="ar"/>
              </w:rPr>
            </w:pPr>
            <w:r w:rsidRPr="006F5CAD">
              <w:rPr>
                <w:lang w:eastAsia="zh-CN" w:bidi="ar"/>
              </w:rPr>
              <w:t>5, 10</w:t>
            </w:r>
          </w:p>
        </w:tc>
        <w:tc>
          <w:tcPr>
            <w:tcW w:w="2218" w:type="dxa"/>
            <w:tcBorders>
              <w:top w:val="nil"/>
              <w:left w:val="single" w:sz="4" w:space="0" w:color="auto"/>
              <w:bottom w:val="nil"/>
              <w:right w:val="single" w:sz="4" w:space="0" w:color="auto"/>
            </w:tcBorders>
            <w:vAlign w:val="center"/>
          </w:tcPr>
          <w:p w14:paraId="0802D8D4" w14:textId="77777777" w:rsidR="00874ADD" w:rsidRPr="006F5CAD" w:rsidRDefault="00874ADD" w:rsidP="00BE0C89">
            <w:pPr>
              <w:pStyle w:val="TAC"/>
              <w:rPr>
                <w:lang w:eastAsia="zh-CN"/>
              </w:rPr>
            </w:pPr>
          </w:p>
        </w:tc>
      </w:tr>
      <w:tr w:rsidR="00874ADD" w:rsidRPr="006F5CAD" w14:paraId="279E5A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60DF4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8617763" w14:textId="77777777" w:rsidR="00874ADD" w:rsidRPr="006F5CAD" w:rsidRDefault="00874ADD" w:rsidP="00BE0C89">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E2DE256"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0150E120" w14:textId="77777777" w:rsidR="00874ADD" w:rsidRPr="006F5CAD" w:rsidRDefault="00874ADD" w:rsidP="00BE0C89">
            <w:pPr>
              <w:pStyle w:val="TAC"/>
              <w:rPr>
                <w:rFonts w:cs="Arial"/>
                <w:color w:val="000000"/>
                <w:szCs w:val="18"/>
                <w:lang w:eastAsia="zh-CN" w:bidi="ar"/>
              </w:rPr>
            </w:pPr>
            <w:r w:rsidRPr="006F5CAD">
              <w:rPr>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6D940F9" w14:textId="77777777" w:rsidR="00874ADD" w:rsidRPr="006F5CAD" w:rsidRDefault="00874ADD" w:rsidP="00BE0C89">
            <w:pPr>
              <w:pStyle w:val="TAC"/>
              <w:rPr>
                <w:lang w:eastAsia="zh-CN"/>
              </w:rPr>
            </w:pPr>
          </w:p>
        </w:tc>
      </w:tr>
      <w:tr w:rsidR="00874ADD" w:rsidRPr="006F5CAD" w14:paraId="2E482102" w14:textId="77777777" w:rsidTr="000341B8">
        <w:trPr>
          <w:jc w:val="center"/>
        </w:trPr>
        <w:tc>
          <w:tcPr>
            <w:tcW w:w="3057" w:type="dxa"/>
            <w:tcBorders>
              <w:top w:val="nil"/>
              <w:left w:val="single" w:sz="4" w:space="0" w:color="auto"/>
              <w:bottom w:val="nil"/>
              <w:right w:val="single" w:sz="4" w:space="0" w:color="auto"/>
            </w:tcBorders>
            <w:vAlign w:val="center"/>
          </w:tcPr>
          <w:p w14:paraId="010ADDB0" w14:textId="77777777" w:rsidR="00874ADD" w:rsidRPr="006F5CAD" w:rsidRDefault="00874ADD" w:rsidP="00BE0C89">
            <w:pPr>
              <w:pStyle w:val="TAC"/>
              <w:rPr>
                <w:lang w:eastAsia="zh-CN"/>
              </w:rPr>
            </w:pPr>
            <w:r w:rsidRPr="006F5CAD">
              <w:rPr>
                <w:lang w:eastAsia="zh-CN"/>
              </w:rPr>
              <w:t>CA_n2A-n30A-n66A</w:t>
            </w:r>
          </w:p>
        </w:tc>
        <w:tc>
          <w:tcPr>
            <w:tcW w:w="2545" w:type="dxa"/>
            <w:tcBorders>
              <w:top w:val="nil"/>
              <w:left w:val="single" w:sz="4" w:space="0" w:color="auto"/>
              <w:bottom w:val="nil"/>
              <w:right w:val="single" w:sz="4" w:space="0" w:color="auto"/>
            </w:tcBorders>
            <w:vAlign w:val="center"/>
          </w:tcPr>
          <w:p w14:paraId="18E75170" w14:textId="77777777" w:rsidR="00874ADD" w:rsidRPr="006F5CAD" w:rsidRDefault="00874ADD" w:rsidP="00BE0C89">
            <w:pPr>
              <w:pStyle w:val="TAC"/>
            </w:pPr>
            <w:r w:rsidRPr="006F5CAD">
              <w:t>CA_n2A-n30A</w:t>
            </w:r>
          </w:p>
          <w:p w14:paraId="7D2C0320" w14:textId="77777777" w:rsidR="00874ADD" w:rsidRPr="006F5CAD" w:rsidRDefault="00874ADD" w:rsidP="00BE0C89">
            <w:pPr>
              <w:pStyle w:val="TAC"/>
            </w:pPr>
            <w:r w:rsidRPr="006F5CAD">
              <w:t>CA_n2A-n66A</w:t>
            </w:r>
          </w:p>
          <w:p w14:paraId="1C80D09F" w14:textId="77777777" w:rsidR="00874ADD" w:rsidRPr="006F5CAD" w:rsidRDefault="00874ADD" w:rsidP="00BE0C89">
            <w:pPr>
              <w:pStyle w:val="TAC"/>
            </w:pPr>
            <w:r w:rsidRPr="006F5CAD">
              <w:t>CA_n30A-n66A</w:t>
            </w:r>
          </w:p>
          <w:p w14:paraId="14D030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D2A5E6"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933287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A45B1D" w14:textId="77777777" w:rsidR="00874ADD" w:rsidRPr="006F5CAD" w:rsidRDefault="00874ADD" w:rsidP="00BE0C89">
            <w:pPr>
              <w:pStyle w:val="TAC"/>
              <w:rPr>
                <w:lang w:eastAsia="zh-CN"/>
              </w:rPr>
            </w:pPr>
            <w:r w:rsidRPr="006F5CAD">
              <w:rPr>
                <w:lang w:eastAsia="zh-CN"/>
              </w:rPr>
              <w:t>0</w:t>
            </w:r>
          </w:p>
        </w:tc>
      </w:tr>
      <w:tr w:rsidR="00874ADD" w:rsidRPr="006F5CAD" w14:paraId="29DB3EE6" w14:textId="77777777" w:rsidTr="000341B8">
        <w:trPr>
          <w:jc w:val="center"/>
        </w:trPr>
        <w:tc>
          <w:tcPr>
            <w:tcW w:w="3057" w:type="dxa"/>
            <w:tcBorders>
              <w:top w:val="nil"/>
              <w:left w:val="single" w:sz="4" w:space="0" w:color="auto"/>
              <w:bottom w:val="nil"/>
              <w:right w:val="single" w:sz="4" w:space="0" w:color="auto"/>
            </w:tcBorders>
            <w:vAlign w:val="center"/>
          </w:tcPr>
          <w:p w14:paraId="2027096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A110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22AE2"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833DEA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8F2134C" w14:textId="77777777" w:rsidR="00874ADD" w:rsidRPr="006F5CAD" w:rsidRDefault="00874ADD" w:rsidP="00BE0C89">
            <w:pPr>
              <w:pStyle w:val="TAC"/>
              <w:rPr>
                <w:lang w:eastAsia="zh-CN"/>
              </w:rPr>
            </w:pPr>
          </w:p>
        </w:tc>
      </w:tr>
      <w:tr w:rsidR="00874ADD" w:rsidRPr="006F5CAD" w14:paraId="097967E5" w14:textId="77777777" w:rsidTr="000341B8">
        <w:trPr>
          <w:jc w:val="center"/>
        </w:trPr>
        <w:tc>
          <w:tcPr>
            <w:tcW w:w="3057" w:type="dxa"/>
            <w:tcBorders>
              <w:top w:val="nil"/>
              <w:left w:val="single" w:sz="4" w:space="0" w:color="auto"/>
              <w:bottom w:val="nil"/>
              <w:right w:val="single" w:sz="4" w:space="0" w:color="auto"/>
            </w:tcBorders>
            <w:vAlign w:val="center"/>
          </w:tcPr>
          <w:p w14:paraId="5B08D3C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B215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2616C" w14:textId="77777777" w:rsidR="00874ADD" w:rsidRPr="006F5CAD" w:rsidRDefault="00874ADD" w:rsidP="00BE0C89">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2B904E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5A304950" w14:textId="77777777" w:rsidR="00874ADD" w:rsidRPr="006F5CAD" w:rsidRDefault="00874ADD" w:rsidP="00BE0C89">
            <w:pPr>
              <w:pStyle w:val="TAC"/>
              <w:rPr>
                <w:lang w:eastAsia="zh-CN"/>
              </w:rPr>
            </w:pPr>
          </w:p>
        </w:tc>
      </w:tr>
      <w:tr w:rsidR="00874ADD" w:rsidRPr="006F5CAD" w14:paraId="7356AA76" w14:textId="77777777" w:rsidTr="000341B8">
        <w:trPr>
          <w:jc w:val="center"/>
        </w:trPr>
        <w:tc>
          <w:tcPr>
            <w:tcW w:w="3057" w:type="dxa"/>
            <w:tcBorders>
              <w:top w:val="nil"/>
              <w:left w:val="single" w:sz="4" w:space="0" w:color="auto"/>
              <w:bottom w:val="nil"/>
              <w:right w:val="single" w:sz="4" w:space="0" w:color="auto"/>
            </w:tcBorders>
            <w:vAlign w:val="center"/>
          </w:tcPr>
          <w:p w14:paraId="119369E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526EC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F9F8D"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48E253"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1F7EF8"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6FC05E73" w14:textId="77777777" w:rsidTr="000341B8">
        <w:trPr>
          <w:jc w:val="center"/>
        </w:trPr>
        <w:tc>
          <w:tcPr>
            <w:tcW w:w="3057" w:type="dxa"/>
            <w:tcBorders>
              <w:top w:val="nil"/>
              <w:left w:val="single" w:sz="4" w:space="0" w:color="auto"/>
              <w:bottom w:val="nil"/>
              <w:right w:val="single" w:sz="4" w:space="0" w:color="auto"/>
            </w:tcBorders>
            <w:vAlign w:val="center"/>
          </w:tcPr>
          <w:p w14:paraId="5ED65D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0D9D2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710FDA"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F79D09F"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0F4546F8" w14:textId="77777777" w:rsidR="00874ADD" w:rsidRPr="006F5CAD" w:rsidRDefault="00874ADD" w:rsidP="00BE0C89">
            <w:pPr>
              <w:pStyle w:val="TAC"/>
              <w:rPr>
                <w:rFonts w:cs="Arial"/>
                <w:szCs w:val="18"/>
                <w:lang w:eastAsia="zh-CN"/>
              </w:rPr>
            </w:pPr>
          </w:p>
        </w:tc>
      </w:tr>
      <w:tr w:rsidR="00874ADD" w:rsidRPr="006F5CAD" w14:paraId="2389DF2B" w14:textId="77777777" w:rsidTr="00985FA7">
        <w:trPr>
          <w:jc w:val="center"/>
        </w:trPr>
        <w:tc>
          <w:tcPr>
            <w:tcW w:w="3057" w:type="dxa"/>
            <w:tcBorders>
              <w:top w:val="nil"/>
              <w:left w:val="single" w:sz="4" w:space="0" w:color="auto"/>
              <w:bottom w:val="single" w:sz="4" w:space="0" w:color="auto"/>
              <w:right w:val="single" w:sz="4" w:space="0" w:color="auto"/>
            </w:tcBorders>
            <w:vAlign w:val="center"/>
          </w:tcPr>
          <w:p w14:paraId="41F4511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4D8E9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3784B" w14:textId="77777777" w:rsidR="00874ADD" w:rsidRPr="006F5CAD" w:rsidRDefault="00874ADD" w:rsidP="00BE0C89">
            <w:pPr>
              <w:pStyle w:val="TAC"/>
              <w:rPr>
                <w:rFonts w:cs="Arial"/>
                <w:szCs w:val="18"/>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DA93AA" w14:textId="77777777" w:rsidR="00874ADD" w:rsidRPr="006F5CAD" w:rsidRDefault="00874ADD" w:rsidP="00BE0C89">
            <w:pPr>
              <w:pStyle w:val="TAC"/>
              <w:rPr>
                <w:rFonts w:cs="Arial"/>
                <w:color w:val="000000"/>
                <w:szCs w:val="18"/>
                <w:lang w:eastAsia="zh-CN" w:bidi="ar"/>
              </w:rPr>
            </w:pPr>
            <w:r w:rsidRPr="006F5CAD">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45F9FFF" w14:textId="77777777" w:rsidR="00874ADD" w:rsidRPr="006F5CAD" w:rsidRDefault="00874ADD" w:rsidP="00BE0C89">
            <w:pPr>
              <w:pStyle w:val="TAC"/>
              <w:rPr>
                <w:rFonts w:cs="Arial"/>
                <w:szCs w:val="18"/>
                <w:lang w:eastAsia="zh-CN"/>
              </w:rPr>
            </w:pPr>
          </w:p>
        </w:tc>
      </w:tr>
      <w:tr w:rsidR="00874ADD" w:rsidRPr="006F5CAD" w14:paraId="0EBE6191" w14:textId="77777777" w:rsidTr="003C4CA5">
        <w:trPr>
          <w:jc w:val="center"/>
        </w:trPr>
        <w:tc>
          <w:tcPr>
            <w:tcW w:w="3057" w:type="dxa"/>
            <w:tcBorders>
              <w:top w:val="single" w:sz="4" w:space="0" w:color="auto"/>
              <w:left w:val="single" w:sz="4" w:space="0" w:color="auto"/>
              <w:bottom w:val="nil"/>
              <w:right w:val="single" w:sz="4" w:space="0" w:color="auto"/>
            </w:tcBorders>
            <w:vAlign w:val="center"/>
          </w:tcPr>
          <w:p w14:paraId="7B432CD0" w14:textId="77777777" w:rsidR="00874ADD" w:rsidRPr="006F5CAD" w:rsidRDefault="00874ADD" w:rsidP="00BE0C89">
            <w:pPr>
              <w:pStyle w:val="TAC"/>
              <w:rPr>
                <w:lang w:eastAsia="zh-CN"/>
              </w:rPr>
            </w:pPr>
            <w:r w:rsidRPr="006F5CAD">
              <w:rPr>
                <w:lang w:eastAsia="zh-CN"/>
              </w:rPr>
              <w:t>CA_n2(2A)-n30A-n66A</w:t>
            </w:r>
          </w:p>
        </w:tc>
        <w:tc>
          <w:tcPr>
            <w:tcW w:w="2545" w:type="dxa"/>
            <w:tcBorders>
              <w:top w:val="single" w:sz="4" w:space="0" w:color="auto"/>
              <w:left w:val="single" w:sz="4" w:space="0" w:color="auto"/>
              <w:bottom w:val="nil"/>
              <w:right w:val="single" w:sz="4" w:space="0" w:color="auto"/>
            </w:tcBorders>
            <w:vAlign w:val="center"/>
          </w:tcPr>
          <w:p w14:paraId="5B1B309B" w14:textId="77777777" w:rsidR="00874ADD" w:rsidRPr="006F5CAD" w:rsidRDefault="00874ADD" w:rsidP="00BE0C89">
            <w:pPr>
              <w:pStyle w:val="TAC"/>
            </w:pPr>
            <w:r w:rsidRPr="006F5CAD">
              <w:t>CA_n2A-n30A</w:t>
            </w:r>
          </w:p>
          <w:p w14:paraId="3D248CB1" w14:textId="77777777" w:rsidR="00874ADD" w:rsidRPr="006F5CAD" w:rsidRDefault="00874ADD" w:rsidP="00BE0C89">
            <w:pPr>
              <w:pStyle w:val="TAC"/>
            </w:pPr>
            <w:r w:rsidRPr="006F5CAD">
              <w:t>CA_n2A-n66A</w:t>
            </w:r>
          </w:p>
          <w:p w14:paraId="3E3628BC" w14:textId="77777777" w:rsidR="00874ADD" w:rsidRPr="006F5CAD" w:rsidRDefault="00874ADD" w:rsidP="00BE0C89">
            <w:pPr>
              <w:pStyle w:val="TAC"/>
            </w:pPr>
            <w:r w:rsidRPr="006F5CAD">
              <w:t>CA_n30A-n66A</w:t>
            </w:r>
          </w:p>
          <w:p w14:paraId="3EC5843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6F3775"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7AF63C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nil"/>
              <w:left w:val="single" w:sz="4" w:space="0" w:color="auto"/>
              <w:bottom w:val="nil"/>
              <w:right w:val="single" w:sz="4" w:space="0" w:color="auto"/>
            </w:tcBorders>
            <w:vAlign w:val="center"/>
          </w:tcPr>
          <w:p w14:paraId="7E93FF84" w14:textId="77777777" w:rsidR="00874ADD" w:rsidRPr="006F5CAD" w:rsidRDefault="00874ADD" w:rsidP="00BE0C89">
            <w:pPr>
              <w:pStyle w:val="TAC"/>
              <w:rPr>
                <w:lang w:eastAsia="zh-CN"/>
              </w:rPr>
            </w:pPr>
            <w:r w:rsidRPr="006F5CAD">
              <w:rPr>
                <w:lang w:eastAsia="zh-CN"/>
              </w:rPr>
              <w:t>0</w:t>
            </w:r>
          </w:p>
        </w:tc>
      </w:tr>
      <w:tr w:rsidR="00874ADD" w:rsidRPr="006F5CAD" w14:paraId="1D4A2E4A" w14:textId="77777777" w:rsidTr="003C4CA5">
        <w:trPr>
          <w:jc w:val="center"/>
        </w:trPr>
        <w:tc>
          <w:tcPr>
            <w:tcW w:w="3057" w:type="dxa"/>
            <w:tcBorders>
              <w:top w:val="nil"/>
              <w:left w:val="single" w:sz="4" w:space="0" w:color="auto"/>
              <w:bottom w:val="nil"/>
              <w:right w:val="single" w:sz="4" w:space="0" w:color="auto"/>
            </w:tcBorders>
            <w:vAlign w:val="center"/>
          </w:tcPr>
          <w:p w14:paraId="38B1BFD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61925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2E351"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32C7835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B05EC62" w14:textId="77777777" w:rsidR="00874ADD" w:rsidRPr="006F5CAD" w:rsidRDefault="00874ADD" w:rsidP="00BE0C89">
            <w:pPr>
              <w:pStyle w:val="TAC"/>
              <w:rPr>
                <w:lang w:eastAsia="zh-CN"/>
              </w:rPr>
            </w:pPr>
          </w:p>
        </w:tc>
      </w:tr>
      <w:tr w:rsidR="00874ADD" w:rsidRPr="006F5CAD" w14:paraId="702E704B" w14:textId="77777777" w:rsidTr="003C4CA5">
        <w:trPr>
          <w:jc w:val="center"/>
        </w:trPr>
        <w:tc>
          <w:tcPr>
            <w:tcW w:w="3057" w:type="dxa"/>
            <w:tcBorders>
              <w:top w:val="nil"/>
              <w:left w:val="single" w:sz="4" w:space="0" w:color="auto"/>
              <w:bottom w:val="nil"/>
              <w:right w:val="single" w:sz="4" w:space="0" w:color="auto"/>
            </w:tcBorders>
            <w:vAlign w:val="center"/>
          </w:tcPr>
          <w:p w14:paraId="41DE99A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3BAAF6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71026" w14:textId="77777777" w:rsidR="00874ADD" w:rsidRPr="006F5CAD" w:rsidRDefault="00874ADD" w:rsidP="00BE0C89">
            <w:pPr>
              <w:pStyle w:val="TAC"/>
              <w:rPr>
                <w:lang w:eastAsia="zh-CN"/>
              </w:rPr>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A6381E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67C78AE" w14:textId="77777777" w:rsidR="00874ADD" w:rsidRPr="006F5CAD" w:rsidRDefault="00874ADD" w:rsidP="00BE0C89">
            <w:pPr>
              <w:pStyle w:val="TAC"/>
              <w:rPr>
                <w:lang w:eastAsia="zh-CN"/>
              </w:rPr>
            </w:pPr>
          </w:p>
        </w:tc>
      </w:tr>
      <w:tr w:rsidR="003C4CA5" w:rsidRPr="006F5CAD" w14:paraId="7620CE3B" w14:textId="77777777" w:rsidTr="003C4CA5">
        <w:trPr>
          <w:jc w:val="center"/>
          <w:ins w:id="123" w:author="Reihaneh Malekafzaliardakani" w:date="2025-11-05T16:27:00Z"/>
        </w:trPr>
        <w:tc>
          <w:tcPr>
            <w:tcW w:w="3057" w:type="dxa"/>
            <w:tcBorders>
              <w:top w:val="nil"/>
              <w:left w:val="single" w:sz="4" w:space="0" w:color="auto"/>
              <w:bottom w:val="nil"/>
              <w:right w:val="single" w:sz="4" w:space="0" w:color="auto"/>
            </w:tcBorders>
            <w:vAlign w:val="center"/>
          </w:tcPr>
          <w:p w14:paraId="11303748" w14:textId="77777777" w:rsidR="003C4CA5" w:rsidRPr="006F5CAD" w:rsidRDefault="003C4CA5" w:rsidP="003C4CA5">
            <w:pPr>
              <w:pStyle w:val="TAC"/>
              <w:rPr>
                <w:ins w:id="124" w:author="Reihaneh Malekafzaliardakani" w:date="2025-11-05T16:27:00Z" w16du:dateUtc="2025-11-05T15:27:00Z"/>
                <w:lang w:eastAsia="zh-CN"/>
              </w:rPr>
            </w:pPr>
          </w:p>
        </w:tc>
        <w:tc>
          <w:tcPr>
            <w:tcW w:w="2545" w:type="dxa"/>
            <w:tcBorders>
              <w:top w:val="nil"/>
              <w:left w:val="single" w:sz="4" w:space="0" w:color="auto"/>
              <w:bottom w:val="nil"/>
              <w:right w:val="single" w:sz="4" w:space="0" w:color="auto"/>
            </w:tcBorders>
            <w:vAlign w:val="center"/>
          </w:tcPr>
          <w:p w14:paraId="01C56F7F" w14:textId="77777777" w:rsidR="003C4CA5" w:rsidRPr="006F5CAD" w:rsidRDefault="003C4CA5" w:rsidP="003C4CA5">
            <w:pPr>
              <w:pStyle w:val="TAC"/>
              <w:rPr>
                <w:ins w:id="125"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53004E" w14:textId="00AE988E" w:rsidR="003C4CA5" w:rsidRPr="006F5CAD" w:rsidRDefault="003C4CA5" w:rsidP="003C4CA5">
            <w:pPr>
              <w:pStyle w:val="TAC"/>
              <w:rPr>
                <w:ins w:id="126" w:author="Reihaneh Malekafzaliardakani" w:date="2025-11-05T16:27:00Z" w16du:dateUtc="2025-11-05T15:27:00Z"/>
              </w:rPr>
            </w:pPr>
            <w:ins w:id="127" w:author="Reihaneh Malekafzaliardakani" w:date="2025-11-05T16:29:00Z" w16du:dateUtc="2025-11-05T15:29:00Z">
              <w:r w:rsidRPr="006F5CAD">
                <w:rPr>
                  <w:rFonts w:cs="Arial"/>
                  <w:szCs w:val="18"/>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213F676A" w14:textId="1797EE03" w:rsidR="003C4CA5" w:rsidRPr="006F5CAD" w:rsidRDefault="003C4CA5" w:rsidP="003C4CA5">
            <w:pPr>
              <w:pStyle w:val="TAC"/>
              <w:rPr>
                <w:ins w:id="128" w:author="Reihaneh Malekafzaliardakani" w:date="2025-11-05T16:27:00Z" w16du:dateUtc="2025-11-05T15:27:00Z"/>
                <w:rFonts w:cs="Arial"/>
                <w:color w:val="000000"/>
                <w:szCs w:val="18"/>
                <w:lang w:eastAsia="zh-CN" w:bidi="ar"/>
              </w:rPr>
            </w:pPr>
            <w:ins w:id="129" w:author="Reihaneh Malekafzaliardakani" w:date="2025-11-05T16:30:00Z" w16du:dateUtc="2025-11-05T15:30:00Z">
              <w:r w:rsidRPr="006F5CAD">
                <w:rPr>
                  <w:rFonts w:cs="Arial"/>
                  <w:color w:val="000000"/>
                  <w:szCs w:val="18"/>
                  <w:lang w:eastAsia="zh-CN" w:bidi="ar"/>
                </w:rPr>
                <w:t>CA_n</w:t>
              </w:r>
              <w:r>
                <w:rPr>
                  <w:rFonts w:cs="Arial"/>
                  <w:color w:val="000000"/>
                  <w:szCs w:val="18"/>
                  <w:lang w:eastAsia="zh-CN" w:bidi="ar"/>
                </w:rPr>
                <w:t>2</w:t>
              </w:r>
              <w:r w:rsidRPr="006F5CAD">
                <w:rPr>
                  <w:rFonts w:cs="Arial"/>
                  <w:color w:val="000000"/>
                  <w:szCs w:val="18"/>
                  <w:lang w:eastAsia="zh-CN" w:bidi="ar"/>
                </w:rPr>
                <w:t>(2A)_BCS</w:t>
              </w:r>
              <w:r>
                <w:rPr>
                  <w:rFonts w:cs="Arial"/>
                  <w:color w:val="000000"/>
                  <w:szCs w:val="18"/>
                  <w:lang w:eastAsia="zh-CN" w:bidi="ar"/>
                </w:rPr>
                <w:t>4 and 5</w:t>
              </w:r>
            </w:ins>
          </w:p>
        </w:tc>
        <w:tc>
          <w:tcPr>
            <w:tcW w:w="2218" w:type="dxa"/>
            <w:tcBorders>
              <w:top w:val="single" w:sz="4" w:space="0" w:color="auto"/>
              <w:left w:val="single" w:sz="4" w:space="0" w:color="auto"/>
              <w:bottom w:val="nil"/>
              <w:right w:val="single" w:sz="4" w:space="0" w:color="auto"/>
            </w:tcBorders>
            <w:vAlign w:val="center"/>
          </w:tcPr>
          <w:p w14:paraId="186F0508" w14:textId="5810D454" w:rsidR="003C4CA5" w:rsidRPr="006F5CAD" w:rsidRDefault="003C4CA5" w:rsidP="003C4CA5">
            <w:pPr>
              <w:pStyle w:val="TAC"/>
              <w:rPr>
                <w:ins w:id="130" w:author="Reihaneh Malekafzaliardakani" w:date="2025-11-05T16:27:00Z" w16du:dateUtc="2025-11-05T15:27:00Z"/>
                <w:lang w:eastAsia="zh-CN"/>
              </w:rPr>
            </w:pPr>
            <w:ins w:id="131" w:author="Reihaneh Malekafzaliardakani" w:date="2025-11-05T16:29:00Z" w16du:dateUtc="2025-11-05T15:29:00Z">
              <w:r w:rsidRPr="006F5CAD">
                <w:rPr>
                  <w:rFonts w:cs="Arial"/>
                  <w:szCs w:val="18"/>
                  <w:lang w:eastAsia="zh-CN"/>
                </w:rPr>
                <w:t>4 and 5</w:t>
              </w:r>
            </w:ins>
          </w:p>
        </w:tc>
      </w:tr>
      <w:tr w:rsidR="003C4CA5" w:rsidRPr="006F5CAD" w14:paraId="5248574B" w14:textId="77777777" w:rsidTr="003C4CA5">
        <w:trPr>
          <w:jc w:val="center"/>
          <w:ins w:id="132" w:author="Reihaneh Malekafzaliardakani" w:date="2025-11-05T16:27:00Z"/>
        </w:trPr>
        <w:tc>
          <w:tcPr>
            <w:tcW w:w="3057" w:type="dxa"/>
            <w:tcBorders>
              <w:top w:val="nil"/>
              <w:left w:val="single" w:sz="4" w:space="0" w:color="auto"/>
              <w:bottom w:val="nil"/>
              <w:right w:val="single" w:sz="4" w:space="0" w:color="auto"/>
            </w:tcBorders>
            <w:vAlign w:val="center"/>
          </w:tcPr>
          <w:p w14:paraId="6394B4D4" w14:textId="77777777" w:rsidR="003C4CA5" w:rsidRPr="006F5CAD" w:rsidRDefault="003C4CA5" w:rsidP="003C4CA5">
            <w:pPr>
              <w:pStyle w:val="TAC"/>
              <w:rPr>
                <w:ins w:id="133" w:author="Reihaneh Malekafzaliardakani" w:date="2025-11-05T16:27:00Z" w16du:dateUtc="2025-11-05T15:27:00Z"/>
                <w:lang w:eastAsia="zh-CN"/>
              </w:rPr>
            </w:pPr>
          </w:p>
        </w:tc>
        <w:tc>
          <w:tcPr>
            <w:tcW w:w="2545" w:type="dxa"/>
            <w:tcBorders>
              <w:top w:val="nil"/>
              <w:left w:val="single" w:sz="4" w:space="0" w:color="auto"/>
              <w:bottom w:val="nil"/>
              <w:right w:val="single" w:sz="4" w:space="0" w:color="auto"/>
            </w:tcBorders>
            <w:vAlign w:val="center"/>
          </w:tcPr>
          <w:p w14:paraId="5AEA0B8C" w14:textId="77777777" w:rsidR="003C4CA5" w:rsidRPr="006F5CAD" w:rsidRDefault="003C4CA5" w:rsidP="003C4CA5">
            <w:pPr>
              <w:pStyle w:val="TAC"/>
              <w:rPr>
                <w:ins w:id="134"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9CE3A" w14:textId="18AE825E" w:rsidR="003C4CA5" w:rsidRPr="006F5CAD" w:rsidRDefault="003C4CA5" w:rsidP="003C4CA5">
            <w:pPr>
              <w:pStyle w:val="TAC"/>
              <w:rPr>
                <w:ins w:id="135" w:author="Reihaneh Malekafzaliardakani" w:date="2025-11-05T16:27:00Z" w16du:dateUtc="2025-11-05T15:27:00Z"/>
              </w:rPr>
            </w:pPr>
            <w:ins w:id="136" w:author="Reihaneh Malekafzaliardakani" w:date="2025-11-05T16:29:00Z" w16du:dateUtc="2025-11-05T15:29:00Z">
              <w:r w:rsidRPr="006F5CAD">
                <w:rPr>
                  <w:rFonts w:cs="Arial"/>
                  <w:szCs w:val="18"/>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5BF97523" w14:textId="79CC208B" w:rsidR="003C4CA5" w:rsidRPr="006F5CAD" w:rsidRDefault="003C4CA5" w:rsidP="003C4CA5">
            <w:pPr>
              <w:pStyle w:val="TAC"/>
              <w:rPr>
                <w:ins w:id="137" w:author="Reihaneh Malekafzaliardakani" w:date="2025-11-05T16:27:00Z" w16du:dateUtc="2025-11-05T15:27:00Z"/>
                <w:rFonts w:cs="Arial"/>
                <w:color w:val="000000"/>
                <w:szCs w:val="18"/>
                <w:lang w:eastAsia="zh-CN" w:bidi="ar"/>
              </w:rPr>
            </w:pPr>
            <w:ins w:id="138" w:author="Reihaneh Malekafzaliardakani" w:date="2025-11-05T16:29:00Z" w16du:dateUtc="2025-11-05T15:29: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0C0FB967" w14:textId="77777777" w:rsidR="003C4CA5" w:rsidRPr="006F5CAD" w:rsidRDefault="003C4CA5" w:rsidP="003C4CA5">
            <w:pPr>
              <w:pStyle w:val="TAC"/>
              <w:rPr>
                <w:ins w:id="139" w:author="Reihaneh Malekafzaliardakani" w:date="2025-11-05T16:27:00Z" w16du:dateUtc="2025-11-05T15:27:00Z"/>
                <w:lang w:eastAsia="zh-CN"/>
              </w:rPr>
            </w:pPr>
          </w:p>
        </w:tc>
      </w:tr>
      <w:tr w:rsidR="003C4CA5" w:rsidRPr="006F5CAD" w14:paraId="49A0AC5F" w14:textId="77777777" w:rsidTr="00606BB9">
        <w:trPr>
          <w:jc w:val="center"/>
          <w:ins w:id="140" w:author="Reihaneh Malekafzaliardakani" w:date="2025-11-05T16:27:00Z"/>
        </w:trPr>
        <w:tc>
          <w:tcPr>
            <w:tcW w:w="3057" w:type="dxa"/>
            <w:tcBorders>
              <w:top w:val="nil"/>
              <w:left w:val="single" w:sz="4" w:space="0" w:color="auto"/>
              <w:bottom w:val="single" w:sz="4" w:space="0" w:color="auto"/>
              <w:right w:val="single" w:sz="4" w:space="0" w:color="auto"/>
            </w:tcBorders>
            <w:vAlign w:val="center"/>
          </w:tcPr>
          <w:p w14:paraId="3C49BEE6" w14:textId="77777777" w:rsidR="003C4CA5" w:rsidRPr="006F5CAD" w:rsidRDefault="003C4CA5" w:rsidP="003C4CA5">
            <w:pPr>
              <w:pStyle w:val="TAC"/>
              <w:rPr>
                <w:ins w:id="141" w:author="Reihaneh Malekafzaliardakani" w:date="2025-11-05T16:27:00Z" w16du:dateUtc="2025-11-05T15:27:00Z"/>
                <w:lang w:eastAsia="zh-CN"/>
              </w:rPr>
            </w:pPr>
          </w:p>
        </w:tc>
        <w:tc>
          <w:tcPr>
            <w:tcW w:w="2545" w:type="dxa"/>
            <w:tcBorders>
              <w:top w:val="nil"/>
              <w:left w:val="single" w:sz="4" w:space="0" w:color="auto"/>
              <w:bottom w:val="single" w:sz="4" w:space="0" w:color="auto"/>
              <w:right w:val="single" w:sz="4" w:space="0" w:color="auto"/>
            </w:tcBorders>
            <w:vAlign w:val="center"/>
          </w:tcPr>
          <w:p w14:paraId="742D518C" w14:textId="77777777" w:rsidR="003C4CA5" w:rsidRPr="006F5CAD" w:rsidRDefault="003C4CA5" w:rsidP="003C4CA5">
            <w:pPr>
              <w:pStyle w:val="TAC"/>
              <w:rPr>
                <w:ins w:id="142" w:author="Reihaneh Malekafzaliardakani" w:date="2025-11-05T16:27:00Z" w16du:dateUtc="2025-11-05T15:27: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E5974" w14:textId="270970E1" w:rsidR="003C4CA5" w:rsidRPr="006F5CAD" w:rsidRDefault="003C4CA5" w:rsidP="003C4CA5">
            <w:pPr>
              <w:pStyle w:val="TAC"/>
              <w:rPr>
                <w:ins w:id="143" w:author="Reihaneh Malekafzaliardakani" w:date="2025-11-05T16:27:00Z" w16du:dateUtc="2025-11-05T15:27:00Z"/>
              </w:rPr>
            </w:pPr>
            <w:ins w:id="144" w:author="Reihaneh Malekafzaliardakani" w:date="2025-11-05T16:29:00Z" w16du:dateUtc="2025-11-05T15:29:00Z">
              <w:r w:rsidRPr="006F5CAD">
                <w:rPr>
                  <w:rFonts w:cs="Arial"/>
                  <w:szCs w:val="18"/>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ADA78B5" w14:textId="303C2F4C" w:rsidR="003C4CA5" w:rsidRPr="006F5CAD" w:rsidRDefault="003C4CA5" w:rsidP="003C4CA5">
            <w:pPr>
              <w:pStyle w:val="TAC"/>
              <w:rPr>
                <w:ins w:id="145" w:author="Reihaneh Malekafzaliardakani" w:date="2025-11-05T16:27:00Z" w16du:dateUtc="2025-11-05T15:27:00Z"/>
                <w:rFonts w:cs="Arial"/>
                <w:color w:val="000000"/>
                <w:szCs w:val="18"/>
                <w:lang w:eastAsia="zh-CN" w:bidi="ar"/>
              </w:rPr>
            </w:pPr>
            <w:ins w:id="146" w:author="Reihaneh Malekafzaliardakani" w:date="2025-11-05T16:29:00Z" w16du:dateUtc="2025-11-05T15:29:00Z">
              <w:r w:rsidRPr="006F5CAD">
                <w:rPr>
                  <w:rFonts w:cs="Arial"/>
                  <w:szCs w:val="18"/>
                </w:rPr>
                <w:t>n66 channel bandwidths in Table 5.3.5-1</w:t>
              </w:r>
            </w:ins>
          </w:p>
        </w:tc>
        <w:tc>
          <w:tcPr>
            <w:tcW w:w="2218" w:type="dxa"/>
            <w:tcBorders>
              <w:top w:val="nil"/>
              <w:left w:val="single" w:sz="4" w:space="0" w:color="auto"/>
              <w:bottom w:val="single" w:sz="4" w:space="0" w:color="auto"/>
              <w:right w:val="single" w:sz="4" w:space="0" w:color="auto"/>
            </w:tcBorders>
            <w:vAlign w:val="center"/>
          </w:tcPr>
          <w:p w14:paraId="4A5568C2" w14:textId="77777777" w:rsidR="003C4CA5" w:rsidRPr="006F5CAD" w:rsidRDefault="003C4CA5" w:rsidP="003C4CA5">
            <w:pPr>
              <w:pStyle w:val="TAC"/>
              <w:rPr>
                <w:ins w:id="147" w:author="Reihaneh Malekafzaliardakani" w:date="2025-11-05T16:27:00Z" w16du:dateUtc="2025-11-05T15:27:00Z"/>
                <w:lang w:eastAsia="zh-CN"/>
              </w:rPr>
            </w:pPr>
          </w:p>
        </w:tc>
      </w:tr>
      <w:tr w:rsidR="00D274B5" w:rsidRPr="006F5CAD" w14:paraId="72577114" w14:textId="77777777" w:rsidTr="00606BB9">
        <w:trPr>
          <w:jc w:val="center"/>
          <w:ins w:id="148" w:author="Reihaneh Malekafzaliardakani" w:date="2025-11-17T19:22:00Z"/>
        </w:trPr>
        <w:tc>
          <w:tcPr>
            <w:tcW w:w="3057" w:type="dxa"/>
            <w:tcBorders>
              <w:top w:val="single" w:sz="4" w:space="0" w:color="auto"/>
              <w:left w:val="single" w:sz="4" w:space="0" w:color="auto"/>
              <w:bottom w:val="nil"/>
              <w:right w:val="single" w:sz="4" w:space="0" w:color="auto"/>
            </w:tcBorders>
            <w:vAlign w:val="center"/>
          </w:tcPr>
          <w:p w14:paraId="1CCEABDB" w14:textId="75B84380" w:rsidR="00D274B5" w:rsidRPr="006F5CAD" w:rsidRDefault="00D274B5" w:rsidP="00D274B5">
            <w:pPr>
              <w:pStyle w:val="TAC"/>
              <w:rPr>
                <w:ins w:id="149" w:author="Reihaneh Malekafzaliardakani" w:date="2025-11-17T19:22:00Z" w16du:dateUtc="2025-11-17T18:22:00Z"/>
                <w:lang w:eastAsia="zh-CN"/>
              </w:rPr>
            </w:pPr>
            <w:ins w:id="150" w:author="Reihaneh Malekafzaliardakani" w:date="2025-11-17T19:22:00Z" w16du:dateUtc="2025-11-17T18:22:00Z">
              <w:r w:rsidRPr="006F5CAD">
                <w:rPr>
                  <w:lang w:eastAsia="zh-CN"/>
                </w:rPr>
                <w:t>CA_n2A-n30A-n66(2A)</w:t>
              </w:r>
            </w:ins>
          </w:p>
        </w:tc>
        <w:tc>
          <w:tcPr>
            <w:tcW w:w="2545" w:type="dxa"/>
            <w:tcBorders>
              <w:top w:val="single" w:sz="4" w:space="0" w:color="auto"/>
              <w:left w:val="single" w:sz="4" w:space="0" w:color="auto"/>
              <w:bottom w:val="nil"/>
              <w:right w:val="single" w:sz="4" w:space="0" w:color="auto"/>
            </w:tcBorders>
            <w:vAlign w:val="center"/>
          </w:tcPr>
          <w:p w14:paraId="39028720" w14:textId="77777777" w:rsidR="00D274B5" w:rsidRPr="006F5CAD" w:rsidRDefault="00D274B5" w:rsidP="00D274B5">
            <w:pPr>
              <w:pStyle w:val="TAC"/>
              <w:rPr>
                <w:ins w:id="151" w:author="Reihaneh Malekafzaliardakani" w:date="2025-11-17T19:22:00Z" w16du:dateUtc="2025-11-17T18:22:00Z"/>
              </w:rPr>
            </w:pPr>
            <w:ins w:id="152" w:author="Reihaneh Malekafzaliardakani" w:date="2025-11-17T19:22:00Z" w16du:dateUtc="2025-11-17T18:22:00Z">
              <w:r w:rsidRPr="006F5CAD">
                <w:t>CA_n2A-n30A</w:t>
              </w:r>
            </w:ins>
          </w:p>
          <w:p w14:paraId="3106B9C2" w14:textId="77777777" w:rsidR="00D274B5" w:rsidRPr="006F5CAD" w:rsidRDefault="00D274B5" w:rsidP="00D274B5">
            <w:pPr>
              <w:pStyle w:val="TAC"/>
              <w:rPr>
                <w:ins w:id="153" w:author="Reihaneh Malekafzaliardakani" w:date="2025-11-17T19:22:00Z" w16du:dateUtc="2025-11-17T18:22:00Z"/>
              </w:rPr>
            </w:pPr>
            <w:ins w:id="154" w:author="Reihaneh Malekafzaliardakani" w:date="2025-11-17T19:22:00Z" w16du:dateUtc="2025-11-17T18:22:00Z">
              <w:r w:rsidRPr="006F5CAD">
                <w:t>CA_n2A-n66A</w:t>
              </w:r>
            </w:ins>
          </w:p>
          <w:p w14:paraId="6A1106DD" w14:textId="77777777" w:rsidR="00D274B5" w:rsidRPr="006F5CAD" w:rsidRDefault="00D274B5" w:rsidP="00D274B5">
            <w:pPr>
              <w:pStyle w:val="TAC"/>
              <w:rPr>
                <w:ins w:id="155" w:author="Reihaneh Malekafzaliardakani" w:date="2025-11-17T19:22:00Z" w16du:dateUtc="2025-11-17T18:22:00Z"/>
              </w:rPr>
            </w:pPr>
            <w:ins w:id="156" w:author="Reihaneh Malekafzaliardakani" w:date="2025-11-17T19:22:00Z" w16du:dateUtc="2025-11-17T18:22:00Z">
              <w:r w:rsidRPr="006F5CAD">
                <w:t>CA_n30A-n66A</w:t>
              </w:r>
            </w:ins>
          </w:p>
          <w:p w14:paraId="3FA3C454" w14:textId="77777777" w:rsidR="00D274B5" w:rsidRPr="006F5CAD" w:rsidRDefault="00D274B5" w:rsidP="00D274B5">
            <w:pPr>
              <w:pStyle w:val="TAC"/>
              <w:rPr>
                <w:ins w:id="157"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FA735" w14:textId="2A413FC0" w:rsidR="00D274B5" w:rsidRPr="006F5CAD" w:rsidRDefault="00D274B5" w:rsidP="00D274B5">
            <w:pPr>
              <w:pStyle w:val="TAC"/>
              <w:rPr>
                <w:ins w:id="158" w:author="Reihaneh Malekafzaliardakani" w:date="2025-11-17T19:22:00Z" w16du:dateUtc="2025-11-17T18:22:00Z"/>
                <w:rFonts w:cs="Arial"/>
                <w:szCs w:val="18"/>
              </w:rPr>
            </w:pPr>
            <w:ins w:id="159" w:author="Reihaneh Malekafzaliardakani" w:date="2025-11-17T19:22:00Z" w16du:dateUtc="2025-11-17T18:22:00Z">
              <w:r w:rsidRPr="006F5CAD">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5AE43D1" w14:textId="24377F12" w:rsidR="00D274B5" w:rsidRPr="006F5CAD" w:rsidRDefault="00D274B5" w:rsidP="00D274B5">
            <w:pPr>
              <w:pStyle w:val="TAC"/>
              <w:rPr>
                <w:ins w:id="160" w:author="Reihaneh Malekafzaliardakani" w:date="2025-11-17T19:22:00Z" w16du:dateUtc="2025-11-17T18:22:00Z"/>
                <w:rFonts w:cs="Arial"/>
                <w:szCs w:val="18"/>
              </w:rPr>
            </w:pPr>
            <w:ins w:id="161" w:author="Reihaneh Malekafzaliardakani" w:date="2025-11-17T19:22:00Z" w16du:dateUtc="2025-11-17T18:22:00Z">
              <w:r w:rsidRPr="006F5CAD">
                <w:rPr>
                  <w:rFonts w:cs="Arial"/>
                  <w:color w:val="000000"/>
                  <w:szCs w:val="18"/>
                  <w:lang w:eastAsia="zh-CN" w:bidi="ar"/>
                </w:rPr>
                <w:t>5, 10, 15, 20</w:t>
              </w:r>
            </w:ins>
          </w:p>
        </w:tc>
        <w:tc>
          <w:tcPr>
            <w:tcW w:w="2218" w:type="dxa"/>
            <w:tcBorders>
              <w:top w:val="single" w:sz="4" w:space="0" w:color="auto"/>
              <w:left w:val="single" w:sz="4" w:space="0" w:color="auto"/>
              <w:bottom w:val="nil"/>
              <w:right w:val="single" w:sz="4" w:space="0" w:color="auto"/>
            </w:tcBorders>
            <w:vAlign w:val="center"/>
          </w:tcPr>
          <w:p w14:paraId="196C7F2C" w14:textId="3495A94E" w:rsidR="00D274B5" w:rsidRPr="006F5CAD" w:rsidRDefault="00D274B5" w:rsidP="00D274B5">
            <w:pPr>
              <w:pStyle w:val="TAC"/>
              <w:rPr>
                <w:ins w:id="162" w:author="Reihaneh Malekafzaliardakani" w:date="2025-11-17T19:22:00Z" w16du:dateUtc="2025-11-17T18:22:00Z"/>
                <w:lang w:eastAsia="zh-CN"/>
              </w:rPr>
            </w:pPr>
            <w:ins w:id="163" w:author="Reihaneh Malekafzaliardakani" w:date="2025-11-17T19:22:00Z" w16du:dateUtc="2025-11-17T18:22:00Z">
              <w:r w:rsidRPr="006F5CAD">
                <w:rPr>
                  <w:lang w:eastAsia="zh-CN"/>
                </w:rPr>
                <w:t>0</w:t>
              </w:r>
            </w:ins>
          </w:p>
        </w:tc>
      </w:tr>
      <w:tr w:rsidR="00D274B5" w:rsidRPr="006F5CAD" w14:paraId="25E1CE8C" w14:textId="77777777" w:rsidTr="00606BB9">
        <w:trPr>
          <w:jc w:val="center"/>
          <w:ins w:id="164" w:author="Reihaneh Malekafzaliardakani" w:date="2025-11-17T19:22:00Z"/>
        </w:trPr>
        <w:tc>
          <w:tcPr>
            <w:tcW w:w="3057" w:type="dxa"/>
            <w:tcBorders>
              <w:top w:val="nil"/>
              <w:left w:val="single" w:sz="4" w:space="0" w:color="auto"/>
              <w:bottom w:val="nil"/>
              <w:right w:val="single" w:sz="4" w:space="0" w:color="auto"/>
            </w:tcBorders>
            <w:vAlign w:val="center"/>
          </w:tcPr>
          <w:p w14:paraId="1F9A1204" w14:textId="77777777" w:rsidR="00D274B5" w:rsidRPr="006F5CAD" w:rsidRDefault="00D274B5" w:rsidP="00D274B5">
            <w:pPr>
              <w:pStyle w:val="TAC"/>
              <w:rPr>
                <w:ins w:id="165" w:author="Reihaneh Malekafzaliardakani" w:date="2025-11-17T19:22:00Z" w16du:dateUtc="2025-11-17T18:22:00Z"/>
                <w:lang w:eastAsia="zh-CN"/>
              </w:rPr>
            </w:pPr>
          </w:p>
        </w:tc>
        <w:tc>
          <w:tcPr>
            <w:tcW w:w="2545" w:type="dxa"/>
            <w:tcBorders>
              <w:top w:val="nil"/>
              <w:left w:val="single" w:sz="4" w:space="0" w:color="auto"/>
              <w:bottom w:val="nil"/>
              <w:right w:val="single" w:sz="4" w:space="0" w:color="auto"/>
            </w:tcBorders>
            <w:vAlign w:val="center"/>
          </w:tcPr>
          <w:p w14:paraId="74B1DFC4" w14:textId="77777777" w:rsidR="00D274B5" w:rsidRPr="006F5CAD" w:rsidRDefault="00D274B5" w:rsidP="00D274B5">
            <w:pPr>
              <w:pStyle w:val="TAC"/>
              <w:rPr>
                <w:ins w:id="166"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26ADF" w14:textId="0012929C" w:rsidR="00D274B5" w:rsidRPr="006F5CAD" w:rsidRDefault="00D274B5" w:rsidP="00D274B5">
            <w:pPr>
              <w:pStyle w:val="TAC"/>
              <w:rPr>
                <w:ins w:id="167" w:author="Reihaneh Malekafzaliardakani" w:date="2025-11-17T19:22:00Z" w16du:dateUtc="2025-11-17T18:22:00Z"/>
                <w:rFonts w:cs="Arial"/>
                <w:szCs w:val="18"/>
              </w:rPr>
            </w:pPr>
            <w:ins w:id="168" w:author="Reihaneh Malekafzaliardakani" w:date="2025-11-17T19:22:00Z" w16du:dateUtc="2025-11-17T18:22:00Z">
              <w:r w:rsidRPr="006F5CAD">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72AD2D8" w14:textId="638F1F92" w:rsidR="00D274B5" w:rsidRPr="006F5CAD" w:rsidRDefault="00D274B5" w:rsidP="00D274B5">
            <w:pPr>
              <w:pStyle w:val="TAC"/>
              <w:rPr>
                <w:ins w:id="169" w:author="Reihaneh Malekafzaliardakani" w:date="2025-11-17T19:22:00Z" w16du:dateUtc="2025-11-17T18:22:00Z"/>
                <w:rFonts w:cs="Arial"/>
                <w:szCs w:val="18"/>
              </w:rPr>
            </w:pPr>
            <w:ins w:id="170" w:author="Reihaneh Malekafzaliardakani" w:date="2025-11-17T19:22:00Z" w16du:dateUtc="2025-11-17T18:22:00Z">
              <w:r w:rsidRPr="006F5CAD">
                <w:rPr>
                  <w:rFonts w:cs="Arial"/>
                  <w:color w:val="000000"/>
                  <w:szCs w:val="18"/>
                  <w:lang w:eastAsia="zh-CN" w:bidi="ar"/>
                </w:rPr>
                <w:t>5, 10</w:t>
              </w:r>
            </w:ins>
          </w:p>
        </w:tc>
        <w:tc>
          <w:tcPr>
            <w:tcW w:w="2218" w:type="dxa"/>
            <w:tcBorders>
              <w:top w:val="nil"/>
              <w:left w:val="single" w:sz="4" w:space="0" w:color="auto"/>
              <w:bottom w:val="nil"/>
              <w:right w:val="single" w:sz="4" w:space="0" w:color="auto"/>
            </w:tcBorders>
            <w:vAlign w:val="center"/>
          </w:tcPr>
          <w:p w14:paraId="60E7562C" w14:textId="77777777" w:rsidR="00D274B5" w:rsidRPr="006F5CAD" w:rsidRDefault="00D274B5" w:rsidP="00D274B5">
            <w:pPr>
              <w:pStyle w:val="TAC"/>
              <w:rPr>
                <w:ins w:id="171" w:author="Reihaneh Malekafzaliardakani" w:date="2025-11-17T19:22:00Z" w16du:dateUtc="2025-11-17T18:22:00Z"/>
                <w:lang w:eastAsia="zh-CN"/>
              </w:rPr>
            </w:pPr>
          </w:p>
        </w:tc>
      </w:tr>
      <w:tr w:rsidR="00D274B5" w:rsidRPr="006F5CAD" w14:paraId="5996430C" w14:textId="77777777" w:rsidTr="00606BB9">
        <w:trPr>
          <w:jc w:val="center"/>
          <w:ins w:id="172" w:author="Reihaneh Malekafzaliardakani" w:date="2025-11-17T19:22:00Z"/>
        </w:trPr>
        <w:tc>
          <w:tcPr>
            <w:tcW w:w="3057" w:type="dxa"/>
            <w:tcBorders>
              <w:top w:val="nil"/>
              <w:left w:val="single" w:sz="4" w:space="0" w:color="auto"/>
              <w:bottom w:val="nil"/>
              <w:right w:val="single" w:sz="4" w:space="0" w:color="auto"/>
            </w:tcBorders>
            <w:vAlign w:val="center"/>
          </w:tcPr>
          <w:p w14:paraId="62BD8E4C" w14:textId="77777777" w:rsidR="00D274B5" w:rsidRPr="006F5CAD" w:rsidRDefault="00D274B5" w:rsidP="00D274B5">
            <w:pPr>
              <w:pStyle w:val="TAC"/>
              <w:rPr>
                <w:ins w:id="173" w:author="Reihaneh Malekafzaliardakani" w:date="2025-11-17T19:22:00Z" w16du:dateUtc="2025-11-17T18:22:00Z"/>
                <w:lang w:eastAsia="zh-CN"/>
              </w:rPr>
            </w:pPr>
          </w:p>
        </w:tc>
        <w:tc>
          <w:tcPr>
            <w:tcW w:w="2545" w:type="dxa"/>
            <w:tcBorders>
              <w:top w:val="nil"/>
              <w:left w:val="single" w:sz="4" w:space="0" w:color="auto"/>
              <w:bottom w:val="nil"/>
              <w:right w:val="single" w:sz="4" w:space="0" w:color="auto"/>
            </w:tcBorders>
            <w:vAlign w:val="center"/>
          </w:tcPr>
          <w:p w14:paraId="1D08F7B7" w14:textId="77777777" w:rsidR="00D274B5" w:rsidRPr="006F5CAD" w:rsidRDefault="00D274B5" w:rsidP="00D274B5">
            <w:pPr>
              <w:pStyle w:val="TAC"/>
              <w:rPr>
                <w:ins w:id="174"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3F5DA" w14:textId="04BB0706" w:rsidR="00D274B5" w:rsidRPr="006F5CAD" w:rsidRDefault="00D274B5" w:rsidP="00D274B5">
            <w:pPr>
              <w:pStyle w:val="TAC"/>
              <w:rPr>
                <w:ins w:id="175" w:author="Reihaneh Malekafzaliardakani" w:date="2025-11-17T19:22:00Z" w16du:dateUtc="2025-11-17T18:22:00Z"/>
                <w:rFonts w:cs="Arial"/>
                <w:szCs w:val="18"/>
              </w:rPr>
            </w:pPr>
            <w:ins w:id="176" w:author="Reihaneh Malekafzaliardakani" w:date="2025-11-17T19:22:00Z" w16du:dateUtc="2025-11-17T18:22:00Z">
              <w:r w:rsidRPr="006F5CAD">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24CBAC40" w14:textId="16093046" w:rsidR="00D274B5" w:rsidRPr="006F5CAD" w:rsidRDefault="00D274B5" w:rsidP="00D274B5">
            <w:pPr>
              <w:pStyle w:val="TAC"/>
              <w:rPr>
                <w:ins w:id="177" w:author="Reihaneh Malekafzaliardakani" w:date="2025-11-17T19:22:00Z" w16du:dateUtc="2025-11-17T18:22:00Z"/>
                <w:rFonts w:cs="Arial"/>
                <w:szCs w:val="18"/>
              </w:rPr>
            </w:pPr>
            <w:ins w:id="178" w:author="Reihaneh Malekafzaliardakani" w:date="2025-11-17T19:22:00Z" w16du:dateUtc="2025-11-17T18:22:00Z">
              <w:r w:rsidRPr="006F5CAD">
                <w:rPr>
                  <w:rFonts w:cs="Arial"/>
                  <w:color w:val="000000"/>
                  <w:szCs w:val="18"/>
                  <w:lang w:eastAsia="zh-CN" w:bidi="ar"/>
                </w:rPr>
                <w:t>CA_n66(2A)_BCS0</w:t>
              </w:r>
            </w:ins>
          </w:p>
        </w:tc>
        <w:tc>
          <w:tcPr>
            <w:tcW w:w="2218" w:type="dxa"/>
            <w:tcBorders>
              <w:top w:val="nil"/>
              <w:left w:val="single" w:sz="4" w:space="0" w:color="auto"/>
              <w:bottom w:val="single" w:sz="4" w:space="0" w:color="auto"/>
              <w:right w:val="single" w:sz="4" w:space="0" w:color="auto"/>
            </w:tcBorders>
            <w:vAlign w:val="center"/>
          </w:tcPr>
          <w:p w14:paraId="349BD710" w14:textId="77777777" w:rsidR="00D274B5" w:rsidRPr="006F5CAD" w:rsidRDefault="00D274B5" w:rsidP="00D274B5">
            <w:pPr>
              <w:pStyle w:val="TAC"/>
              <w:rPr>
                <w:ins w:id="179" w:author="Reihaneh Malekafzaliardakani" w:date="2025-11-17T19:22:00Z" w16du:dateUtc="2025-11-17T18:22:00Z"/>
                <w:lang w:eastAsia="zh-CN"/>
              </w:rPr>
            </w:pPr>
          </w:p>
        </w:tc>
      </w:tr>
      <w:tr w:rsidR="00D274B5" w:rsidRPr="006F5CAD" w14:paraId="55FCC261" w14:textId="77777777" w:rsidTr="00606BB9">
        <w:trPr>
          <w:jc w:val="center"/>
          <w:ins w:id="180" w:author="Reihaneh Malekafzaliardakani" w:date="2025-11-17T19:22:00Z"/>
        </w:trPr>
        <w:tc>
          <w:tcPr>
            <w:tcW w:w="3057" w:type="dxa"/>
            <w:tcBorders>
              <w:top w:val="nil"/>
              <w:left w:val="single" w:sz="4" w:space="0" w:color="auto"/>
              <w:bottom w:val="nil"/>
              <w:right w:val="single" w:sz="4" w:space="0" w:color="auto"/>
            </w:tcBorders>
            <w:vAlign w:val="center"/>
          </w:tcPr>
          <w:p w14:paraId="74971313" w14:textId="77777777" w:rsidR="00D274B5" w:rsidRPr="006F5CAD" w:rsidRDefault="00D274B5" w:rsidP="00D274B5">
            <w:pPr>
              <w:pStyle w:val="TAC"/>
              <w:rPr>
                <w:ins w:id="181" w:author="Reihaneh Malekafzaliardakani" w:date="2025-11-17T19:22:00Z" w16du:dateUtc="2025-11-17T18:22:00Z"/>
                <w:lang w:eastAsia="zh-CN"/>
              </w:rPr>
            </w:pPr>
          </w:p>
        </w:tc>
        <w:tc>
          <w:tcPr>
            <w:tcW w:w="2545" w:type="dxa"/>
            <w:tcBorders>
              <w:top w:val="nil"/>
              <w:left w:val="single" w:sz="4" w:space="0" w:color="auto"/>
              <w:bottom w:val="nil"/>
              <w:right w:val="single" w:sz="4" w:space="0" w:color="auto"/>
            </w:tcBorders>
            <w:vAlign w:val="center"/>
          </w:tcPr>
          <w:p w14:paraId="62C3B96F" w14:textId="77777777" w:rsidR="00D274B5" w:rsidRPr="006F5CAD" w:rsidRDefault="00D274B5" w:rsidP="00D274B5">
            <w:pPr>
              <w:pStyle w:val="TAC"/>
              <w:rPr>
                <w:ins w:id="182"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DC925" w14:textId="798D9EA8" w:rsidR="00D274B5" w:rsidRPr="006F5CAD" w:rsidRDefault="00D274B5" w:rsidP="00D274B5">
            <w:pPr>
              <w:pStyle w:val="TAC"/>
              <w:rPr>
                <w:ins w:id="183" w:author="Reihaneh Malekafzaliardakani" w:date="2025-11-17T19:22:00Z" w16du:dateUtc="2025-11-17T18:22:00Z"/>
                <w:rFonts w:cs="Arial"/>
                <w:szCs w:val="18"/>
              </w:rPr>
            </w:pPr>
            <w:ins w:id="184" w:author="Reihaneh Malekafzaliardakani" w:date="2025-11-17T19:22:00Z" w16du:dateUtc="2025-11-17T18:22:00Z">
              <w:r w:rsidRPr="006F5CAD">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B0A408B" w14:textId="490C79D5" w:rsidR="00D274B5" w:rsidRPr="006F5CAD" w:rsidRDefault="00D274B5" w:rsidP="00D274B5">
            <w:pPr>
              <w:pStyle w:val="TAC"/>
              <w:rPr>
                <w:ins w:id="185" w:author="Reihaneh Malekafzaliardakani" w:date="2025-11-17T19:22:00Z" w16du:dateUtc="2025-11-17T18:22:00Z"/>
                <w:rFonts w:cs="Arial"/>
                <w:szCs w:val="18"/>
              </w:rPr>
            </w:pPr>
            <w:ins w:id="186" w:author="Reihaneh Malekafzaliardakani" w:date="2025-11-17T19:22:00Z" w16du:dateUtc="2025-11-17T18:22:00Z">
              <w:r w:rsidRPr="006F5CAD">
                <w:rPr>
                  <w:rFonts w:cs="Arial"/>
                  <w:szCs w:val="18"/>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035B05DE" w14:textId="6C8CE26F" w:rsidR="00D274B5" w:rsidRPr="006F5CAD" w:rsidRDefault="00D274B5" w:rsidP="00D274B5">
            <w:pPr>
              <w:pStyle w:val="TAC"/>
              <w:rPr>
                <w:ins w:id="187" w:author="Reihaneh Malekafzaliardakani" w:date="2025-11-17T19:22:00Z" w16du:dateUtc="2025-11-17T18:22:00Z"/>
                <w:lang w:eastAsia="zh-CN"/>
              </w:rPr>
            </w:pPr>
            <w:ins w:id="188" w:author="Reihaneh Malekafzaliardakani" w:date="2025-11-17T19:22:00Z" w16du:dateUtc="2025-11-17T18:22:00Z">
              <w:r w:rsidRPr="006F5CAD">
                <w:rPr>
                  <w:rFonts w:cs="Arial"/>
                  <w:szCs w:val="18"/>
                  <w:lang w:eastAsia="zh-CN"/>
                </w:rPr>
                <w:t>4 and 5</w:t>
              </w:r>
            </w:ins>
          </w:p>
        </w:tc>
      </w:tr>
      <w:tr w:rsidR="00D274B5" w:rsidRPr="006F5CAD" w14:paraId="2D411E79" w14:textId="77777777" w:rsidTr="00606BB9">
        <w:trPr>
          <w:jc w:val="center"/>
          <w:ins w:id="189" w:author="Reihaneh Malekafzaliardakani" w:date="2025-11-17T19:22:00Z"/>
        </w:trPr>
        <w:tc>
          <w:tcPr>
            <w:tcW w:w="3057" w:type="dxa"/>
            <w:tcBorders>
              <w:top w:val="nil"/>
              <w:left w:val="single" w:sz="4" w:space="0" w:color="auto"/>
              <w:bottom w:val="nil"/>
              <w:right w:val="single" w:sz="4" w:space="0" w:color="auto"/>
            </w:tcBorders>
            <w:vAlign w:val="center"/>
          </w:tcPr>
          <w:p w14:paraId="5CB9EDEF" w14:textId="77777777" w:rsidR="00D274B5" w:rsidRPr="006F5CAD" w:rsidRDefault="00D274B5" w:rsidP="00D274B5">
            <w:pPr>
              <w:pStyle w:val="TAC"/>
              <w:rPr>
                <w:ins w:id="190" w:author="Reihaneh Malekafzaliardakani" w:date="2025-11-17T19:22:00Z" w16du:dateUtc="2025-11-17T18:22:00Z"/>
                <w:lang w:eastAsia="zh-CN"/>
              </w:rPr>
            </w:pPr>
          </w:p>
        </w:tc>
        <w:tc>
          <w:tcPr>
            <w:tcW w:w="2545" w:type="dxa"/>
            <w:tcBorders>
              <w:top w:val="nil"/>
              <w:left w:val="single" w:sz="4" w:space="0" w:color="auto"/>
              <w:bottom w:val="nil"/>
              <w:right w:val="single" w:sz="4" w:space="0" w:color="auto"/>
            </w:tcBorders>
            <w:vAlign w:val="center"/>
          </w:tcPr>
          <w:p w14:paraId="63E9DCD6" w14:textId="77777777" w:rsidR="00D274B5" w:rsidRPr="006F5CAD" w:rsidRDefault="00D274B5" w:rsidP="00D274B5">
            <w:pPr>
              <w:pStyle w:val="TAC"/>
              <w:rPr>
                <w:ins w:id="191"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9F6FB" w14:textId="7EAAC24F" w:rsidR="00D274B5" w:rsidRPr="006F5CAD" w:rsidRDefault="00D274B5" w:rsidP="00D274B5">
            <w:pPr>
              <w:pStyle w:val="TAC"/>
              <w:rPr>
                <w:ins w:id="192" w:author="Reihaneh Malekafzaliardakani" w:date="2025-11-17T19:22:00Z" w16du:dateUtc="2025-11-17T18:22:00Z"/>
                <w:rFonts w:cs="Arial"/>
                <w:szCs w:val="18"/>
              </w:rPr>
            </w:pPr>
            <w:ins w:id="193" w:author="Reihaneh Malekafzaliardakani" w:date="2025-11-17T19:22:00Z" w16du:dateUtc="2025-11-17T18:22:00Z">
              <w:r w:rsidRPr="006F5CAD">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6814AA9C" w14:textId="77ED3A0C" w:rsidR="00D274B5" w:rsidRPr="006F5CAD" w:rsidRDefault="00D274B5" w:rsidP="00D274B5">
            <w:pPr>
              <w:pStyle w:val="TAC"/>
              <w:rPr>
                <w:ins w:id="194" w:author="Reihaneh Malekafzaliardakani" w:date="2025-11-17T19:22:00Z" w16du:dateUtc="2025-11-17T18:22:00Z"/>
                <w:rFonts w:cs="Arial"/>
                <w:szCs w:val="18"/>
              </w:rPr>
            </w:pPr>
            <w:ins w:id="195" w:author="Reihaneh Malekafzaliardakani" w:date="2025-11-17T19:22:00Z" w16du:dateUtc="2025-11-17T18:22: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7BE2220C" w14:textId="77777777" w:rsidR="00D274B5" w:rsidRPr="006F5CAD" w:rsidRDefault="00D274B5" w:rsidP="00D274B5">
            <w:pPr>
              <w:pStyle w:val="TAC"/>
              <w:rPr>
                <w:ins w:id="196" w:author="Reihaneh Malekafzaliardakani" w:date="2025-11-17T19:22:00Z" w16du:dateUtc="2025-11-17T18:22:00Z"/>
                <w:lang w:eastAsia="zh-CN"/>
              </w:rPr>
            </w:pPr>
          </w:p>
        </w:tc>
      </w:tr>
      <w:tr w:rsidR="00D274B5" w:rsidRPr="006F5CAD" w14:paraId="2AF9FE89" w14:textId="77777777" w:rsidTr="003C4CA5">
        <w:trPr>
          <w:jc w:val="center"/>
          <w:ins w:id="197" w:author="Reihaneh Malekafzaliardakani" w:date="2025-11-17T19:22:00Z"/>
        </w:trPr>
        <w:tc>
          <w:tcPr>
            <w:tcW w:w="3057" w:type="dxa"/>
            <w:tcBorders>
              <w:top w:val="nil"/>
              <w:left w:val="single" w:sz="4" w:space="0" w:color="auto"/>
              <w:bottom w:val="single" w:sz="4" w:space="0" w:color="auto"/>
              <w:right w:val="single" w:sz="4" w:space="0" w:color="auto"/>
            </w:tcBorders>
            <w:vAlign w:val="center"/>
          </w:tcPr>
          <w:p w14:paraId="363AC207" w14:textId="77777777" w:rsidR="00D274B5" w:rsidRPr="006F5CAD" w:rsidRDefault="00D274B5" w:rsidP="00D274B5">
            <w:pPr>
              <w:pStyle w:val="TAC"/>
              <w:rPr>
                <w:ins w:id="198" w:author="Reihaneh Malekafzaliardakani" w:date="2025-11-17T19:22:00Z" w16du:dateUtc="2025-11-17T18:22:00Z"/>
                <w:lang w:eastAsia="zh-CN"/>
              </w:rPr>
            </w:pPr>
          </w:p>
        </w:tc>
        <w:tc>
          <w:tcPr>
            <w:tcW w:w="2545" w:type="dxa"/>
            <w:tcBorders>
              <w:top w:val="nil"/>
              <w:left w:val="single" w:sz="4" w:space="0" w:color="auto"/>
              <w:bottom w:val="single" w:sz="4" w:space="0" w:color="auto"/>
              <w:right w:val="single" w:sz="4" w:space="0" w:color="auto"/>
            </w:tcBorders>
            <w:vAlign w:val="center"/>
          </w:tcPr>
          <w:p w14:paraId="0732579F" w14:textId="77777777" w:rsidR="00D274B5" w:rsidRPr="006F5CAD" w:rsidRDefault="00D274B5" w:rsidP="00D274B5">
            <w:pPr>
              <w:pStyle w:val="TAC"/>
              <w:rPr>
                <w:ins w:id="199" w:author="Reihaneh Malekafzaliardakani" w:date="2025-11-17T19:22:00Z" w16du:dateUtc="2025-11-17T18:22: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81068" w14:textId="62D8C72F" w:rsidR="00D274B5" w:rsidRPr="006F5CAD" w:rsidRDefault="00D274B5" w:rsidP="00D274B5">
            <w:pPr>
              <w:pStyle w:val="TAC"/>
              <w:rPr>
                <w:ins w:id="200" w:author="Reihaneh Malekafzaliardakani" w:date="2025-11-17T19:22:00Z" w16du:dateUtc="2025-11-17T18:22:00Z"/>
                <w:rFonts w:cs="Arial"/>
                <w:szCs w:val="18"/>
              </w:rPr>
            </w:pPr>
            <w:ins w:id="201" w:author="Reihaneh Malekafzaliardakani" w:date="2025-11-17T19:22:00Z" w16du:dateUtc="2025-11-17T18:22:00Z">
              <w:r w:rsidRPr="006F5CAD">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1A7A2E9D" w14:textId="315E3469" w:rsidR="00D274B5" w:rsidRPr="006F5CAD" w:rsidRDefault="00D274B5" w:rsidP="00D274B5">
            <w:pPr>
              <w:pStyle w:val="TAC"/>
              <w:rPr>
                <w:ins w:id="202" w:author="Reihaneh Malekafzaliardakani" w:date="2025-11-17T19:22:00Z" w16du:dateUtc="2025-11-17T18:22:00Z"/>
                <w:rFonts w:cs="Arial"/>
                <w:szCs w:val="18"/>
              </w:rPr>
            </w:pPr>
            <w:ins w:id="203" w:author="Reihaneh Malekafzaliardakani" w:date="2025-11-17T19:22:00Z" w16du:dateUtc="2025-11-17T18:22:00Z">
              <w:r w:rsidRPr="006F5CAD">
                <w:rPr>
                  <w:rFonts w:cs="Arial"/>
                  <w:color w:val="000000"/>
                  <w:szCs w:val="18"/>
                  <w:lang w:eastAsia="zh-CN" w:bidi="ar"/>
                </w:rPr>
                <w:t>CA_n66(2A)_BCS</w:t>
              </w:r>
              <w:r>
                <w:rPr>
                  <w:rFonts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5C5B05CA" w14:textId="77777777" w:rsidR="00D274B5" w:rsidRPr="006F5CAD" w:rsidRDefault="00D274B5" w:rsidP="00D274B5">
            <w:pPr>
              <w:pStyle w:val="TAC"/>
              <w:rPr>
                <w:ins w:id="204" w:author="Reihaneh Malekafzaliardakani" w:date="2025-11-17T19:22:00Z" w16du:dateUtc="2025-11-17T18:22:00Z"/>
                <w:lang w:eastAsia="zh-CN"/>
              </w:rPr>
            </w:pPr>
          </w:p>
        </w:tc>
      </w:tr>
      <w:tr w:rsidR="00874ADD" w:rsidRPr="006F5CAD" w14:paraId="785F71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96D938" w14:textId="77777777" w:rsidR="00874ADD" w:rsidRPr="006F5CAD" w:rsidRDefault="00874ADD" w:rsidP="00BE0C89">
            <w:pPr>
              <w:pStyle w:val="TAC"/>
              <w:rPr>
                <w:lang w:eastAsia="zh-CN"/>
              </w:rPr>
            </w:pPr>
            <w:r w:rsidRPr="006F5CAD">
              <w:rPr>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76180970" w14:textId="77777777" w:rsidR="00874ADD" w:rsidRPr="006F5CAD" w:rsidRDefault="00874ADD" w:rsidP="00BE0C89">
            <w:pPr>
              <w:pStyle w:val="TAC"/>
            </w:pPr>
            <w:r w:rsidRPr="006F5CAD">
              <w:t>CA_n2A-n30A</w:t>
            </w:r>
          </w:p>
          <w:p w14:paraId="132F1490" w14:textId="77777777" w:rsidR="00874ADD" w:rsidRPr="006F5CAD" w:rsidRDefault="00874ADD" w:rsidP="00BE0C89">
            <w:pPr>
              <w:pStyle w:val="TAC"/>
            </w:pPr>
            <w:r w:rsidRPr="006F5CAD">
              <w:t>CA_n2A-n66A</w:t>
            </w:r>
          </w:p>
          <w:p w14:paraId="103489FE" w14:textId="77777777" w:rsidR="00874ADD" w:rsidRPr="006F5CAD" w:rsidRDefault="00874ADD" w:rsidP="00BE0C89">
            <w:pPr>
              <w:pStyle w:val="TAC"/>
            </w:pPr>
            <w:r w:rsidRPr="006F5CAD">
              <w:t>CA_n30A-n66A</w:t>
            </w:r>
          </w:p>
          <w:p w14:paraId="4A9E99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6831A"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14C041A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2EA483C2" w14:textId="77777777" w:rsidR="00874ADD" w:rsidRPr="006F5CAD" w:rsidRDefault="00874ADD" w:rsidP="00BE0C89">
            <w:pPr>
              <w:pStyle w:val="TAC"/>
              <w:rPr>
                <w:lang w:eastAsia="zh-CN"/>
              </w:rPr>
            </w:pPr>
            <w:r w:rsidRPr="006F5CAD">
              <w:rPr>
                <w:lang w:eastAsia="zh-CN"/>
              </w:rPr>
              <w:t>0</w:t>
            </w:r>
          </w:p>
        </w:tc>
      </w:tr>
      <w:tr w:rsidR="00874ADD" w:rsidRPr="006F5CAD" w14:paraId="143F8B75" w14:textId="77777777" w:rsidTr="000341B8">
        <w:trPr>
          <w:jc w:val="center"/>
        </w:trPr>
        <w:tc>
          <w:tcPr>
            <w:tcW w:w="3057" w:type="dxa"/>
            <w:tcBorders>
              <w:top w:val="nil"/>
              <w:left w:val="single" w:sz="4" w:space="0" w:color="auto"/>
              <w:bottom w:val="nil"/>
              <w:right w:val="single" w:sz="4" w:space="0" w:color="auto"/>
            </w:tcBorders>
            <w:vAlign w:val="center"/>
          </w:tcPr>
          <w:p w14:paraId="0088CB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EAC4E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07330"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F9FD04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10692EE" w14:textId="77777777" w:rsidR="00874ADD" w:rsidRPr="006F5CAD" w:rsidRDefault="00874ADD" w:rsidP="00BE0C89">
            <w:pPr>
              <w:pStyle w:val="TAC"/>
              <w:rPr>
                <w:lang w:eastAsia="zh-CN"/>
              </w:rPr>
            </w:pPr>
          </w:p>
        </w:tc>
      </w:tr>
      <w:tr w:rsidR="00874ADD" w:rsidRPr="006F5CAD" w14:paraId="2B1FCBAE" w14:textId="77777777" w:rsidTr="003C4CA5">
        <w:trPr>
          <w:jc w:val="center"/>
        </w:trPr>
        <w:tc>
          <w:tcPr>
            <w:tcW w:w="3057" w:type="dxa"/>
            <w:tcBorders>
              <w:top w:val="nil"/>
              <w:left w:val="single" w:sz="4" w:space="0" w:color="auto"/>
              <w:bottom w:val="single" w:sz="4" w:space="0" w:color="auto"/>
              <w:right w:val="single" w:sz="4" w:space="0" w:color="auto"/>
            </w:tcBorders>
            <w:vAlign w:val="center"/>
          </w:tcPr>
          <w:p w14:paraId="64D5B68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5C968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BA4366" w14:textId="77777777" w:rsidR="00874ADD" w:rsidRPr="006F5CAD" w:rsidRDefault="00874ADD" w:rsidP="00BE0C89">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6B87E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EE10F96" w14:textId="77777777" w:rsidR="00874ADD" w:rsidRPr="006F5CAD" w:rsidRDefault="00874ADD" w:rsidP="00BE0C89">
            <w:pPr>
              <w:pStyle w:val="TAC"/>
              <w:rPr>
                <w:lang w:eastAsia="zh-CN"/>
              </w:rPr>
            </w:pPr>
          </w:p>
        </w:tc>
      </w:tr>
      <w:tr w:rsidR="00874ADD" w:rsidRPr="006F5CAD" w:rsidDel="00AC2BBB" w14:paraId="334534E9" w14:textId="16A5F59B" w:rsidTr="003C4CA5">
        <w:trPr>
          <w:jc w:val="center"/>
          <w:del w:id="205" w:author="Reihaneh Malekafzaliardakani" w:date="2025-11-17T18:16:00Z"/>
        </w:trPr>
        <w:tc>
          <w:tcPr>
            <w:tcW w:w="3057" w:type="dxa"/>
            <w:tcBorders>
              <w:top w:val="single" w:sz="4" w:space="0" w:color="auto"/>
              <w:left w:val="single" w:sz="4" w:space="0" w:color="auto"/>
              <w:bottom w:val="nil"/>
              <w:right w:val="single" w:sz="4" w:space="0" w:color="auto"/>
            </w:tcBorders>
            <w:vAlign w:val="center"/>
          </w:tcPr>
          <w:p w14:paraId="7DD5920C" w14:textId="5275A9B4" w:rsidR="00874ADD" w:rsidRPr="006F5CAD" w:rsidDel="00AC2BBB" w:rsidRDefault="00874ADD" w:rsidP="00BE0C89">
            <w:pPr>
              <w:pStyle w:val="TAC"/>
              <w:rPr>
                <w:del w:id="206" w:author="Reihaneh Malekafzaliardakani" w:date="2025-11-17T18:16:00Z" w16du:dateUtc="2025-11-17T17:16:00Z"/>
                <w:lang w:eastAsia="zh-CN"/>
              </w:rPr>
            </w:pPr>
            <w:del w:id="207" w:author="Reihaneh Malekafzaliardakani" w:date="2025-11-17T18:16:00Z" w16du:dateUtc="2025-11-17T17:16:00Z">
              <w:r w:rsidRPr="006F5CAD" w:rsidDel="00AC2BBB">
                <w:rPr>
                  <w:lang w:eastAsia="zh-CN"/>
                </w:rPr>
                <w:delText>CA_n2A-n30A-n66(2A)</w:delText>
              </w:r>
            </w:del>
          </w:p>
        </w:tc>
        <w:tc>
          <w:tcPr>
            <w:tcW w:w="2545" w:type="dxa"/>
            <w:tcBorders>
              <w:top w:val="single" w:sz="4" w:space="0" w:color="auto"/>
              <w:left w:val="single" w:sz="4" w:space="0" w:color="auto"/>
              <w:bottom w:val="nil"/>
              <w:right w:val="single" w:sz="4" w:space="0" w:color="auto"/>
            </w:tcBorders>
            <w:vAlign w:val="center"/>
          </w:tcPr>
          <w:p w14:paraId="0550CD46" w14:textId="14A72560" w:rsidR="00874ADD" w:rsidRPr="006F5CAD" w:rsidDel="00AC2BBB" w:rsidRDefault="00874ADD" w:rsidP="00BE0C89">
            <w:pPr>
              <w:pStyle w:val="TAC"/>
              <w:rPr>
                <w:del w:id="208" w:author="Reihaneh Malekafzaliardakani" w:date="2025-11-17T18:16:00Z" w16du:dateUtc="2025-11-17T17:16:00Z"/>
              </w:rPr>
            </w:pPr>
            <w:del w:id="209" w:author="Reihaneh Malekafzaliardakani" w:date="2025-11-17T18:16:00Z" w16du:dateUtc="2025-11-17T17:16:00Z">
              <w:r w:rsidRPr="006F5CAD" w:rsidDel="00AC2BBB">
                <w:delText>CA_n2A-n30A</w:delText>
              </w:r>
            </w:del>
          </w:p>
          <w:p w14:paraId="07DFB419" w14:textId="34D31610" w:rsidR="00874ADD" w:rsidRPr="006F5CAD" w:rsidDel="00AC2BBB" w:rsidRDefault="00874ADD" w:rsidP="00BE0C89">
            <w:pPr>
              <w:pStyle w:val="TAC"/>
              <w:rPr>
                <w:del w:id="210" w:author="Reihaneh Malekafzaliardakani" w:date="2025-11-17T18:16:00Z" w16du:dateUtc="2025-11-17T17:16:00Z"/>
              </w:rPr>
            </w:pPr>
            <w:del w:id="211" w:author="Reihaneh Malekafzaliardakani" w:date="2025-11-17T18:16:00Z" w16du:dateUtc="2025-11-17T17:16:00Z">
              <w:r w:rsidRPr="006F5CAD" w:rsidDel="00AC2BBB">
                <w:delText>CA_n2A-n66A</w:delText>
              </w:r>
            </w:del>
          </w:p>
          <w:p w14:paraId="2C0CE95E" w14:textId="6C159795" w:rsidR="00874ADD" w:rsidRPr="006F5CAD" w:rsidDel="00AC2BBB" w:rsidRDefault="00874ADD" w:rsidP="00BE0C89">
            <w:pPr>
              <w:pStyle w:val="TAC"/>
              <w:rPr>
                <w:del w:id="212" w:author="Reihaneh Malekafzaliardakani" w:date="2025-11-17T18:16:00Z" w16du:dateUtc="2025-11-17T17:16:00Z"/>
              </w:rPr>
            </w:pPr>
            <w:del w:id="213" w:author="Reihaneh Malekafzaliardakani" w:date="2025-11-17T18:16:00Z" w16du:dateUtc="2025-11-17T17:16:00Z">
              <w:r w:rsidRPr="006F5CAD" w:rsidDel="00AC2BBB">
                <w:delText>CA_n30A-n66A</w:delText>
              </w:r>
            </w:del>
          </w:p>
          <w:p w14:paraId="06617D2A" w14:textId="13651ACE" w:rsidR="00874ADD" w:rsidRPr="006F5CAD" w:rsidDel="00AC2BBB" w:rsidRDefault="00874ADD" w:rsidP="00BE0C89">
            <w:pPr>
              <w:pStyle w:val="TAC"/>
              <w:rPr>
                <w:del w:id="214" w:author="Reihaneh Malekafzaliardakani" w:date="2025-11-17T18:16:00Z" w16du:dateUtc="2025-11-17T17:1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B68B5" w14:textId="36490171" w:rsidR="00874ADD" w:rsidRPr="006F5CAD" w:rsidDel="00AC2BBB" w:rsidRDefault="00874ADD" w:rsidP="00BE0C89">
            <w:pPr>
              <w:pStyle w:val="TAC"/>
              <w:rPr>
                <w:del w:id="215" w:author="Reihaneh Malekafzaliardakani" w:date="2025-11-17T18:16:00Z" w16du:dateUtc="2025-11-17T17:16:00Z"/>
                <w:lang w:eastAsia="zh-CN"/>
              </w:rPr>
            </w:pPr>
            <w:del w:id="216" w:author="Reihaneh Malekafzaliardakani" w:date="2025-11-17T18:16:00Z" w16du:dateUtc="2025-11-17T17:16:00Z">
              <w:r w:rsidRPr="006F5CAD" w:rsidDel="00AC2BBB">
                <w:delText>n2</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01BCC74B" w14:textId="2440F331" w:rsidR="00874ADD" w:rsidRPr="006F5CAD" w:rsidDel="00AC2BBB" w:rsidRDefault="00874ADD" w:rsidP="00BE0C89">
            <w:pPr>
              <w:pStyle w:val="TAC"/>
              <w:rPr>
                <w:del w:id="217" w:author="Reihaneh Malekafzaliardakani" w:date="2025-11-17T18:16:00Z" w16du:dateUtc="2025-11-17T17:16:00Z"/>
                <w:rFonts w:ascii="Calibri" w:hAnsi="Calibri"/>
                <w:sz w:val="21"/>
                <w:lang w:eastAsia="zh-CN"/>
              </w:rPr>
            </w:pPr>
            <w:del w:id="218" w:author="Reihaneh Malekafzaliardakani" w:date="2025-11-17T18:16:00Z" w16du:dateUtc="2025-11-17T17:16:00Z">
              <w:r w:rsidRPr="006F5CAD" w:rsidDel="00AC2BBB">
                <w:rPr>
                  <w:rFonts w:cs="Arial"/>
                  <w:color w:val="000000"/>
                  <w:szCs w:val="18"/>
                  <w:lang w:eastAsia="zh-CN" w:bidi="ar"/>
                </w:rPr>
                <w:delText>5, 10, 15, 20</w:delText>
              </w:r>
            </w:del>
          </w:p>
        </w:tc>
        <w:tc>
          <w:tcPr>
            <w:tcW w:w="2218" w:type="dxa"/>
            <w:tcBorders>
              <w:top w:val="nil"/>
              <w:left w:val="single" w:sz="4" w:space="0" w:color="auto"/>
              <w:bottom w:val="nil"/>
              <w:right w:val="single" w:sz="4" w:space="0" w:color="auto"/>
            </w:tcBorders>
            <w:vAlign w:val="center"/>
          </w:tcPr>
          <w:p w14:paraId="42362C10" w14:textId="26835022" w:rsidR="00874ADD" w:rsidRPr="006F5CAD" w:rsidDel="00AC2BBB" w:rsidRDefault="00874ADD" w:rsidP="00BE0C89">
            <w:pPr>
              <w:pStyle w:val="TAC"/>
              <w:rPr>
                <w:del w:id="219" w:author="Reihaneh Malekafzaliardakani" w:date="2025-11-17T18:16:00Z" w16du:dateUtc="2025-11-17T17:16:00Z"/>
                <w:lang w:eastAsia="zh-CN"/>
              </w:rPr>
            </w:pPr>
            <w:del w:id="220" w:author="Reihaneh Malekafzaliardakani" w:date="2025-11-17T18:16:00Z" w16du:dateUtc="2025-11-17T17:16:00Z">
              <w:r w:rsidRPr="006F5CAD" w:rsidDel="00AC2BBB">
                <w:rPr>
                  <w:lang w:eastAsia="zh-CN"/>
                </w:rPr>
                <w:delText>0</w:delText>
              </w:r>
            </w:del>
          </w:p>
        </w:tc>
      </w:tr>
      <w:tr w:rsidR="00874ADD" w:rsidRPr="006F5CAD" w:rsidDel="00AC2BBB" w14:paraId="753C8EAA" w14:textId="3BC3F21D" w:rsidTr="003C4CA5">
        <w:trPr>
          <w:jc w:val="center"/>
          <w:del w:id="221" w:author="Reihaneh Malekafzaliardakani" w:date="2025-11-17T18:16:00Z"/>
        </w:trPr>
        <w:tc>
          <w:tcPr>
            <w:tcW w:w="3057" w:type="dxa"/>
            <w:tcBorders>
              <w:top w:val="nil"/>
              <w:left w:val="single" w:sz="4" w:space="0" w:color="auto"/>
              <w:bottom w:val="nil"/>
              <w:right w:val="single" w:sz="4" w:space="0" w:color="auto"/>
            </w:tcBorders>
            <w:vAlign w:val="center"/>
          </w:tcPr>
          <w:p w14:paraId="010BA9FC" w14:textId="77CBF932" w:rsidR="00874ADD" w:rsidRPr="006F5CAD" w:rsidDel="00AC2BBB" w:rsidRDefault="00874ADD" w:rsidP="00BE0C89">
            <w:pPr>
              <w:pStyle w:val="TAC"/>
              <w:rPr>
                <w:del w:id="222" w:author="Reihaneh Malekafzaliardakani" w:date="2025-11-17T18:16:00Z" w16du:dateUtc="2025-11-17T17:16:00Z"/>
                <w:lang w:eastAsia="zh-CN"/>
              </w:rPr>
            </w:pPr>
          </w:p>
        </w:tc>
        <w:tc>
          <w:tcPr>
            <w:tcW w:w="2545" w:type="dxa"/>
            <w:tcBorders>
              <w:top w:val="nil"/>
              <w:left w:val="single" w:sz="4" w:space="0" w:color="auto"/>
              <w:bottom w:val="nil"/>
              <w:right w:val="single" w:sz="4" w:space="0" w:color="auto"/>
            </w:tcBorders>
            <w:vAlign w:val="center"/>
          </w:tcPr>
          <w:p w14:paraId="3784EC22" w14:textId="6723F4B7" w:rsidR="00874ADD" w:rsidRPr="006F5CAD" w:rsidDel="00AC2BBB" w:rsidRDefault="00874ADD" w:rsidP="00BE0C89">
            <w:pPr>
              <w:pStyle w:val="TAC"/>
              <w:rPr>
                <w:del w:id="223" w:author="Reihaneh Malekafzaliardakani" w:date="2025-11-17T18:16:00Z" w16du:dateUtc="2025-11-17T17:1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3A80D" w14:textId="05D35996" w:rsidR="00874ADD" w:rsidRPr="006F5CAD" w:rsidDel="00AC2BBB" w:rsidRDefault="00874ADD" w:rsidP="00BE0C89">
            <w:pPr>
              <w:pStyle w:val="TAC"/>
              <w:rPr>
                <w:del w:id="224" w:author="Reihaneh Malekafzaliardakani" w:date="2025-11-17T18:16:00Z" w16du:dateUtc="2025-11-17T17:16:00Z"/>
                <w:lang w:eastAsia="zh-CN"/>
              </w:rPr>
            </w:pPr>
            <w:del w:id="225" w:author="Reihaneh Malekafzaliardakani" w:date="2025-11-17T18:16:00Z" w16du:dateUtc="2025-11-17T17:16:00Z">
              <w:r w:rsidRPr="006F5CAD" w:rsidDel="00AC2BBB">
                <w:delText>n30</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6732B58A" w14:textId="30F44549" w:rsidR="00874ADD" w:rsidRPr="006F5CAD" w:rsidDel="00AC2BBB" w:rsidRDefault="00874ADD" w:rsidP="00BE0C89">
            <w:pPr>
              <w:pStyle w:val="TAC"/>
              <w:rPr>
                <w:del w:id="226" w:author="Reihaneh Malekafzaliardakani" w:date="2025-11-17T18:16:00Z" w16du:dateUtc="2025-11-17T17:16:00Z"/>
                <w:rFonts w:ascii="Calibri" w:hAnsi="Calibri"/>
                <w:sz w:val="21"/>
                <w:lang w:eastAsia="zh-CN"/>
              </w:rPr>
            </w:pPr>
            <w:del w:id="227" w:author="Reihaneh Malekafzaliardakani" w:date="2025-11-17T18:16:00Z" w16du:dateUtc="2025-11-17T17:16:00Z">
              <w:r w:rsidRPr="006F5CAD" w:rsidDel="00AC2BBB">
                <w:rPr>
                  <w:rFonts w:cs="Arial"/>
                  <w:color w:val="000000"/>
                  <w:szCs w:val="18"/>
                  <w:lang w:eastAsia="zh-CN" w:bidi="ar"/>
                </w:rPr>
                <w:delText>5, 10</w:delText>
              </w:r>
            </w:del>
          </w:p>
        </w:tc>
        <w:tc>
          <w:tcPr>
            <w:tcW w:w="2218" w:type="dxa"/>
            <w:tcBorders>
              <w:top w:val="nil"/>
              <w:left w:val="single" w:sz="4" w:space="0" w:color="auto"/>
              <w:bottom w:val="nil"/>
              <w:right w:val="single" w:sz="4" w:space="0" w:color="auto"/>
            </w:tcBorders>
            <w:vAlign w:val="center"/>
          </w:tcPr>
          <w:p w14:paraId="1F6B5F87" w14:textId="2612D6B7" w:rsidR="00874ADD" w:rsidRPr="006F5CAD" w:rsidDel="00AC2BBB" w:rsidRDefault="00874ADD" w:rsidP="00BE0C89">
            <w:pPr>
              <w:pStyle w:val="TAC"/>
              <w:rPr>
                <w:del w:id="228" w:author="Reihaneh Malekafzaliardakani" w:date="2025-11-17T18:16:00Z" w16du:dateUtc="2025-11-17T17:16:00Z"/>
                <w:lang w:eastAsia="zh-CN"/>
              </w:rPr>
            </w:pPr>
          </w:p>
        </w:tc>
      </w:tr>
      <w:tr w:rsidR="00874ADD" w:rsidRPr="006F5CAD" w:rsidDel="00AC2BBB" w14:paraId="3E3801B0" w14:textId="364A8B20" w:rsidTr="003C4CA5">
        <w:trPr>
          <w:jc w:val="center"/>
          <w:del w:id="229" w:author="Reihaneh Malekafzaliardakani" w:date="2025-11-17T18:16:00Z"/>
        </w:trPr>
        <w:tc>
          <w:tcPr>
            <w:tcW w:w="3057" w:type="dxa"/>
            <w:tcBorders>
              <w:top w:val="nil"/>
              <w:left w:val="single" w:sz="4" w:space="0" w:color="auto"/>
              <w:bottom w:val="nil"/>
              <w:right w:val="single" w:sz="4" w:space="0" w:color="auto"/>
            </w:tcBorders>
            <w:vAlign w:val="center"/>
          </w:tcPr>
          <w:p w14:paraId="2F39FAAF" w14:textId="672C0EE3" w:rsidR="00874ADD" w:rsidRPr="006F5CAD" w:rsidDel="00AC2BBB" w:rsidRDefault="00874ADD" w:rsidP="00BE0C89">
            <w:pPr>
              <w:pStyle w:val="TAC"/>
              <w:rPr>
                <w:del w:id="230" w:author="Reihaneh Malekafzaliardakani" w:date="2025-11-17T18:16:00Z" w16du:dateUtc="2025-11-17T17:16:00Z"/>
                <w:lang w:eastAsia="zh-CN"/>
              </w:rPr>
            </w:pPr>
          </w:p>
        </w:tc>
        <w:tc>
          <w:tcPr>
            <w:tcW w:w="2545" w:type="dxa"/>
            <w:tcBorders>
              <w:top w:val="nil"/>
              <w:left w:val="single" w:sz="4" w:space="0" w:color="auto"/>
              <w:bottom w:val="nil"/>
              <w:right w:val="single" w:sz="4" w:space="0" w:color="auto"/>
            </w:tcBorders>
            <w:vAlign w:val="center"/>
          </w:tcPr>
          <w:p w14:paraId="5E52C6D7" w14:textId="2043F7D4" w:rsidR="00874ADD" w:rsidRPr="006F5CAD" w:rsidDel="00AC2BBB" w:rsidRDefault="00874ADD" w:rsidP="00BE0C89">
            <w:pPr>
              <w:pStyle w:val="TAC"/>
              <w:rPr>
                <w:del w:id="231" w:author="Reihaneh Malekafzaliardakani" w:date="2025-11-17T18:16:00Z" w16du:dateUtc="2025-11-17T17:1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A319F2" w14:textId="61AC64FA" w:rsidR="00874ADD" w:rsidRPr="006F5CAD" w:rsidDel="00AC2BBB" w:rsidRDefault="00874ADD" w:rsidP="00BE0C89">
            <w:pPr>
              <w:pStyle w:val="TAC"/>
              <w:rPr>
                <w:del w:id="232" w:author="Reihaneh Malekafzaliardakani" w:date="2025-11-17T18:16:00Z" w16du:dateUtc="2025-11-17T17:16:00Z"/>
                <w:lang w:eastAsia="zh-CN"/>
              </w:rPr>
            </w:pPr>
            <w:del w:id="233" w:author="Reihaneh Malekafzaliardakani" w:date="2025-11-17T18:16:00Z" w16du:dateUtc="2025-11-17T17:16:00Z">
              <w:r w:rsidRPr="006F5CAD" w:rsidDel="00AC2BBB">
                <w:delText>n66</w:delText>
              </w:r>
            </w:del>
          </w:p>
        </w:tc>
        <w:tc>
          <w:tcPr>
            <w:tcW w:w="4622" w:type="dxa"/>
            <w:tcBorders>
              <w:top w:val="single" w:sz="4" w:space="0" w:color="auto"/>
              <w:left w:val="single" w:sz="4" w:space="0" w:color="auto"/>
              <w:bottom w:val="single" w:sz="4" w:space="0" w:color="auto"/>
              <w:right w:val="single" w:sz="4" w:space="0" w:color="auto"/>
            </w:tcBorders>
            <w:vAlign w:val="center"/>
          </w:tcPr>
          <w:p w14:paraId="14272BB6" w14:textId="0761AEB9" w:rsidR="00874ADD" w:rsidRPr="006F5CAD" w:rsidDel="00AC2BBB" w:rsidRDefault="00874ADD" w:rsidP="00BE0C89">
            <w:pPr>
              <w:pStyle w:val="TAC"/>
              <w:rPr>
                <w:del w:id="234" w:author="Reihaneh Malekafzaliardakani" w:date="2025-11-17T18:16:00Z" w16du:dateUtc="2025-11-17T17:16:00Z"/>
                <w:rFonts w:ascii="Calibri" w:hAnsi="Calibri"/>
                <w:sz w:val="21"/>
                <w:lang w:eastAsia="zh-CN"/>
              </w:rPr>
            </w:pPr>
            <w:del w:id="235" w:author="Reihaneh Malekafzaliardakani" w:date="2025-11-17T18:16:00Z" w16du:dateUtc="2025-11-17T17:16:00Z">
              <w:r w:rsidRPr="006F5CAD" w:rsidDel="00AC2BBB">
                <w:rPr>
                  <w:rFonts w:cs="Arial"/>
                  <w:color w:val="000000"/>
                  <w:szCs w:val="18"/>
                  <w:lang w:eastAsia="zh-CN" w:bidi="ar"/>
                </w:rPr>
                <w:delText>CA_n66(2A)_BCS0</w:delText>
              </w:r>
            </w:del>
          </w:p>
        </w:tc>
        <w:tc>
          <w:tcPr>
            <w:tcW w:w="2218" w:type="dxa"/>
            <w:tcBorders>
              <w:top w:val="nil"/>
              <w:left w:val="single" w:sz="4" w:space="0" w:color="auto"/>
              <w:bottom w:val="single" w:sz="4" w:space="0" w:color="auto"/>
              <w:right w:val="single" w:sz="4" w:space="0" w:color="auto"/>
            </w:tcBorders>
            <w:vAlign w:val="center"/>
          </w:tcPr>
          <w:p w14:paraId="3DC4B3F1" w14:textId="4978B1D1" w:rsidR="00874ADD" w:rsidRPr="006F5CAD" w:rsidDel="00AC2BBB" w:rsidRDefault="00874ADD" w:rsidP="00BE0C89">
            <w:pPr>
              <w:pStyle w:val="TAC"/>
              <w:rPr>
                <w:del w:id="236" w:author="Reihaneh Malekafzaliardakani" w:date="2025-11-17T18:16:00Z" w16du:dateUtc="2025-11-17T17:16:00Z"/>
                <w:lang w:eastAsia="zh-CN"/>
              </w:rPr>
            </w:pPr>
          </w:p>
        </w:tc>
      </w:tr>
      <w:tr w:rsidR="00874ADD" w:rsidRPr="006F5CAD" w14:paraId="7C2CB0D3" w14:textId="77777777" w:rsidTr="003C4CA5">
        <w:trPr>
          <w:jc w:val="center"/>
        </w:trPr>
        <w:tc>
          <w:tcPr>
            <w:tcW w:w="3057" w:type="dxa"/>
            <w:tcBorders>
              <w:top w:val="single" w:sz="4" w:space="0" w:color="auto"/>
              <w:left w:val="single" w:sz="4" w:space="0" w:color="auto"/>
              <w:bottom w:val="nil"/>
              <w:right w:val="single" w:sz="4" w:space="0" w:color="auto"/>
            </w:tcBorders>
            <w:vAlign w:val="center"/>
          </w:tcPr>
          <w:p w14:paraId="05A58E50" w14:textId="77777777" w:rsidR="00874ADD" w:rsidRPr="006F5CAD" w:rsidRDefault="00874ADD" w:rsidP="00BE0C89">
            <w:pPr>
              <w:pStyle w:val="TAC"/>
              <w:rPr>
                <w:lang w:eastAsia="zh-CN"/>
              </w:rPr>
            </w:pPr>
            <w:r w:rsidRPr="006F5CAD">
              <w:rPr>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3B515094" w14:textId="77777777" w:rsidR="00874ADD" w:rsidRPr="006F5CAD" w:rsidRDefault="00874ADD" w:rsidP="00BE0C89">
            <w:pPr>
              <w:pStyle w:val="TAC"/>
            </w:pPr>
            <w:r w:rsidRPr="006F5CAD">
              <w:t>CA_n2A-n30A</w:t>
            </w:r>
          </w:p>
          <w:p w14:paraId="398D1C7A" w14:textId="77777777" w:rsidR="00874ADD" w:rsidRPr="006F5CAD" w:rsidRDefault="00874ADD" w:rsidP="00BE0C89">
            <w:pPr>
              <w:pStyle w:val="TAC"/>
            </w:pPr>
            <w:r w:rsidRPr="006F5CAD">
              <w:t>CA_n2A-n66A</w:t>
            </w:r>
          </w:p>
          <w:p w14:paraId="758A3E92" w14:textId="77777777" w:rsidR="00874ADD" w:rsidRPr="006F5CAD" w:rsidRDefault="00874ADD" w:rsidP="00BE0C89">
            <w:pPr>
              <w:pStyle w:val="TAC"/>
            </w:pPr>
            <w:r w:rsidRPr="006F5CAD">
              <w:t>CA_n30A-n66A</w:t>
            </w:r>
          </w:p>
          <w:p w14:paraId="538F677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126F5"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8C05FF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2E7433" w14:textId="77777777" w:rsidR="00874ADD" w:rsidRPr="006F5CAD" w:rsidRDefault="00874ADD" w:rsidP="00BE0C89">
            <w:pPr>
              <w:pStyle w:val="TAC"/>
              <w:rPr>
                <w:lang w:eastAsia="zh-CN"/>
              </w:rPr>
            </w:pPr>
            <w:r w:rsidRPr="006F5CAD">
              <w:rPr>
                <w:lang w:eastAsia="zh-CN"/>
              </w:rPr>
              <w:t>0</w:t>
            </w:r>
          </w:p>
        </w:tc>
      </w:tr>
      <w:tr w:rsidR="00874ADD" w:rsidRPr="006F5CAD" w14:paraId="2436F89B" w14:textId="77777777" w:rsidTr="003C4CA5">
        <w:trPr>
          <w:jc w:val="center"/>
        </w:trPr>
        <w:tc>
          <w:tcPr>
            <w:tcW w:w="3057" w:type="dxa"/>
            <w:tcBorders>
              <w:top w:val="nil"/>
              <w:left w:val="single" w:sz="4" w:space="0" w:color="auto"/>
              <w:bottom w:val="nil"/>
              <w:right w:val="single" w:sz="4" w:space="0" w:color="auto"/>
            </w:tcBorders>
            <w:vAlign w:val="center"/>
          </w:tcPr>
          <w:p w14:paraId="598888D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F743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B2E70"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2E617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C340F2C" w14:textId="77777777" w:rsidR="00874ADD" w:rsidRPr="006F5CAD" w:rsidRDefault="00874ADD" w:rsidP="00BE0C89">
            <w:pPr>
              <w:pStyle w:val="TAC"/>
              <w:rPr>
                <w:lang w:eastAsia="zh-CN"/>
              </w:rPr>
            </w:pPr>
          </w:p>
        </w:tc>
      </w:tr>
      <w:tr w:rsidR="00874ADD" w:rsidRPr="006F5CAD" w14:paraId="111EDD05" w14:textId="77777777" w:rsidTr="003C4CA5">
        <w:trPr>
          <w:jc w:val="center"/>
        </w:trPr>
        <w:tc>
          <w:tcPr>
            <w:tcW w:w="3057" w:type="dxa"/>
            <w:tcBorders>
              <w:top w:val="nil"/>
              <w:left w:val="single" w:sz="4" w:space="0" w:color="auto"/>
              <w:bottom w:val="nil"/>
              <w:right w:val="single" w:sz="4" w:space="0" w:color="auto"/>
            </w:tcBorders>
            <w:vAlign w:val="center"/>
          </w:tcPr>
          <w:p w14:paraId="6BEC22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CEB108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6AB4B" w14:textId="77777777" w:rsidR="00874ADD" w:rsidRPr="006F5CAD" w:rsidRDefault="00874ADD" w:rsidP="00BE0C89">
            <w:pPr>
              <w:pStyle w:val="TAC"/>
            </w:pPr>
            <w:r w:rsidRPr="006F5CAD">
              <w:t>n66</w:t>
            </w:r>
          </w:p>
        </w:tc>
        <w:tc>
          <w:tcPr>
            <w:tcW w:w="4622" w:type="dxa"/>
            <w:tcBorders>
              <w:top w:val="single" w:sz="4" w:space="0" w:color="auto"/>
              <w:left w:val="single" w:sz="4" w:space="0" w:color="auto"/>
              <w:bottom w:val="single" w:sz="4" w:space="0" w:color="auto"/>
              <w:right w:val="single" w:sz="4" w:space="0" w:color="auto"/>
            </w:tcBorders>
            <w:vAlign w:val="center"/>
          </w:tcPr>
          <w:p w14:paraId="6C462D5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5B456ACB" w14:textId="77777777" w:rsidR="00874ADD" w:rsidRPr="006F5CAD" w:rsidRDefault="00874ADD" w:rsidP="00BE0C89">
            <w:pPr>
              <w:pStyle w:val="TAC"/>
              <w:rPr>
                <w:lang w:eastAsia="zh-CN"/>
              </w:rPr>
            </w:pPr>
          </w:p>
        </w:tc>
      </w:tr>
      <w:tr w:rsidR="00256EFD" w:rsidRPr="006F5CAD" w14:paraId="7C8D88E8" w14:textId="77777777" w:rsidTr="003C4CA5">
        <w:trPr>
          <w:jc w:val="center"/>
          <w:ins w:id="237" w:author="Reihaneh Malekafzaliardakani" w:date="2025-11-05T16:26:00Z"/>
        </w:trPr>
        <w:tc>
          <w:tcPr>
            <w:tcW w:w="3057" w:type="dxa"/>
            <w:tcBorders>
              <w:top w:val="nil"/>
              <w:left w:val="single" w:sz="4" w:space="0" w:color="auto"/>
              <w:bottom w:val="nil"/>
              <w:right w:val="single" w:sz="4" w:space="0" w:color="auto"/>
            </w:tcBorders>
            <w:vAlign w:val="center"/>
          </w:tcPr>
          <w:p w14:paraId="3FDAD6F1" w14:textId="77777777" w:rsidR="00256EFD" w:rsidRPr="006F5CAD" w:rsidRDefault="00256EFD" w:rsidP="00256EFD">
            <w:pPr>
              <w:pStyle w:val="TAC"/>
              <w:rPr>
                <w:ins w:id="238" w:author="Reihaneh Malekafzaliardakani" w:date="2025-11-05T16:26:00Z" w16du:dateUtc="2025-11-05T15:26:00Z"/>
                <w:lang w:eastAsia="zh-CN"/>
              </w:rPr>
            </w:pPr>
          </w:p>
        </w:tc>
        <w:tc>
          <w:tcPr>
            <w:tcW w:w="2545" w:type="dxa"/>
            <w:tcBorders>
              <w:top w:val="nil"/>
              <w:left w:val="single" w:sz="4" w:space="0" w:color="auto"/>
              <w:bottom w:val="nil"/>
              <w:right w:val="single" w:sz="4" w:space="0" w:color="auto"/>
            </w:tcBorders>
            <w:vAlign w:val="center"/>
          </w:tcPr>
          <w:p w14:paraId="4974B47E" w14:textId="77777777" w:rsidR="00256EFD" w:rsidRPr="006F5CAD" w:rsidRDefault="00256EFD" w:rsidP="00256EFD">
            <w:pPr>
              <w:pStyle w:val="TAC"/>
              <w:rPr>
                <w:ins w:id="239"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D108E" w14:textId="274083D9" w:rsidR="00256EFD" w:rsidRPr="006F5CAD" w:rsidRDefault="00256EFD" w:rsidP="00256EFD">
            <w:pPr>
              <w:pStyle w:val="TAC"/>
              <w:rPr>
                <w:ins w:id="240" w:author="Reihaneh Malekafzaliardakani" w:date="2025-11-05T16:26:00Z" w16du:dateUtc="2025-11-05T15:26:00Z"/>
              </w:rPr>
            </w:pPr>
            <w:ins w:id="241" w:author="Reihaneh Malekafzaliardakani" w:date="2025-11-05T16:26:00Z" w16du:dateUtc="2025-11-05T15:26:00Z">
              <w:r w:rsidRPr="006F5CAD">
                <w:t>n2</w:t>
              </w:r>
            </w:ins>
          </w:p>
        </w:tc>
        <w:tc>
          <w:tcPr>
            <w:tcW w:w="4622" w:type="dxa"/>
            <w:tcBorders>
              <w:top w:val="single" w:sz="4" w:space="0" w:color="auto"/>
              <w:left w:val="single" w:sz="4" w:space="0" w:color="auto"/>
              <w:bottom w:val="single" w:sz="4" w:space="0" w:color="auto"/>
              <w:right w:val="single" w:sz="4" w:space="0" w:color="auto"/>
            </w:tcBorders>
            <w:vAlign w:val="center"/>
          </w:tcPr>
          <w:p w14:paraId="4AB0D5B3" w14:textId="710EEB54" w:rsidR="00256EFD" w:rsidRPr="006F5CAD" w:rsidRDefault="00256EFD" w:rsidP="00256EFD">
            <w:pPr>
              <w:pStyle w:val="TAC"/>
              <w:rPr>
                <w:ins w:id="242" w:author="Reihaneh Malekafzaliardakani" w:date="2025-11-05T16:26:00Z" w16du:dateUtc="2025-11-05T15:26:00Z"/>
                <w:rFonts w:cs="Arial"/>
                <w:color w:val="000000"/>
                <w:szCs w:val="18"/>
                <w:lang w:eastAsia="zh-CN" w:bidi="ar"/>
              </w:rPr>
            </w:pPr>
            <w:ins w:id="243" w:author="Reihaneh Malekafzaliardakani" w:date="2025-11-05T16:26:00Z" w16du:dateUtc="2025-11-05T15:26:00Z">
              <w:r w:rsidRPr="006F5CAD">
                <w:rPr>
                  <w:rFonts w:cs="Arial"/>
                  <w:szCs w:val="18"/>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D03241E" w14:textId="6466EB00" w:rsidR="00256EFD" w:rsidRPr="006F5CAD" w:rsidRDefault="00256EFD" w:rsidP="00256EFD">
            <w:pPr>
              <w:pStyle w:val="TAC"/>
              <w:rPr>
                <w:ins w:id="244" w:author="Reihaneh Malekafzaliardakani" w:date="2025-11-05T16:26:00Z" w16du:dateUtc="2025-11-05T15:26:00Z"/>
                <w:lang w:eastAsia="zh-CN"/>
              </w:rPr>
            </w:pPr>
            <w:ins w:id="245" w:author="Reihaneh Malekafzaliardakani" w:date="2025-11-05T16:26:00Z" w16du:dateUtc="2025-11-05T15:26:00Z">
              <w:r w:rsidRPr="006F5CAD">
                <w:rPr>
                  <w:rFonts w:cs="Arial"/>
                  <w:szCs w:val="18"/>
                  <w:lang w:eastAsia="zh-CN"/>
                </w:rPr>
                <w:t>4 and 5</w:t>
              </w:r>
            </w:ins>
          </w:p>
        </w:tc>
      </w:tr>
      <w:tr w:rsidR="00256EFD" w:rsidRPr="006F5CAD" w14:paraId="6DAE8B0D" w14:textId="77777777" w:rsidTr="003C4CA5">
        <w:trPr>
          <w:jc w:val="center"/>
          <w:ins w:id="246" w:author="Reihaneh Malekafzaliardakani" w:date="2025-11-05T16:26:00Z"/>
        </w:trPr>
        <w:tc>
          <w:tcPr>
            <w:tcW w:w="3057" w:type="dxa"/>
            <w:tcBorders>
              <w:top w:val="nil"/>
              <w:left w:val="single" w:sz="4" w:space="0" w:color="auto"/>
              <w:bottom w:val="nil"/>
              <w:right w:val="single" w:sz="4" w:space="0" w:color="auto"/>
            </w:tcBorders>
            <w:vAlign w:val="center"/>
          </w:tcPr>
          <w:p w14:paraId="5CCA2FC7" w14:textId="77777777" w:rsidR="00256EFD" w:rsidRPr="006F5CAD" w:rsidRDefault="00256EFD" w:rsidP="00256EFD">
            <w:pPr>
              <w:pStyle w:val="TAC"/>
              <w:rPr>
                <w:ins w:id="247" w:author="Reihaneh Malekafzaliardakani" w:date="2025-11-05T16:26:00Z" w16du:dateUtc="2025-11-05T15:26:00Z"/>
                <w:lang w:eastAsia="zh-CN"/>
              </w:rPr>
            </w:pPr>
          </w:p>
        </w:tc>
        <w:tc>
          <w:tcPr>
            <w:tcW w:w="2545" w:type="dxa"/>
            <w:tcBorders>
              <w:top w:val="nil"/>
              <w:left w:val="single" w:sz="4" w:space="0" w:color="auto"/>
              <w:bottom w:val="nil"/>
              <w:right w:val="single" w:sz="4" w:space="0" w:color="auto"/>
            </w:tcBorders>
            <w:vAlign w:val="center"/>
          </w:tcPr>
          <w:p w14:paraId="5397DD1A" w14:textId="77777777" w:rsidR="00256EFD" w:rsidRPr="006F5CAD" w:rsidRDefault="00256EFD" w:rsidP="00256EFD">
            <w:pPr>
              <w:pStyle w:val="TAC"/>
              <w:rPr>
                <w:ins w:id="248"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0A194C" w14:textId="5B525802" w:rsidR="00256EFD" w:rsidRPr="006F5CAD" w:rsidRDefault="00256EFD" w:rsidP="00256EFD">
            <w:pPr>
              <w:pStyle w:val="TAC"/>
              <w:rPr>
                <w:ins w:id="249" w:author="Reihaneh Malekafzaliardakani" w:date="2025-11-05T16:26:00Z" w16du:dateUtc="2025-11-05T15:26:00Z"/>
              </w:rPr>
            </w:pPr>
            <w:ins w:id="250" w:author="Reihaneh Malekafzaliardakani" w:date="2025-11-05T16:26:00Z" w16du:dateUtc="2025-11-05T15:26:00Z">
              <w:r w:rsidRPr="006F5CAD">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12792CD6" w14:textId="01072BFB" w:rsidR="00256EFD" w:rsidRPr="006F5CAD" w:rsidRDefault="00256EFD" w:rsidP="00256EFD">
            <w:pPr>
              <w:pStyle w:val="TAC"/>
              <w:rPr>
                <w:ins w:id="251" w:author="Reihaneh Malekafzaliardakani" w:date="2025-11-05T16:26:00Z" w16du:dateUtc="2025-11-05T15:26:00Z"/>
                <w:rFonts w:cs="Arial"/>
                <w:color w:val="000000"/>
                <w:szCs w:val="18"/>
                <w:lang w:eastAsia="zh-CN" w:bidi="ar"/>
              </w:rPr>
            </w:pPr>
            <w:ins w:id="252" w:author="Reihaneh Malekafzaliardakani" w:date="2025-11-05T16:26:00Z" w16du:dateUtc="2025-11-05T15:26:00Z">
              <w:r w:rsidRPr="006F5CAD">
                <w:rPr>
                  <w:rFonts w:cs="Arial"/>
                  <w:szCs w:val="18"/>
                </w:rPr>
                <w:t>n30 channel bandwidths in Table 5.3.5-1</w:t>
              </w:r>
            </w:ins>
          </w:p>
        </w:tc>
        <w:tc>
          <w:tcPr>
            <w:tcW w:w="2218" w:type="dxa"/>
            <w:tcBorders>
              <w:top w:val="nil"/>
              <w:left w:val="single" w:sz="4" w:space="0" w:color="auto"/>
              <w:bottom w:val="nil"/>
              <w:right w:val="single" w:sz="4" w:space="0" w:color="auto"/>
            </w:tcBorders>
            <w:vAlign w:val="center"/>
          </w:tcPr>
          <w:p w14:paraId="4DB9D85F" w14:textId="77777777" w:rsidR="00256EFD" w:rsidRPr="006F5CAD" w:rsidRDefault="00256EFD" w:rsidP="00256EFD">
            <w:pPr>
              <w:pStyle w:val="TAC"/>
              <w:rPr>
                <w:ins w:id="253" w:author="Reihaneh Malekafzaliardakani" w:date="2025-11-05T16:26:00Z" w16du:dateUtc="2025-11-05T15:26:00Z"/>
                <w:lang w:eastAsia="zh-CN"/>
              </w:rPr>
            </w:pPr>
          </w:p>
        </w:tc>
      </w:tr>
      <w:tr w:rsidR="00256EFD" w:rsidRPr="006F5CAD" w14:paraId="47FAB6FA" w14:textId="77777777" w:rsidTr="003C4CA5">
        <w:trPr>
          <w:jc w:val="center"/>
          <w:ins w:id="254" w:author="Reihaneh Malekafzaliardakani" w:date="2025-11-05T16:26:00Z"/>
        </w:trPr>
        <w:tc>
          <w:tcPr>
            <w:tcW w:w="3057" w:type="dxa"/>
            <w:tcBorders>
              <w:top w:val="nil"/>
              <w:left w:val="single" w:sz="4" w:space="0" w:color="auto"/>
              <w:bottom w:val="single" w:sz="4" w:space="0" w:color="auto"/>
              <w:right w:val="single" w:sz="4" w:space="0" w:color="auto"/>
            </w:tcBorders>
            <w:vAlign w:val="center"/>
          </w:tcPr>
          <w:p w14:paraId="5C196A0E" w14:textId="77777777" w:rsidR="00256EFD" w:rsidRPr="006F5CAD" w:rsidRDefault="00256EFD" w:rsidP="00256EFD">
            <w:pPr>
              <w:pStyle w:val="TAC"/>
              <w:rPr>
                <w:ins w:id="255" w:author="Reihaneh Malekafzaliardakani" w:date="2025-11-05T16:26:00Z" w16du:dateUtc="2025-11-05T15:26:00Z"/>
                <w:lang w:eastAsia="zh-CN"/>
              </w:rPr>
            </w:pPr>
          </w:p>
        </w:tc>
        <w:tc>
          <w:tcPr>
            <w:tcW w:w="2545" w:type="dxa"/>
            <w:tcBorders>
              <w:top w:val="nil"/>
              <w:left w:val="single" w:sz="4" w:space="0" w:color="auto"/>
              <w:bottom w:val="single" w:sz="4" w:space="0" w:color="auto"/>
              <w:right w:val="single" w:sz="4" w:space="0" w:color="auto"/>
            </w:tcBorders>
            <w:vAlign w:val="center"/>
          </w:tcPr>
          <w:p w14:paraId="5606907F" w14:textId="77777777" w:rsidR="00256EFD" w:rsidRPr="006F5CAD" w:rsidRDefault="00256EFD" w:rsidP="00256EFD">
            <w:pPr>
              <w:pStyle w:val="TAC"/>
              <w:rPr>
                <w:ins w:id="256" w:author="Reihaneh Malekafzaliardakani" w:date="2025-11-05T16:26:00Z" w16du:dateUtc="2025-11-05T15:26: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E24A2D" w14:textId="0B2EFB34" w:rsidR="00256EFD" w:rsidRPr="006F5CAD" w:rsidRDefault="00256EFD" w:rsidP="00256EFD">
            <w:pPr>
              <w:pStyle w:val="TAC"/>
              <w:rPr>
                <w:ins w:id="257" w:author="Reihaneh Malekafzaliardakani" w:date="2025-11-05T16:26:00Z" w16du:dateUtc="2025-11-05T15:26:00Z"/>
              </w:rPr>
            </w:pPr>
            <w:ins w:id="258" w:author="Reihaneh Malekafzaliardakani" w:date="2025-11-05T16:26:00Z" w16du:dateUtc="2025-11-05T15:26:00Z">
              <w:r w:rsidRPr="006F5CAD">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8448BB9" w14:textId="7C5E428F" w:rsidR="00256EFD" w:rsidRPr="006F5CAD" w:rsidRDefault="00256EFD" w:rsidP="00256EFD">
            <w:pPr>
              <w:pStyle w:val="TAC"/>
              <w:rPr>
                <w:ins w:id="259" w:author="Reihaneh Malekafzaliardakani" w:date="2025-11-05T16:26:00Z" w16du:dateUtc="2025-11-05T15:26:00Z"/>
                <w:rFonts w:cs="Arial"/>
                <w:color w:val="000000"/>
                <w:szCs w:val="18"/>
                <w:lang w:eastAsia="zh-CN" w:bidi="ar"/>
              </w:rPr>
            </w:pPr>
            <w:ins w:id="260" w:author="Reihaneh Malekafzaliardakani" w:date="2025-11-05T16:26:00Z" w16du:dateUtc="2025-11-05T15:26:00Z">
              <w:r w:rsidRPr="006F5CAD">
                <w:rPr>
                  <w:rFonts w:cs="Arial"/>
                  <w:color w:val="000000"/>
                  <w:szCs w:val="18"/>
                  <w:lang w:eastAsia="zh-CN" w:bidi="ar"/>
                </w:rPr>
                <w:t>CA_n66(</w:t>
              </w:r>
              <w:r>
                <w:rPr>
                  <w:rFonts w:cs="Arial"/>
                  <w:color w:val="000000"/>
                  <w:szCs w:val="18"/>
                  <w:lang w:eastAsia="zh-CN" w:bidi="ar"/>
                </w:rPr>
                <w:t>3</w:t>
              </w:r>
              <w:r w:rsidRPr="006F5CAD">
                <w:rPr>
                  <w:rFonts w:cs="Arial"/>
                  <w:color w:val="000000"/>
                  <w:szCs w:val="18"/>
                  <w:lang w:eastAsia="zh-CN" w:bidi="ar"/>
                </w:rPr>
                <w:t>A)_BCS</w:t>
              </w:r>
              <w:r>
                <w:rPr>
                  <w:rFonts w:cs="Arial"/>
                  <w:color w:val="000000"/>
                  <w:szCs w:val="18"/>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48B0F6D9" w14:textId="77777777" w:rsidR="00256EFD" w:rsidRPr="006F5CAD" w:rsidRDefault="00256EFD" w:rsidP="00256EFD">
            <w:pPr>
              <w:pStyle w:val="TAC"/>
              <w:rPr>
                <w:ins w:id="261" w:author="Reihaneh Malekafzaliardakani" w:date="2025-11-05T16:26:00Z" w16du:dateUtc="2025-11-05T15:26:00Z"/>
                <w:lang w:eastAsia="zh-CN"/>
              </w:rPr>
            </w:pPr>
          </w:p>
        </w:tc>
      </w:tr>
      <w:tr w:rsidR="00874ADD" w:rsidRPr="006F5CAD" w14:paraId="10C82042" w14:textId="77777777" w:rsidTr="000341B8">
        <w:trPr>
          <w:jc w:val="center"/>
        </w:trPr>
        <w:tc>
          <w:tcPr>
            <w:tcW w:w="3057" w:type="dxa"/>
            <w:tcBorders>
              <w:top w:val="nil"/>
              <w:left w:val="single" w:sz="4" w:space="0" w:color="auto"/>
              <w:bottom w:val="nil"/>
              <w:right w:val="single" w:sz="4" w:space="0" w:color="auto"/>
            </w:tcBorders>
            <w:vAlign w:val="center"/>
          </w:tcPr>
          <w:p w14:paraId="6811B22D" w14:textId="77777777" w:rsidR="00874ADD" w:rsidRPr="006F5CAD" w:rsidRDefault="00874ADD" w:rsidP="00BE0C89">
            <w:pPr>
              <w:pStyle w:val="TAC"/>
              <w:rPr>
                <w:lang w:eastAsia="zh-CN"/>
              </w:rPr>
            </w:pPr>
            <w:r w:rsidRPr="006F5CAD">
              <w:rPr>
                <w:lang w:eastAsia="zh-CN"/>
              </w:rPr>
              <w:t>CA_n2A-n30A-n77A</w:t>
            </w:r>
          </w:p>
        </w:tc>
        <w:tc>
          <w:tcPr>
            <w:tcW w:w="2545" w:type="dxa"/>
            <w:tcBorders>
              <w:top w:val="nil"/>
              <w:left w:val="single" w:sz="4" w:space="0" w:color="auto"/>
              <w:bottom w:val="nil"/>
              <w:right w:val="single" w:sz="4" w:space="0" w:color="auto"/>
            </w:tcBorders>
            <w:vAlign w:val="center"/>
          </w:tcPr>
          <w:p w14:paraId="09ED4C61" w14:textId="77777777" w:rsidR="00874ADD" w:rsidRPr="006F5CAD" w:rsidRDefault="00874ADD" w:rsidP="00BE0C89">
            <w:pPr>
              <w:pStyle w:val="TAC"/>
            </w:pPr>
            <w:r w:rsidRPr="006F5CAD">
              <w:t>n77</w:t>
            </w:r>
            <w:r w:rsidRPr="006F5CAD">
              <w:rPr>
                <w:vertAlign w:val="superscript"/>
              </w:rPr>
              <w:t>7,9</w:t>
            </w:r>
          </w:p>
          <w:p w14:paraId="6F97EB85" w14:textId="77777777" w:rsidR="00874ADD" w:rsidRPr="006F5CAD" w:rsidRDefault="00874ADD" w:rsidP="00BE0C89">
            <w:pPr>
              <w:pStyle w:val="TAC"/>
            </w:pPr>
            <w:r w:rsidRPr="006F5CAD">
              <w:t>CA_n2A-n30A</w:t>
            </w:r>
          </w:p>
          <w:p w14:paraId="323335B1" w14:textId="77777777" w:rsidR="00874ADD" w:rsidRPr="006F5CAD" w:rsidRDefault="00874ADD" w:rsidP="00BE0C89">
            <w:pPr>
              <w:pStyle w:val="TAC"/>
              <w:rPr>
                <w:vertAlign w:val="superscript"/>
              </w:rPr>
            </w:pPr>
            <w:r w:rsidRPr="006F5CAD">
              <w:t>CA_n2A-n77A</w:t>
            </w:r>
            <w:r w:rsidRPr="006F5CAD">
              <w:rPr>
                <w:vertAlign w:val="superscript"/>
              </w:rPr>
              <w:t>7</w:t>
            </w:r>
          </w:p>
          <w:p w14:paraId="719FA230" w14:textId="77777777" w:rsidR="00874ADD" w:rsidRPr="006F5CAD" w:rsidRDefault="00874ADD" w:rsidP="00BE0C89">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1DF1F1"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5BD7709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07E424" w14:textId="77777777" w:rsidR="00874ADD" w:rsidRPr="006F5CAD" w:rsidRDefault="00874ADD" w:rsidP="00BE0C89">
            <w:pPr>
              <w:pStyle w:val="TAC"/>
              <w:rPr>
                <w:lang w:eastAsia="zh-CN"/>
              </w:rPr>
            </w:pPr>
            <w:r w:rsidRPr="006F5CAD">
              <w:rPr>
                <w:lang w:eastAsia="zh-CN"/>
              </w:rPr>
              <w:t>0</w:t>
            </w:r>
          </w:p>
        </w:tc>
      </w:tr>
      <w:tr w:rsidR="00874ADD" w:rsidRPr="006F5CAD" w14:paraId="53A6AF98" w14:textId="77777777" w:rsidTr="000341B8">
        <w:trPr>
          <w:jc w:val="center"/>
        </w:trPr>
        <w:tc>
          <w:tcPr>
            <w:tcW w:w="3057" w:type="dxa"/>
            <w:tcBorders>
              <w:top w:val="nil"/>
              <w:left w:val="single" w:sz="4" w:space="0" w:color="auto"/>
              <w:bottom w:val="nil"/>
              <w:right w:val="single" w:sz="4" w:space="0" w:color="auto"/>
            </w:tcBorders>
            <w:vAlign w:val="center"/>
          </w:tcPr>
          <w:p w14:paraId="688A3C1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3066C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4602C" w14:textId="77777777" w:rsidR="00874ADD" w:rsidRPr="006F5CAD" w:rsidRDefault="00874ADD" w:rsidP="00BE0C89">
            <w:pPr>
              <w:pStyle w:val="TAC"/>
              <w:rPr>
                <w:lang w:eastAsia="zh-CN"/>
              </w:rPr>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4D4A5D7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8EF6948" w14:textId="77777777" w:rsidR="00874ADD" w:rsidRPr="006F5CAD" w:rsidRDefault="00874ADD" w:rsidP="00BE0C89">
            <w:pPr>
              <w:pStyle w:val="TAC"/>
              <w:rPr>
                <w:lang w:eastAsia="zh-CN"/>
              </w:rPr>
            </w:pPr>
          </w:p>
        </w:tc>
      </w:tr>
      <w:tr w:rsidR="00874ADD" w:rsidRPr="006F5CAD" w14:paraId="7E6C64C9" w14:textId="77777777" w:rsidTr="000341B8">
        <w:trPr>
          <w:jc w:val="center"/>
        </w:trPr>
        <w:tc>
          <w:tcPr>
            <w:tcW w:w="3057" w:type="dxa"/>
            <w:tcBorders>
              <w:top w:val="nil"/>
              <w:left w:val="single" w:sz="4" w:space="0" w:color="auto"/>
              <w:bottom w:val="nil"/>
              <w:right w:val="single" w:sz="4" w:space="0" w:color="auto"/>
            </w:tcBorders>
            <w:vAlign w:val="center"/>
          </w:tcPr>
          <w:p w14:paraId="3CAB3C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2F672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52BD9" w14:textId="77777777" w:rsidR="00874ADD" w:rsidRPr="006F5CAD" w:rsidRDefault="00874ADD" w:rsidP="00BE0C89">
            <w:pPr>
              <w:pStyle w:val="TAC"/>
              <w:rPr>
                <w:lang w:eastAsia="zh-CN"/>
              </w:rPr>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6BFCDC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46B3CC" w14:textId="77777777" w:rsidR="00874ADD" w:rsidRPr="006F5CAD" w:rsidRDefault="00874ADD" w:rsidP="00BE0C89">
            <w:pPr>
              <w:pStyle w:val="TAC"/>
              <w:rPr>
                <w:lang w:eastAsia="zh-CN"/>
              </w:rPr>
            </w:pPr>
          </w:p>
        </w:tc>
      </w:tr>
      <w:tr w:rsidR="00874ADD" w:rsidRPr="006F5CAD" w14:paraId="265DAC28" w14:textId="77777777" w:rsidTr="000341B8">
        <w:trPr>
          <w:jc w:val="center"/>
        </w:trPr>
        <w:tc>
          <w:tcPr>
            <w:tcW w:w="3057" w:type="dxa"/>
            <w:tcBorders>
              <w:top w:val="nil"/>
              <w:left w:val="single" w:sz="4" w:space="0" w:color="auto"/>
              <w:bottom w:val="nil"/>
              <w:right w:val="single" w:sz="4" w:space="0" w:color="auto"/>
            </w:tcBorders>
            <w:vAlign w:val="center"/>
          </w:tcPr>
          <w:p w14:paraId="1F635E6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29076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DFBE5"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85553D"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023BEDA"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1DD3F34E" w14:textId="77777777" w:rsidTr="000341B8">
        <w:trPr>
          <w:jc w:val="center"/>
        </w:trPr>
        <w:tc>
          <w:tcPr>
            <w:tcW w:w="3057" w:type="dxa"/>
            <w:tcBorders>
              <w:top w:val="nil"/>
              <w:left w:val="single" w:sz="4" w:space="0" w:color="auto"/>
              <w:bottom w:val="nil"/>
              <w:right w:val="single" w:sz="4" w:space="0" w:color="auto"/>
            </w:tcBorders>
            <w:vAlign w:val="center"/>
          </w:tcPr>
          <w:p w14:paraId="72A230D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3390F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3DE4A"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8439958"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645EA45A" w14:textId="77777777" w:rsidR="00874ADD" w:rsidRPr="006F5CAD" w:rsidRDefault="00874ADD" w:rsidP="00BE0C89">
            <w:pPr>
              <w:pStyle w:val="TAC"/>
              <w:rPr>
                <w:rFonts w:cs="Arial"/>
                <w:szCs w:val="18"/>
                <w:lang w:eastAsia="zh-CN"/>
              </w:rPr>
            </w:pPr>
          </w:p>
        </w:tc>
      </w:tr>
      <w:tr w:rsidR="00874ADD" w:rsidRPr="006F5CAD" w14:paraId="09BD11B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29AC4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C43CA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78000"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D655B8" w14:textId="77777777" w:rsidR="00874ADD" w:rsidRPr="006F5CAD" w:rsidRDefault="00874ADD" w:rsidP="00BE0C89">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A345E3" w14:textId="77777777" w:rsidR="00874ADD" w:rsidRPr="006F5CAD" w:rsidRDefault="00874ADD" w:rsidP="00BE0C89">
            <w:pPr>
              <w:pStyle w:val="TAC"/>
              <w:rPr>
                <w:rFonts w:cs="Arial"/>
                <w:szCs w:val="18"/>
                <w:lang w:eastAsia="zh-CN"/>
              </w:rPr>
            </w:pPr>
          </w:p>
        </w:tc>
      </w:tr>
      <w:tr w:rsidR="00874ADD" w:rsidRPr="006F5CAD" w14:paraId="16A8CA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5CB9A6" w14:textId="77777777" w:rsidR="00874ADD" w:rsidRPr="006F5CAD" w:rsidRDefault="00874ADD" w:rsidP="00BE0C89">
            <w:pPr>
              <w:pStyle w:val="TAC"/>
              <w:rPr>
                <w:lang w:eastAsia="zh-CN"/>
              </w:rPr>
            </w:pPr>
            <w:r w:rsidRPr="006F5CAD">
              <w:rPr>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414AE2EE" w14:textId="77777777" w:rsidR="00874ADD" w:rsidRPr="006F5CAD" w:rsidRDefault="00874ADD" w:rsidP="00BE0C89">
            <w:pPr>
              <w:pStyle w:val="TAC"/>
            </w:pPr>
            <w:r w:rsidRPr="006F5CAD">
              <w:t>n77</w:t>
            </w:r>
            <w:r w:rsidRPr="006F5CAD">
              <w:rPr>
                <w:vertAlign w:val="superscript"/>
              </w:rPr>
              <w:t>7,9</w:t>
            </w:r>
          </w:p>
          <w:p w14:paraId="70F0A531" w14:textId="77777777" w:rsidR="00874ADD" w:rsidRPr="006F5CAD" w:rsidRDefault="00874ADD" w:rsidP="00BE0C89">
            <w:pPr>
              <w:pStyle w:val="TAC"/>
            </w:pPr>
            <w:r w:rsidRPr="006F5CAD">
              <w:t>CA_n2A-n30A</w:t>
            </w:r>
          </w:p>
          <w:p w14:paraId="5AFE35BF" w14:textId="77777777" w:rsidR="00874ADD" w:rsidRPr="006F5CAD" w:rsidRDefault="00874ADD" w:rsidP="00BE0C89">
            <w:pPr>
              <w:pStyle w:val="TAC"/>
            </w:pPr>
            <w:r w:rsidRPr="006F5CAD">
              <w:t>CA_n2A-n77A</w:t>
            </w:r>
            <w:r w:rsidRPr="006F5CAD">
              <w:rPr>
                <w:vertAlign w:val="superscript"/>
              </w:rPr>
              <w:t>7</w:t>
            </w:r>
          </w:p>
          <w:p w14:paraId="6560BE6B" w14:textId="77777777" w:rsidR="00874ADD" w:rsidRPr="006F5CAD" w:rsidRDefault="00874ADD" w:rsidP="00BE0C89">
            <w:pPr>
              <w:pStyle w:val="TAC"/>
              <w:rPr>
                <w:lang w:eastAsia="zh-CN"/>
              </w:rPr>
            </w:pPr>
            <w:r w:rsidRPr="006F5CAD">
              <w:t>CA_n30A-n77A</w:t>
            </w:r>
            <w:r w:rsidRPr="006F5CAD">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760D80"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0AF0C04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0DBA16" w14:textId="77777777" w:rsidR="00874ADD" w:rsidRPr="006F5CAD" w:rsidRDefault="00874ADD" w:rsidP="00BE0C89">
            <w:pPr>
              <w:pStyle w:val="TAC"/>
              <w:rPr>
                <w:lang w:eastAsia="zh-CN"/>
              </w:rPr>
            </w:pPr>
            <w:r w:rsidRPr="006F5CAD">
              <w:rPr>
                <w:lang w:eastAsia="zh-CN"/>
              </w:rPr>
              <w:t>0</w:t>
            </w:r>
          </w:p>
        </w:tc>
      </w:tr>
      <w:tr w:rsidR="00874ADD" w:rsidRPr="006F5CAD" w14:paraId="5DC032F8" w14:textId="77777777" w:rsidTr="000341B8">
        <w:trPr>
          <w:jc w:val="center"/>
        </w:trPr>
        <w:tc>
          <w:tcPr>
            <w:tcW w:w="3057" w:type="dxa"/>
            <w:tcBorders>
              <w:top w:val="nil"/>
              <w:left w:val="single" w:sz="4" w:space="0" w:color="auto"/>
              <w:bottom w:val="nil"/>
              <w:right w:val="single" w:sz="4" w:space="0" w:color="auto"/>
            </w:tcBorders>
            <w:vAlign w:val="center"/>
          </w:tcPr>
          <w:p w14:paraId="6475977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E4060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C52DDB"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657D179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AFE6D9F" w14:textId="77777777" w:rsidR="00874ADD" w:rsidRPr="006F5CAD" w:rsidRDefault="00874ADD" w:rsidP="00BE0C89">
            <w:pPr>
              <w:pStyle w:val="TAC"/>
              <w:rPr>
                <w:lang w:eastAsia="zh-CN"/>
              </w:rPr>
            </w:pPr>
          </w:p>
        </w:tc>
      </w:tr>
      <w:tr w:rsidR="00874ADD" w:rsidRPr="006F5CAD" w14:paraId="7BBF44AF" w14:textId="77777777" w:rsidTr="000341B8">
        <w:trPr>
          <w:jc w:val="center"/>
        </w:trPr>
        <w:tc>
          <w:tcPr>
            <w:tcW w:w="3057" w:type="dxa"/>
            <w:tcBorders>
              <w:top w:val="nil"/>
              <w:left w:val="single" w:sz="4" w:space="0" w:color="auto"/>
              <w:bottom w:val="nil"/>
              <w:right w:val="single" w:sz="4" w:space="0" w:color="auto"/>
            </w:tcBorders>
            <w:vAlign w:val="center"/>
          </w:tcPr>
          <w:p w14:paraId="317035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8C14E6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EAD77B"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4E597DB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A39F029" w14:textId="77777777" w:rsidR="00874ADD" w:rsidRPr="006F5CAD" w:rsidRDefault="00874ADD" w:rsidP="00BE0C89">
            <w:pPr>
              <w:pStyle w:val="TAC"/>
              <w:rPr>
                <w:lang w:eastAsia="zh-CN"/>
              </w:rPr>
            </w:pPr>
          </w:p>
        </w:tc>
      </w:tr>
      <w:tr w:rsidR="00874ADD" w:rsidRPr="006F5CAD" w14:paraId="17D06D83" w14:textId="77777777" w:rsidTr="000341B8">
        <w:trPr>
          <w:jc w:val="center"/>
        </w:trPr>
        <w:tc>
          <w:tcPr>
            <w:tcW w:w="3057" w:type="dxa"/>
            <w:tcBorders>
              <w:top w:val="nil"/>
              <w:left w:val="single" w:sz="4" w:space="0" w:color="auto"/>
              <w:bottom w:val="nil"/>
              <w:right w:val="single" w:sz="4" w:space="0" w:color="auto"/>
            </w:tcBorders>
            <w:vAlign w:val="center"/>
          </w:tcPr>
          <w:p w14:paraId="73BAEE1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4C3C8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AB0A1"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16E30F" w14:textId="77777777" w:rsidR="00874ADD" w:rsidRPr="006F5CAD" w:rsidRDefault="00874ADD" w:rsidP="00BE0C89">
            <w:pPr>
              <w:pStyle w:val="TAC"/>
              <w:rPr>
                <w:rFonts w:cs="Arial"/>
                <w:color w:val="000000"/>
                <w:szCs w:val="18"/>
                <w:lang w:eastAsia="zh-CN" w:bidi="ar"/>
              </w:rPr>
            </w:pPr>
            <w:r w:rsidRPr="006F5CAD">
              <w:rPr>
                <w:rFonts w:cs="Arial"/>
                <w:szCs w:val="18"/>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21196BC"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240B105" w14:textId="77777777" w:rsidTr="000341B8">
        <w:trPr>
          <w:jc w:val="center"/>
        </w:trPr>
        <w:tc>
          <w:tcPr>
            <w:tcW w:w="3057" w:type="dxa"/>
            <w:tcBorders>
              <w:top w:val="nil"/>
              <w:left w:val="single" w:sz="4" w:space="0" w:color="auto"/>
              <w:bottom w:val="nil"/>
              <w:right w:val="single" w:sz="4" w:space="0" w:color="auto"/>
            </w:tcBorders>
            <w:vAlign w:val="center"/>
          </w:tcPr>
          <w:p w14:paraId="3205EB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2638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D8B0C"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2DC32D7"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54970FA9" w14:textId="77777777" w:rsidR="00874ADD" w:rsidRPr="006F5CAD" w:rsidRDefault="00874ADD" w:rsidP="00BE0C89">
            <w:pPr>
              <w:pStyle w:val="TAC"/>
              <w:rPr>
                <w:rFonts w:cs="Arial"/>
                <w:szCs w:val="18"/>
                <w:lang w:eastAsia="zh-CN"/>
              </w:rPr>
            </w:pPr>
          </w:p>
        </w:tc>
      </w:tr>
      <w:tr w:rsidR="00874ADD" w:rsidRPr="006F5CAD" w14:paraId="3A49CCF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6D3E98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AB1C7C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A66A1"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4FE4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2218" w:type="dxa"/>
            <w:tcBorders>
              <w:top w:val="nil"/>
              <w:left w:val="single" w:sz="4" w:space="0" w:color="auto"/>
              <w:bottom w:val="single" w:sz="4" w:space="0" w:color="auto"/>
              <w:right w:val="single" w:sz="4" w:space="0" w:color="auto"/>
            </w:tcBorders>
            <w:vAlign w:val="center"/>
          </w:tcPr>
          <w:p w14:paraId="1A012DE1" w14:textId="77777777" w:rsidR="00874ADD" w:rsidRPr="006F5CAD" w:rsidRDefault="00874ADD" w:rsidP="00BE0C89">
            <w:pPr>
              <w:pStyle w:val="TAC"/>
              <w:rPr>
                <w:rFonts w:cs="Arial"/>
                <w:szCs w:val="18"/>
                <w:lang w:eastAsia="zh-CN"/>
              </w:rPr>
            </w:pPr>
          </w:p>
        </w:tc>
      </w:tr>
      <w:tr w:rsidR="00874ADD" w:rsidRPr="006F5CAD" w14:paraId="6161EB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499486" w14:textId="77777777" w:rsidR="00874ADD" w:rsidRPr="006F5CAD" w:rsidRDefault="00874ADD" w:rsidP="00BE0C89">
            <w:pPr>
              <w:pStyle w:val="TAC"/>
              <w:rPr>
                <w:lang w:eastAsia="zh-CN"/>
              </w:rPr>
            </w:pPr>
            <w:r w:rsidRPr="006F5CAD">
              <w:rPr>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6DD39C43" w14:textId="77777777" w:rsidR="00874ADD" w:rsidRPr="006F5CAD" w:rsidRDefault="00874ADD" w:rsidP="00BE0C89">
            <w:pPr>
              <w:pStyle w:val="TAC"/>
              <w:rPr>
                <w:lang w:eastAsia="zh-CN"/>
              </w:rPr>
            </w:pPr>
            <w:r w:rsidRPr="006F5CAD">
              <w:t>n77</w:t>
            </w:r>
            <w:r w:rsidRPr="006F5CAD">
              <w:rPr>
                <w:vertAlign w:val="superscript"/>
              </w:rPr>
              <w:t>7,9</w:t>
            </w:r>
          </w:p>
          <w:p w14:paraId="6A1EB065" w14:textId="77777777" w:rsidR="00874ADD" w:rsidRPr="006F5CAD" w:rsidRDefault="00874ADD" w:rsidP="00BE0C89">
            <w:pPr>
              <w:pStyle w:val="TAC"/>
              <w:rPr>
                <w:lang w:eastAsia="zh-CN"/>
              </w:rPr>
            </w:pPr>
            <w:r w:rsidRPr="006F5CAD">
              <w:rPr>
                <w:lang w:eastAsia="zh-CN"/>
              </w:rPr>
              <w:t>CA_n2A-n30A</w:t>
            </w:r>
          </w:p>
          <w:p w14:paraId="36620ED9"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6AE073D8" w14:textId="77777777" w:rsidR="00874ADD" w:rsidRPr="006F5CAD" w:rsidRDefault="00874ADD" w:rsidP="00BE0C89">
            <w:pPr>
              <w:pStyle w:val="TAC"/>
              <w:rPr>
                <w:lang w:eastAsia="zh-CN"/>
              </w:rPr>
            </w:pPr>
            <w:r w:rsidRPr="006F5CAD">
              <w:rPr>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C91D94" w14:textId="77777777" w:rsidR="00874ADD" w:rsidRPr="006F5CAD" w:rsidRDefault="00874ADD" w:rsidP="00BE0C89">
            <w:pPr>
              <w:pStyle w:val="TAC"/>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218097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D355099" w14:textId="77777777" w:rsidR="00874ADD" w:rsidRPr="006F5CAD" w:rsidRDefault="00874ADD" w:rsidP="00BE0C89">
            <w:pPr>
              <w:pStyle w:val="TAC"/>
              <w:rPr>
                <w:lang w:eastAsia="zh-CN"/>
              </w:rPr>
            </w:pPr>
            <w:r w:rsidRPr="006F5CAD">
              <w:rPr>
                <w:lang w:eastAsia="zh-CN"/>
              </w:rPr>
              <w:t>0</w:t>
            </w:r>
          </w:p>
        </w:tc>
      </w:tr>
      <w:tr w:rsidR="00874ADD" w:rsidRPr="006F5CAD" w14:paraId="64BA7C1D" w14:textId="77777777" w:rsidTr="000341B8">
        <w:trPr>
          <w:jc w:val="center"/>
        </w:trPr>
        <w:tc>
          <w:tcPr>
            <w:tcW w:w="3057" w:type="dxa"/>
            <w:tcBorders>
              <w:top w:val="nil"/>
              <w:left w:val="single" w:sz="4" w:space="0" w:color="auto"/>
              <w:bottom w:val="nil"/>
              <w:right w:val="single" w:sz="4" w:space="0" w:color="auto"/>
            </w:tcBorders>
            <w:vAlign w:val="center"/>
          </w:tcPr>
          <w:p w14:paraId="04A5B87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4A2C2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4A844" w14:textId="77777777" w:rsidR="00874ADD" w:rsidRPr="006F5CAD" w:rsidRDefault="00874ADD" w:rsidP="00BE0C89">
            <w:pPr>
              <w:pStyle w:val="TAC"/>
            </w:pPr>
            <w:r w:rsidRPr="006F5CAD">
              <w:t>n30</w:t>
            </w:r>
          </w:p>
        </w:tc>
        <w:tc>
          <w:tcPr>
            <w:tcW w:w="4622" w:type="dxa"/>
            <w:tcBorders>
              <w:top w:val="single" w:sz="4" w:space="0" w:color="auto"/>
              <w:left w:val="single" w:sz="4" w:space="0" w:color="auto"/>
              <w:bottom w:val="single" w:sz="4" w:space="0" w:color="auto"/>
              <w:right w:val="single" w:sz="4" w:space="0" w:color="auto"/>
            </w:tcBorders>
            <w:vAlign w:val="center"/>
          </w:tcPr>
          <w:p w14:paraId="5A8824F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3FF505B" w14:textId="77777777" w:rsidR="00874ADD" w:rsidRPr="006F5CAD" w:rsidRDefault="00874ADD" w:rsidP="00BE0C89">
            <w:pPr>
              <w:pStyle w:val="TAC"/>
              <w:rPr>
                <w:lang w:eastAsia="zh-CN"/>
              </w:rPr>
            </w:pPr>
          </w:p>
        </w:tc>
      </w:tr>
      <w:tr w:rsidR="00874ADD" w:rsidRPr="006F5CAD" w14:paraId="5DDB881B" w14:textId="77777777" w:rsidTr="000341B8">
        <w:trPr>
          <w:jc w:val="center"/>
        </w:trPr>
        <w:tc>
          <w:tcPr>
            <w:tcW w:w="3057" w:type="dxa"/>
            <w:tcBorders>
              <w:top w:val="nil"/>
              <w:left w:val="single" w:sz="4" w:space="0" w:color="auto"/>
              <w:bottom w:val="nil"/>
              <w:right w:val="single" w:sz="4" w:space="0" w:color="auto"/>
            </w:tcBorders>
            <w:vAlign w:val="center"/>
          </w:tcPr>
          <w:p w14:paraId="613842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5053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17EAD" w14:textId="77777777" w:rsidR="00874ADD" w:rsidRPr="006F5CAD" w:rsidRDefault="00874ADD" w:rsidP="00BE0C89">
            <w:pPr>
              <w:pStyle w:val="TAC"/>
            </w:pPr>
            <w:r w:rsidRPr="006F5CAD">
              <w:t>n77</w:t>
            </w:r>
          </w:p>
        </w:tc>
        <w:tc>
          <w:tcPr>
            <w:tcW w:w="4622" w:type="dxa"/>
            <w:tcBorders>
              <w:top w:val="single" w:sz="4" w:space="0" w:color="auto"/>
              <w:left w:val="single" w:sz="4" w:space="0" w:color="auto"/>
              <w:bottom w:val="single" w:sz="4" w:space="0" w:color="auto"/>
              <w:right w:val="single" w:sz="4" w:space="0" w:color="auto"/>
            </w:tcBorders>
            <w:vAlign w:val="center"/>
          </w:tcPr>
          <w:p w14:paraId="3E556DD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62C2E4" w14:textId="77777777" w:rsidR="00874ADD" w:rsidRPr="006F5CAD" w:rsidRDefault="00874ADD" w:rsidP="00BE0C89">
            <w:pPr>
              <w:pStyle w:val="TAC"/>
              <w:rPr>
                <w:lang w:eastAsia="zh-CN"/>
              </w:rPr>
            </w:pPr>
          </w:p>
        </w:tc>
      </w:tr>
      <w:tr w:rsidR="00874ADD" w:rsidRPr="006F5CAD" w14:paraId="1CA12D51" w14:textId="77777777" w:rsidTr="000341B8">
        <w:trPr>
          <w:jc w:val="center"/>
        </w:trPr>
        <w:tc>
          <w:tcPr>
            <w:tcW w:w="3057" w:type="dxa"/>
            <w:tcBorders>
              <w:top w:val="nil"/>
              <w:left w:val="single" w:sz="4" w:space="0" w:color="auto"/>
              <w:bottom w:val="nil"/>
              <w:right w:val="single" w:sz="4" w:space="0" w:color="auto"/>
            </w:tcBorders>
            <w:vAlign w:val="center"/>
          </w:tcPr>
          <w:p w14:paraId="4A01679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2EF3E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33062" w14:textId="77777777" w:rsidR="00874ADD" w:rsidRPr="006F5CAD" w:rsidRDefault="00874ADD" w:rsidP="00BE0C89">
            <w:pPr>
              <w:pStyle w:val="TAC"/>
              <w:rPr>
                <w:rFonts w:cs="Arial"/>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D3D60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1EC592E5"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610F0686" w14:textId="77777777" w:rsidTr="000341B8">
        <w:trPr>
          <w:jc w:val="center"/>
        </w:trPr>
        <w:tc>
          <w:tcPr>
            <w:tcW w:w="3057" w:type="dxa"/>
            <w:tcBorders>
              <w:top w:val="nil"/>
              <w:left w:val="single" w:sz="4" w:space="0" w:color="auto"/>
              <w:bottom w:val="nil"/>
              <w:right w:val="single" w:sz="4" w:space="0" w:color="auto"/>
            </w:tcBorders>
            <w:vAlign w:val="center"/>
          </w:tcPr>
          <w:p w14:paraId="6E5432E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F317D6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54006" w14:textId="77777777" w:rsidR="00874ADD" w:rsidRPr="006F5CAD" w:rsidRDefault="00874ADD" w:rsidP="00BE0C89">
            <w:pPr>
              <w:pStyle w:val="TAC"/>
              <w:rPr>
                <w:rFonts w:cs="Arial"/>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695EAF7"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1063D5D5" w14:textId="77777777" w:rsidR="00874ADD" w:rsidRPr="006F5CAD" w:rsidRDefault="00874ADD" w:rsidP="00BE0C89">
            <w:pPr>
              <w:pStyle w:val="TAC"/>
              <w:rPr>
                <w:rFonts w:cs="Arial"/>
                <w:szCs w:val="18"/>
                <w:lang w:eastAsia="zh-CN"/>
              </w:rPr>
            </w:pPr>
          </w:p>
        </w:tc>
      </w:tr>
      <w:tr w:rsidR="00874ADD" w:rsidRPr="006F5CAD" w14:paraId="1129C2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7A1AB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5FEF1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434ED" w14:textId="77777777" w:rsidR="00874ADD" w:rsidRPr="006F5CAD" w:rsidRDefault="00874ADD" w:rsidP="00BE0C89">
            <w:pPr>
              <w:pStyle w:val="TAC"/>
              <w:rPr>
                <w:rFonts w:cs="Arial"/>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4F2D55" w14:textId="77777777" w:rsidR="00874ADD" w:rsidRPr="006F5CAD" w:rsidRDefault="00874ADD" w:rsidP="00BE0C89">
            <w:pPr>
              <w:pStyle w:val="TAC"/>
              <w:rPr>
                <w:rFonts w:cs="Arial"/>
                <w:color w:val="000000"/>
                <w:szCs w:val="18"/>
                <w:lang w:eastAsia="zh-CN" w:bidi="ar"/>
              </w:rPr>
            </w:pPr>
            <w:r w:rsidRPr="006F5CAD">
              <w:rPr>
                <w:rFonts w:cs="Arial"/>
                <w:szCs w:val="18"/>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98AE96C" w14:textId="77777777" w:rsidR="00874ADD" w:rsidRPr="006F5CAD" w:rsidRDefault="00874ADD" w:rsidP="00BE0C89">
            <w:pPr>
              <w:pStyle w:val="TAC"/>
              <w:rPr>
                <w:rFonts w:cs="Arial"/>
                <w:szCs w:val="18"/>
                <w:lang w:eastAsia="zh-CN"/>
              </w:rPr>
            </w:pPr>
          </w:p>
        </w:tc>
      </w:tr>
      <w:tr w:rsidR="00874ADD" w:rsidRPr="006F5CAD" w14:paraId="27CA8F0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12DD88" w14:textId="77777777" w:rsidR="00874ADD" w:rsidRPr="006F5CAD" w:rsidRDefault="00874ADD" w:rsidP="00BE0C89">
            <w:pPr>
              <w:pStyle w:val="TAC"/>
              <w:rPr>
                <w:lang w:eastAsia="zh-CN"/>
              </w:rPr>
            </w:pPr>
            <w:r w:rsidRPr="006F5CAD">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10C9592A" w14:textId="77777777" w:rsidR="00874ADD" w:rsidRPr="006F5CAD" w:rsidRDefault="00874ADD" w:rsidP="00BE0C89">
            <w:pPr>
              <w:pStyle w:val="TAC"/>
              <w:rPr>
                <w:lang w:eastAsia="zh-CN"/>
              </w:rPr>
            </w:pPr>
            <w:r w:rsidRPr="006F5CAD">
              <w:t>n77</w:t>
            </w:r>
            <w:r w:rsidRPr="006F5CAD">
              <w:rPr>
                <w:vertAlign w:val="superscript"/>
              </w:rPr>
              <w:t>7</w:t>
            </w:r>
            <w:r w:rsidRPr="006F5CAD">
              <w:rPr>
                <w:vertAlign w:val="superscript"/>
                <w:lang w:eastAsia="zh-CN"/>
              </w:rPr>
              <w:t>,9</w:t>
            </w:r>
          </w:p>
          <w:p w14:paraId="176E60EC" w14:textId="77777777" w:rsidR="00874ADD" w:rsidRPr="006F5CAD" w:rsidRDefault="00874ADD" w:rsidP="00BE0C89">
            <w:pPr>
              <w:pStyle w:val="TAC"/>
              <w:rPr>
                <w:kern w:val="2"/>
                <w:szCs w:val="22"/>
                <w:lang w:eastAsia="zh-CN"/>
              </w:rPr>
            </w:pPr>
            <w:r w:rsidRPr="006F5CAD">
              <w:rPr>
                <w:kern w:val="2"/>
                <w:szCs w:val="22"/>
                <w:lang w:eastAsia="zh-CN"/>
              </w:rPr>
              <w:t>CA_n2A-n30A</w:t>
            </w:r>
          </w:p>
          <w:p w14:paraId="00890E36" w14:textId="77777777" w:rsidR="00874ADD" w:rsidRPr="006F5CAD" w:rsidRDefault="00874ADD" w:rsidP="00BE0C89">
            <w:pPr>
              <w:pStyle w:val="TAC"/>
              <w:rPr>
                <w:kern w:val="2"/>
                <w:szCs w:val="22"/>
                <w:lang w:eastAsia="zh-CN"/>
              </w:rPr>
            </w:pPr>
            <w:r w:rsidRPr="006F5CAD">
              <w:rPr>
                <w:kern w:val="2"/>
                <w:szCs w:val="22"/>
                <w:lang w:eastAsia="zh-CN"/>
              </w:rPr>
              <w:t>CA_n2A-n77A</w:t>
            </w:r>
            <w:r w:rsidRPr="006F5CAD">
              <w:rPr>
                <w:vertAlign w:val="superscript"/>
                <w:lang w:eastAsia="zh-CN"/>
              </w:rPr>
              <w:t>7</w:t>
            </w:r>
          </w:p>
          <w:p w14:paraId="24F2E43E" w14:textId="77777777" w:rsidR="00874ADD" w:rsidRPr="006F5CAD" w:rsidRDefault="00874ADD" w:rsidP="00BE0C89">
            <w:pPr>
              <w:pStyle w:val="TAC"/>
              <w:rPr>
                <w:lang w:eastAsia="zh-CN"/>
              </w:rPr>
            </w:pPr>
            <w:r w:rsidRPr="006F5CAD">
              <w:rPr>
                <w:kern w:val="2"/>
                <w:szCs w:val="22"/>
                <w:lang w:eastAsia="zh-CN"/>
              </w:rPr>
              <w:t>CA_n30A-n77A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2AE1F7" w14:textId="77777777" w:rsidR="00874ADD" w:rsidRPr="006F5CAD" w:rsidRDefault="00874ADD" w:rsidP="00BE0C89">
            <w:pPr>
              <w:pStyle w:val="TAC"/>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92B6BA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1CCC5BD"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125704E0" w14:textId="77777777" w:rsidTr="000341B8">
        <w:trPr>
          <w:jc w:val="center"/>
        </w:trPr>
        <w:tc>
          <w:tcPr>
            <w:tcW w:w="3057" w:type="dxa"/>
            <w:tcBorders>
              <w:top w:val="nil"/>
              <w:left w:val="single" w:sz="4" w:space="0" w:color="auto"/>
              <w:bottom w:val="nil"/>
              <w:right w:val="single" w:sz="4" w:space="0" w:color="auto"/>
            </w:tcBorders>
            <w:vAlign w:val="center"/>
          </w:tcPr>
          <w:p w14:paraId="20DD09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BF44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90194" w14:textId="77777777" w:rsidR="00874ADD" w:rsidRPr="006F5CAD" w:rsidRDefault="00874ADD" w:rsidP="00BE0C89">
            <w:pPr>
              <w:pStyle w:val="TAC"/>
            </w:pPr>
            <w:r w:rsidRPr="006F5CAD">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CAE7C3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CDFD764" w14:textId="77777777" w:rsidR="00874ADD" w:rsidRPr="006F5CAD" w:rsidRDefault="00874ADD" w:rsidP="00BE0C89">
            <w:pPr>
              <w:pStyle w:val="TAC"/>
              <w:rPr>
                <w:lang w:eastAsia="zh-CN"/>
              </w:rPr>
            </w:pPr>
          </w:p>
        </w:tc>
      </w:tr>
      <w:tr w:rsidR="00874ADD" w:rsidRPr="006F5CAD" w14:paraId="0A3257F6" w14:textId="77777777" w:rsidTr="000341B8">
        <w:trPr>
          <w:jc w:val="center"/>
        </w:trPr>
        <w:tc>
          <w:tcPr>
            <w:tcW w:w="3057" w:type="dxa"/>
            <w:tcBorders>
              <w:top w:val="nil"/>
              <w:left w:val="single" w:sz="4" w:space="0" w:color="auto"/>
              <w:bottom w:val="nil"/>
              <w:right w:val="single" w:sz="4" w:space="0" w:color="auto"/>
            </w:tcBorders>
            <w:vAlign w:val="center"/>
          </w:tcPr>
          <w:p w14:paraId="2F62CE4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906F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0EEC4" w14:textId="77777777" w:rsidR="00874ADD" w:rsidRPr="006F5CAD" w:rsidRDefault="00874ADD" w:rsidP="00BE0C89">
            <w:pPr>
              <w:pStyle w:val="TAC"/>
            </w:pPr>
            <w:r w:rsidRPr="006F5CAD">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74C1E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8406A13" w14:textId="77777777" w:rsidR="00874ADD" w:rsidRPr="006F5CAD" w:rsidRDefault="00874ADD" w:rsidP="00BE0C89">
            <w:pPr>
              <w:pStyle w:val="TAC"/>
              <w:rPr>
                <w:lang w:eastAsia="zh-CN"/>
              </w:rPr>
            </w:pPr>
          </w:p>
        </w:tc>
      </w:tr>
      <w:tr w:rsidR="00874ADD" w:rsidRPr="006F5CAD" w14:paraId="18F02B2E" w14:textId="77777777" w:rsidTr="000341B8">
        <w:trPr>
          <w:jc w:val="center"/>
        </w:trPr>
        <w:tc>
          <w:tcPr>
            <w:tcW w:w="3057" w:type="dxa"/>
            <w:tcBorders>
              <w:top w:val="nil"/>
              <w:left w:val="single" w:sz="4" w:space="0" w:color="auto"/>
              <w:bottom w:val="nil"/>
              <w:right w:val="single" w:sz="4" w:space="0" w:color="auto"/>
            </w:tcBorders>
            <w:vAlign w:val="center"/>
          </w:tcPr>
          <w:p w14:paraId="486531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D38A4A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1F29D" w14:textId="77777777" w:rsidR="00874ADD" w:rsidRPr="006F5CAD" w:rsidRDefault="00874ADD" w:rsidP="00BE0C89">
            <w:pPr>
              <w:pStyle w:val="TAC"/>
              <w:rPr>
                <w:rFonts w:cs="Arial"/>
                <w:kern w:val="2"/>
                <w:szCs w:val="18"/>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9537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 4 and 5</w:t>
            </w:r>
          </w:p>
        </w:tc>
        <w:tc>
          <w:tcPr>
            <w:tcW w:w="2218" w:type="dxa"/>
            <w:tcBorders>
              <w:top w:val="single" w:sz="4" w:space="0" w:color="auto"/>
              <w:left w:val="single" w:sz="4" w:space="0" w:color="auto"/>
              <w:bottom w:val="nil"/>
              <w:right w:val="single" w:sz="4" w:space="0" w:color="auto"/>
            </w:tcBorders>
            <w:vAlign w:val="center"/>
          </w:tcPr>
          <w:p w14:paraId="2F7AE6AC" w14:textId="77777777" w:rsidR="00874ADD" w:rsidRPr="006F5CAD" w:rsidRDefault="00874ADD" w:rsidP="00BE0C89">
            <w:pPr>
              <w:pStyle w:val="TAC"/>
              <w:rPr>
                <w:rFonts w:cs="Arial"/>
                <w:szCs w:val="18"/>
                <w:lang w:eastAsia="zh-CN"/>
              </w:rPr>
            </w:pPr>
            <w:r w:rsidRPr="006F5CAD">
              <w:rPr>
                <w:rFonts w:cs="Arial"/>
                <w:szCs w:val="18"/>
                <w:lang w:eastAsia="zh-CN"/>
              </w:rPr>
              <w:t>4 and 5</w:t>
            </w:r>
          </w:p>
        </w:tc>
      </w:tr>
      <w:tr w:rsidR="00874ADD" w:rsidRPr="006F5CAD" w14:paraId="44A557BC" w14:textId="77777777" w:rsidTr="000341B8">
        <w:trPr>
          <w:jc w:val="center"/>
        </w:trPr>
        <w:tc>
          <w:tcPr>
            <w:tcW w:w="3057" w:type="dxa"/>
            <w:tcBorders>
              <w:top w:val="nil"/>
              <w:left w:val="single" w:sz="4" w:space="0" w:color="auto"/>
              <w:bottom w:val="nil"/>
              <w:right w:val="single" w:sz="4" w:space="0" w:color="auto"/>
            </w:tcBorders>
            <w:vAlign w:val="center"/>
          </w:tcPr>
          <w:p w14:paraId="50B53D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3FBD3A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F2D2B4" w14:textId="77777777" w:rsidR="00874ADD" w:rsidRPr="006F5CAD" w:rsidRDefault="00874ADD" w:rsidP="00BE0C89">
            <w:pPr>
              <w:pStyle w:val="TAC"/>
              <w:rPr>
                <w:rFonts w:cs="Arial"/>
                <w:kern w:val="2"/>
                <w:szCs w:val="18"/>
              </w:rPr>
            </w:pPr>
            <w:r w:rsidRPr="006F5CAD">
              <w:rPr>
                <w:rFonts w:cs="Arial"/>
                <w:szCs w:val="18"/>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48A2FF6" w14:textId="77777777" w:rsidR="00874ADD" w:rsidRPr="006F5CAD" w:rsidRDefault="00874ADD" w:rsidP="00BE0C89">
            <w:pPr>
              <w:pStyle w:val="TAC"/>
              <w:rPr>
                <w:rFonts w:cs="Arial"/>
                <w:color w:val="000000"/>
                <w:szCs w:val="18"/>
                <w:lang w:eastAsia="zh-CN" w:bidi="ar"/>
              </w:rPr>
            </w:pPr>
            <w:r w:rsidRPr="006F5CAD">
              <w:rPr>
                <w:rFonts w:cs="Arial"/>
                <w:szCs w:val="18"/>
              </w:rPr>
              <w:t>n30 channel bandwidths in Table 5.3.5-1</w:t>
            </w:r>
          </w:p>
        </w:tc>
        <w:tc>
          <w:tcPr>
            <w:tcW w:w="2218" w:type="dxa"/>
            <w:tcBorders>
              <w:top w:val="nil"/>
              <w:left w:val="single" w:sz="4" w:space="0" w:color="auto"/>
              <w:bottom w:val="nil"/>
              <w:right w:val="single" w:sz="4" w:space="0" w:color="auto"/>
            </w:tcBorders>
            <w:vAlign w:val="center"/>
          </w:tcPr>
          <w:p w14:paraId="045ED1DA" w14:textId="77777777" w:rsidR="00874ADD" w:rsidRPr="006F5CAD" w:rsidRDefault="00874ADD" w:rsidP="00BE0C89">
            <w:pPr>
              <w:pStyle w:val="TAC"/>
              <w:rPr>
                <w:rFonts w:cs="Arial"/>
                <w:szCs w:val="18"/>
                <w:lang w:eastAsia="zh-CN"/>
              </w:rPr>
            </w:pPr>
          </w:p>
        </w:tc>
      </w:tr>
      <w:tr w:rsidR="00874ADD" w:rsidRPr="006F5CAD" w14:paraId="64226EC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23A25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0178B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48869B" w14:textId="77777777" w:rsidR="00874ADD" w:rsidRPr="006F5CAD" w:rsidRDefault="00874ADD" w:rsidP="00BE0C89">
            <w:pPr>
              <w:pStyle w:val="TAC"/>
              <w:rPr>
                <w:rFonts w:cs="Arial"/>
                <w:kern w:val="2"/>
                <w:szCs w:val="18"/>
              </w:rPr>
            </w:pPr>
            <w:r w:rsidRPr="006F5CAD">
              <w:rPr>
                <w:rFonts w:cs="Arial"/>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60BC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7130470B" w14:textId="77777777" w:rsidR="00874ADD" w:rsidRPr="006F5CAD" w:rsidRDefault="00874ADD" w:rsidP="00BE0C89">
            <w:pPr>
              <w:pStyle w:val="TAC"/>
              <w:rPr>
                <w:rFonts w:cs="Arial"/>
                <w:szCs w:val="18"/>
                <w:lang w:eastAsia="zh-CN"/>
              </w:rPr>
            </w:pPr>
          </w:p>
        </w:tc>
      </w:tr>
      <w:tr w:rsidR="00874ADD" w:rsidRPr="006F5CAD" w14:paraId="4876C44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801876A" w14:textId="77777777" w:rsidR="00874ADD" w:rsidRPr="006F5CAD" w:rsidRDefault="00874ADD" w:rsidP="00BE0C89">
            <w:pPr>
              <w:pStyle w:val="TAC"/>
              <w:rPr>
                <w:lang w:eastAsia="zh-CN"/>
              </w:rPr>
            </w:pPr>
            <w:r w:rsidRPr="006F5CAD">
              <w:rPr>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0DB4B84A" w14:textId="77777777" w:rsidR="00874ADD" w:rsidRPr="006F5CAD" w:rsidRDefault="00874ADD" w:rsidP="00BE0C89">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0EACFF" w14:textId="77777777" w:rsidR="00874ADD" w:rsidRPr="006F5CAD" w:rsidRDefault="00874ADD" w:rsidP="00BE0C89">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0FA2BA"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E2AF95"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449E6743" w14:textId="77777777" w:rsidTr="000341B8">
        <w:trPr>
          <w:jc w:val="center"/>
        </w:trPr>
        <w:tc>
          <w:tcPr>
            <w:tcW w:w="3057" w:type="dxa"/>
            <w:tcBorders>
              <w:top w:val="nil"/>
              <w:left w:val="single" w:sz="4" w:space="0" w:color="auto"/>
              <w:bottom w:val="nil"/>
              <w:right w:val="single" w:sz="4" w:space="0" w:color="auto"/>
            </w:tcBorders>
            <w:vAlign w:val="center"/>
          </w:tcPr>
          <w:p w14:paraId="0F54361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AB5AC9"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4C6895E" w14:textId="77777777" w:rsidR="00874ADD" w:rsidRPr="006F5CAD" w:rsidRDefault="00874ADD" w:rsidP="00BE0C89">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F90A568" w14:textId="77777777" w:rsidR="00874ADD" w:rsidRPr="006F5CAD" w:rsidRDefault="00874ADD" w:rsidP="00BE0C89">
            <w:pPr>
              <w:pStyle w:val="TAC"/>
              <w:rPr>
                <w:rFonts w:cs="Arial"/>
                <w:color w:val="000000"/>
                <w:szCs w:val="18"/>
                <w:lang w:eastAsia="zh-CN" w:bidi="ar"/>
              </w:rPr>
            </w:pPr>
            <w:r w:rsidRPr="006F5CAD">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3B263A7B" w14:textId="77777777" w:rsidR="00874ADD" w:rsidRPr="006F5CAD" w:rsidRDefault="00874ADD" w:rsidP="00BE0C89">
            <w:pPr>
              <w:pStyle w:val="TAC"/>
              <w:rPr>
                <w:rFonts w:cs="Arial"/>
                <w:color w:val="000000"/>
                <w:szCs w:val="18"/>
                <w:lang w:eastAsia="zh-CN" w:bidi="ar"/>
              </w:rPr>
            </w:pPr>
          </w:p>
        </w:tc>
      </w:tr>
      <w:tr w:rsidR="00874ADD" w:rsidRPr="006F5CAD" w14:paraId="17AED1E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BEC425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1BADF80"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91CF2AF" w14:textId="77777777" w:rsidR="00874ADD" w:rsidRPr="006F5CAD" w:rsidRDefault="00874ADD" w:rsidP="00BE0C89">
            <w:pPr>
              <w:pStyle w:val="TAC"/>
              <w:rPr>
                <w:lang w:eastAsia="zh-CN"/>
              </w:rPr>
            </w:pPr>
            <w:r w:rsidRPr="006F5CAD">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9724D3" w14:textId="77777777" w:rsidR="00874ADD" w:rsidRPr="006F5CAD" w:rsidRDefault="00874ADD" w:rsidP="00BE0C89">
            <w:pPr>
              <w:pStyle w:val="TAC"/>
              <w:rPr>
                <w:rFonts w:cs="Arial"/>
                <w:color w:val="000000"/>
                <w:szCs w:val="18"/>
                <w:lang w:eastAsia="zh-CN" w:bidi="ar"/>
              </w:rPr>
            </w:pPr>
            <w:r w:rsidRPr="006F5CAD">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F6CB028" w14:textId="77777777" w:rsidR="00874ADD" w:rsidRPr="006F5CAD" w:rsidRDefault="00874ADD" w:rsidP="00BE0C89">
            <w:pPr>
              <w:pStyle w:val="TAC"/>
              <w:rPr>
                <w:rFonts w:cs="Arial"/>
                <w:color w:val="000000"/>
                <w:szCs w:val="18"/>
                <w:lang w:eastAsia="zh-CN" w:bidi="ar"/>
              </w:rPr>
            </w:pPr>
          </w:p>
        </w:tc>
      </w:tr>
      <w:tr w:rsidR="00874ADD" w:rsidRPr="006F5CAD" w14:paraId="5B581D2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B6C5C3" w14:textId="77777777" w:rsidR="00874ADD" w:rsidRPr="006F5CAD" w:rsidRDefault="00874ADD" w:rsidP="00BE0C89">
            <w:pPr>
              <w:pStyle w:val="TAC"/>
              <w:rPr>
                <w:lang w:eastAsia="zh-CN"/>
              </w:rPr>
            </w:pPr>
            <w:r w:rsidRPr="006F5CAD">
              <w:rPr>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06CD8A95" w14:textId="77777777" w:rsidR="00874ADD" w:rsidRPr="006F5CAD" w:rsidRDefault="00874ADD" w:rsidP="00BE0C89">
            <w:pPr>
              <w:pStyle w:val="TAC"/>
              <w:rPr>
                <w:rFonts w:eastAsia="MS Mincho" w:cs="Arial"/>
                <w:color w:val="000000"/>
                <w:szCs w:val="18"/>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4A2736" w14:textId="77777777" w:rsidR="00874ADD" w:rsidRPr="006F5CAD" w:rsidRDefault="00874ADD" w:rsidP="00BE0C89">
            <w:pPr>
              <w:pStyle w:val="TAC"/>
              <w:rPr>
                <w:lang w:eastAsia="zh-CN"/>
              </w:rPr>
            </w:pPr>
            <w:r w:rsidRPr="006F5CAD">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CEF51F"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9E6A12" w14:textId="77777777" w:rsidR="00874ADD" w:rsidRPr="006F5CAD" w:rsidRDefault="00874ADD" w:rsidP="00BE0C89">
            <w:pPr>
              <w:pStyle w:val="TAC"/>
              <w:rPr>
                <w:rFonts w:cs="Arial"/>
                <w:color w:val="000000"/>
                <w:szCs w:val="18"/>
                <w:lang w:eastAsia="zh-CN" w:bidi="ar"/>
              </w:rPr>
            </w:pPr>
            <w:r w:rsidRPr="006F5CAD">
              <w:rPr>
                <w:lang w:eastAsia="zh-CN"/>
              </w:rPr>
              <w:t>0</w:t>
            </w:r>
          </w:p>
        </w:tc>
      </w:tr>
      <w:tr w:rsidR="00874ADD" w:rsidRPr="006F5CAD" w14:paraId="1E781E26" w14:textId="77777777" w:rsidTr="000341B8">
        <w:trPr>
          <w:jc w:val="center"/>
        </w:trPr>
        <w:tc>
          <w:tcPr>
            <w:tcW w:w="3057" w:type="dxa"/>
            <w:tcBorders>
              <w:top w:val="nil"/>
              <w:left w:val="single" w:sz="4" w:space="0" w:color="auto"/>
              <w:bottom w:val="nil"/>
              <w:right w:val="single" w:sz="4" w:space="0" w:color="auto"/>
            </w:tcBorders>
            <w:vAlign w:val="center"/>
          </w:tcPr>
          <w:p w14:paraId="5E62B76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C23F080"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9CE0370" w14:textId="77777777" w:rsidR="00874ADD" w:rsidRPr="006F5CAD" w:rsidRDefault="00874ADD" w:rsidP="00BE0C89">
            <w:pPr>
              <w:pStyle w:val="TAC"/>
              <w:rPr>
                <w:lang w:eastAsia="zh-CN"/>
              </w:rPr>
            </w:pPr>
            <w:r w:rsidRPr="006F5CAD">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F66CE9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60FFD60" w14:textId="77777777" w:rsidR="00874ADD" w:rsidRPr="006F5CAD" w:rsidRDefault="00874ADD" w:rsidP="00BE0C89">
            <w:pPr>
              <w:pStyle w:val="TAC"/>
              <w:rPr>
                <w:rFonts w:cs="Arial"/>
                <w:color w:val="000000"/>
                <w:szCs w:val="18"/>
                <w:lang w:eastAsia="zh-CN" w:bidi="ar"/>
              </w:rPr>
            </w:pPr>
          </w:p>
        </w:tc>
      </w:tr>
      <w:tr w:rsidR="00874ADD" w:rsidRPr="006F5CAD" w14:paraId="404F15D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295C3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AC37D9A" w14:textId="77777777" w:rsidR="00874ADD" w:rsidRPr="006F5CAD" w:rsidRDefault="00874ADD" w:rsidP="00BE0C89">
            <w:pPr>
              <w:pStyle w:val="TAC"/>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8B64BB3" w14:textId="77777777" w:rsidR="00874ADD" w:rsidRPr="006F5CAD" w:rsidRDefault="00874ADD" w:rsidP="00BE0C89">
            <w:pPr>
              <w:pStyle w:val="TAC"/>
              <w:rPr>
                <w:lang w:eastAsia="zh-CN"/>
              </w:rPr>
            </w:pPr>
            <w:r w:rsidRPr="006F5CAD">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82CD5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90C1A05" w14:textId="77777777" w:rsidR="00874ADD" w:rsidRPr="006F5CAD" w:rsidRDefault="00874ADD" w:rsidP="00BE0C89">
            <w:pPr>
              <w:pStyle w:val="TAC"/>
              <w:rPr>
                <w:rFonts w:cs="Arial"/>
                <w:color w:val="000000"/>
                <w:szCs w:val="18"/>
                <w:lang w:eastAsia="zh-CN" w:bidi="ar"/>
              </w:rPr>
            </w:pPr>
          </w:p>
        </w:tc>
      </w:tr>
      <w:tr w:rsidR="00874ADD" w:rsidRPr="006F5CAD" w14:paraId="44E8A15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05EC1E" w14:textId="77777777" w:rsidR="00874ADD" w:rsidRPr="006F5CAD" w:rsidRDefault="00874ADD" w:rsidP="00BE0C89">
            <w:pPr>
              <w:pStyle w:val="TAC"/>
              <w:rPr>
                <w:lang w:eastAsia="zh-CN"/>
              </w:rPr>
            </w:pPr>
            <w:r w:rsidRPr="006F5CAD">
              <w:rPr>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3F3FFCE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4D6517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CFFD509"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D9CAAC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E51C0C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5E97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11BC8313" w14:textId="77777777" w:rsidTr="000341B8">
        <w:trPr>
          <w:jc w:val="center"/>
        </w:trPr>
        <w:tc>
          <w:tcPr>
            <w:tcW w:w="3057" w:type="dxa"/>
            <w:tcBorders>
              <w:top w:val="nil"/>
              <w:left w:val="single" w:sz="4" w:space="0" w:color="auto"/>
              <w:bottom w:val="nil"/>
              <w:right w:val="single" w:sz="4" w:space="0" w:color="auto"/>
            </w:tcBorders>
            <w:vAlign w:val="center"/>
          </w:tcPr>
          <w:p w14:paraId="2B8150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FB3C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95B2B"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3B3DF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1BC5E3AF" w14:textId="77777777" w:rsidR="00874ADD" w:rsidRPr="006F5CAD" w:rsidRDefault="00874ADD" w:rsidP="00BE0C89">
            <w:pPr>
              <w:pStyle w:val="TAC"/>
              <w:rPr>
                <w:rFonts w:cs="Arial"/>
                <w:color w:val="000000"/>
                <w:szCs w:val="18"/>
                <w:lang w:eastAsia="zh-CN" w:bidi="ar"/>
              </w:rPr>
            </w:pPr>
          </w:p>
        </w:tc>
      </w:tr>
      <w:tr w:rsidR="00874ADD" w:rsidRPr="006F5CAD" w14:paraId="5AD31D76" w14:textId="77777777" w:rsidTr="000341B8">
        <w:trPr>
          <w:jc w:val="center"/>
        </w:trPr>
        <w:tc>
          <w:tcPr>
            <w:tcW w:w="3057" w:type="dxa"/>
            <w:tcBorders>
              <w:top w:val="nil"/>
              <w:left w:val="single" w:sz="4" w:space="0" w:color="auto"/>
              <w:bottom w:val="nil"/>
              <w:right w:val="single" w:sz="4" w:space="0" w:color="auto"/>
            </w:tcBorders>
            <w:vAlign w:val="center"/>
          </w:tcPr>
          <w:p w14:paraId="07FD22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52EF2D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60BCD"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9F831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74544F" w14:textId="77777777" w:rsidR="00874ADD" w:rsidRPr="006F5CAD" w:rsidRDefault="00874ADD" w:rsidP="00BE0C89">
            <w:pPr>
              <w:pStyle w:val="TAC"/>
              <w:rPr>
                <w:rFonts w:cs="Arial"/>
                <w:color w:val="000000"/>
                <w:szCs w:val="18"/>
                <w:lang w:eastAsia="zh-CN" w:bidi="ar"/>
              </w:rPr>
            </w:pPr>
          </w:p>
        </w:tc>
      </w:tr>
      <w:tr w:rsidR="00874ADD" w:rsidRPr="006F5CAD" w14:paraId="572A6A5A" w14:textId="77777777" w:rsidTr="000341B8">
        <w:trPr>
          <w:jc w:val="center"/>
        </w:trPr>
        <w:tc>
          <w:tcPr>
            <w:tcW w:w="3057" w:type="dxa"/>
            <w:tcBorders>
              <w:top w:val="nil"/>
              <w:left w:val="single" w:sz="4" w:space="0" w:color="auto"/>
              <w:bottom w:val="nil"/>
              <w:right w:val="single" w:sz="4" w:space="0" w:color="auto"/>
            </w:tcBorders>
            <w:vAlign w:val="center"/>
          </w:tcPr>
          <w:p w14:paraId="701E0BA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B148E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4693E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A57B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82DB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A3534A" w14:textId="77777777" w:rsidTr="000341B8">
        <w:trPr>
          <w:jc w:val="center"/>
        </w:trPr>
        <w:tc>
          <w:tcPr>
            <w:tcW w:w="3057" w:type="dxa"/>
            <w:tcBorders>
              <w:top w:val="nil"/>
              <w:left w:val="single" w:sz="4" w:space="0" w:color="auto"/>
              <w:bottom w:val="nil"/>
              <w:right w:val="single" w:sz="4" w:space="0" w:color="auto"/>
            </w:tcBorders>
            <w:vAlign w:val="center"/>
          </w:tcPr>
          <w:p w14:paraId="113EDDC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3CF086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1A9C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5B6C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B5D195F" w14:textId="77777777" w:rsidR="00874ADD" w:rsidRPr="006F5CAD" w:rsidRDefault="00874ADD" w:rsidP="00BE0C89">
            <w:pPr>
              <w:pStyle w:val="TAC"/>
              <w:rPr>
                <w:rFonts w:cs="Arial"/>
                <w:color w:val="000000"/>
                <w:szCs w:val="18"/>
                <w:lang w:eastAsia="zh-CN" w:bidi="ar"/>
              </w:rPr>
            </w:pPr>
          </w:p>
        </w:tc>
      </w:tr>
      <w:tr w:rsidR="00874ADD" w:rsidRPr="006F5CAD" w14:paraId="43F1766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BF087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B3804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C606E"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1C50D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F567C75" w14:textId="77777777" w:rsidR="00874ADD" w:rsidRPr="006F5CAD" w:rsidRDefault="00874ADD" w:rsidP="00BE0C89">
            <w:pPr>
              <w:pStyle w:val="TAC"/>
              <w:rPr>
                <w:rFonts w:cs="Arial"/>
                <w:color w:val="000000"/>
                <w:szCs w:val="18"/>
                <w:lang w:eastAsia="zh-CN" w:bidi="ar"/>
              </w:rPr>
            </w:pPr>
          </w:p>
        </w:tc>
      </w:tr>
      <w:tr w:rsidR="00874ADD" w:rsidRPr="006F5CAD" w14:paraId="29C73BC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5969AD" w14:textId="77777777" w:rsidR="00874ADD" w:rsidRPr="006F5CAD" w:rsidRDefault="00874ADD" w:rsidP="00BE0C89">
            <w:pPr>
              <w:pStyle w:val="TAC"/>
              <w:rPr>
                <w:lang w:eastAsia="zh-CN"/>
              </w:rPr>
            </w:pPr>
            <w:r w:rsidRPr="006F5CAD">
              <w:rPr>
                <w:lang w:eastAsia="zh-CN"/>
              </w:rPr>
              <w:t>CA_n2(2A)-n48A-n66A</w:t>
            </w:r>
          </w:p>
        </w:tc>
        <w:tc>
          <w:tcPr>
            <w:tcW w:w="2545" w:type="dxa"/>
            <w:tcBorders>
              <w:top w:val="single" w:sz="4" w:space="0" w:color="auto"/>
              <w:left w:val="single" w:sz="4" w:space="0" w:color="auto"/>
              <w:bottom w:val="nil"/>
              <w:right w:val="single" w:sz="4" w:space="0" w:color="auto"/>
            </w:tcBorders>
            <w:vAlign w:val="center"/>
          </w:tcPr>
          <w:p w14:paraId="7E37D42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3ED2F93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EAFA865"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3DBF65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875F8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C6856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4DF0228" w14:textId="77777777" w:rsidTr="000341B8">
        <w:trPr>
          <w:jc w:val="center"/>
        </w:trPr>
        <w:tc>
          <w:tcPr>
            <w:tcW w:w="3057" w:type="dxa"/>
            <w:tcBorders>
              <w:top w:val="nil"/>
              <w:left w:val="single" w:sz="4" w:space="0" w:color="auto"/>
              <w:bottom w:val="nil"/>
              <w:right w:val="single" w:sz="4" w:space="0" w:color="auto"/>
            </w:tcBorders>
            <w:vAlign w:val="center"/>
          </w:tcPr>
          <w:p w14:paraId="5B4E22E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9CF1C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4F3B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361D0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9037651" w14:textId="77777777" w:rsidR="00874ADD" w:rsidRPr="006F5CAD" w:rsidRDefault="00874ADD" w:rsidP="00BE0C89">
            <w:pPr>
              <w:pStyle w:val="TAC"/>
              <w:rPr>
                <w:rFonts w:cs="Arial"/>
                <w:color w:val="000000"/>
                <w:szCs w:val="18"/>
                <w:lang w:eastAsia="zh-CN" w:bidi="ar"/>
              </w:rPr>
            </w:pPr>
          </w:p>
        </w:tc>
      </w:tr>
      <w:tr w:rsidR="00874ADD" w:rsidRPr="006F5CAD" w14:paraId="79EFC7D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626E6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D32564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2410F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5AAEE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97E3623" w14:textId="77777777" w:rsidR="00874ADD" w:rsidRPr="006F5CAD" w:rsidRDefault="00874ADD" w:rsidP="00BE0C89">
            <w:pPr>
              <w:pStyle w:val="TAC"/>
              <w:rPr>
                <w:rFonts w:cs="Arial"/>
                <w:color w:val="000000"/>
                <w:szCs w:val="18"/>
                <w:lang w:eastAsia="zh-CN" w:bidi="ar"/>
              </w:rPr>
            </w:pPr>
          </w:p>
        </w:tc>
      </w:tr>
      <w:tr w:rsidR="00874ADD" w:rsidRPr="006F5CAD" w14:paraId="448E24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D33988" w14:textId="77777777" w:rsidR="00874ADD" w:rsidRPr="006F5CAD" w:rsidRDefault="00874ADD" w:rsidP="00BE0C89">
            <w:pPr>
              <w:pStyle w:val="TAC"/>
              <w:rPr>
                <w:lang w:eastAsia="zh-CN"/>
              </w:rPr>
            </w:pPr>
            <w:r w:rsidRPr="006F5CAD">
              <w:rPr>
                <w:lang w:eastAsia="zh-CN"/>
              </w:rPr>
              <w:t>CA_n2(2A)-n48B-n66A</w:t>
            </w:r>
          </w:p>
        </w:tc>
        <w:tc>
          <w:tcPr>
            <w:tcW w:w="2545" w:type="dxa"/>
            <w:tcBorders>
              <w:top w:val="single" w:sz="4" w:space="0" w:color="auto"/>
              <w:left w:val="single" w:sz="4" w:space="0" w:color="auto"/>
              <w:bottom w:val="nil"/>
              <w:right w:val="single" w:sz="4" w:space="0" w:color="auto"/>
            </w:tcBorders>
            <w:vAlign w:val="center"/>
          </w:tcPr>
          <w:p w14:paraId="085304E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F0CEF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83FBB0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3FF706D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02CE0CF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35D55087"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37F263B"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EA987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5E746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791BE81" w14:textId="77777777" w:rsidTr="000341B8">
        <w:trPr>
          <w:jc w:val="center"/>
        </w:trPr>
        <w:tc>
          <w:tcPr>
            <w:tcW w:w="3057" w:type="dxa"/>
            <w:tcBorders>
              <w:top w:val="nil"/>
              <w:left w:val="single" w:sz="4" w:space="0" w:color="auto"/>
              <w:bottom w:val="nil"/>
              <w:right w:val="single" w:sz="4" w:space="0" w:color="auto"/>
            </w:tcBorders>
            <w:vAlign w:val="center"/>
          </w:tcPr>
          <w:p w14:paraId="1C0BAC2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6D8ECB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D6B4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08D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29A705AE" w14:textId="77777777" w:rsidR="00874ADD" w:rsidRPr="006F5CAD" w:rsidRDefault="00874ADD" w:rsidP="00BE0C89">
            <w:pPr>
              <w:pStyle w:val="TAC"/>
              <w:rPr>
                <w:rFonts w:cs="Arial"/>
                <w:color w:val="000000"/>
                <w:szCs w:val="18"/>
                <w:lang w:eastAsia="zh-CN" w:bidi="ar"/>
              </w:rPr>
            </w:pPr>
          </w:p>
        </w:tc>
      </w:tr>
      <w:tr w:rsidR="00874ADD" w:rsidRPr="006F5CAD" w14:paraId="557570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46099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EBD96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00FB2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AF9E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15C8560" w14:textId="77777777" w:rsidR="00874ADD" w:rsidRPr="006F5CAD" w:rsidRDefault="00874ADD" w:rsidP="00BE0C89">
            <w:pPr>
              <w:pStyle w:val="TAC"/>
              <w:rPr>
                <w:rFonts w:cs="Arial"/>
                <w:color w:val="000000"/>
                <w:szCs w:val="18"/>
                <w:lang w:eastAsia="zh-CN" w:bidi="ar"/>
              </w:rPr>
            </w:pPr>
          </w:p>
        </w:tc>
      </w:tr>
      <w:tr w:rsidR="00874ADD" w:rsidRPr="006F5CAD" w14:paraId="4E3E31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7AA8D1" w14:textId="77777777" w:rsidR="00874ADD" w:rsidRPr="006F5CAD" w:rsidRDefault="00874ADD" w:rsidP="00BE0C89">
            <w:pPr>
              <w:pStyle w:val="TAC"/>
              <w:rPr>
                <w:lang w:eastAsia="zh-CN"/>
              </w:rPr>
            </w:pPr>
            <w:r w:rsidRPr="006F5CAD">
              <w:rPr>
                <w:rFonts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1DAB22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944768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283DDA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7DC1E5F" w14:textId="77777777" w:rsidR="00874ADD" w:rsidRPr="006F5CAD" w:rsidRDefault="00874ADD" w:rsidP="00BE0C89">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860B43"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B6AE0C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19A6EA75" w14:textId="77777777" w:rsidTr="000341B8">
        <w:trPr>
          <w:jc w:val="center"/>
        </w:trPr>
        <w:tc>
          <w:tcPr>
            <w:tcW w:w="3057" w:type="dxa"/>
            <w:tcBorders>
              <w:top w:val="nil"/>
              <w:left w:val="single" w:sz="4" w:space="0" w:color="auto"/>
              <w:bottom w:val="nil"/>
              <w:right w:val="single" w:sz="4" w:space="0" w:color="auto"/>
            </w:tcBorders>
            <w:vAlign w:val="center"/>
          </w:tcPr>
          <w:p w14:paraId="42FEA5A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2554C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313A" w14:textId="77777777" w:rsidR="00874ADD" w:rsidRPr="006F5CAD" w:rsidRDefault="00874ADD" w:rsidP="00BE0C89">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3A51FE"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CA_n48(A-B)_BCS0</w:t>
            </w:r>
          </w:p>
        </w:tc>
        <w:tc>
          <w:tcPr>
            <w:tcW w:w="2218" w:type="dxa"/>
            <w:tcBorders>
              <w:top w:val="nil"/>
              <w:left w:val="single" w:sz="4" w:space="0" w:color="auto"/>
              <w:bottom w:val="nil"/>
              <w:right w:val="single" w:sz="4" w:space="0" w:color="auto"/>
            </w:tcBorders>
            <w:vAlign w:val="center"/>
          </w:tcPr>
          <w:p w14:paraId="6B684188" w14:textId="77777777" w:rsidR="00874ADD" w:rsidRPr="006F5CAD" w:rsidRDefault="00874ADD" w:rsidP="00BE0C89">
            <w:pPr>
              <w:pStyle w:val="TAC"/>
              <w:rPr>
                <w:rFonts w:ascii="Calibri" w:hAnsi="Calibri" w:cs="Arial"/>
                <w:sz w:val="21"/>
                <w:szCs w:val="18"/>
                <w:lang w:eastAsia="zh-CN"/>
              </w:rPr>
            </w:pPr>
          </w:p>
        </w:tc>
      </w:tr>
      <w:tr w:rsidR="00874ADD" w:rsidRPr="006F5CAD" w14:paraId="2F0B41BF" w14:textId="77777777" w:rsidTr="000341B8">
        <w:trPr>
          <w:jc w:val="center"/>
        </w:trPr>
        <w:tc>
          <w:tcPr>
            <w:tcW w:w="3057" w:type="dxa"/>
            <w:tcBorders>
              <w:top w:val="nil"/>
              <w:left w:val="single" w:sz="4" w:space="0" w:color="auto"/>
              <w:bottom w:val="nil"/>
              <w:right w:val="single" w:sz="4" w:space="0" w:color="auto"/>
            </w:tcBorders>
            <w:vAlign w:val="center"/>
          </w:tcPr>
          <w:p w14:paraId="337D3B4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6581C8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AA1E2" w14:textId="77777777" w:rsidR="00874ADD" w:rsidRPr="006F5CAD" w:rsidRDefault="00874ADD" w:rsidP="00BE0C89">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331423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3C59C55" w14:textId="77777777" w:rsidR="00874ADD" w:rsidRPr="006F5CAD" w:rsidRDefault="00874ADD" w:rsidP="00BE0C89">
            <w:pPr>
              <w:pStyle w:val="TAC"/>
              <w:rPr>
                <w:rFonts w:cs="Arial"/>
                <w:color w:val="000000"/>
                <w:szCs w:val="18"/>
                <w:lang w:eastAsia="zh-CN" w:bidi="ar"/>
              </w:rPr>
            </w:pPr>
          </w:p>
        </w:tc>
      </w:tr>
      <w:tr w:rsidR="00874ADD" w:rsidRPr="006F5CAD" w14:paraId="73AC5897" w14:textId="77777777" w:rsidTr="000341B8">
        <w:trPr>
          <w:jc w:val="center"/>
        </w:trPr>
        <w:tc>
          <w:tcPr>
            <w:tcW w:w="3057" w:type="dxa"/>
            <w:tcBorders>
              <w:top w:val="nil"/>
              <w:left w:val="single" w:sz="4" w:space="0" w:color="auto"/>
              <w:bottom w:val="nil"/>
              <w:right w:val="single" w:sz="4" w:space="0" w:color="auto"/>
            </w:tcBorders>
            <w:vAlign w:val="center"/>
          </w:tcPr>
          <w:p w14:paraId="5DE600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BA266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4D3690" w14:textId="77777777" w:rsidR="00874ADD" w:rsidRPr="006F5CAD" w:rsidRDefault="00874ADD" w:rsidP="00BE0C89">
            <w:pPr>
              <w:pStyle w:val="TAC"/>
              <w:rPr>
                <w:lang w:eastAsia="zh-CN"/>
              </w:rPr>
            </w:pPr>
            <w:r w:rsidRPr="006F5CAD">
              <w:rPr>
                <w:rFonts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D32DF1F"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A6739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609B9D43" w14:textId="77777777" w:rsidTr="000341B8">
        <w:trPr>
          <w:jc w:val="center"/>
        </w:trPr>
        <w:tc>
          <w:tcPr>
            <w:tcW w:w="3057" w:type="dxa"/>
            <w:tcBorders>
              <w:top w:val="nil"/>
              <w:left w:val="single" w:sz="4" w:space="0" w:color="auto"/>
              <w:bottom w:val="nil"/>
              <w:right w:val="single" w:sz="4" w:space="0" w:color="auto"/>
            </w:tcBorders>
            <w:vAlign w:val="center"/>
          </w:tcPr>
          <w:p w14:paraId="35CF8DA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7AB9D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8CD24" w14:textId="77777777" w:rsidR="00874ADD" w:rsidRPr="006F5CAD" w:rsidRDefault="00874ADD" w:rsidP="00BE0C89">
            <w:pPr>
              <w:pStyle w:val="TAC"/>
              <w:rPr>
                <w:lang w:eastAsia="zh-CN"/>
              </w:rPr>
            </w:pPr>
            <w:r w:rsidRPr="006F5CAD">
              <w:rPr>
                <w:rFonts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22BC1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CA_n48(A-B)_BCS1</w:t>
            </w:r>
          </w:p>
        </w:tc>
        <w:tc>
          <w:tcPr>
            <w:tcW w:w="2218" w:type="dxa"/>
            <w:tcBorders>
              <w:top w:val="nil"/>
              <w:left w:val="single" w:sz="4" w:space="0" w:color="auto"/>
              <w:bottom w:val="nil"/>
              <w:right w:val="single" w:sz="4" w:space="0" w:color="auto"/>
            </w:tcBorders>
            <w:vAlign w:val="center"/>
          </w:tcPr>
          <w:p w14:paraId="3A977CCD" w14:textId="77777777" w:rsidR="00874ADD" w:rsidRPr="006F5CAD" w:rsidRDefault="00874ADD" w:rsidP="00BE0C89">
            <w:pPr>
              <w:pStyle w:val="TAC"/>
              <w:rPr>
                <w:rFonts w:cs="Arial"/>
                <w:color w:val="000000"/>
                <w:szCs w:val="18"/>
                <w:lang w:eastAsia="zh-CN" w:bidi="ar"/>
              </w:rPr>
            </w:pPr>
          </w:p>
        </w:tc>
      </w:tr>
      <w:tr w:rsidR="00874ADD" w:rsidRPr="006F5CAD" w14:paraId="5013FBE5" w14:textId="77777777" w:rsidTr="000341B8">
        <w:trPr>
          <w:jc w:val="center"/>
        </w:trPr>
        <w:tc>
          <w:tcPr>
            <w:tcW w:w="3057" w:type="dxa"/>
            <w:tcBorders>
              <w:top w:val="nil"/>
              <w:left w:val="single" w:sz="4" w:space="0" w:color="auto"/>
              <w:bottom w:val="nil"/>
              <w:right w:val="single" w:sz="4" w:space="0" w:color="auto"/>
            </w:tcBorders>
            <w:vAlign w:val="center"/>
          </w:tcPr>
          <w:p w14:paraId="4CECF68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9BB1F3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97053" w14:textId="77777777" w:rsidR="00874ADD" w:rsidRPr="006F5CAD" w:rsidRDefault="00874ADD" w:rsidP="00BE0C89">
            <w:pPr>
              <w:pStyle w:val="TAC"/>
              <w:rPr>
                <w:lang w:eastAsia="zh-CN"/>
              </w:rPr>
            </w:pPr>
            <w:r w:rsidRPr="006F5CAD">
              <w:rPr>
                <w:rFonts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46F6D8"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A789C61" w14:textId="77777777" w:rsidR="00874ADD" w:rsidRPr="006F5CAD" w:rsidRDefault="00874ADD" w:rsidP="00BE0C89">
            <w:pPr>
              <w:pStyle w:val="TAC"/>
              <w:rPr>
                <w:rFonts w:cs="Arial"/>
                <w:color w:val="000000"/>
                <w:szCs w:val="18"/>
                <w:lang w:eastAsia="zh-CN" w:bidi="ar"/>
              </w:rPr>
            </w:pPr>
          </w:p>
        </w:tc>
      </w:tr>
      <w:tr w:rsidR="00874ADD" w:rsidRPr="006F5CAD" w14:paraId="7AAC99A8" w14:textId="77777777" w:rsidTr="000341B8">
        <w:trPr>
          <w:jc w:val="center"/>
        </w:trPr>
        <w:tc>
          <w:tcPr>
            <w:tcW w:w="3057" w:type="dxa"/>
            <w:tcBorders>
              <w:top w:val="nil"/>
              <w:left w:val="single" w:sz="4" w:space="0" w:color="auto"/>
              <w:bottom w:val="nil"/>
              <w:right w:val="single" w:sz="4" w:space="0" w:color="auto"/>
            </w:tcBorders>
            <w:vAlign w:val="center"/>
          </w:tcPr>
          <w:p w14:paraId="29B3650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23843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4F316" w14:textId="77777777" w:rsidR="00874ADD" w:rsidRPr="006F5CAD" w:rsidRDefault="00874ADD" w:rsidP="00BE0C89">
            <w:pPr>
              <w:pStyle w:val="TAC"/>
              <w:rPr>
                <w:rFonts w:cs="Arial"/>
                <w:szCs w:val="18"/>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6E4B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855B2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3F6025" w14:textId="77777777" w:rsidTr="000341B8">
        <w:trPr>
          <w:jc w:val="center"/>
        </w:trPr>
        <w:tc>
          <w:tcPr>
            <w:tcW w:w="3057" w:type="dxa"/>
            <w:tcBorders>
              <w:top w:val="nil"/>
              <w:left w:val="single" w:sz="4" w:space="0" w:color="auto"/>
              <w:bottom w:val="nil"/>
              <w:right w:val="single" w:sz="4" w:space="0" w:color="auto"/>
            </w:tcBorders>
            <w:vAlign w:val="center"/>
          </w:tcPr>
          <w:p w14:paraId="4A8FA9B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6F53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D17BD" w14:textId="77777777" w:rsidR="00874ADD" w:rsidRPr="006F5CAD" w:rsidRDefault="00874ADD" w:rsidP="00BE0C89">
            <w:pPr>
              <w:pStyle w:val="TAC"/>
              <w:rPr>
                <w:rFonts w:cs="Arial"/>
                <w:szCs w:val="18"/>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B4747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CA_n48(A-B)_BCS4 and 5</w:t>
            </w:r>
          </w:p>
        </w:tc>
        <w:tc>
          <w:tcPr>
            <w:tcW w:w="2218" w:type="dxa"/>
            <w:tcBorders>
              <w:top w:val="nil"/>
              <w:left w:val="single" w:sz="4" w:space="0" w:color="auto"/>
              <w:bottom w:val="nil"/>
              <w:right w:val="single" w:sz="4" w:space="0" w:color="auto"/>
            </w:tcBorders>
            <w:vAlign w:val="center"/>
          </w:tcPr>
          <w:p w14:paraId="64E4EC05" w14:textId="77777777" w:rsidR="00874ADD" w:rsidRPr="006F5CAD" w:rsidRDefault="00874ADD" w:rsidP="00BE0C89">
            <w:pPr>
              <w:pStyle w:val="TAC"/>
              <w:rPr>
                <w:rFonts w:cs="Arial"/>
                <w:color w:val="000000"/>
                <w:szCs w:val="18"/>
                <w:lang w:eastAsia="zh-CN" w:bidi="ar"/>
              </w:rPr>
            </w:pPr>
          </w:p>
        </w:tc>
      </w:tr>
      <w:tr w:rsidR="00874ADD" w:rsidRPr="006F5CAD" w14:paraId="4C3BFB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584D9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DA5BE7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90445" w14:textId="77777777" w:rsidR="00874ADD" w:rsidRPr="006F5CAD" w:rsidRDefault="00874ADD" w:rsidP="00BE0C89">
            <w:pPr>
              <w:pStyle w:val="TAC"/>
              <w:rPr>
                <w:rFonts w:cs="Arial"/>
                <w:szCs w:val="18"/>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59C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C023871" w14:textId="77777777" w:rsidR="00874ADD" w:rsidRPr="006F5CAD" w:rsidRDefault="00874ADD" w:rsidP="00BE0C89">
            <w:pPr>
              <w:pStyle w:val="TAC"/>
              <w:rPr>
                <w:rFonts w:cs="Arial"/>
                <w:color w:val="000000"/>
                <w:szCs w:val="18"/>
                <w:lang w:eastAsia="zh-CN" w:bidi="ar"/>
              </w:rPr>
            </w:pPr>
          </w:p>
        </w:tc>
      </w:tr>
      <w:tr w:rsidR="00874ADD" w:rsidRPr="006F5CAD" w14:paraId="42E1B4ED" w14:textId="77777777" w:rsidTr="000341B8">
        <w:trPr>
          <w:jc w:val="center"/>
        </w:trPr>
        <w:tc>
          <w:tcPr>
            <w:tcW w:w="3057" w:type="dxa"/>
            <w:tcBorders>
              <w:top w:val="single" w:sz="4" w:space="0" w:color="auto"/>
              <w:left w:val="single" w:sz="4" w:space="0" w:color="auto"/>
              <w:bottom w:val="nil"/>
              <w:right w:val="single" w:sz="4" w:space="0" w:color="auto"/>
            </w:tcBorders>
          </w:tcPr>
          <w:p w14:paraId="34239D6C" w14:textId="77777777" w:rsidR="00874ADD" w:rsidRPr="006F5CAD" w:rsidRDefault="00874ADD" w:rsidP="00BE0C89">
            <w:pPr>
              <w:pStyle w:val="TAC"/>
              <w:rPr>
                <w:lang w:eastAsia="zh-CN"/>
              </w:rPr>
            </w:pPr>
            <w:r w:rsidRPr="006F5CAD">
              <w:rPr>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555B0EC7"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w:t>
            </w:r>
          </w:p>
          <w:p w14:paraId="2152BA4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DC0919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5F9EA50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42EB0F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6E4824B5" w14:textId="77777777" w:rsidR="00874ADD" w:rsidRPr="006F5CAD" w:rsidRDefault="00874ADD" w:rsidP="00BE0C89">
            <w:pPr>
              <w:pStyle w:val="TAC"/>
              <w:rPr>
                <w:lang w:eastAsia="zh-CN"/>
              </w:rPr>
            </w:pPr>
            <w:r w:rsidRPr="006F5CAD">
              <w:rPr>
                <w:rFonts w:eastAsia="MS Mincho" w:cs="Arial"/>
                <w:color w:val="000000"/>
                <w:szCs w:val="18"/>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60B5354E"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CACD6D"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378B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5B8A88A9" w14:textId="77777777" w:rsidTr="000341B8">
        <w:trPr>
          <w:jc w:val="center"/>
        </w:trPr>
        <w:tc>
          <w:tcPr>
            <w:tcW w:w="3057" w:type="dxa"/>
            <w:tcBorders>
              <w:top w:val="nil"/>
              <w:left w:val="single" w:sz="4" w:space="0" w:color="auto"/>
              <w:bottom w:val="nil"/>
              <w:right w:val="single" w:sz="4" w:space="0" w:color="auto"/>
            </w:tcBorders>
            <w:vAlign w:val="center"/>
          </w:tcPr>
          <w:p w14:paraId="67E6C18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9C868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E0F0D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D84F44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09BFECB" w14:textId="77777777" w:rsidR="00874ADD" w:rsidRPr="006F5CAD" w:rsidRDefault="00874ADD" w:rsidP="00BE0C89">
            <w:pPr>
              <w:pStyle w:val="TAC"/>
              <w:rPr>
                <w:rFonts w:cs="Arial"/>
                <w:color w:val="000000"/>
                <w:szCs w:val="18"/>
                <w:lang w:eastAsia="zh-CN" w:bidi="ar"/>
              </w:rPr>
            </w:pPr>
          </w:p>
        </w:tc>
      </w:tr>
      <w:tr w:rsidR="00874ADD" w:rsidRPr="006F5CAD" w14:paraId="0127A405" w14:textId="77777777" w:rsidTr="000341B8">
        <w:trPr>
          <w:jc w:val="center"/>
        </w:trPr>
        <w:tc>
          <w:tcPr>
            <w:tcW w:w="3057" w:type="dxa"/>
            <w:tcBorders>
              <w:top w:val="nil"/>
              <w:left w:val="single" w:sz="4" w:space="0" w:color="auto"/>
              <w:bottom w:val="nil"/>
              <w:right w:val="single" w:sz="4" w:space="0" w:color="auto"/>
            </w:tcBorders>
            <w:vAlign w:val="center"/>
          </w:tcPr>
          <w:p w14:paraId="6CA9B0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4D9C1E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0EDC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DE8E8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0DF974" w14:textId="77777777" w:rsidR="00874ADD" w:rsidRPr="006F5CAD" w:rsidRDefault="00874ADD" w:rsidP="00BE0C89">
            <w:pPr>
              <w:pStyle w:val="TAC"/>
              <w:rPr>
                <w:rFonts w:cs="Arial"/>
                <w:color w:val="000000"/>
                <w:szCs w:val="18"/>
                <w:lang w:eastAsia="zh-CN" w:bidi="ar"/>
              </w:rPr>
            </w:pPr>
          </w:p>
        </w:tc>
      </w:tr>
      <w:tr w:rsidR="00874ADD" w:rsidRPr="006F5CAD" w14:paraId="4A7C550F" w14:textId="77777777" w:rsidTr="000341B8">
        <w:trPr>
          <w:jc w:val="center"/>
        </w:trPr>
        <w:tc>
          <w:tcPr>
            <w:tcW w:w="3057" w:type="dxa"/>
            <w:tcBorders>
              <w:top w:val="nil"/>
              <w:left w:val="single" w:sz="4" w:space="0" w:color="auto"/>
              <w:bottom w:val="nil"/>
              <w:right w:val="single" w:sz="4" w:space="0" w:color="auto"/>
            </w:tcBorders>
            <w:vAlign w:val="center"/>
          </w:tcPr>
          <w:p w14:paraId="68CC153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85741D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6A0E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D709F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A733D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648C8BF0" w14:textId="77777777" w:rsidTr="000341B8">
        <w:trPr>
          <w:jc w:val="center"/>
        </w:trPr>
        <w:tc>
          <w:tcPr>
            <w:tcW w:w="3057" w:type="dxa"/>
            <w:tcBorders>
              <w:top w:val="nil"/>
              <w:left w:val="single" w:sz="4" w:space="0" w:color="auto"/>
              <w:bottom w:val="nil"/>
              <w:right w:val="single" w:sz="4" w:space="0" w:color="auto"/>
            </w:tcBorders>
            <w:vAlign w:val="center"/>
          </w:tcPr>
          <w:p w14:paraId="1ED802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FEE8BF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B709E"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9C55F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7F9A7BCE" w14:textId="77777777" w:rsidR="00874ADD" w:rsidRPr="006F5CAD" w:rsidRDefault="00874ADD" w:rsidP="00BE0C89">
            <w:pPr>
              <w:pStyle w:val="TAC"/>
              <w:rPr>
                <w:rFonts w:cs="Arial"/>
                <w:color w:val="000000"/>
                <w:szCs w:val="18"/>
                <w:lang w:eastAsia="zh-CN" w:bidi="ar"/>
              </w:rPr>
            </w:pPr>
          </w:p>
        </w:tc>
      </w:tr>
      <w:tr w:rsidR="00874ADD" w:rsidRPr="006F5CAD" w14:paraId="4CE0E635" w14:textId="77777777" w:rsidTr="000341B8">
        <w:trPr>
          <w:jc w:val="center"/>
        </w:trPr>
        <w:tc>
          <w:tcPr>
            <w:tcW w:w="3057" w:type="dxa"/>
            <w:tcBorders>
              <w:top w:val="nil"/>
              <w:left w:val="single" w:sz="4" w:space="0" w:color="auto"/>
              <w:bottom w:val="nil"/>
              <w:right w:val="single" w:sz="4" w:space="0" w:color="auto"/>
            </w:tcBorders>
            <w:vAlign w:val="center"/>
          </w:tcPr>
          <w:p w14:paraId="7EE16AF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D2BFA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0F762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34CC7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8952609" w14:textId="77777777" w:rsidR="00874ADD" w:rsidRPr="006F5CAD" w:rsidRDefault="00874ADD" w:rsidP="00BE0C89">
            <w:pPr>
              <w:pStyle w:val="TAC"/>
              <w:rPr>
                <w:rFonts w:cs="Arial"/>
                <w:color w:val="000000"/>
                <w:szCs w:val="18"/>
                <w:lang w:eastAsia="zh-CN" w:bidi="ar"/>
              </w:rPr>
            </w:pPr>
          </w:p>
        </w:tc>
      </w:tr>
      <w:tr w:rsidR="00874ADD" w:rsidRPr="006F5CAD" w14:paraId="4EBE0D02" w14:textId="77777777" w:rsidTr="000341B8">
        <w:trPr>
          <w:jc w:val="center"/>
        </w:trPr>
        <w:tc>
          <w:tcPr>
            <w:tcW w:w="3057" w:type="dxa"/>
            <w:tcBorders>
              <w:top w:val="nil"/>
              <w:left w:val="single" w:sz="4" w:space="0" w:color="auto"/>
              <w:bottom w:val="nil"/>
              <w:right w:val="single" w:sz="4" w:space="0" w:color="auto"/>
            </w:tcBorders>
            <w:vAlign w:val="center"/>
          </w:tcPr>
          <w:p w14:paraId="6AEC6F4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7599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7FA88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7034D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78C4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2</w:t>
            </w:r>
          </w:p>
        </w:tc>
      </w:tr>
      <w:tr w:rsidR="00874ADD" w:rsidRPr="006F5CAD" w14:paraId="26C19DBF" w14:textId="77777777" w:rsidTr="000341B8">
        <w:trPr>
          <w:jc w:val="center"/>
        </w:trPr>
        <w:tc>
          <w:tcPr>
            <w:tcW w:w="3057" w:type="dxa"/>
            <w:tcBorders>
              <w:top w:val="nil"/>
              <w:left w:val="single" w:sz="4" w:space="0" w:color="auto"/>
              <w:bottom w:val="nil"/>
              <w:right w:val="single" w:sz="4" w:space="0" w:color="auto"/>
            </w:tcBorders>
            <w:vAlign w:val="center"/>
          </w:tcPr>
          <w:p w14:paraId="6C05F7F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C07A5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8FB1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A5038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71856D5E" w14:textId="77777777" w:rsidR="00874ADD" w:rsidRPr="006F5CAD" w:rsidRDefault="00874ADD" w:rsidP="00BE0C89">
            <w:pPr>
              <w:pStyle w:val="TAC"/>
              <w:rPr>
                <w:rFonts w:cs="Arial"/>
                <w:color w:val="000000"/>
                <w:szCs w:val="18"/>
                <w:lang w:eastAsia="zh-CN" w:bidi="ar"/>
              </w:rPr>
            </w:pPr>
          </w:p>
        </w:tc>
      </w:tr>
      <w:tr w:rsidR="00874ADD" w:rsidRPr="006F5CAD" w14:paraId="2F848425" w14:textId="77777777" w:rsidTr="000341B8">
        <w:trPr>
          <w:jc w:val="center"/>
        </w:trPr>
        <w:tc>
          <w:tcPr>
            <w:tcW w:w="3057" w:type="dxa"/>
            <w:tcBorders>
              <w:top w:val="nil"/>
              <w:left w:val="single" w:sz="4" w:space="0" w:color="auto"/>
              <w:bottom w:val="nil"/>
              <w:right w:val="single" w:sz="4" w:space="0" w:color="auto"/>
            </w:tcBorders>
            <w:vAlign w:val="center"/>
          </w:tcPr>
          <w:p w14:paraId="6CCD5FC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DDF783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1458DC"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A1B93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B4ACC17" w14:textId="77777777" w:rsidR="00874ADD" w:rsidRPr="006F5CAD" w:rsidRDefault="00874ADD" w:rsidP="00BE0C89">
            <w:pPr>
              <w:pStyle w:val="TAC"/>
              <w:rPr>
                <w:rFonts w:cs="Arial"/>
                <w:color w:val="000000"/>
                <w:szCs w:val="18"/>
                <w:lang w:eastAsia="zh-CN" w:bidi="ar"/>
              </w:rPr>
            </w:pPr>
          </w:p>
        </w:tc>
      </w:tr>
      <w:tr w:rsidR="00874ADD" w:rsidRPr="006F5CAD" w14:paraId="339FCEBE" w14:textId="77777777" w:rsidTr="000341B8">
        <w:trPr>
          <w:jc w:val="center"/>
        </w:trPr>
        <w:tc>
          <w:tcPr>
            <w:tcW w:w="3057" w:type="dxa"/>
            <w:tcBorders>
              <w:top w:val="nil"/>
              <w:left w:val="single" w:sz="4" w:space="0" w:color="auto"/>
              <w:bottom w:val="nil"/>
              <w:right w:val="single" w:sz="4" w:space="0" w:color="auto"/>
            </w:tcBorders>
            <w:vAlign w:val="center"/>
          </w:tcPr>
          <w:p w14:paraId="09CE47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9D8F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1303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F34A2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8709F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7D27A758" w14:textId="77777777" w:rsidTr="000341B8">
        <w:trPr>
          <w:jc w:val="center"/>
        </w:trPr>
        <w:tc>
          <w:tcPr>
            <w:tcW w:w="3057" w:type="dxa"/>
            <w:tcBorders>
              <w:top w:val="nil"/>
              <w:left w:val="single" w:sz="4" w:space="0" w:color="auto"/>
              <w:bottom w:val="nil"/>
              <w:right w:val="single" w:sz="4" w:space="0" w:color="auto"/>
            </w:tcBorders>
            <w:vAlign w:val="center"/>
          </w:tcPr>
          <w:p w14:paraId="14CB1B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F74E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9D26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5A2C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186F33EC" w14:textId="77777777" w:rsidR="00874ADD" w:rsidRPr="006F5CAD" w:rsidRDefault="00874ADD" w:rsidP="00BE0C89">
            <w:pPr>
              <w:pStyle w:val="TAC"/>
              <w:rPr>
                <w:rFonts w:cs="Arial"/>
                <w:color w:val="000000"/>
                <w:szCs w:val="18"/>
                <w:lang w:eastAsia="zh-CN" w:bidi="ar"/>
              </w:rPr>
            </w:pPr>
          </w:p>
        </w:tc>
      </w:tr>
      <w:tr w:rsidR="00874ADD" w:rsidRPr="006F5CAD" w14:paraId="3C5D1E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4BC72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7247B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6ADB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921D4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8799BDD" w14:textId="77777777" w:rsidR="00874ADD" w:rsidRPr="006F5CAD" w:rsidRDefault="00874ADD" w:rsidP="00BE0C89">
            <w:pPr>
              <w:pStyle w:val="TAC"/>
              <w:rPr>
                <w:rFonts w:cs="Arial"/>
                <w:color w:val="000000"/>
                <w:szCs w:val="18"/>
                <w:lang w:eastAsia="zh-CN" w:bidi="ar"/>
              </w:rPr>
            </w:pPr>
          </w:p>
        </w:tc>
      </w:tr>
      <w:tr w:rsidR="00874ADD" w:rsidRPr="006F5CAD" w14:paraId="7F9C905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73EDDF" w14:textId="77777777" w:rsidR="00874ADD" w:rsidRPr="006F5CAD" w:rsidRDefault="00874ADD" w:rsidP="00BE0C89">
            <w:pPr>
              <w:pStyle w:val="TAC"/>
              <w:rPr>
                <w:lang w:eastAsia="zh-CN"/>
              </w:rPr>
            </w:pPr>
            <w:r w:rsidRPr="006F5CAD">
              <w:rPr>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9797BD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490122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7614A34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0C9B1F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BD274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7987A6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6FB83B23" w14:textId="77777777" w:rsidTr="000341B8">
        <w:trPr>
          <w:jc w:val="center"/>
        </w:trPr>
        <w:tc>
          <w:tcPr>
            <w:tcW w:w="3057" w:type="dxa"/>
            <w:tcBorders>
              <w:top w:val="nil"/>
              <w:left w:val="single" w:sz="4" w:space="0" w:color="auto"/>
              <w:bottom w:val="nil"/>
              <w:right w:val="single" w:sz="4" w:space="0" w:color="auto"/>
            </w:tcBorders>
            <w:vAlign w:val="center"/>
          </w:tcPr>
          <w:p w14:paraId="3459578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27FC9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81649"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2BC9B5"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01E600C5" w14:textId="77777777" w:rsidR="00874ADD" w:rsidRPr="006F5CAD" w:rsidRDefault="00874ADD" w:rsidP="00BE0C89">
            <w:pPr>
              <w:pStyle w:val="TAC"/>
              <w:rPr>
                <w:rFonts w:cs="Arial"/>
                <w:color w:val="000000"/>
                <w:szCs w:val="18"/>
                <w:lang w:eastAsia="zh-CN" w:bidi="ar"/>
              </w:rPr>
            </w:pPr>
          </w:p>
        </w:tc>
      </w:tr>
      <w:tr w:rsidR="00874ADD" w:rsidRPr="006F5CAD" w14:paraId="19A8AC4C" w14:textId="77777777" w:rsidTr="000341B8">
        <w:trPr>
          <w:jc w:val="center"/>
        </w:trPr>
        <w:tc>
          <w:tcPr>
            <w:tcW w:w="3057" w:type="dxa"/>
            <w:tcBorders>
              <w:top w:val="nil"/>
              <w:left w:val="single" w:sz="4" w:space="0" w:color="auto"/>
              <w:bottom w:val="nil"/>
              <w:right w:val="single" w:sz="4" w:space="0" w:color="auto"/>
            </w:tcBorders>
            <w:vAlign w:val="center"/>
          </w:tcPr>
          <w:p w14:paraId="09C1A90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7F21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360EA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DD425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846A806" w14:textId="77777777" w:rsidR="00874ADD" w:rsidRPr="006F5CAD" w:rsidRDefault="00874ADD" w:rsidP="00BE0C89">
            <w:pPr>
              <w:pStyle w:val="TAC"/>
              <w:rPr>
                <w:rFonts w:cs="Arial"/>
                <w:color w:val="000000"/>
                <w:szCs w:val="18"/>
                <w:lang w:eastAsia="zh-CN" w:bidi="ar"/>
              </w:rPr>
            </w:pPr>
          </w:p>
        </w:tc>
      </w:tr>
      <w:tr w:rsidR="00874ADD" w:rsidRPr="006F5CAD" w14:paraId="55BA37C9" w14:textId="77777777" w:rsidTr="000341B8">
        <w:trPr>
          <w:jc w:val="center"/>
        </w:trPr>
        <w:tc>
          <w:tcPr>
            <w:tcW w:w="3057" w:type="dxa"/>
            <w:tcBorders>
              <w:top w:val="nil"/>
              <w:left w:val="single" w:sz="4" w:space="0" w:color="auto"/>
              <w:bottom w:val="nil"/>
              <w:right w:val="single" w:sz="4" w:space="0" w:color="auto"/>
            </w:tcBorders>
            <w:vAlign w:val="center"/>
          </w:tcPr>
          <w:p w14:paraId="76E6A9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9FB3E4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020C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4537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460842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4CBCBB3C" w14:textId="77777777" w:rsidTr="000341B8">
        <w:trPr>
          <w:jc w:val="center"/>
        </w:trPr>
        <w:tc>
          <w:tcPr>
            <w:tcW w:w="3057" w:type="dxa"/>
            <w:tcBorders>
              <w:top w:val="nil"/>
              <w:left w:val="single" w:sz="4" w:space="0" w:color="auto"/>
              <w:bottom w:val="nil"/>
              <w:right w:val="single" w:sz="4" w:space="0" w:color="auto"/>
            </w:tcBorders>
            <w:vAlign w:val="center"/>
          </w:tcPr>
          <w:p w14:paraId="63FB0AA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0D3E94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92F5F"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8B1C8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20D2A97C" w14:textId="77777777" w:rsidR="00874ADD" w:rsidRPr="006F5CAD" w:rsidRDefault="00874ADD" w:rsidP="00BE0C89">
            <w:pPr>
              <w:pStyle w:val="TAC"/>
              <w:rPr>
                <w:rFonts w:cs="Arial"/>
                <w:color w:val="000000"/>
                <w:szCs w:val="18"/>
                <w:lang w:eastAsia="zh-CN" w:bidi="ar"/>
              </w:rPr>
            </w:pPr>
          </w:p>
        </w:tc>
      </w:tr>
      <w:tr w:rsidR="00874ADD" w:rsidRPr="006F5CAD" w14:paraId="61B036AC" w14:textId="77777777" w:rsidTr="000341B8">
        <w:trPr>
          <w:jc w:val="center"/>
        </w:trPr>
        <w:tc>
          <w:tcPr>
            <w:tcW w:w="3057" w:type="dxa"/>
            <w:tcBorders>
              <w:top w:val="nil"/>
              <w:left w:val="single" w:sz="4" w:space="0" w:color="auto"/>
              <w:bottom w:val="nil"/>
              <w:right w:val="single" w:sz="4" w:space="0" w:color="auto"/>
            </w:tcBorders>
            <w:vAlign w:val="center"/>
          </w:tcPr>
          <w:p w14:paraId="7F67C7A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B646B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CA45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E8D79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FA4D5F0" w14:textId="77777777" w:rsidR="00874ADD" w:rsidRPr="006F5CAD" w:rsidRDefault="00874ADD" w:rsidP="00BE0C89">
            <w:pPr>
              <w:pStyle w:val="TAC"/>
              <w:rPr>
                <w:rFonts w:cs="Arial"/>
                <w:color w:val="000000"/>
                <w:szCs w:val="18"/>
                <w:lang w:eastAsia="zh-CN" w:bidi="ar"/>
              </w:rPr>
            </w:pPr>
          </w:p>
        </w:tc>
      </w:tr>
      <w:tr w:rsidR="00874ADD" w:rsidRPr="006F5CAD" w14:paraId="3F572482" w14:textId="77777777" w:rsidTr="000341B8">
        <w:trPr>
          <w:jc w:val="center"/>
        </w:trPr>
        <w:tc>
          <w:tcPr>
            <w:tcW w:w="3057" w:type="dxa"/>
            <w:tcBorders>
              <w:top w:val="nil"/>
              <w:left w:val="single" w:sz="4" w:space="0" w:color="auto"/>
              <w:bottom w:val="nil"/>
              <w:right w:val="single" w:sz="4" w:space="0" w:color="auto"/>
            </w:tcBorders>
            <w:vAlign w:val="center"/>
          </w:tcPr>
          <w:p w14:paraId="402E403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61A4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F41A4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A2204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2BD9DB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D26054D" w14:textId="77777777" w:rsidTr="000341B8">
        <w:trPr>
          <w:jc w:val="center"/>
        </w:trPr>
        <w:tc>
          <w:tcPr>
            <w:tcW w:w="3057" w:type="dxa"/>
            <w:tcBorders>
              <w:top w:val="nil"/>
              <w:left w:val="single" w:sz="4" w:space="0" w:color="auto"/>
              <w:bottom w:val="nil"/>
              <w:right w:val="single" w:sz="4" w:space="0" w:color="auto"/>
            </w:tcBorders>
            <w:vAlign w:val="center"/>
          </w:tcPr>
          <w:p w14:paraId="0D20523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FEE1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5E7D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CFF8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393836F" w14:textId="77777777" w:rsidR="00874ADD" w:rsidRPr="006F5CAD" w:rsidRDefault="00874ADD" w:rsidP="00BE0C89">
            <w:pPr>
              <w:pStyle w:val="TAC"/>
              <w:rPr>
                <w:rFonts w:cs="Arial"/>
                <w:color w:val="000000"/>
                <w:szCs w:val="18"/>
                <w:lang w:eastAsia="zh-CN" w:bidi="ar"/>
              </w:rPr>
            </w:pPr>
          </w:p>
        </w:tc>
      </w:tr>
      <w:tr w:rsidR="00874ADD" w:rsidRPr="006F5CAD" w14:paraId="0EF02A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A63BD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25315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C75E9"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2436B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E543132" w14:textId="77777777" w:rsidR="00874ADD" w:rsidRPr="006F5CAD" w:rsidRDefault="00874ADD" w:rsidP="00BE0C89">
            <w:pPr>
              <w:pStyle w:val="TAC"/>
              <w:rPr>
                <w:rFonts w:cs="Arial"/>
                <w:color w:val="000000"/>
                <w:szCs w:val="18"/>
                <w:lang w:eastAsia="zh-CN" w:bidi="ar"/>
              </w:rPr>
            </w:pPr>
          </w:p>
        </w:tc>
      </w:tr>
      <w:tr w:rsidR="00874ADD" w:rsidRPr="006F5CAD" w14:paraId="5AF1E6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89EF3" w14:textId="77777777" w:rsidR="00874ADD" w:rsidRPr="006F5CAD" w:rsidRDefault="00874ADD" w:rsidP="00BE0C89">
            <w:pPr>
              <w:pStyle w:val="TAC"/>
              <w:rPr>
                <w:lang w:eastAsia="zh-CN"/>
              </w:rPr>
            </w:pPr>
            <w:r w:rsidRPr="006F5CAD">
              <w:rPr>
                <w:lang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5E69B2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ADA2C6F"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2EE78A4C"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3B155A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2F01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755357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E1D958D" w14:textId="77777777" w:rsidTr="000341B8">
        <w:trPr>
          <w:jc w:val="center"/>
        </w:trPr>
        <w:tc>
          <w:tcPr>
            <w:tcW w:w="3057" w:type="dxa"/>
            <w:tcBorders>
              <w:top w:val="nil"/>
              <w:left w:val="single" w:sz="4" w:space="0" w:color="auto"/>
              <w:bottom w:val="nil"/>
              <w:right w:val="single" w:sz="4" w:space="0" w:color="auto"/>
            </w:tcBorders>
            <w:vAlign w:val="center"/>
          </w:tcPr>
          <w:p w14:paraId="0D1C4B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7F89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3763D"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C01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D923C3D" w14:textId="77777777" w:rsidR="00874ADD" w:rsidRPr="006F5CAD" w:rsidRDefault="00874ADD" w:rsidP="00BE0C89">
            <w:pPr>
              <w:pStyle w:val="TAC"/>
              <w:rPr>
                <w:rFonts w:cs="Arial"/>
                <w:color w:val="000000"/>
                <w:szCs w:val="18"/>
                <w:lang w:eastAsia="zh-CN" w:bidi="ar"/>
              </w:rPr>
            </w:pPr>
          </w:p>
        </w:tc>
      </w:tr>
      <w:tr w:rsidR="00874ADD" w:rsidRPr="006F5CAD" w14:paraId="561E564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FF0E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D09B6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6DFA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1F52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13A90480" w14:textId="77777777" w:rsidR="00874ADD" w:rsidRPr="006F5CAD" w:rsidRDefault="00874ADD" w:rsidP="00BE0C89">
            <w:pPr>
              <w:pStyle w:val="TAC"/>
              <w:rPr>
                <w:rFonts w:cs="Arial"/>
                <w:color w:val="000000"/>
                <w:szCs w:val="18"/>
                <w:lang w:eastAsia="zh-CN" w:bidi="ar"/>
              </w:rPr>
            </w:pPr>
          </w:p>
        </w:tc>
      </w:tr>
      <w:tr w:rsidR="00874ADD" w:rsidRPr="006F5CAD" w14:paraId="126FDDA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E0A8F9" w14:textId="77777777" w:rsidR="00874ADD" w:rsidRPr="006F5CAD" w:rsidRDefault="00874ADD" w:rsidP="00BE0C89">
            <w:pPr>
              <w:pStyle w:val="TAC"/>
              <w:rPr>
                <w:lang w:eastAsia="zh-CN"/>
              </w:rPr>
            </w:pPr>
            <w:r w:rsidRPr="006F5CAD">
              <w:rPr>
                <w:lang w:eastAsia="zh-CN"/>
              </w:rPr>
              <w:t>CA_n2A-n48B-n66(2A)</w:t>
            </w:r>
          </w:p>
        </w:tc>
        <w:tc>
          <w:tcPr>
            <w:tcW w:w="2545" w:type="dxa"/>
            <w:tcBorders>
              <w:top w:val="single" w:sz="4" w:space="0" w:color="auto"/>
              <w:left w:val="single" w:sz="4" w:space="0" w:color="auto"/>
              <w:bottom w:val="nil"/>
              <w:right w:val="single" w:sz="4" w:space="0" w:color="auto"/>
            </w:tcBorders>
            <w:vAlign w:val="center"/>
          </w:tcPr>
          <w:p w14:paraId="19BF47BA"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5A2F7A4B"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A73734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6A1A311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09D98E48"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7A34149A"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B075DD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4A7F1B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9F1204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3575CF1" w14:textId="77777777" w:rsidTr="000341B8">
        <w:trPr>
          <w:jc w:val="center"/>
        </w:trPr>
        <w:tc>
          <w:tcPr>
            <w:tcW w:w="3057" w:type="dxa"/>
            <w:tcBorders>
              <w:top w:val="nil"/>
              <w:left w:val="single" w:sz="4" w:space="0" w:color="auto"/>
              <w:bottom w:val="nil"/>
              <w:right w:val="single" w:sz="4" w:space="0" w:color="auto"/>
            </w:tcBorders>
            <w:vAlign w:val="center"/>
          </w:tcPr>
          <w:p w14:paraId="6896CFF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CB52C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76D29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7A38F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5E8E9A0" w14:textId="77777777" w:rsidR="00874ADD" w:rsidRPr="006F5CAD" w:rsidRDefault="00874ADD" w:rsidP="00BE0C89">
            <w:pPr>
              <w:pStyle w:val="TAC"/>
              <w:rPr>
                <w:rFonts w:cs="Arial"/>
                <w:color w:val="000000"/>
                <w:szCs w:val="18"/>
                <w:lang w:eastAsia="zh-CN" w:bidi="ar"/>
              </w:rPr>
            </w:pPr>
          </w:p>
        </w:tc>
      </w:tr>
      <w:tr w:rsidR="00874ADD" w:rsidRPr="006F5CAD" w14:paraId="3DA8CE9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955DC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23B2EB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B6497"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CECD5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BA896A9" w14:textId="77777777" w:rsidR="00874ADD" w:rsidRPr="006F5CAD" w:rsidRDefault="00874ADD" w:rsidP="00BE0C89">
            <w:pPr>
              <w:pStyle w:val="TAC"/>
              <w:rPr>
                <w:rFonts w:cs="Arial"/>
                <w:color w:val="000000"/>
                <w:szCs w:val="18"/>
                <w:lang w:eastAsia="zh-CN" w:bidi="ar"/>
              </w:rPr>
            </w:pPr>
          </w:p>
        </w:tc>
      </w:tr>
      <w:tr w:rsidR="00874ADD" w:rsidRPr="006F5CAD" w14:paraId="07D2326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00AB181" w14:textId="77777777" w:rsidR="00874ADD" w:rsidRPr="006F5CAD" w:rsidRDefault="00874ADD" w:rsidP="00BE0C89">
            <w:pPr>
              <w:pStyle w:val="TAC"/>
              <w:rPr>
                <w:lang w:eastAsia="zh-CN"/>
              </w:rPr>
            </w:pPr>
            <w:r w:rsidRPr="006F5CAD">
              <w:rPr>
                <w:lang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0548674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5ADBD5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546A50D"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236BEC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410C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F99515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28728571" w14:textId="77777777" w:rsidTr="000341B8">
        <w:trPr>
          <w:jc w:val="center"/>
        </w:trPr>
        <w:tc>
          <w:tcPr>
            <w:tcW w:w="3057" w:type="dxa"/>
            <w:tcBorders>
              <w:top w:val="nil"/>
              <w:left w:val="single" w:sz="4" w:space="0" w:color="auto"/>
              <w:bottom w:val="nil"/>
              <w:right w:val="single" w:sz="4" w:space="0" w:color="auto"/>
            </w:tcBorders>
            <w:vAlign w:val="center"/>
          </w:tcPr>
          <w:p w14:paraId="25E44AF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21C02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E3C84"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B47E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5715910" w14:textId="77777777" w:rsidR="00874ADD" w:rsidRPr="006F5CAD" w:rsidRDefault="00874ADD" w:rsidP="00BE0C89">
            <w:pPr>
              <w:pStyle w:val="TAC"/>
              <w:rPr>
                <w:rFonts w:cs="Arial"/>
                <w:color w:val="000000"/>
                <w:szCs w:val="18"/>
                <w:lang w:eastAsia="zh-CN" w:bidi="ar"/>
              </w:rPr>
            </w:pPr>
          </w:p>
        </w:tc>
      </w:tr>
      <w:tr w:rsidR="00874ADD" w:rsidRPr="006F5CAD" w14:paraId="6D19DD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76169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4D97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E01B3"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84142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C052999" w14:textId="77777777" w:rsidR="00874ADD" w:rsidRPr="006F5CAD" w:rsidRDefault="00874ADD" w:rsidP="00BE0C89">
            <w:pPr>
              <w:pStyle w:val="TAC"/>
              <w:rPr>
                <w:rFonts w:cs="Arial"/>
                <w:color w:val="000000"/>
                <w:szCs w:val="18"/>
                <w:lang w:eastAsia="zh-CN" w:bidi="ar"/>
              </w:rPr>
            </w:pPr>
          </w:p>
        </w:tc>
      </w:tr>
      <w:tr w:rsidR="00874ADD" w:rsidRPr="006F5CAD" w14:paraId="42F433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47C8DE" w14:textId="77777777" w:rsidR="00874ADD" w:rsidRPr="006F5CAD" w:rsidRDefault="00874ADD" w:rsidP="00BE0C89">
            <w:pPr>
              <w:pStyle w:val="TAC"/>
              <w:rPr>
                <w:lang w:eastAsia="zh-CN"/>
              </w:rPr>
            </w:pPr>
            <w:r w:rsidRPr="006F5CAD">
              <w:rPr>
                <w:lang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20F1B05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305A15C"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3A0C3E62"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2C2081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BD806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8F3905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7641FAF" w14:textId="77777777" w:rsidTr="000341B8">
        <w:trPr>
          <w:jc w:val="center"/>
        </w:trPr>
        <w:tc>
          <w:tcPr>
            <w:tcW w:w="3057" w:type="dxa"/>
            <w:tcBorders>
              <w:top w:val="nil"/>
              <w:left w:val="single" w:sz="4" w:space="0" w:color="auto"/>
              <w:bottom w:val="nil"/>
              <w:right w:val="single" w:sz="4" w:space="0" w:color="auto"/>
            </w:tcBorders>
            <w:vAlign w:val="center"/>
          </w:tcPr>
          <w:p w14:paraId="2D79671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49C3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9F966"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01647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3791694" w14:textId="77777777" w:rsidR="00874ADD" w:rsidRPr="006F5CAD" w:rsidRDefault="00874ADD" w:rsidP="00BE0C89">
            <w:pPr>
              <w:pStyle w:val="TAC"/>
              <w:rPr>
                <w:rFonts w:cs="Arial"/>
                <w:color w:val="000000"/>
                <w:szCs w:val="18"/>
                <w:lang w:eastAsia="zh-CN" w:bidi="ar"/>
              </w:rPr>
            </w:pPr>
          </w:p>
        </w:tc>
      </w:tr>
      <w:tr w:rsidR="00874ADD" w:rsidRPr="006F5CAD" w14:paraId="2F47FD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20300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E0346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6E0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0F53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510C450" w14:textId="77777777" w:rsidR="00874ADD" w:rsidRPr="006F5CAD" w:rsidRDefault="00874ADD" w:rsidP="00BE0C89">
            <w:pPr>
              <w:pStyle w:val="TAC"/>
              <w:rPr>
                <w:rFonts w:cs="Arial"/>
                <w:color w:val="000000"/>
                <w:szCs w:val="18"/>
                <w:lang w:eastAsia="zh-CN" w:bidi="ar"/>
              </w:rPr>
            </w:pPr>
          </w:p>
        </w:tc>
      </w:tr>
      <w:tr w:rsidR="00874ADD" w:rsidRPr="006F5CAD" w14:paraId="6AC5E99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C62962" w14:textId="77777777" w:rsidR="00874ADD" w:rsidRPr="006F5CAD" w:rsidRDefault="00874ADD" w:rsidP="00BE0C89">
            <w:pPr>
              <w:pStyle w:val="TAC"/>
              <w:rPr>
                <w:lang w:eastAsia="zh-CN"/>
              </w:rPr>
            </w:pPr>
            <w:r w:rsidRPr="006F5CAD">
              <w:rPr>
                <w:lang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082E8B5E"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CA544E0"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6B503A43"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FD803F6"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1CFCA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C15C8D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A0BC085" w14:textId="77777777" w:rsidTr="000341B8">
        <w:trPr>
          <w:jc w:val="center"/>
        </w:trPr>
        <w:tc>
          <w:tcPr>
            <w:tcW w:w="3057" w:type="dxa"/>
            <w:tcBorders>
              <w:top w:val="nil"/>
              <w:left w:val="single" w:sz="4" w:space="0" w:color="auto"/>
              <w:bottom w:val="nil"/>
              <w:right w:val="single" w:sz="4" w:space="0" w:color="auto"/>
            </w:tcBorders>
            <w:vAlign w:val="center"/>
          </w:tcPr>
          <w:p w14:paraId="459E52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CBA3C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565D16"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C3DE8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0E08FE2D" w14:textId="77777777" w:rsidR="00874ADD" w:rsidRPr="006F5CAD" w:rsidRDefault="00874ADD" w:rsidP="00BE0C89">
            <w:pPr>
              <w:pStyle w:val="TAC"/>
              <w:rPr>
                <w:rFonts w:cs="Arial"/>
                <w:color w:val="000000"/>
                <w:szCs w:val="18"/>
                <w:lang w:eastAsia="zh-CN" w:bidi="ar"/>
              </w:rPr>
            </w:pPr>
          </w:p>
        </w:tc>
      </w:tr>
      <w:tr w:rsidR="00874ADD" w:rsidRPr="006F5CAD" w14:paraId="19A5CDF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E55C5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D13A3D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2025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9FBD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63AD263" w14:textId="77777777" w:rsidR="00874ADD" w:rsidRPr="006F5CAD" w:rsidRDefault="00874ADD" w:rsidP="00BE0C89">
            <w:pPr>
              <w:pStyle w:val="TAC"/>
              <w:rPr>
                <w:rFonts w:cs="Arial"/>
                <w:color w:val="000000"/>
                <w:szCs w:val="18"/>
                <w:lang w:eastAsia="zh-CN" w:bidi="ar"/>
              </w:rPr>
            </w:pPr>
          </w:p>
        </w:tc>
      </w:tr>
      <w:tr w:rsidR="00874ADD" w:rsidRPr="006F5CAD" w14:paraId="355045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DB912B" w14:textId="77777777" w:rsidR="00874ADD" w:rsidRPr="006F5CAD" w:rsidRDefault="00874ADD" w:rsidP="00BE0C89">
            <w:pPr>
              <w:pStyle w:val="TAC"/>
              <w:rPr>
                <w:lang w:eastAsia="zh-CN"/>
              </w:rPr>
            </w:pPr>
            <w:r w:rsidRPr="006F5CAD">
              <w:rPr>
                <w:lang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6A5CCB9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04FAC6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238AFB0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CA_n2A-n48B</w:t>
            </w:r>
          </w:p>
          <w:p w14:paraId="25CC9C7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CA_n48A-n66A</w:t>
            </w:r>
          </w:p>
          <w:p w14:paraId="359AB30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CA_n48B-n66A</w:t>
            </w:r>
          </w:p>
          <w:p w14:paraId="0AD2154B" w14:textId="77777777" w:rsidR="00874ADD" w:rsidRPr="006F5CAD" w:rsidRDefault="00874ADD" w:rsidP="00BE0C89">
            <w:pPr>
              <w:pStyle w:val="TAC"/>
              <w:rPr>
                <w:lang w:eastAsia="zh-CN"/>
              </w:rPr>
            </w:pPr>
            <w:r w:rsidRPr="006F5CAD">
              <w:rPr>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8878F4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8F5C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DCEE5B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CE0A51E" w14:textId="77777777" w:rsidTr="000341B8">
        <w:trPr>
          <w:jc w:val="center"/>
        </w:trPr>
        <w:tc>
          <w:tcPr>
            <w:tcW w:w="3057" w:type="dxa"/>
            <w:tcBorders>
              <w:top w:val="nil"/>
              <w:left w:val="single" w:sz="4" w:space="0" w:color="auto"/>
              <w:bottom w:val="nil"/>
              <w:right w:val="single" w:sz="4" w:space="0" w:color="auto"/>
            </w:tcBorders>
            <w:vAlign w:val="center"/>
          </w:tcPr>
          <w:p w14:paraId="6387F2A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173F9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2D381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6CE3E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513C99AF" w14:textId="77777777" w:rsidR="00874ADD" w:rsidRPr="006F5CAD" w:rsidRDefault="00874ADD" w:rsidP="00BE0C89">
            <w:pPr>
              <w:pStyle w:val="TAC"/>
              <w:rPr>
                <w:rFonts w:cs="Arial"/>
                <w:color w:val="000000"/>
                <w:szCs w:val="18"/>
                <w:lang w:eastAsia="zh-CN" w:bidi="ar"/>
              </w:rPr>
            </w:pPr>
          </w:p>
        </w:tc>
      </w:tr>
      <w:tr w:rsidR="00874ADD" w:rsidRPr="006F5CAD" w14:paraId="5966E4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2B41D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38AD6E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38CD3"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1E4EE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3C4A124" w14:textId="77777777" w:rsidR="00874ADD" w:rsidRPr="006F5CAD" w:rsidRDefault="00874ADD" w:rsidP="00BE0C89">
            <w:pPr>
              <w:pStyle w:val="TAC"/>
              <w:rPr>
                <w:rFonts w:cs="Arial"/>
                <w:color w:val="000000"/>
                <w:szCs w:val="18"/>
                <w:lang w:eastAsia="zh-CN" w:bidi="ar"/>
              </w:rPr>
            </w:pPr>
          </w:p>
        </w:tc>
      </w:tr>
      <w:tr w:rsidR="00874ADD" w:rsidRPr="006F5CAD" w14:paraId="202BD2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45D301" w14:textId="77777777" w:rsidR="00874ADD" w:rsidRPr="006F5CAD" w:rsidRDefault="00874ADD" w:rsidP="00BE0C89">
            <w:pPr>
              <w:pStyle w:val="TAC"/>
              <w:rPr>
                <w:lang w:eastAsia="zh-CN"/>
              </w:rPr>
            </w:pPr>
            <w:r w:rsidRPr="006F5CAD">
              <w:rPr>
                <w:lang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20BCA2A2"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7FB7EF7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CA_n2A-n66A</w:t>
            </w:r>
          </w:p>
          <w:p w14:paraId="4E69FD5F" w14:textId="77777777" w:rsidR="00874ADD" w:rsidRPr="006F5CAD" w:rsidRDefault="00874ADD" w:rsidP="00BE0C89">
            <w:pPr>
              <w:pStyle w:val="TAC"/>
              <w:rPr>
                <w:lang w:eastAsia="zh-CN"/>
              </w:rPr>
            </w:pPr>
            <w:r w:rsidRPr="006F5CAD">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32A033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CB6A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FC6FED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840FC6C" w14:textId="77777777" w:rsidTr="000341B8">
        <w:trPr>
          <w:jc w:val="center"/>
        </w:trPr>
        <w:tc>
          <w:tcPr>
            <w:tcW w:w="3057" w:type="dxa"/>
            <w:tcBorders>
              <w:top w:val="nil"/>
              <w:left w:val="single" w:sz="4" w:space="0" w:color="auto"/>
              <w:bottom w:val="nil"/>
              <w:right w:val="single" w:sz="4" w:space="0" w:color="auto"/>
            </w:tcBorders>
            <w:vAlign w:val="center"/>
          </w:tcPr>
          <w:p w14:paraId="4C46BC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0B50A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5F2011"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5E05C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A10F983" w14:textId="77777777" w:rsidR="00874ADD" w:rsidRPr="006F5CAD" w:rsidRDefault="00874ADD" w:rsidP="00BE0C89">
            <w:pPr>
              <w:pStyle w:val="TAC"/>
              <w:rPr>
                <w:rFonts w:cs="Arial"/>
                <w:color w:val="000000"/>
                <w:szCs w:val="18"/>
                <w:lang w:eastAsia="zh-CN" w:bidi="ar"/>
              </w:rPr>
            </w:pPr>
          </w:p>
        </w:tc>
      </w:tr>
      <w:tr w:rsidR="00874ADD" w:rsidRPr="006F5CAD" w14:paraId="3BA1FB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02068F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666B7B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3FE3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5B75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4AB923DF" w14:textId="77777777" w:rsidR="00874ADD" w:rsidRPr="006F5CAD" w:rsidRDefault="00874ADD" w:rsidP="00BE0C89">
            <w:pPr>
              <w:pStyle w:val="TAC"/>
              <w:rPr>
                <w:rFonts w:cs="Arial"/>
                <w:color w:val="000000"/>
                <w:szCs w:val="18"/>
                <w:lang w:eastAsia="zh-CN" w:bidi="ar"/>
              </w:rPr>
            </w:pPr>
          </w:p>
        </w:tc>
      </w:tr>
      <w:tr w:rsidR="00874ADD" w:rsidRPr="006F5CAD" w14:paraId="5F7D2CC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41EC20" w14:textId="77777777" w:rsidR="00874ADD" w:rsidRPr="006F5CAD" w:rsidRDefault="00874ADD" w:rsidP="00BE0C89">
            <w:pPr>
              <w:pStyle w:val="TAC"/>
              <w:rPr>
                <w:lang w:eastAsia="zh-CN"/>
              </w:rPr>
            </w:pPr>
            <w:r w:rsidRPr="006F5CAD">
              <w:rPr>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0C0C6943" w14:textId="77777777" w:rsidR="00874ADD" w:rsidRPr="006F5CAD" w:rsidRDefault="00874ADD" w:rsidP="00BE0C89">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532ED674"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46E5F2F0" w14:textId="77777777" w:rsidR="00874ADD" w:rsidRPr="006F5CAD" w:rsidRDefault="00874ADD" w:rsidP="00BE0C89">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A5B002"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5E403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D2C28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E4997F3" w14:textId="77777777" w:rsidTr="000341B8">
        <w:trPr>
          <w:jc w:val="center"/>
        </w:trPr>
        <w:tc>
          <w:tcPr>
            <w:tcW w:w="3057" w:type="dxa"/>
            <w:tcBorders>
              <w:top w:val="nil"/>
              <w:left w:val="single" w:sz="4" w:space="0" w:color="auto"/>
              <w:bottom w:val="nil"/>
              <w:right w:val="single" w:sz="4" w:space="0" w:color="auto"/>
            </w:tcBorders>
            <w:vAlign w:val="center"/>
          </w:tcPr>
          <w:p w14:paraId="602C8F3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87EE32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E506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9BE4599"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380C670" w14:textId="77777777" w:rsidR="00874ADD" w:rsidRPr="006F5CAD" w:rsidRDefault="00874ADD" w:rsidP="00BE0C89">
            <w:pPr>
              <w:pStyle w:val="TAC"/>
              <w:rPr>
                <w:rFonts w:cs="Arial"/>
                <w:color w:val="000000"/>
                <w:szCs w:val="18"/>
                <w:lang w:eastAsia="zh-CN" w:bidi="ar"/>
              </w:rPr>
            </w:pPr>
          </w:p>
        </w:tc>
      </w:tr>
      <w:tr w:rsidR="00874ADD" w:rsidRPr="006F5CAD" w14:paraId="07DF8EC4" w14:textId="77777777" w:rsidTr="000341B8">
        <w:trPr>
          <w:jc w:val="center"/>
        </w:trPr>
        <w:tc>
          <w:tcPr>
            <w:tcW w:w="3057" w:type="dxa"/>
            <w:tcBorders>
              <w:top w:val="nil"/>
              <w:left w:val="single" w:sz="4" w:space="0" w:color="auto"/>
              <w:bottom w:val="nil"/>
              <w:right w:val="single" w:sz="4" w:space="0" w:color="auto"/>
            </w:tcBorders>
            <w:vAlign w:val="center"/>
          </w:tcPr>
          <w:p w14:paraId="3856EFE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3EA50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4E8A4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1CE78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EAA599" w14:textId="77777777" w:rsidR="00874ADD" w:rsidRPr="006F5CAD" w:rsidRDefault="00874ADD" w:rsidP="00BE0C89">
            <w:pPr>
              <w:pStyle w:val="TAC"/>
              <w:rPr>
                <w:rFonts w:cs="Arial"/>
                <w:color w:val="000000"/>
                <w:szCs w:val="18"/>
                <w:lang w:eastAsia="zh-CN" w:bidi="ar"/>
              </w:rPr>
            </w:pPr>
          </w:p>
        </w:tc>
      </w:tr>
      <w:tr w:rsidR="00874ADD" w:rsidRPr="006F5CAD" w14:paraId="6D24A89F" w14:textId="77777777" w:rsidTr="000341B8">
        <w:trPr>
          <w:jc w:val="center"/>
        </w:trPr>
        <w:tc>
          <w:tcPr>
            <w:tcW w:w="3057" w:type="dxa"/>
            <w:tcBorders>
              <w:top w:val="nil"/>
              <w:left w:val="single" w:sz="4" w:space="0" w:color="auto"/>
              <w:bottom w:val="nil"/>
              <w:right w:val="single" w:sz="4" w:space="0" w:color="auto"/>
            </w:tcBorders>
            <w:vAlign w:val="center"/>
          </w:tcPr>
          <w:p w14:paraId="2674A0D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634A1A76"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CE604F9" w14:textId="77777777" w:rsidR="00874ADD" w:rsidRPr="006F5CAD" w:rsidRDefault="00874ADD" w:rsidP="00BE0C89">
            <w:pPr>
              <w:pStyle w:val="TAC"/>
              <w:rPr>
                <w:lang w:eastAsia="zh-CN"/>
              </w:rPr>
            </w:pPr>
            <w:r w:rsidRPr="006F5CAD">
              <w:rPr>
                <w:lang w:eastAsia="zh-CN"/>
              </w:rPr>
              <w:t>CA_n2A-n48A</w:t>
            </w:r>
          </w:p>
          <w:p w14:paraId="0F5991B6" w14:textId="77777777" w:rsidR="00874ADD" w:rsidRPr="006F5CAD" w:rsidRDefault="00874ADD" w:rsidP="00BE0C89">
            <w:pPr>
              <w:pStyle w:val="TAC"/>
              <w:rPr>
                <w:lang w:eastAsia="zh-CN"/>
              </w:rPr>
            </w:pPr>
            <w:r w:rsidRPr="006F5CAD">
              <w:rPr>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A37B10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8E74E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52811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22C57745" w14:textId="77777777" w:rsidTr="000341B8">
        <w:trPr>
          <w:jc w:val="center"/>
        </w:trPr>
        <w:tc>
          <w:tcPr>
            <w:tcW w:w="3057" w:type="dxa"/>
            <w:tcBorders>
              <w:top w:val="nil"/>
              <w:left w:val="single" w:sz="4" w:space="0" w:color="auto"/>
              <w:bottom w:val="nil"/>
              <w:right w:val="single" w:sz="4" w:space="0" w:color="auto"/>
            </w:tcBorders>
            <w:vAlign w:val="center"/>
          </w:tcPr>
          <w:p w14:paraId="3265D2F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75B74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DD9CC"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1950F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B44A046" w14:textId="77777777" w:rsidR="00874ADD" w:rsidRPr="006F5CAD" w:rsidRDefault="00874ADD" w:rsidP="00BE0C89">
            <w:pPr>
              <w:pStyle w:val="TAC"/>
              <w:rPr>
                <w:rFonts w:cs="Arial"/>
                <w:color w:val="000000"/>
                <w:szCs w:val="18"/>
                <w:lang w:eastAsia="zh-CN" w:bidi="ar"/>
              </w:rPr>
            </w:pPr>
          </w:p>
        </w:tc>
      </w:tr>
      <w:tr w:rsidR="00874ADD" w:rsidRPr="006F5CAD" w14:paraId="74DCBE2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7D63B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168230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577F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A771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7A80BE3" w14:textId="77777777" w:rsidR="00874ADD" w:rsidRPr="006F5CAD" w:rsidRDefault="00874ADD" w:rsidP="00BE0C89">
            <w:pPr>
              <w:pStyle w:val="TAC"/>
              <w:rPr>
                <w:rFonts w:cs="Arial"/>
                <w:color w:val="000000"/>
                <w:szCs w:val="18"/>
                <w:lang w:eastAsia="zh-CN" w:bidi="ar"/>
              </w:rPr>
            </w:pPr>
          </w:p>
        </w:tc>
      </w:tr>
      <w:tr w:rsidR="00874ADD" w:rsidRPr="006F5CAD" w14:paraId="0D29C7D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7700CE" w14:textId="77777777" w:rsidR="00874ADD" w:rsidRPr="006F5CAD" w:rsidRDefault="00874ADD" w:rsidP="00BE0C89">
            <w:pPr>
              <w:pStyle w:val="TAC"/>
              <w:rPr>
                <w:lang w:eastAsia="zh-CN"/>
              </w:rPr>
            </w:pPr>
            <w:r w:rsidRPr="006F5CAD">
              <w:rPr>
                <w:rFonts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1766D2C1"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5EAFE983"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1D9E37A9"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59CA058A" w14:textId="77777777" w:rsidR="00874ADD" w:rsidRPr="006F5CAD" w:rsidRDefault="00874ADD" w:rsidP="00BE0C89">
            <w:pPr>
              <w:pStyle w:val="TAC"/>
              <w:rPr>
                <w:lang w:eastAsia="zh-CN"/>
              </w:rPr>
            </w:pPr>
            <w:r w:rsidRPr="006F5CAD">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6437359" w14:textId="77777777" w:rsidR="00874ADD" w:rsidRPr="006F5CAD" w:rsidRDefault="00874ADD" w:rsidP="00BE0C89">
            <w:pPr>
              <w:pStyle w:val="TAC"/>
              <w:rPr>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ACEC9B"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FDD6E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680C599" w14:textId="77777777" w:rsidTr="000341B8">
        <w:trPr>
          <w:jc w:val="center"/>
        </w:trPr>
        <w:tc>
          <w:tcPr>
            <w:tcW w:w="3057" w:type="dxa"/>
            <w:tcBorders>
              <w:top w:val="nil"/>
              <w:left w:val="single" w:sz="4" w:space="0" w:color="auto"/>
              <w:bottom w:val="nil"/>
              <w:right w:val="single" w:sz="4" w:space="0" w:color="auto"/>
            </w:tcBorders>
            <w:vAlign w:val="center"/>
          </w:tcPr>
          <w:p w14:paraId="16E442D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DE62E9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963EEF" w14:textId="77777777" w:rsidR="00874ADD" w:rsidRPr="006F5CAD" w:rsidRDefault="00874ADD" w:rsidP="00BE0C89">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F915C4"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6C4C9DB" w14:textId="77777777" w:rsidR="00874ADD" w:rsidRPr="006F5CAD" w:rsidRDefault="00874ADD" w:rsidP="00BE0C89">
            <w:pPr>
              <w:pStyle w:val="TAC"/>
              <w:rPr>
                <w:rFonts w:cs="Arial"/>
                <w:color w:val="000000"/>
                <w:szCs w:val="18"/>
                <w:lang w:eastAsia="zh-CN" w:bidi="ar"/>
              </w:rPr>
            </w:pPr>
          </w:p>
        </w:tc>
      </w:tr>
      <w:tr w:rsidR="00874ADD" w:rsidRPr="006F5CAD" w14:paraId="6212EB19" w14:textId="77777777" w:rsidTr="000341B8">
        <w:trPr>
          <w:jc w:val="center"/>
        </w:trPr>
        <w:tc>
          <w:tcPr>
            <w:tcW w:w="3057" w:type="dxa"/>
            <w:tcBorders>
              <w:top w:val="nil"/>
              <w:left w:val="single" w:sz="4" w:space="0" w:color="auto"/>
              <w:bottom w:val="nil"/>
              <w:right w:val="single" w:sz="4" w:space="0" w:color="auto"/>
            </w:tcBorders>
            <w:vAlign w:val="center"/>
          </w:tcPr>
          <w:p w14:paraId="4529864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1129D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7EBAA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CA7BB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8F820E5" w14:textId="77777777" w:rsidR="00874ADD" w:rsidRPr="006F5CAD" w:rsidRDefault="00874ADD" w:rsidP="00BE0C89">
            <w:pPr>
              <w:pStyle w:val="TAC"/>
              <w:rPr>
                <w:rFonts w:cs="Arial"/>
                <w:color w:val="000000"/>
                <w:szCs w:val="18"/>
                <w:lang w:eastAsia="zh-CN" w:bidi="ar"/>
              </w:rPr>
            </w:pPr>
          </w:p>
        </w:tc>
      </w:tr>
      <w:tr w:rsidR="00874ADD" w:rsidRPr="006F5CAD" w14:paraId="6EDEE11D" w14:textId="77777777" w:rsidTr="000341B8">
        <w:trPr>
          <w:jc w:val="center"/>
        </w:trPr>
        <w:tc>
          <w:tcPr>
            <w:tcW w:w="3057" w:type="dxa"/>
            <w:tcBorders>
              <w:top w:val="nil"/>
              <w:left w:val="single" w:sz="4" w:space="0" w:color="auto"/>
              <w:bottom w:val="nil"/>
              <w:right w:val="single" w:sz="4" w:space="0" w:color="auto"/>
            </w:tcBorders>
            <w:vAlign w:val="center"/>
          </w:tcPr>
          <w:p w14:paraId="0AD20C4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72EC73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DF36F" w14:textId="77777777" w:rsidR="00874ADD" w:rsidRPr="006F5CAD" w:rsidRDefault="00874ADD" w:rsidP="00BE0C89">
            <w:pPr>
              <w:pStyle w:val="TAC"/>
              <w:rPr>
                <w:lang w:eastAsia="zh-CN"/>
              </w:rPr>
            </w:pPr>
            <w:r w:rsidRPr="006F5CAD">
              <w:t>n2</w:t>
            </w:r>
          </w:p>
        </w:tc>
        <w:tc>
          <w:tcPr>
            <w:tcW w:w="4622" w:type="dxa"/>
            <w:tcBorders>
              <w:top w:val="single" w:sz="4" w:space="0" w:color="auto"/>
              <w:left w:val="single" w:sz="4" w:space="0" w:color="auto"/>
              <w:bottom w:val="single" w:sz="4" w:space="0" w:color="auto"/>
              <w:right w:val="single" w:sz="4" w:space="0" w:color="auto"/>
            </w:tcBorders>
            <w:vAlign w:val="center"/>
          </w:tcPr>
          <w:p w14:paraId="7E90AA5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EE47EB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1526FBBF" w14:textId="77777777" w:rsidTr="000341B8">
        <w:trPr>
          <w:jc w:val="center"/>
        </w:trPr>
        <w:tc>
          <w:tcPr>
            <w:tcW w:w="3057" w:type="dxa"/>
            <w:tcBorders>
              <w:top w:val="nil"/>
              <w:left w:val="single" w:sz="4" w:space="0" w:color="auto"/>
              <w:bottom w:val="nil"/>
              <w:right w:val="single" w:sz="4" w:space="0" w:color="auto"/>
            </w:tcBorders>
            <w:vAlign w:val="center"/>
          </w:tcPr>
          <w:p w14:paraId="776F082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997C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908E1" w14:textId="77777777" w:rsidR="00874ADD" w:rsidRPr="006F5CAD" w:rsidRDefault="00874ADD" w:rsidP="00BE0C89">
            <w:pPr>
              <w:pStyle w:val="TAC"/>
              <w:rPr>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B64F51" w14:textId="77777777" w:rsidR="00874ADD" w:rsidRPr="006F5CAD" w:rsidRDefault="00874ADD" w:rsidP="00BE0C89">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70DBD60" w14:textId="77777777" w:rsidR="00874ADD" w:rsidRPr="006F5CAD" w:rsidRDefault="00874ADD" w:rsidP="00BE0C89">
            <w:pPr>
              <w:pStyle w:val="TAC"/>
              <w:rPr>
                <w:rFonts w:cs="Arial"/>
                <w:color w:val="000000"/>
                <w:szCs w:val="18"/>
                <w:lang w:eastAsia="zh-CN" w:bidi="ar"/>
              </w:rPr>
            </w:pPr>
          </w:p>
        </w:tc>
      </w:tr>
      <w:tr w:rsidR="00874ADD" w:rsidRPr="006F5CAD" w14:paraId="5D2BD487" w14:textId="77777777" w:rsidTr="000341B8">
        <w:trPr>
          <w:jc w:val="center"/>
        </w:trPr>
        <w:tc>
          <w:tcPr>
            <w:tcW w:w="3057" w:type="dxa"/>
            <w:tcBorders>
              <w:top w:val="nil"/>
              <w:left w:val="single" w:sz="4" w:space="0" w:color="auto"/>
              <w:bottom w:val="nil"/>
              <w:right w:val="single" w:sz="4" w:space="0" w:color="auto"/>
            </w:tcBorders>
            <w:vAlign w:val="center"/>
          </w:tcPr>
          <w:p w14:paraId="1394892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5DA06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FCBC9"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99D095"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1E3D9EB" w14:textId="77777777" w:rsidR="00874ADD" w:rsidRPr="006F5CAD" w:rsidRDefault="00874ADD" w:rsidP="00BE0C89">
            <w:pPr>
              <w:pStyle w:val="TAC"/>
              <w:rPr>
                <w:rFonts w:cs="Arial"/>
                <w:color w:val="000000"/>
                <w:szCs w:val="18"/>
                <w:lang w:eastAsia="zh-CN" w:bidi="ar"/>
              </w:rPr>
            </w:pPr>
          </w:p>
        </w:tc>
      </w:tr>
      <w:tr w:rsidR="00874ADD" w:rsidRPr="006F5CAD" w14:paraId="30F39889" w14:textId="77777777" w:rsidTr="000341B8">
        <w:trPr>
          <w:jc w:val="center"/>
        </w:trPr>
        <w:tc>
          <w:tcPr>
            <w:tcW w:w="3057" w:type="dxa"/>
            <w:tcBorders>
              <w:top w:val="nil"/>
              <w:left w:val="single" w:sz="4" w:space="0" w:color="auto"/>
              <w:bottom w:val="nil"/>
              <w:right w:val="single" w:sz="4" w:space="0" w:color="auto"/>
            </w:tcBorders>
            <w:vAlign w:val="center"/>
          </w:tcPr>
          <w:p w14:paraId="758515C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0DA28D14"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300AFAE1" w14:textId="77777777" w:rsidR="00874ADD" w:rsidRPr="006F5CAD" w:rsidRDefault="00874ADD" w:rsidP="00BE0C89">
            <w:pPr>
              <w:pStyle w:val="TAC"/>
              <w:rPr>
                <w:lang w:eastAsia="zh-CN"/>
              </w:rPr>
            </w:pPr>
            <w:r w:rsidRPr="006F5CAD">
              <w:rPr>
                <w:lang w:eastAsia="zh-CN"/>
              </w:rPr>
              <w:t>CA_n2A-n48A</w:t>
            </w:r>
          </w:p>
          <w:p w14:paraId="30474F93" w14:textId="77777777" w:rsidR="00874ADD" w:rsidRPr="006F5CAD" w:rsidRDefault="00874ADD" w:rsidP="00BE0C89">
            <w:pPr>
              <w:pStyle w:val="TAC"/>
              <w:rPr>
                <w:lang w:eastAsia="zh-CN"/>
              </w:rPr>
            </w:pPr>
            <w:r w:rsidRPr="006F5CAD">
              <w:rPr>
                <w:lang w:eastAsia="zh-CN"/>
              </w:rPr>
              <w:t>CA_n2A-n77A</w:t>
            </w:r>
          </w:p>
          <w:p w14:paraId="3AC478F8" w14:textId="77777777" w:rsidR="00874ADD" w:rsidRPr="006F5CAD" w:rsidRDefault="00874ADD" w:rsidP="00BE0C89">
            <w:pPr>
              <w:pStyle w:val="TAC"/>
              <w:rPr>
                <w:lang w:eastAsia="zh-CN"/>
              </w:rPr>
            </w:pPr>
            <w:r w:rsidRPr="006F5CAD">
              <w:rPr>
                <w:lang w:eastAsia="zh-CN"/>
              </w:rPr>
              <w:t>CA_n2A-n77C</w:t>
            </w:r>
          </w:p>
          <w:p w14:paraId="1E618F4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FC2275B"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66C87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C840D0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2C71B22" w14:textId="77777777" w:rsidTr="000341B8">
        <w:trPr>
          <w:jc w:val="center"/>
        </w:trPr>
        <w:tc>
          <w:tcPr>
            <w:tcW w:w="3057" w:type="dxa"/>
            <w:tcBorders>
              <w:top w:val="nil"/>
              <w:left w:val="single" w:sz="4" w:space="0" w:color="auto"/>
              <w:bottom w:val="nil"/>
              <w:right w:val="single" w:sz="4" w:space="0" w:color="auto"/>
            </w:tcBorders>
            <w:vAlign w:val="center"/>
          </w:tcPr>
          <w:p w14:paraId="0C2F89F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6CC026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3E136" w14:textId="77777777" w:rsidR="00874ADD" w:rsidRPr="006F5CAD" w:rsidRDefault="00874ADD" w:rsidP="00BE0C89">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63A14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22EA6EF" w14:textId="77777777" w:rsidR="00874ADD" w:rsidRPr="006F5CAD" w:rsidRDefault="00874ADD" w:rsidP="00BE0C89">
            <w:pPr>
              <w:pStyle w:val="TAC"/>
              <w:rPr>
                <w:rFonts w:cs="Arial"/>
                <w:color w:val="000000"/>
                <w:szCs w:val="18"/>
                <w:lang w:eastAsia="zh-CN" w:bidi="ar"/>
              </w:rPr>
            </w:pPr>
          </w:p>
        </w:tc>
      </w:tr>
      <w:tr w:rsidR="00874ADD" w:rsidRPr="006F5CAD" w14:paraId="29D12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68A80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0271E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D98517"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D37DB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88B0F28" w14:textId="77777777" w:rsidR="00874ADD" w:rsidRPr="006F5CAD" w:rsidRDefault="00874ADD" w:rsidP="00BE0C89">
            <w:pPr>
              <w:pStyle w:val="TAC"/>
              <w:rPr>
                <w:rFonts w:cs="Arial"/>
                <w:color w:val="000000"/>
                <w:szCs w:val="18"/>
                <w:lang w:eastAsia="zh-CN" w:bidi="ar"/>
              </w:rPr>
            </w:pPr>
          </w:p>
        </w:tc>
      </w:tr>
      <w:tr w:rsidR="00874ADD" w:rsidRPr="006F5CAD" w14:paraId="7E58E28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20C86A" w14:textId="77777777" w:rsidR="00874ADD" w:rsidRPr="006F5CAD" w:rsidRDefault="00874ADD" w:rsidP="00BE0C89">
            <w:pPr>
              <w:pStyle w:val="TAC"/>
              <w:rPr>
                <w:lang w:eastAsia="zh-CN"/>
              </w:rPr>
            </w:pPr>
            <w:r w:rsidRPr="006F5CAD">
              <w:rPr>
                <w:rFonts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7CB56B89" w14:textId="77777777" w:rsidR="00874ADD" w:rsidRPr="006F5CAD" w:rsidRDefault="00874ADD" w:rsidP="00BE0C89">
            <w:pPr>
              <w:pStyle w:val="TAC"/>
              <w:rPr>
                <w:rFonts w:eastAsia="MS Mincho" w:cs="Arial"/>
                <w:color w:val="000000"/>
                <w:szCs w:val="18"/>
              </w:rPr>
            </w:pPr>
            <w:r w:rsidRPr="006F5CAD">
              <w:t>n77</w:t>
            </w:r>
            <w:r w:rsidRPr="006F5CAD">
              <w:rPr>
                <w:vertAlign w:val="superscript"/>
              </w:rPr>
              <w:t>7,9</w:t>
            </w:r>
          </w:p>
          <w:p w14:paraId="56EB6F96" w14:textId="77777777" w:rsidR="00874ADD" w:rsidRPr="006F5CAD" w:rsidRDefault="00874ADD" w:rsidP="00BE0C89">
            <w:pPr>
              <w:pStyle w:val="TAC"/>
              <w:rPr>
                <w:rFonts w:eastAsia="MS Mincho" w:cs="Arial"/>
                <w:color w:val="000000"/>
                <w:szCs w:val="18"/>
              </w:rPr>
            </w:pPr>
            <w:r w:rsidRPr="006F5CAD">
              <w:rPr>
                <w:rFonts w:eastAsia="MS Mincho" w:cs="Arial"/>
                <w:color w:val="000000"/>
                <w:szCs w:val="18"/>
              </w:rPr>
              <w:t>CA_n2A-n48A</w:t>
            </w:r>
          </w:p>
          <w:p w14:paraId="2124C169" w14:textId="77777777" w:rsidR="00874ADD" w:rsidRPr="006F5CAD" w:rsidRDefault="00874ADD" w:rsidP="00BE0C89">
            <w:pPr>
              <w:pStyle w:val="TAC"/>
              <w:rPr>
                <w:lang w:eastAsia="zh-CN"/>
              </w:rPr>
            </w:pPr>
            <w:r w:rsidRPr="006F5CAD">
              <w:rPr>
                <w:rFonts w:eastAsia="MS Mincho"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1C8C8C" w14:textId="77777777" w:rsidR="00874ADD" w:rsidRPr="006F5CAD" w:rsidRDefault="00874ADD" w:rsidP="00BE0C89">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448A1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16AEED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238828AA" w14:textId="77777777" w:rsidTr="000341B8">
        <w:trPr>
          <w:jc w:val="center"/>
        </w:trPr>
        <w:tc>
          <w:tcPr>
            <w:tcW w:w="3057" w:type="dxa"/>
            <w:tcBorders>
              <w:top w:val="nil"/>
              <w:left w:val="single" w:sz="4" w:space="0" w:color="auto"/>
              <w:bottom w:val="nil"/>
              <w:right w:val="single" w:sz="4" w:space="0" w:color="auto"/>
            </w:tcBorders>
            <w:vAlign w:val="center"/>
          </w:tcPr>
          <w:p w14:paraId="32F63E2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BBAB0D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EDFB4" w14:textId="77777777" w:rsidR="00874ADD" w:rsidRPr="006F5CAD" w:rsidRDefault="00874ADD" w:rsidP="00BE0C89">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8CDB1" w14:textId="77777777" w:rsidR="00874ADD" w:rsidRPr="006F5CAD" w:rsidRDefault="00874ADD" w:rsidP="00BE0C89">
            <w:pPr>
              <w:pStyle w:val="TAC"/>
              <w:rPr>
                <w:rFonts w:cs="Arial"/>
                <w:color w:val="000000"/>
                <w:szCs w:val="18"/>
                <w:lang w:eastAsia="zh-CN" w:bidi="ar"/>
              </w:rPr>
            </w:pPr>
            <w:r w:rsidRPr="006F5CAD">
              <w:rPr>
                <w:rFonts w:cs="Arial"/>
                <w:szCs w:val="18"/>
              </w:rPr>
              <w:t>CA_n48(2A)_BCS1</w:t>
            </w:r>
          </w:p>
        </w:tc>
        <w:tc>
          <w:tcPr>
            <w:tcW w:w="2218" w:type="dxa"/>
            <w:tcBorders>
              <w:top w:val="nil"/>
              <w:left w:val="single" w:sz="4" w:space="0" w:color="auto"/>
              <w:bottom w:val="nil"/>
              <w:right w:val="single" w:sz="4" w:space="0" w:color="auto"/>
            </w:tcBorders>
            <w:vAlign w:val="center"/>
          </w:tcPr>
          <w:p w14:paraId="7877B5D8" w14:textId="77777777" w:rsidR="00874ADD" w:rsidRPr="006F5CAD" w:rsidRDefault="00874ADD" w:rsidP="00BE0C89">
            <w:pPr>
              <w:pStyle w:val="TAC"/>
              <w:rPr>
                <w:rFonts w:cs="Arial"/>
                <w:color w:val="000000"/>
                <w:szCs w:val="18"/>
                <w:lang w:eastAsia="zh-CN" w:bidi="ar"/>
              </w:rPr>
            </w:pPr>
          </w:p>
        </w:tc>
      </w:tr>
      <w:tr w:rsidR="00874ADD" w:rsidRPr="006F5CAD" w14:paraId="3C56358F" w14:textId="77777777" w:rsidTr="000341B8">
        <w:trPr>
          <w:jc w:val="center"/>
        </w:trPr>
        <w:tc>
          <w:tcPr>
            <w:tcW w:w="3057" w:type="dxa"/>
            <w:tcBorders>
              <w:top w:val="nil"/>
              <w:left w:val="single" w:sz="4" w:space="0" w:color="auto"/>
              <w:bottom w:val="nil"/>
              <w:right w:val="single" w:sz="4" w:space="0" w:color="auto"/>
            </w:tcBorders>
            <w:vAlign w:val="center"/>
          </w:tcPr>
          <w:p w14:paraId="398CCBB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96FE9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43C30"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5A29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31BCB61" w14:textId="77777777" w:rsidR="00874ADD" w:rsidRPr="006F5CAD" w:rsidRDefault="00874ADD" w:rsidP="00BE0C89">
            <w:pPr>
              <w:pStyle w:val="TAC"/>
              <w:rPr>
                <w:rFonts w:cs="Arial"/>
                <w:color w:val="000000"/>
                <w:szCs w:val="18"/>
                <w:lang w:eastAsia="zh-CN" w:bidi="ar"/>
              </w:rPr>
            </w:pPr>
          </w:p>
        </w:tc>
      </w:tr>
      <w:tr w:rsidR="00874ADD" w:rsidRPr="006F5CAD" w14:paraId="43985560" w14:textId="77777777" w:rsidTr="000341B8">
        <w:trPr>
          <w:jc w:val="center"/>
        </w:trPr>
        <w:tc>
          <w:tcPr>
            <w:tcW w:w="3057" w:type="dxa"/>
            <w:tcBorders>
              <w:top w:val="nil"/>
              <w:left w:val="single" w:sz="4" w:space="0" w:color="auto"/>
              <w:bottom w:val="nil"/>
              <w:right w:val="single" w:sz="4" w:space="0" w:color="auto"/>
            </w:tcBorders>
            <w:vAlign w:val="center"/>
          </w:tcPr>
          <w:p w14:paraId="5251895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D0D9E27"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2E78FAB6" w14:textId="77777777" w:rsidR="00874ADD" w:rsidRPr="006F5CAD" w:rsidRDefault="00874ADD" w:rsidP="00BE0C89">
            <w:pPr>
              <w:pStyle w:val="TAC"/>
              <w:rPr>
                <w:lang w:eastAsia="zh-CN"/>
              </w:rPr>
            </w:pPr>
            <w:r w:rsidRPr="006F5CAD">
              <w:rPr>
                <w:lang w:eastAsia="zh-CN"/>
              </w:rPr>
              <w:t>CA_n77C</w:t>
            </w:r>
          </w:p>
          <w:p w14:paraId="7236E8F6" w14:textId="77777777" w:rsidR="00874ADD" w:rsidRPr="006F5CAD" w:rsidRDefault="00874ADD" w:rsidP="00BE0C89">
            <w:pPr>
              <w:pStyle w:val="TAC"/>
              <w:rPr>
                <w:lang w:eastAsia="zh-CN"/>
              </w:rPr>
            </w:pPr>
            <w:r w:rsidRPr="006F5CAD">
              <w:rPr>
                <w:lang w:eastAsia="zh-CN"/>
              </w:rPr>
              <w:t>CA_n2A-n48A</w:t>
            </w:r>
          </w:p>
          <w:p w14:paraId="3F942532" w14:textId="77777777" w:rsidR="00874ADD" w:rsidRPr="006F5CAD" w:rsidRDefault="00874ADD" w:rsidP="00BE0C89">
            <w:pPr>
              <w:pStyle w:val="TAC"/>
              <w:rPr>
                <w:lang w:eastAsia="zh-CN"/>
              </w:rPr>
            </w:pPr>
            <w:r w:rsidRPr="006F5CAD">
              <w:rPr>
                <w:lang w:eastAsia="zh-CN"/>
              </w:rPr>
              <w:t>CA_n2A-n77A</w:t>
            </w:r>
          </w:p>
          <w:p w14:paraId="3163C482" w14:textId="77777777" w:rsidR="00874ADD" w:rsidRPr="006F5CAD" w:rsidRDefault="00874ADD" w:rsidP="00BE0C89">
            <w:pPr>
              <w:pStyle w:val="TAC"/>
              <w:rPr>
                <w:lang w:eastAsia="zh-CN"/>
              </w:rPr>
            </w:pPr>
            <w:r w:rsidRPr="006F5CAD">
              <w:rPr>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5B7684CB"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D14A3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419247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5EBD307" w14:textId="77777777" w:rsidTr="000341B8">
        <w:trPr>
          <w:jc w:val="center"/>
        </w:trPr>
        <w:tc>
          <w:tcPr>
            <w:tcW w:w="3057" w:type="dxa"/>
            <w:tcBorders>
              <w:top w:val="nil"/>
              <w:left w:val="single" w:sz="4" w:space="0" w:color="auto"/>
              <w:bottom w:val="nil"/>
              <w:right w:val="single" w:sz="4" w:space="0" w:color="auto"/>
            </w:tcBorders>
            <w:vAlign w:val="center"/>
          </w:tcPr>
          <w:p w14:paraId="4610188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28A701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FA721A" w14:textId="77777777" w:rsidR="00874ADD" w:rsidRPr="006F5CAD" w:rsidRDefault="00874ADD" w:rsidP="00BE0C89">
            <w:pPr>
              <w:pStyle w:val="TAC"/>
              <w:rPr>
                <w:rFonts w:cs="Arial"/>
                <w:szCs w:val="18"/>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9F82A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407725A4" w14:textId="77777777" w:rsidR="00874ADD" w:rsidRPr="006F5CAD" w:rsidRDefault="00874ADD" w:rsidP="00BE0C89">
            <w:pPr>
              <w:pStyle w:val="TAC"/>
              <w:rPr>
                <w:rFonts w:cs="Arial"/>
                <w:color w:val="000000"/>
                <w:szCs w:val="18"/>
                <w:lang w:eastAsia="zh-CN" w:bidi="ar"/>
              </w:rPr>
            </w:pPr>
          </w:p>
        </w:tc>
      </w:tr>
      <w:tr w:rsidR="00874ADD" w:rsidRPr="006F5CAD" w14:paraId="51D7993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0B9434"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414E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D8CE0"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210F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B11B848" w14:textId="77777777" w:rsidR="00874ADD" w:rsidRPr="006F5CAD" w:rsidRDefault="00874ADD" w:rsidP="00BE0C89">
            <w:pPr>
              <w:pStyle w:val="TAC"/>
              <w:rPr>
                <w:rFonts w:cs="Arial"/>
                <w:color w:val="000000"/>
                <w:szCs w:val="18"/>
                <w:lang w:eastAsia="zh-CN" w:bidi="ar"/>
              </w:rPr>
            </w:pPr>
          </w:p>
        </w:tc>
      </w:tr>
      <w:tr w:rsidR="00874ADD" w:rsidRPr="006F5CAD" w14:paraId="57A4A0F7" w14:textId="77777777" w:rsidTr="000341B8">
        <w:trPr>
          <w:jc w:val="center"/>
        </w:trPr>
        <w:tc>
          <w:tcPr>
            <w:tcW w:w="3057" w:type="dxa"/>
            <w:tcBorders>
              <w:top w:val="single" w:sz="4" w:space="0" w:color="auto"/>
              <w:left w:val="single" w:sz="4" w:space="0" w:color="auto"/>
              <w:bottom w:val="nil"/>
              <w:right w:val="single" w:sz="4" w:space="0" w:color="auto"/>
            </w:tcBorders>
          </w:tcPr>
          <w:p w14:paraId="571DC4DF" w14:textId="77777777" w:rsidR="00874ADD" w:rsidRPr="006F5CAD" w:rsidRDefault="00874ADD" w:rsidP="00BE0C89">
            <w:pPr>
              <w:pStyle w:val="TAC"/>
              <w:rPr>
                <w:rFonts w:cs="Arial"/>
                <w:szCs w:val="18"/>
                <w:lang w:eastAsia="zh-CN"/>
              </w:rPr>
            </w:pPr>
            <w:r w:rsidRPr="006F5CAD">
              <w:rPr>
                <w:rFonts w:cs="Arial"/>
                <w:szCs w:val="18"/>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2C167C73" w14:textId="77777777" w:rsidR="00874ADD" w:rsidRPr="006F5CAD" w:rsidRDefault="00874ADD" w:rsidP="00BE0C89">
            <w:pPr>
              <w:pStyle w:val="TAC"/>
              <w:rPr>
                <w:rFonts w:cs="Arial"/>
                <w:color w:val="000000"/>
                <w:szCs w:val="18"/>
              </w:rPr>
            </w:pPr>
            <w:r w:rsidRPr="006F5CAD">
              <w:rPr>
                <w:rFonts w:cs="Arial"/>
                <w:szCs w:val="18"/>
              </w:rPr>
              <w:t>n77</w:t>
            </w:r>
            <w:r w:rsidRPr="006F5CAD">
              <w:rPr>
                <w:rFonts w:cs="Arial"/>
                <w:szCs w:val="18"/>
                <w:vertAlign w:val="superscript"/>
              </w:rPr>
              <w:t>7,9</w:t>
            </w:r>
          </w:p>
          <w:p w14:paraId="75B10EA8" w14:textId="77777777" w:rsidR="00874ADD" w:rsidRPr="006F5CAD" w:rsidRDefault="00874ADD" w:rsidP="00BE0C89">
            <w:pPr>
              <w:pStyle w:val="TAC"/>
              <w:rPr>
                <w:rFonts w:cs="Arial"/>
                <w:color w:val="000000"/>
                <w:szCs w:val="18"/>
              </w:rPr>
            </w:pPr>
            <w:r w:rsidRPr="006F5CAD">
              <w:rPr>
                <w:rFonts w:cs="Arial"/>
                <w:color w:val="000000"/>
                <w:szCs w:val="18"/>
              </w:rPr>
              <w:t>CA_n48B</w:t>
            </w:r>
          </w:p>
          <w:p w14:paraId="248C3CCB"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3304F1AB" w14:textId="77777777" w:rsidR="00874ADD" w:rsidRPr="006F5CAD" w:rsidRDefault="00874ADD" w:rsidP="00BE0C8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7F041"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88E43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A84D2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906DDBE" w14:textId="77777777" w:rsidTr="000341B8">
        <w:trPr>
          <w:jc w:val="center"/>
        </w:trPr>
        <w:tc>
          <w:tcPr>
            <w:tcW w:w="3057" w:type="dxa"/>
            <w:tcBorders>
              <w:top w:val="nil"/>
              <w:left w:val="single" w:sz="4" w:space="0" w:color="auto"/>
              <w:bottom w:val="nil"/>
              <w:right w:val="single" w:sz="4" w:space="0" w:color="auto"/>
            </w:tcBorders>
            <w:vAlign w:val="center"/>
          </w:tcPr>
          <w:p w14:paraId="61C00EBA"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2001DE19"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22779"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7A0FDE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638B865" w14:textId="77777777" w:rsidR="00874ADD" w:rsidRPr="006F5CAD" w:rsidRDefault="00874ADD" w:rsidP="00BE0C89">
            <w:pPr>
              <w:pStyle w:val="TAC"/>
              <w:rPr>
                <w:rFonts w:cs="Arial"/>
                <w:color w:val="000000"/>
                <w:szCs w:val="18"/>
                <w:lang w:eastAsia="zh-CN" w:bidi="ar"/>
              </w:rPr>
            </w:pPr>
          </w:p>
        </w:tc>
      </w:tr>
      <w:tr w:rsidR="00874ADD" w:rsidRPr="006F5CAD" w14:paraId="3D43B6EB" w14:textId="77777777" w:rsidTr="000341B8">
        <w:trPr>
          <w:jc w:val="center"/>
        </w:trPr>
        <w:tc>
          <w:tcPr>
            <w:tcW w:w="3057" w:type="dxa"/>
            <w:tcBorders>
              <w:top w:val="nil"/>
              <w:left w:val="single" w:sz="4" w:space="0" w:color="auto"/>
              <w:bottom w:val="nil"/>
              <w:right w:val="single" w:sz="4" w:space="0" w:color="auto"/>
            </w:tcBorders>
            <w:vAlign w:val="center"/>
          </w:tcPr>
          <w:p w14:paraId="67756B28"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E9CD30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83977"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14B1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CBA347" w14:textId="77777777" w:rsidR="00874ADD" w:rsidRPr="006F5CAD" w:rsidRDefault="00874ADD" w:rsidP="00BE0C89">
            <w:pPr>
              <w:pStyle w:val="TAC"/>
              <w:rPr>
                <w:rFonts w:cs="Arial"/>
                <w:color w:val="000000"/>
                <w:szCs w:val="18"/>
                <w:lang w:eastAsia="zh-CN" w:bidi="ar"/>
              </w:rPr>
            </w:pPr>
          </w:p>
        </w:tc>
      </w:tr>
      <w:tr w:rsidR="00874ADD" w:rsidRPr="006F5CAD" w14:paraId="20230F54" w14:textId="77777777" w:rsidTr="000341B8">
        <w:trPr>
          <w:jc w:val="center"/>
        </w:trPr>
        <w:tc>
          <w:tcPr>
            <w:tcW w:w="3057" w:type="dxa"/>
            <w:tcBorders>
              <w:top w:val="nil"/>
              <w:left w:val="single" w:sz="4" w:space="0" w:color="auto"/>
              <w:bottom w:val="nil"/>
              <w:right w:val="single" w:sz="4" w:space="0" w:color="auto"/>
            </w:tcBorders>
            <w:vAlign w:val="center"/>
          </w:tcPr>
          <w:p w14:paraId="69CD288A"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E9927CC"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8AC01"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0B759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ABB3F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3C34A419" w14:textId="77777777" w:rsidTr="000341B8">
        <w:trPr>
          <w:jc w:val="center"/>
        </w:trPr>
        <w:tc>
          <w:tcPr>
            <w:tcW w:w="3057" w:type="dxa"/>
            <w:tcBorders>
              <w:top w:val="nil"/>
              <w:left w:val="single" w:sz="4" w:space="0" w:color="auto"/>
              <w:bottom w:val="nil"/>
              <w:right w:val="single" w:sz="4" w:space="0" w:color="auto"/>
            </w:tcBorders>
            <w:vAlign w:val="center"/>
          </w:tcPr>
          <w:p w14:paraId="7C0FC468"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3EEC12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4698D"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0240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B717F7D" w14:textId="77777777" w:rsidR="00874ADD" w:rsidRPr="006F5CAD" w:rsidRDefault="00874ADD" w:rsidP="00BE0C89">
            <w:pPr>
              <w:pStyle w:val="TAC"/>
              <w:rPr>
                <w:rFonts w:cs="Arial"/>
                <w:color w:val="000000"/>
                <w:szCs w:val="18"/>
                <w:lang w:eastAsia="zh-CN" w:bidi="ar"/>
              </w:rPr>
            </w:pPr>
          </w:p>
        </w:tc>
      </w:tr>
      <w:tr w:rsidR="00874ADD" w:rsidRPr="006F5CAD" w14:paraId="19C1593A" w14:textId="77777777" w:rsidTr="000341B8">
        <w:trPr>
          <w:jc w:val="center"/>
        </w:trPr>
        <w:tc>
          <w:tcPr>
            <w:tcW w:w="3057" w:type="dxa"/>
            <w:tcBorders>
              <w:top w:val="nil"/>
              <w:left w:val="single" w:sz="4" w:space="0" w:color="auto"/>
              <w:bottom w:val="nil"/>
              <w:right w:val="single" w:sz="4" w:space="0" w:color="auto"/>
            </w:tcBorders>
            <w:vAlign w:val="center"/>
          </w:tcPr>
          <w:p w14:paraId="4A881AB7"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275AAD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78ABD"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025AF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6780B5" w14:textId="77777777" w:rsidR="00874ADD" w:rsidRPr="006F5CAD" w:rsidRDefault="00874ADD" w:rsidP="00BE0C89">
            <w:pPr>
              <w:pStyle w:val="TAC"/>
              <w:rPr>
                <w:rFonts w:cs="Arial"/>
                <w:color w:val="000000"/>
                <w:szCs w:val="18"/>
                <w:lang w:eastAsia="zh-CN" w:bidi="ar"/>
              </w:rPr>
            </w:pPr>
          </w:p>
        </w:tc>
      </w:tr>
      <w:tr w:rsidR="00874ADD" w:rsidRPr="006F5CAD" w14:paraId="7B77255C" w14:textId="77777777" w:rsidTr="000341B8">
        <w:trPr>
          <w:jc w:val="center"/>
        </w:trPr>
        <w:tc>
          <w:tcPr>
            <w:tcW w:w="3057" w:type="dxa"/>
            <w:tcBorders>
              <w:top w:val="nil"/>
              <w:left w:val="single" w:sz="4" w:space="0" w:color="auto"/>
              <w:bottom w:val="nil"/>
              <w:right w:val="single" w:sz="4" w:space="0" w:color="auto"/>
            </w:tcBorders>
            <w:vAlign w:val="center"/>
          </w:tcPr>
          <w:p w14:paraId="2988C5C3"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F178C73"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403F9"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C94C6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843F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2</w:t>
            </w:r>
          </w:p>
        </w:tc>
      </w:tr>
      <w:tr w:rsidR="00874ADD" w:rsidRPr="006F5CAD" w14:paraId="6362A314" w14:textId="77777777" w:rsidTr="000341B8">
        <w:trPr>
          <w:jc w:val="center"/>
        </w:trPr>
        <w:tc>
          <w:tcPr>
            <w:tcW w:w="3057" w:type="dxa"/>
            <w:tcBorders>
              <w:top w:val="nil"/>
              <w:left w:val="single" w:sz="4" w:space="0" w:color="auto"/>
              <w:bottom w:val="nil"/>
              <w:right w:val="single" w:sz="4" w:space="0" w:color="auto"/>
            </w:tcBorders>
            <w:vAlign w:val="center"/>
          </w:tcPr>
          <w:p w14:paraId="24E14019"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064B45A"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7E684"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7033FA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62AEB500" w14:textId="77777777" w:rsidR="00874ADD" w:rsidRPr="006F5CAD" w:rsidRDefault="00874ADD" w:rsidP="00BE0C89">
            <w:pPr>
              <w:pStyle w:val="TAC"/>
              <w:rPr>
                <w:rFonts w:cs="Arial"/>
                <w:color w:val="000000"/>
                <w:szCs w:val="18"/>
                <w:lang w:eastAsia="zh-CN" w:bidi="ar"/>
              </w:rPr>
            </w:pPr>
          </w:p>
        </w:tc>
      </w:tr>
      <w:tr w:rsidR="00874ADD" w:rsidRPr="006F5CAD" w14:paraId="26E3481B" w14:textId="77777777" w:rsidTr="000341B8">
        <w:trPr>
          <w:jc w:val="center"/>
        </w:trPr>
        <w:tc>
          <w:tcPr>
            <w:tcW w:w="3057" w:type="dxa"/>
            <w:tcBorders>
              <w:top w:val="nil"/>
              <w:left w:val="single" w:sz="4" w:space="0" w:color="auto"/>
              <w:bottom w:val="nil"/>
              <w:right w:val="single" w:sz="4" w:space="0" w:color="auto"/>
            </w:tcBorders>
            <w:vAlign w:val="center"/>
          </w:tcPr>
          <w:p w14:paraId="5A172D8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3B5AA8"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1B01A"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9DC3D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A6DF1D5" w14:textId="77777777" w:rsidR="00874ADD" w:rsidRPr="006F5CAD" w:rsidRDefault="00874ADD" w:rsidP="00BE0C89">
            <w:pPr>
              <w:pStyle w:val="TAC"/>
              <w:rPr>
                <w:rFonts w:cs="Arial"/>
                <w:color w:val="000000"/>
                <w:szCs w:val="18"/>
                <w:lang w:eastAsia="zh-CN" w:bidi="ar"/>
              </w:rPr>
            </w:pPr>
          </w:p>
        </w:tc>
      </w:tr>
      <w:tr w:rsidR="00874ADD" w:rsidRPr="006F5CAD" w14:paraId="628D04B7" w14:textId="77777777" w:rsidTr="000341B8">
        <w:trPr>
          <w:jc w:val="center"/>
        </w:trPr>
        <w:tc>
          <w:tcPr>
            <w:tcW w:w="3057" w:type="dxa"/>
            <w:tcBorders>
              <w:top w:val="nil"/>
              <w:left w:val="single" w:sz="4" w:space="0" w:color="auto"/>
              <w:bottom w:val="nil"/>
              <w:right w:val="single" w:sz="4" w:space="0" w:color="auto"/>
            </w:tcBorders>
            <w:vAlign w:val="center"/>
          </w:tcPr>
          <w:p w14:paraId="7851F179" w14:textId="77777777" w:rsidR="00874ADD" w:rsidRPr="006F5CAD" w:rsidRDefault="00874ADD" w:rsidP="00BE0C89">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AA99B9A"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7C34B78" w14:textId="77777777" w:rsidR="00874ADD" w:rsidRPr="006F5CAD" w:rsidRDefault="00874ADD" w:rsidP="00BE0C89">
            <w:pPr>
              <w:pStyle w:val="TAC"/>
              <w:rPr>
                <w:lang w:eastAsia="zh-CN"/>
              </w:rPr>
            </w:pPr>
            <w:r w:rsidRPr="006F5CAD">
              <w:rPr>
                <w:lang w:eastAsia="zh-CN"/>
              </w:rPr>
              <w:t>CA_n48B</w:t>
            </w:r>
          </w:p>
          <w:p w14:paraId="7A33236A" w14:textId="77777777" w:rsidR="00874ADD" w:rsidRPr="006F5CAD" w:rsidRDefault="00874ADD" w:rsidP="00BE0C89">
            <w:pPr>
              <w:pStyle w:val="TAC"/>
              <w:rPr>
                <w:rFonts w:cs="Arial"/>
                <w:szCs w:val="18"/>
                <w:lang w:eastAsia="zh-CN"/>
              </w:rPr>
            </w:pPr>
            <w:r w:rsidRPr="006F5CAD">
              <w:rPr>
                <w:rFonts w:cs="Arial"/>
                <w:szCs w:val="18"/>
                <w:lang w:eastAsia="zh-CN"/>
              </w:rPr>
              <w:t>CA_n2A-n48A</w:t>
            </w:r>
          </w:p>
          <w:p w14:paraId="16E29E22" w14:textId="77777777" w:rsidR="00874ADD" w:rsidRPr="006F5CAD" w:rsidRDefault="00874ADD" w:rsidP="00BE0C89">
            <w:pPr>
              <w:pStyle w:val="TAC"/>
              <w:rPr>
                <w:rFonts w:cs="Arial"/>
                <w:szCs w:val="18"/>
                <w:lang w:eastAsia="zh-CN"/>
              </w:rPr>
            </w:pPr>
            <w:r w:rsidRPr="006F5CAD">
              <w:rPr>
                <w:rFonts w:cs="Arial"/>
                <w:szCs w:val="18"/>
                <w:lang w:eastAsia="zh-CN"/>
              </w:rPr>
              <w:t>CA_n2A-n48B</w:t>
            </w:r>
          </w:p>
          <w:p w14:paraId="0ED94550" w14:textId="77777777" w:rsidR="00874ADD" w:rsidRPr="006F5CAD" w:rsidRDefault="00874ADD" w:rsidP="00BE0C89">
            <w:pPr>
              <w:pStyle w:val="TAC"/>
              <w:rPr>
                <w:rFonts w:cs="Arial"/>
                <w:szCs w:val="18"/>
                <w:lang w:eastAsia="zh-CN"/>
              </w:rPr>
            </w:pPr>
            <w:r w:rsidRPr="006F5CAD">
              <w:rPr>
                <w:rFonts w:cs="Arial"/>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044C210"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D5BBE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A96497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00B5C64" w14:textId="77777777" w:rsidTr="000341B8">
        <w:trPr>
          <w:jc w:val="center"/>
        </w:trPr>
        <w:tc>
          <w:tcPr>
            <w:tcW w:w="3057" w:type="dxa"/>
            <w:tcBorders>
              <w:top w:val="nil"/>
              <w:left w:val="single" w:sz="4" w:space="0" w:color="auto"/>
              <w:bottom w:val="nil"/>
              <w:right w:val="single" w:sz="4" w:space="0" w:color="auto"/>
            </w:tcBorders>
            <w:vAlign w:val="center"/>
          </w:tcPr>
          <w:p w14:paraId="56FAB9F2"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6BBC4E1B"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D4FCE"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BB5E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61934CD" w14:textId="77777777" w:rsidR="00874ADD" w:rsidRPr="006F5CAD" w:rsidRDefault="00874ADD" w:rsidP="00BE0C89">
            <w:pPr>
              <w:pStyle w:val="TAC"/>
              <w:rPr>
                <w:rFonts w:cs="Arial"/>
                <w:color w:val="000000"/>
                <w:szCs w:val="18"/>
                <w:lang w:eastAsia="zh-CN" w:bidi="ar"/>
              </w:rPr>
            </w:pPr>
          </w:p>
        </w:tc>
      </w:tr>
      <w:tr w:rsidR="00874ADD" w:rsidRPr="006F5CAD" w14:paraId="6A96E09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E4197C"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FB26385"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0A501"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7005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304CF71" w14:textId="77777777" w:rsidR="00874ADD" w:rsidRPr="006F5CAD" w:rsidRDefault="00874ADD" w:rsidP="00BE0C89">
            <w:pPr>
              <w:pStyle w:val="TAC"/>
              <w:rPr>
                <w:rFonts w:cs="Arial"/>
                <w:color w:val="000000"/>
                <w:szCs w:val="18"/>
                <w:lang w:eastAsia="zh-CN" w:bidi="ar"/>
              </w:rPr>
            </w:pPr>
          </w:p>
        </w:tc>
      </w:tr>
      <w:tr w:rsidR="00874ADD" w:rsidRPr="006F5CAD" w14:paraId="75BA0415" w14:textId="77777777" w:rsidTr="000341B8">
        <w:trPr>
          <w:jc w:val="center"/>
        </w:trPr>
        <w:tc>
          <w:tcPr>
            <w:tcW w:w="3057" w:type="dxa"/>
            <w:tcBorders>
              <w:top w:val="single" w:sz="4" w:space="0" w:color="auto"/>
              <w:left w:val="single" w:sz="4" w:space="0" w:color="auto"/>
              <w:bottom w:val="nil"/>
              <w:right w:val="single" w:sz="4" w:space="0" w:color="auto"/>
            </w:tcBorders>
          </w:tcPr>
          <w:p w14:paraId="3933DA94" w14:textId="77777777" w:rsidR="00874ADD" w:rsidRPr="006F5CAD" w:rsidRDefault="00874ADD" w:rsidP="00BE0C89">
            <w:pPr>
              <w:pStyle w:val="TAC"/>
              <w:rPr>
                <w:rFonts w:cs="Arial"/>
                <w:szCs w:val="18"/>
                <w:lang w:eastAsia="zh-CN"/>
              </w:rPr>
            </w:pPr>
            <w:r w:rsidRPr="006F5CAD">
              <w:rPr>
                <w:rFonts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15552DB2" w14:textId="77777777" w:rsidR="00874ADD" w:rsidRPr="006F5CAD" w:rsidRDefault="00874ADD" w:rsidP="00BE0C89">
            <w:pPr>
              <w:pStyle w:val="TAC"/>
              <w:rPr>
                <w:rFonts w:cs="Arial"/>
                <w:color w:val="000000"/>
                <w:szCs w:val="18"/>
              </w:rPr>
            </w:pPr>
            <w:r w:rsidRPr="006F5CAD">
              <w:rPr>
                <w:rFonts w:cs="Arial"/>
                <w:szCs w:val="18"/>
              </w:rPr>
              <w:t>n77</w:t>
            </w:r>
            <w:r w:rsidRPr="006F5CAD">
              <w:rPr>
                <w:rFonts w:cs="Arial"/>
                <w:szCs w:val="18"/>
                <w:vertAlign w:val="superscript"/>
              </w:rPr>
              <w:t>7,9</w:t>
            </w:r>
          </w:p>
          <w:p w14:paraId="7FC6B58A" w14:textId="77777777" w:rsidR="00874ADD" w:rsidRPr="006F5CAD" w:rsidRDefault="00874ADD" w:rsidP="00BE0C89">
            <w:pPr>
              <w:pStyle w:val="TAC"/>
              <w:rPr>
                <w:rFonts w:cs="Arial"/>
                <w:color w:val="000000"/>
                <w:szCs w:val="18"/>
              </w:rPr>
            </w:pPr>
            <w:r w:rsidRPr="006F5CAD">
              <w:rPr>
                <w:rFonts w:cs="Arial"/>
                <w:color w:val="000000"/>
                <w:szCs w:val="18"/>
              </w:rPr>
              <w:t>CA_n48B</w:t>
            </w:r>
          </w:p>
          <w:p w14:paraId="052F71F6"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0833A38B" w14:textId="77777777" w:rsidR="00874ADD" w:rsidRPr="006F5CAD" w:rsidRDefault="00874ADD" w:rsidP="00BE0C89">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15AF50" w14:textId="77777777" w:rsidR="00874ADD" w:rsidRPr="006F5CAD" w:rsidRDefault="00874ADD" w:rsidP="00BE0C89">
            <w:pPr>
              <w:pStyle w:val="TAC"/>
              <w:rPr>
                <w:rFonts w:cs="Arial"/>
                <w:szCs w:val="18"/>
                <w:lang w:eastAsia="zh-CN"/>
              </w:rPr>
            </w:pPr>
            <w:r w:rsidRPr="006F5CAD">
              <w:rPr>
                <w:rFonts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AF3632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62FE03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0CAF7BD7" w14:textId="77777777" w:rsidTr="000341B8">
        <w:trPr>
          <w:jc w:val="center"/>
        </w:trPr>
        <w:tc>
          <w:tcPr>
            <w:tcW w:w="3057" w:type="dxa"/>
            <w:tcBorders>
              <w:top w:val="nil"/>
              <w:left w:val="single" w:sz="4" w:space="0" w:color="auto"/>
              <w:bottom w:val="nil"/>
              <w:right w:val="single" w:sz="4" w:space="0" w:color="auto"/>
            </w:tcBorders>
            <w:vAlign w:val="center"/>
          </w:tcPr>
          <w:p w14:paraId="7C3B92DC"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147DFE3B"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EDE19" w14:textId="77777777" w:rsidR="00874ADD" w:rsidRPr="006F5CAD" w:rsidRDefault="00874ADD" w:rsidP="00BE0C89">
            <w:pPr>
              <w:pStyle w:val="TAC"/>
              <w:rPr>
                <w:rFonts w:cs="Arial"/>
                <w:szCs w:val="18"/>
                <w:lang w:eastAsia="zh-CN"/>
              </w:rPr>
            </w:pPr>
            <w:r w:rsidRPr="006F5CAD">
              <w:rPr>
                <w:rFonts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EB358E" w14:textId="77777777" w:rsidR="00874ADD" w:rsidRPr="006F5CAD" w:rsidRDefault="00874ADD" w:rsidP="00BE0C89">
            <w:pPr>
              <w:pStyle w:val="TAC"/>
              <w:rPr>
                <w:rFonts w:cs="Arial"/>
                <w:color w:val="000000"/>
                <w:szCs w:val="18"/>
                <w:lang w:eastAsia="zh-CN" w:bidi="ar"/>
              </w:rPr>
            </w:pPr>
            <w:r w:rsidRPr="006F5CAD">
              <w:rPr>
                <w:rFonts w:cs="Arial"/>
                <w:szCs w:val="18"/>
              </w:rPr>
              <w:t>CA_n48B_BCS2</w:t>
            </w:r>
          </w:p>
        </w:tc>
        <w:tc>
          <w:tcPr>
            <w:tcW w:w="2218" w:type="dxa"/>
            <w:tcBorders>
              <w:top w:val="nil"/>
              <w:left w:val="single" w:sz="4" w:space="0" w:color="auto"/>
              <w:bottom w:val="nil"/>
              <w:right w:val="single" w:sz="4" w:space="0" w:color="auto"/>
            </w:tcBorders>
            <w:vAlign w:val="center"/>
          </w:tcPr>
          <w:p w14:paraId="31726593" w14:textId="77777777" w:rsidR="00874ADD" w:rsidRPr="006F5CAD" w:rsidRDefault="00874ADD" w:rsidP="00BE0C89">
            <w:pPr>
              <w:pStyle w:val="TAC"/>
              <w:rPr>
                <w:rFonts w:cs="Arial"/>
                <w:color w:val="000000"/>
                <w:szCs w:val="18"/>
                <w:lang w:eastAsia="zh-CN" w:bidi="ar"/>
              </w:rPr>
            </w:pPr>
          </w:p>
        </w:tc>
      </w:tr>
      <w:tr w:rsidR="00874ADD" w:rsidRPr="006F5CAD" w14:paraId="1F0AAC03" w14:textId="77777777" w:rsidTr="000341B8">
        <w:trPr>
          <w:jc w:val="center"/>
        </w:trPr>
        <w:tc>
          <w:tcPr>
            <w:tcW w:w="3057" w:type="dxa"/>
            <w:tcBorders>
              <w:top w:val="nil"/>
              <w:left w:val="single" w:sz="4" w:space="0" w:color="auto"/>
              <w:bottom w:val="nil"/>
              <w:right w:val="single" w:sz="4" w:space="0" w:color="auto"/>
            </w:tcBorders>
            <w:vAlign w:val="center"/>
          </w:tcPr>
          <w:p w14:paraId="432EACD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0AA783E"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3DA2F"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661A1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0029B40" w14:textId="77777777" w:rsidR="00874ADD" w:rsidRPr="006F5CAD" w:rsidRDefault="00874ADD" w:rsidP="00BE0C89">
            <w:pPr>
              <w:pStyle w:val="TAC"/>
              <w:rPr>
                <w:rFonts w:cs="Arial"/>
                <w:color w:val="000000"/>
                <w:szCs w:val="18"/>
                <w:lang w:eastAsia="zh-CN" w:bidi="ar"/>
              </w:rPr>
            </w:pPr>
          </w:p>
        </w:tc>
      </w:tr>
      <w:tr w:rsidR="00874ADD" w:rsidRPr="006F5CAD" w14:paraId="2307F008" w14:textId="77777777" w:rsidTr="000341B8">
        <w:trPr>
          <w:jc w:val="center"/>
        </w:trPr>
        <w:tc>
          <w:tcPr>
            <w:tcW w:w="3057" w:type="dxa"/>
            <w:tcBorders>
              <w:top w:val="nil"/>
              <w:left w:val="single" w:sz="4" w:space="0" w:color="auto"/>
              <w:bottom w:val="nil"/>
              <w:right w:val="single" w:sz="4" w:space="0" w:color="auto"/>
            </w:tcBorders>
            <w:vAlign w:val="center"/>
          </w:tcPr>
          <w:p w14:paraId="7775A6AF" w14:textId="77777777" w:rsidR="00874ADD" w:rsidRPr="006F5CAD" w:rsidRDefault="00874ADD" w:rsidP="00BE0C89">
            <w:pPr>
              <w:pStyle w:val="TAC"/>
              <w:rPr>
                <w:rFonts w:cs="Arial"/>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7887F3B"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4A85FDC8" w14:textId="77777777" w:rsidR="00874ADD" w:rsidRPr="006F5CAD" w:rsidRDefault="00874ADD" w:rsidP="00BE0C89">
            <w:pPr>
              <w:pStyle w:val="TAC"/>
              <w:rPr>
                <w:lang w:eastAsia="zh-CN"/>
              </w:rPr>
            </w:pPr>
            <w:r w:rsidRPr="006F5CAD">
              <w:rPr>
                <w:lang w:eastAsia="zh-CN"/>
              </w:rPr>
              <w:t>CA_n48B</w:t>
            </w:r>
          </w:p>
          <w:p w14:paraId="1165CB88" w14:textId="77777777" w:rsidR="00874ADD" w:rsidRPr="006F5CAD" w:rsidRDefault="00874ADD" w:rsidP="00BE0C89">
            <w:pPr>
              <w:pStyle w:val="TAC"/>
              <w:rPr>
                <w:rFonts w:cs="Arial"/>
                <w:szCs w:val="18"/>
                <w:lang w:eastAsia="zh-CN"/>
              </w:rPr>
            </w:pPr>
            <w:r w:rsidRPr="006F5CAD">
              <w:rPr>
                <w:rFonts w:cs="Arial"/>
                <w:szCs w:val="18"/>
                <w:lang w:eastAsia="zh-CN"/>
              </w:rPr>
              <w:t>CA_n77C</w:t>
            </w:r>
          </w:p>
          <w:p w14:paraId="093DED23" w14:textId="77777777" w:rsidR="00874ADD" w:rsidRPr="006F5CAD" w:rsidRDefault="00874ADD" w:rsidP="00BE0C89">
            <w:pPr>
              <w:pStyle w:val="TAC"/>
              <w:rPr>
                <w:rFonts w:cs="Arial"/>
                <w:szCs w:val="18"/>
                <w:lang w:eastAsia="zh-CN"/>
              </w:rPr>
            </w:pPr>
            <w:r w:rsidRPr="006F5CAD">
              <w:rPr>
                <w:rFonts w:cs="Arial"/>
                <w:szCs w:val="18"/>
                <w:lang w:eastAsia="zh-CN"/>
              </w:rPr>
              <w:t>CA_n2A-n48A</w:t>
            </w:r>
          </w:p>
          <w:p w14:paraId="27BF0B31" w14:textId="77777777" w:rsidR="00874ADD" w:rsidRPr="006F5CAD" w:rsidRDefault="00874ADD" w:rsidP="00BE0C89">
            <w:pPr>
              <w:pStyle w:val="TAC"/>
              <w:rPr>
                <w:rFonts w:cs="Arial"/>
                <w:szCs w:val="18"/>
                <w:lang w:eastAsia="zh-CN"/>
              </w:rPr>
            </w:pPr>
            <w:r w:rsidRPr="006F5CAD">
              <w:rPr>
                <w:rFonts w:cs="Arial"/>
                <w:szCs w:val="18"/>
                <w:lang w:eastAsia="zh-CN"/>
              </w:rPr>
              <w:t>CA_n2A-n48B</w:t>
            </w:r>
          </w:p>
          <w:p w14:paraId="671D2878" w14:textId="77777777" w:rsidR="00874ADD" w:rsidRPr="006F5CAD" w:rsidRDefault="00874ADD" w:rsidP="00BE0C89">
            <w:pPr>
              <w:pStyle w:val="TAC"/>
              <w:rPr>
                <w:rFonts w:cs="Arial"/>
                <w:szCs w:val="18"/>
                <w:lang w:eastAsia="zh-CN"/>
              </w:rPr>
            </w:pPr>
            <w:r w:rsidRPr="006F5CAD">
              <w:rPr>
                <w:rFonts w:cs="Arial"/>
                <w:szCs w:val="18"/>
                <w:lang w:eastAsia="zh-CN"/>
              </w:rPr>
              <w:t>CA_n2A-n77A</w:t>
            </w:r>
          </w:p>
          <w:p w14:paraId="64A68358" w14:textId="77777777" w:rsidR="00874ADD" w:rsidRPr="006F5CAD" w:rsidRDefault="00874ADD" w:rsidP="00BE0C89">
            <w:pPr>
              <w:pStyle w:val="TAC"/>
              <w:rPr>
                <w:rFonts w:cs="Arial"/>
                <w:szCs w:val="18"/>
                <w:lang w:eastAsia="zh-CN"/>
              </w:rPr>
            </w:pPr>
            <w:r w:rsidRPr="006F5CAD">
              <w:rPr>
                <w:rFonts w:cs="Arial"/>
                <w:szCs w:val="18"/>
                <w:lang w:eastAsia="zh-CN"/>
              </w:rPr>
              <w:t>CA_n2A-n77C</w:t>
            </w:r>
          </w:p>
        </w:tc>
        <w:tc>
          <w:tcPr>
            <w:tcW w:w="1145" w:type="dxa"/>
            <w:tcBorders>
              <w:top w:val="single" w:sz="4" w:space="0" w:color="auto"/>
              <w:left w:val="single" w:sz="4" w:space="0" w:color="auto"/>
              <w:bottom w:val="single" w:sz="4" w:space="0" w:color="auto"/>
              <w:right w:val="single" w:sz="4" w:space="0" w:color="auto"/>
            </w:tcBorders>
            <w:vAlign w:val="center"/>
          </w:tcPr>
          <w:p w14:paraId="6309BB8E"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6D28B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01BF4D5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F492A57" w14:textId="77777777" w:rsidTr="000341B8">
        <w:trPr>
          <w:jc w:val="center"/>
        </w:trPr>
        <w:tc>
          <w:tcPr>
            <w:tcW w:w="3057" w:type="dxa"/>
            <w:tcBorders>
              <w:top w:val="nil"/>
              <w:left w:val="single" w:sz="4" w:space="0" w:color="auto"/>
              <w:bottom w:val="nil"/>
              <w:right w:val="single" w:sz="4" w:space="0" w:color="auto"/>
            </w:tcBorders>
            <w:vAlign w:val="center"/>
          </w:tcPr>
          <w:p w14:paraId="0290376F"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71AB3D3E"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595BE6"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27785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141AAFB" w14:textId="77777777" w:rsidR="00874ADD" w:rsidRPr="006F5CAD" w:rsidRDefault="00874ADD" w:rsidP="00BE0C89">
            <w:pPr>
              <w:pStyle w:val="TAC"/>
              <w:rPr>
                <w:rFonts w:cs="Arial"/>
                <w:color w:val="000000"/>
                <w:szCs w:val="18"/>
                <w:lang w:eastAsia="zh-CN" w:bidi="ar"/>
              </w:rPr>
            </w:pPr>
          </w:p>
        </w:tc>
      </w:tr>
      <w:tr w:rsidR="00874ADD" w:rsidRPr="006F5CAD" w14:paraId="54895B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EA0634"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0FCAE04"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A0FA"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1A8624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3CEEDE6" w14:textId="77777777" w:rsidR="00874ADD" w:rsidRPr="006F5CAD" w:rsidRDefault="00874ADD" w:rsidP="00BE0C89">
            <w:pPr>
              <w:pStyle w:val="TAC"/>
              <w:rPr>
                <w:rFonts w:cs="Arial"/>
                <w:color w:val="000000"/>
                <w:szCs w:val="18"/>
                <w:lang w:eastAsia="zh-CN" w:bidi="ar"/>
              </w:rPr>
            </w:pPr>
          </w:p>
        </w:tc>
      </w:tr>
      <w:tr w:rsidR="00874ADD" w:rsidRPr="006F5CAD" w14:paraId="25778B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8A4FF9" w14:textId="77777777" w:rsidR="00874ADD" w:rsidRPr="006F5CAD" w:rsidRDefault="00874ADD" w:rsidP="00BE0C89">
            <w:pPr>
              <w:pStyle w:val="TAC"/>
              <w:rPr>
                <w:rFonts w:cs="Arial"/>
                <w:szCs w:val="18"/>
                <w:lang w:eastAsia="zh-CN"/>
              </w:rPr>
            </w:pPr>
            <w:r w:rsidRPr="006F5CAD">
              <w:rPr>
                <w:rFonts w:cs="Arial"/>
                <w:szCs w:val="18"/>
                <w:lang w:eastAsia="zh-CN"/>
              </w:rPr>
              <w:t>CA_n2(2A)-n48B-n77A</w:t>
            </w:r>
          </w:p>
        </w:tc>
        <w:tc>
          <w:tcPr>
            <w:tcW w:w="2545" w:type="dxa"/>
            <w:tcBorders>
              <w:top w:val="single" w:sz="4" w:space="0" w:color="auto"/>
              <w:left w:val="single" w:sz="4" w:space="0" w:color="auto"/>
              <w:bottom w:val="nil"/>
              <w:right w:val="single" w:sz="4" w:space="0" w:color="auto"/>
            </w:tcBorders>
            <w:vAlign w:val="center"/>
          </w:tcPr>
          <w:p w14:paraId="392AC0D3" w14:textId="77777777" w:rsidR="00874ADD" w:rsidRPr="006F5CAD" w:rsidRDefault="00874ADD" w:rsidP="00BE0C89">
            <w:pPr>
              <w:pStyle w:val="TAC"/>
            </w:pPr>
            <w:r w:rsidRPr="006F5CAD">
              <w:rPr>
                <w:kern w:val="2"/>
              </w:rPr>
              <w:t>n77</w:t>
            </w:r>
            <w:r w:rsidRPr="006F5CAD">
              <w:rPr>
                <w:kern w:val="2"/>
                <w:vertAlign w:val="superscript"/>
              </w:rPr>
              <w:t>7,9</w:t>
            </w:r>
          </w:p>
          <w:p w14:paraId="38342F6D" w14:textId="77777777" w:rsidR="00874ADD" w:rsidRPr="006F5CAD" w:rsidRDefault="00874ADD" w:rsidP="00BE0C89">
            <w:pPr>
              <w:pStyle w:val="TAC"/>
            </w:pPr>
            <w:r w:rsidRPr="006F5CAD">
              <w:t>CA_n2A-n48A</w:t>
            </w:r>
          </w:p>
          <w:p w14:paraId="450C3B18"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0143E10A"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241CDD87" w14:textId="77777777" w:rsidR="00874ADD" w:rsidRPr="006F5CAD" w:rsidRDefault="00874ADD" w:rsidP="00BE0C89">
            <w:pPr>
              <w:pStyle w:val="TAC"/>
              <w:rPr>
                <w:rFonts w:cs="Arial"/>
                <w:szCs w:val="18"/>
                <w:lang w:eastAsia="zh-CN"/>
              </w:rPr>
            </w:pPr>
            <w:r w:rsidRPr="006F5CAD">
              <w:rPr>
                <w:rFonts w:cs="Arial"/>
                <w:color w:val="000000"/>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026B53EC" w14:textId="77777777" w:rsidR="00874ADD" w:rsidRPr="006F5CAD" w:rsidRDefault="00874ADD" w:rsidP="00BE0C89">
            <w:pPr>
              <w:pStyle w:val="TAC"/>
              <w:rPr>
                <w:rFonts w:cs="Arial"/>
                <w:szCs w:val="18"/>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7F357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D3356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AA64A4F" w14:textId="77777777" w:rsidTr="000341B8">
        <w:trPr>
          <w:jc w:val="center"/>
        </w:trPr>
        <w:tc>
          <w:tcPr>
            <w:tcW w:w="3057" w:type="dxa"/>
            <w:tcBorders>
              <w:top w:val="nil"/>
              <w:left w:val="single" w:sz="4" w:space="0" w:color="auto"/>
              <w:bottom w:val="nil"/>
              <w:right w:val="single" w:sz="4" w:space="0" w:color="auto"/>
            </w:tcBorders>
            <w:vAlign w:val="center"/>
          </w:tcPr>
          <w:p w14:paraId="76251D9D"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nil"/>
              <w:right w:val="single" w:sz="4" w:space="0" w:color="auto"/>
            </w:tcBorders>
            <w:vAlign w:val="center"/>
          </w:tcPr>
          <w:p w14:paraId="08EDFF4F"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82323" w14:textId="77777777" w:rsidR="00874ADD" w:rsidRPr="006F5CAD" w:rsidRDefault="00874ADD" w:rsidP="00BE0C89">
            <w:pPr>
              <w:pStyle w:val="TAC"/>
              <w:rPr>
                <w:rFonts w:cs="Arial"/>
                <w:szCs w:val="18"/>
                <w:lang w:eastAsia="zh-CN"/>
              </w:rPr>
            </w:pPr>
            <w:r w:rsidRPr="006F5CAD">
              <w:rPr>
                <w:rFonts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18BA5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42B1D0DB" w14:textId="77777777" w:rsidR="00874ADD" w:rsidRPr="006F5CAD" w:rsidRDefault="00874ADD" w:rsidP="00BE0C89">
            <w:pPr>
              <w:pStyle w:val="TAC"/>
              <w:rPr>
                <w:rFonts w:cs="Arial"/>
                <w:color w:val="000000"/>
                <w:szCs w:val="18"/>
                <w:lang w:eastAsia="zh-CN" w:bidi="ar"/>
              </w:rPr>
            </w:pPr>
          </w:p>
        </w:tc>
      </w:tr>
      <w:tr w:rsidR="00874ADD" w:rsidRPr="006F5CAD" w14:paraId="477113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7D8FFE" w14:textId="77777777" w:rsidR="00874ADD" w:rsidRPr="006F5CAD" w:rsidRDefault="00874ADD" w:rsidP="00BE0C89">
            <w:pPr>
              <w:pStyle w:val="TAC"/>
              <w:rPr>
                <w:rFonts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09CE34" w14:textId="77777777" w:rsidR="00874ADD" w:rsidRPr="006F5CAD" w:rsidRDefault="00874ADD" w:rsidP="00BE0C89">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86CF2" w14:textId="77777777" w:rsidR="00874ADD" w:rsidRPr="006F5CAD" w:rsidRDefault="00874ADD" w:rsidP="00BE0C89">
            <w:pPr>
              <w:pStyle w:val="TAC"/>
              <w:rPr>
                <w:rFonts w:cs="Arial"/>
                <w:szCs w:val="18"/>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B841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9B1DCD1" w14:textId="77777777" w:rsidR="00874ADD" w:rsidRPr="006F5CAD" w:rsidRDefault="00874ADD" w:rsidP="00BE0C89">
            <w:pPr>
              <w:pStyle w:val="TAC"/>
              <w:rPr>
                <w:rFonts w:cs="Arial"/>
                <w:color w:val="000000"/>
                <w:szCs w:val="18"/>
                <w:lang w:eastAsia="zh-CN" w:bidi="ar"/>
              </w:rPr>
            </w:pPr>
          </w:p>
        </w:tc>
      </w:tr>
      <w:tr w:rsidR="00874ADD" w:rsidRPr="006F5CAD" w14:paraId="6CDA4F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16F278" w14:textId="77777777" w:rsidR="00874ADD" w:rsidRPr="006F5CAD" w:rsidRDefault="00874ADD" w:rsidP="00BE0C89">
            <w:pPr>
              <w:pStyle w:val="TAC"/>
              <w:rPr>
                <w:lang w:eastAsia="zh-CN"/>
              </w:rPr>
            </w:pPr>
            <w:r w:rsidRPr="006F5CAD">
              <w:rPr>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0360D158" w14:textId="77777777" w:rsidR="00874ADD" w:rsidRPr="006F5CAD" w:rsidRDefault="00874ADD" w:rsidP="00BE0C89">
            <w:pPr>
              <w:pStyle w:val="TAC"/>
              <w:rPr>
                <w:vertAlign w:val="superscript"/>
              </w:rPr>
            </w:pPr>
            <w:r w:rsidRPr="006F5CAD">
              <w:t>n77</w:t>
            </w:r>
            <w:r w:rsidRPr="006F5CAD">
              <w:rPr>
                <w:vertAlign w:val="superscript"/>
              </w:rPr>
              <w:t>7,9</w:t>
            </w:r>
          </w:p>
          <w:p w14:paraId="344BD817"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5CADA9E5" w14:textId="77777777" w:rsidR="00874ADD" w:rsidRPr="006F5CAD" w:rsidRDefault="00874ADD" w:rsidP="00BE0C89">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5B913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DF528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6D296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309ADB57" w14:textId="77777777" w:rsidTr="000341B8">
        <w:trPr>
          <w:jc w:val="center"/>
        </w:trPr>
        <w:tc>
          <w:tcPr>
            <w:tcW w:w="3057" w:type="dxa"/>
            <w:tcBorders>
              <w:top w:val="nil"/>
              <w:left w:val="single" w:sz="4" w:space="0" w:color="auto"/>
              <w:bottom w:val="nil"/>
              <w:right w:val="single" w:sz="4" w:space="0" w:color="auto"/>
            </w:tcBorders>
            <w:vAlign w:val="center"/>
          </w:tcPr>
          <w:p w14:paraId="0E15932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BA5A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17B5E"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26AEE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CA_n48(2A)_BCS0</w:t>
            </w:r>
          </w:p>
        </w:tc>
        <w:tc>
          <w:tcPr>
            <w:tcW w:w="2218" w:type="dxa"/>
            <w:tcBorders>
              <w:top w:val="nil"/>
              <w:left w:val="single" w:sz="4" w:space="0" w:color="auto"/>
              <w:bottom w:val="nil"/>
              <w:right w:val="single" w:sz="4" w:space="0" w:color="auto"/>
            </w:tcBorders>
            <w:vAlign w:val="center"/>
          </w:tcPr>
          <w:p w14:paraId="2A0F862B" w14:textId="77777777" w:rsidR="00874ADD" w:rsidRPr="006F5CAD" w:rsidRDefault="00874ADD" w:rsidP="00BE0C89">
            <w:pPr>
              <w:pStyle w:val="TAC"/>
              <w:rPr>
                <w:rFonts w:cs="Arial"/>
                <w:color w:val="000000"/>
                <w:szCs w:val="18"/>
                <w:lang w:eastAsia="zh-CN" w:bidi="ar"/>
              </w:rPr>
            </w:pPr>
          </w:p>
        </w:tc>
      </w:tr>
      <w:tr w:rsidR="00874ADD" w:rsidRPr="006F5CAD" w14:paraId="315D86AE" w14:textId="77777777" w:rsidTr="000341B8">
        <w:trPr>
          <w:jc w:val="center"/>
        </w:trPr>
        <w:tc>
          <w:tcPr>
            <w:tcW w:w="3057" w:type="dxa"/>
            <w:tcBorders>
              <w:top w:val="nil"/>
              <w:left w:val="single" w:sz="4" w:space="0" w:color="auto"/>
              <w:bottom w:val="nil"/>
              <w:right w:val="single" w:sz="4" w:space="0" w:color="auto"/>
            </w:tcBorders>
            <w:vAlign w:val="center"/>
          </w:tcPr>
          <w:p w14:paraId="3FDD698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C2640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845964"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663FB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A67EDB" w14:textId="77777777" w:rsidR="00874ADD" w:rsidRPr="006F5CAD" w:rsidRDefault="00874ADD" w:rsidP="00BE0C89">
            <w:pPr>
              <w:pStyle w:val="TAC"/>
              <w:rPr>
                <w:rFonts w:cs="Arial"/>
                <w:color w:val="000000"/>
                <w:szCs w:val="18"/>
                <w:lang w:eastAsia="zh-CN" w:bidi="ar"/>
              </w:rPr>
            </w:pPr>
          </w:p>
        </w:tc>
      </w:tr>
      <w:tr w:rsidR="00874ADD" w:rsidRPr="006F5CAD" w14:paraId="76180A62" w14:textId="77777777" w:rsidTr="000341B8">
        <w:trPr>
          <w:jc w:val="center"/>
        </w:trPr>
        <w:tc>
          <w:tcPr>
            <w:tcW w:w="3057" w:type="dxa"/>
            <w:tcBorders>
              <w:top w:val="nil"/>
              <w:left w:val="single" w:sz="4" w:space="0" w:color="auto"/>
              <w:bottom w:val="nil"/>
              <w:right w:val="single" w:sz="4" w:space="0" w:color="auto"/>
            </w:tcBorders>
            <w:vAlign w:val="center"/>
          </w:tcPr>
          <w:p w14:paraId="6C04831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253CC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863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BEE9B6"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18BD0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w:t>
            </w:r>
          </w:p>
        </w:tc>
      </w:tr>
      <w:tr w:rsidR="00874ADD" w:rsidRPr="006F5CAD" w14:paraId="3CF001CE" w14:textId="77777777" w:rsidTr="000341B8">
        <w:trPr>
          <w:jc w:val="center"/>
        </w:trPr>
        <w:tc>
          <w:tcPr>
            <w:tcW w:w="3057" w:type="dxa"/>
            <w:tcBorders>
              <w:top w:val="nil"/>
              <w:left w:val="single" w:sz="4" w:space="0" w:color="auto"/>
              <w:bottom w:val="nil"/>
              <w:right w:val="single" w:sz="4" w:space="0" w:color="auto"/>
            </w:tcBorders>
            <w:vAlign w:val="center"/>
          </w:tcPr>
          <w:p w14:paraId="135339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ADE46F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5607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262ED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CA_n48(2A)_BCS1</w:t>
            </w:r>
          </w:p>
        </w:tc>
        <w:tc>
          <w:tcPr>
            <w:tcW w:w="2218" w:type="dxa"/>
            <w:tcBorders>
              <w:top w:val="nil"/>
              <w:left w:val="single" w:sz="4" w:space="0" w:color="auto"/>
              <w:bottom w:val="nil"/>
              <w:right w:val="single" w:sz="4" w:space="0" w:color="auto"/>
            </w:tcBorders>
            <w:vAlign w:val="center"/>
          </w:tcPr>
          <w:p w14:paraId="1848D3BF" w14:textId="77777777" w:rsidR="00874ADD" w:rsidRPr="006F5CAD" w:rsidRDefault="00874ADD" w:rsidP="00BE0C89">
            <w:pPr>
              <w:pStyle w:val="TAC"/>
              <w:rPr>
                <w:rFonts w:cs="Arial"/>
                <w:color w:val="000000"/>
                <w:szCs w:val="18"/>
                <w:lang w:eastAsia="zh-CN" w:bidi="ar"/>
              </w:rPr>
            </w:pPr>
          </w:p>
        </w:tc>
      </w:tr>
      <w:tr w:rsidR="00874ADD" w:rsidRPr="006F5CAD" w14:paraId="7CAE8F32" w14:textId="77777777" w:rsidTr="000341B8">
        <w:trPr>
          <w:jc w:val="center"/>
        </w:trPr>
        <w:tc>
          <w:tcPr>
            <w:tcW w:w="3057" w:type="dxa"/>
            <w:tcBorders>
              <w:top w:val="nil"/>
              <w:left w:val="single" w:sz="4" w:space="0" w:color="auto"/>
              <w:bottom w:val="nil"/>
              <w:right w:val="single" w:sz="4" w:space="0" w:color="auto"/>
            </w:tcBorders>
            <w:vAlign w:val="center"/>
          </w:tcPr>
          <w:p w14:paraId="5E8217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C2BC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D1FA69"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80643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9246AF" w14:textId="77777777" w:rsidR="00874ADD" w:rsidRPr="006F5CAD" w:rsidRDefault="00874ADD" w:rsidP="00BE0C89">
            <w:pPr>
              <w:pStyle w:val="TAC"/>
              <w:rPr>
                <w:rFonts w:cs="Arial"/>
                <w:color w:val="000000"/>
                <w:szCs w:val="18"/>
                <w:lang w:eastAsia="zh-CN" w:bidi="ar"/>
              </w:rPr>
            </w:pPr>
          </w:p>
        </w:tc>
      </w:tr>
      <w:tr w:rsidR="00874ADD" w:rsidRPr="006F5CAD" w14:paraId="3F00DEB4" w14:textId="77777777" w:rsidTr="000341B8">
        <w:trPr>
          <w:jc w:val="center"/>
        </w:trPr>
        <w:tc>
          <w:tcPr>
            <w:tcW w:w="3057" w:type="dxa"/>
            <w:tcBorders>
              <w:top w:val="nil"/>
              <w:left w:val="single" w:sz="4" w:space="0" w:color="auto"/>
              <w:bottom w:val="nil"/>
              <w:right w:val="single" w:sz="4" w:space="0" w:color="auto"/>
            </w:tcBorders>
            <w:vAlign w:val="center"/>
          </w:tcPr>
          <w:p w14:paraId="4FB8797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31866ED" w14:textId="77777777" w:rsidR="00874ADD" w:rsidRPr="006F5CAD" w:rsidRDefault="00874ADD" w:rsidP="00BE0C89">
            <w:pPr>
              <w:pStyle w:val="TAC"/>
            </w:pPr>
            <w:r w:rsidRPr="006F5CAD">
              <w:rPr>
                <w:kern w:val="2"/>
              </w:rPr>
              <w:t>n77</w:t>
            </w:r>
            <w:r w:rsidRPr="006F5CAD">
              <w:rPr>
                <w:kern w:val="2"/>
                <w:vertAlign w:val="superscript"/>
              </w:rPr>
              <w:t>7,9</w:t>
            </w:r>
          </w:p>
          <w:p w14:paraId="0A3181BF" w14:textId="77777777" w:rsidR="00874ADD" w:rsidRPr="006F5CAD" w:rsidRDefault="00874ADD" w:rsidP="00BE0C89">
            <w:pPr>
              <w:pStyle w:val="TAC"/>
            </w:pPr>
            <w:r w:rsidRPr="006F5CAD">
              <w:t>CA_n2A-n48A</w:t>
            </w:r>
          </w:p>
          <w:p w14:paraId="284B2261"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65729A3C"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93D61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886E6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18061E87" w14:textId="77777777" w:rsidTr="000341B8">
        <w:trPr>
          <w:jc w:val="center"/>
        </w:trPr>
        <w:tc>
          <w:tcPr>
            <w:tcW w:w="3057" w:type="dxa"/>
            <w:tcBorders>
              <w:top w:val="nil"/>
              <w:left w:val="single" w:sz="4" w:space="0" w:color="auto"/>
              <w:bottom w:val="nil"/>
              <w:right w:val="single" w:sz="4" w:space="0" w:color="auto"/>
            </w:tcBorders>
            <w:vAlign w:val="center"/>
          </w:tcPr>
          <w:p w14:paraId="1F6C857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14829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AB760"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39C2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71F32602" w14:textId="77777777" w:rsidR="00874ADD" w:rsidRPr="006F5CAD" w:rsidRDefault="00874ADD" w:rsidP="00BE0C89">
            <w:pPr>
              <w:pStyle w:val="TAC"/>
              <w:rPr>
                <w:rFonts w:cs="Arial"/>
                <w:color w:val="000000"/>
                <w:szCs w:val="18"/>
                <w:lang w:eastAsia="zh-CN" w:bidi="ar"/>
              </w:rPr>
            </w:pPr>
          </w:p>
        </w:tc>
      </w:tr>
      <w:tr w:rsidR="00874ADD" w:rsidRPr="006F5CAD" w14:paraId="7C3D53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CDE80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F4A225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525D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5ABEE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C5B0E37" w14:textId="77777777" w:rsidR="00874ADD" w:rsidRPr="006F5CAD" w:rsidRDefault="00874ADD" w:rsidP="00BE0C89">
            <w:pPr>
              <w:pStyle w:val="TAC"/>
              <w:rPr>
                <w:rFonts w:cs="Arial"/>
                <w:color w:val="000000"/>
                <w:szCs w:val="18"/>
                <w:lang w:eastAsia="zh-CN" w:bidi="ar"/>
              </w:rPr>
            </w:pPr>
          </w:p>
        </w:tc>
      </w:tr>
      <w:tr w:rsidR="00874ADD" w:rsidRPr="006F5CAD" w14:paraId="5C5EFA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C5018B" w14:textId="77777777" w:rsidR="00874ADD" w:rsidRPr="006F5CAD" w:rsidRDefault="00874ADD" w:rsidP="00BE0C89">
            <w:pPr>
              <w:pStyle w:val="TAC"/>
              <w:rPr>
                <w:lang w:eastAsia="zh-CN"/>
              </w:rPr>
            </w:pPr>
            <w:r w:rsidRPr="006F5CAD">
              <w:rPr>
                <w:lang w:eastAsia="zh-CN"/>
              </w:rPr>
              <w:t>CA_n2(2A)-n48A-n77A</w:t>
            </w:r>
          </w:p>
        </w:tc>
        <w:tc>
          <w:tcPr>
            <w:tcW w:w="2545" w:type="dxa"/>
            <w:tcBorders>
              <w:top w:val="single" w:sz="4" w:space="0" w:color="auto"/>
              <w:left w:val="single" w:sz="4" w:space="0" w:color="auto"/>
              <w:bottom w:val="nil"/>
              <w:right w:val="single" w:sz="4" w:space="0" w:color="auto"/>
            </w:tcBorders>
            <w:vAlign w:val="center"/>
          </w:tcPr>
          <w:p w14:paraId="3BD90724" w14:textId="77777777" w:rsidR="00874ADD" w:rsidRPr="006F5CAD" w:rsidRDefault="00874ADD" w:rsidP="00BE0C89">
            <w:pPr>
              <w:pStyle w:val="TAC"/>
            </w:pPr>
            <w:r w:rsidRPr="006F5CAD">
              <w:rPr>
                <w:kern w:val="2"/>
              </w:rPr>
              <w:t>n77</w:t>
            </w:r>
            <w:r w:rsidRPr="006F5CAD">
              <w:rPr>
                <w:kern w:val="2"/>
                <w:vertAlign w:val="superscript"/>
              </w:rPr>
              <w:t>7,9</w:t>
            </w:r>
          </w:p>
          <w:p w14:paraId="0FF3BB29" w14:textId="77777777" w:rsidR="00874ADD" w:rsidRPr="006F5CAD" w:rsidRDefault="00874ADD" w:rsidP="00BE0C89">
            <w:pPr>
              <w:pStyle w:val="TAC"/>
            </w:pPr>
            <w:r w:rsidRPr="006F5CAD">
              <w:t>CA_n2A-n48A</w:t>
            </w:r>
          </w:p>
          <w:p w14:paraId="145FC786"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97618ED"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A70D4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5DB3F8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0C9C2C18" w14:textId="77777777" w:rsidTr="000341B8">
        <w:trPr>
          <w:jc w:val="center"/>
        </w:trPr>
        <w:tc>
          <w:tcPr>
            <w:tcW w:w="3057" w:type="dxa"/>
            <w:tcBorders>
              <w:top w:val="nil"/>
              <w:left w:val="single" w:sz="4" w:space="0" w:color="auto"/>
              <w:bottom w:val="nil"/>
              <w:right w:val="single" w:sz="4" w:space="0" w:color="auto"/>
            </w:tcBorders>
            <w:vAlign w:val="center"/>
          </w:tcPr>
          <w:p w14:paraId="42CFE8C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D21A92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22F7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C4490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931F54B" w14:textId="77777777" w:rsidR="00874ADD" w:rsidRPr="006F5CAD" w:rsidRDefault="00874ADD" w:rsidP="00BE0C89">
            <w:pPr>
              <w:pStyle w:val="TAC"/>
              <w:rPr>
                <w:rFonts w:cs="Arial"/>
                <w:color w:val="000000"/>
                <w:szCs w:val="18"/>
                <w:lang w:eastAsia="zh-CN" w:bidi="ar"/>
              </w:rPr>
            </w:pPr>
          </w:p>
        </w:tc>
      </w:tr>
      <w:tr w:rsidR="00874ADD" w:rsidRPr="006F5CAD" w14:paraId="3582317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54534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40BE4B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515DF3"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8E12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6BE021" w14:textId="77777777" w:rsidR="00874ADD" w:rsidRPr="006F5CAD" w:rsidRDefault="00874ADD" w:rsidP="00BE0C89">
            <w:pPr>
              <w:pStyle w:val="TAC"/>
              <w:rPr>
                <w:rFonts w:cs="Arial"/>
                <w:color w:val="000000"/>
                <w:szCs w:val="18"/>
                <w:lang w:eastAsia="zh-CN" w:bidi="ar"/>
              </w:rPr>
            </w:pPr>
          </w:p>
        </w:tc>
      </w:tr>
      <w:tr w:rsidR="00874ADD" w:rsidRPr="006F5CAD" w14:paraId="75CE87A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EAFCBFD" w14:textId="77777777" w:rsidR="00874ADD" w:rsidRPr="006F5CAD" w:rsidRDefault="00874ADD" w:rsidP="00BE0C89">
            <w:pPr>
              <w:pStyle w:val="TAC"/>
              <w:rPr>
                <w:lang w:eastAsia="zh-CN"/>
              </w:rPr>
            </w:pPr>
            <w:r w:rsidRPr="006F5CAD">
              <w:rPr>
                <w:lang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19318021" w14:textId="77777777" w:rsidR="00874ADD" w:rsidRPr="006F5CAD" w:rsidRDefault="00874ADD" w:rsidP="00BE0C89">
            <w:pPr>
              <w:pStyle w:val="TAC"/>
            </w:pPr>
            <w:r w:rsidRPr="006F5CAD">
              <w:rPr>
                <w:kern w:val="2"/>
              </w:rPr>
              <w:t>n77</w:t>
            </w:r>
            <w:r w:rsidRPr="006F5CAD">
              <w:rPr>
                <w:kern w:val="2"/>
                <w:vertAlign w:val="superscript"/>
              </w:rPr>
              <w:t>7,9</w:t>
            </w:r>
          </w:p>
          <w:p w14:paraId="1B0D35F3" w14:textId="77777777" w:rsidR="00874ADD" w:rsidRPr="006F5CAD" w:rsidRDefault="00874ADD" w:rsidP="00BE0C89">
            <w:pPr>
              <w:pStyle w:val="TAC"/>
            </w:pPr>
            <w:r w:rsidRPr="006F5CAD">
              <w:t>CA_n2A-n48A</w:t>
            </w:r>
          </w:p>
          <w:p w14:paraId="64DB7B73" w14:textId="77777777" w:rsidR="00874ADD" w:rsidRPr="006F5CAD" w:rsidRDefault="00874ADD" w:rsidP="00BE0C89">
            <w:pPr>
              <w:pStyle w:val="TAC"/>
              <w:rPr>
                <w:lang w:eastAsia="zh-CN"/>
              </w:rPr>
            </w:pPr>
            <w:r w:rsidRPr="006F5CAD">
              <w:rPr>
                <w:rFonts w:cs="Arial"/>
                <w:color w:val="000000"/>
                <w:szCs w:val="18"/>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31BD24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5DDB8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4BBDB0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D51D31C" w14:textId="77777777" w:rsidTr="000341B8">
        <w:trPr>
          <w:jc w:val="center"/>
        </w:trPr>
        <w:tc>
          <w:tcPr>
            <w:tcW w:w="3057" w:type="dxa"/>
            <w:tcBorders>
              <w:top w:val="nil"/>
              <w:left w:val="single" w:sz="4" w:space="0" w:color="auto"/>
              <w:bottom w:val="nil"/>
              <w:right w:val="single" w:sz="4" w:space="0" w:color="auto"/>
            </w:tcBorders>
            <w:vAlign w:val="center"/>
          </w:tcPr>
          <w:p w14:paraId="0F3762B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AD2FE4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247BA"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A36AB8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E5EFE62" w14:textId="77777777" w:rsidR="00874ADD" w:rsidRPr="006F5CAD" w:rsidRDefault="00874ADD" w:rsidP="00BE0C89">
            <w:pPr>
              <w:pStyle w:val="TAC"/>
              <w:rPr>
                <w:rFonts w:cs="Arial"/>
                <w:color w:val="000000"/>
                <w:szCs w:val="18"/>
                <w:lang w:eastAsia="zh-CN" w:bidi="ar"/>
              </w:rPr>
            </w:pPr>
          </w:p>
        </w:tc>
      </w:tr>
      <w:tr w:rsidR="00874ADD" w:rsidRPr="006F5CAD" w14:paraId="2209E1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1CCD6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001E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4EAB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FE5A0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1D0CB08" w14:textId="77777777" w:rsidR="00874ADD" w:rsidRPr="006F5CAD" w:rsidRDefault="00874ADD" w:rsidP="00BE0C89">
            <w:pPr>
              <w:pStyle w:val="TAC"/>
              <w:rPr>
                <w:rFonts w:cs="Arial"/>
                <w:color w:val="000000"/>
                <w:szCs w:val="18"/>
                <w:lang w:eastAsia="zh-CN" w:bidi="ar"/>
              </w:rPr>
            </w:pPr>
          </w:p>
        </w:tc>
      </w:tr>
      <w:tr w:rsidR="00874ADD" w:rsidRPr="006F5CAD" w14:paraId="4DA1B9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2A29E8" w14:textId="77777777" w:rsidR="00874ADD" w:rsidRPr="006F5CAD" w:rsidRDefault="00874ADD" w:rsidP="00BE0C89">
            <w:pPr>
              <w:pStyle w:val="TAC"/>
              <w:rPr>
                <w:lang w:eastAsia="zh-CN"/>
              </w:rPr>
            </w:pPr>
            <w:r w:rsidRPr="006F5CAD">
              <w:rPr>
                <w:lang w:eastAsia="zh-CN"/>
              </w:rPr>
              <w:t>CA_n2(2A)-n48A-n77C</w:t>
            </w:r>
          </w:p>
        </w:tc>
        <w:tc>
          <w:tcPr>
            <w:tcW w:w="2545" w:type="dxa"/>
            <w:tcBorders>
              <w:top w:val="single" w:sz="4" w:space="0" w:color="auto"/>
              <w:left w:val="single" w:sz="4" w:space="0" w:color="auto"/>
              <w:bottom w:val="nil"/>
              <w:right w:val="single" w:sz="4" w:space="0" w:color="auto"/>
            </w:tcBorders>
            <w:vAlign w:val="center"/>
          </w:tcPr>
          <w:p w14:paraId="1C968E96" w14:textId="77777777" w:rsidR="00874ADD" w:rsidRPr="006F5CAD" w:rsidRDefault="00874ADD" w:rsidP="00BE0C89">
            <w:pPr>
              <w:pStyle w:val="TAC"/>
            </w:pPr>
            <w:r w:rsidRPr="006F5CAD">
              <w:rPr>
                <w:kern w:val="2"/>
              </w:rPr>
              <w:t>n77</w:t>
            </w:r>
            <w:r w:rsidRPr="006F5CAD">
              <w:rPr>
                <w:kern w:val="2"/>
                <w:vertAlign w:val="superscript"/>
              </w:rPr>
              <w:t>7,9</w:t>
            </w:r>
          </w:p>
          <w:p w14:paraId="56E8DA25" w14:textId="77777777" w:rsidR="00874ADD" w:rsidRPr="006F5CAD" w:rsidRDefault="00874ADD" w:rsidP="00BE0C89">
            <w:pPr>
              <w:pStyle w:val="TAC"/>
            </w:pPr>
            <w:r w:rsidRPr="006F5CAD">
              <w:t>CA_n2A-n48A</w:t>
            </w:r>
          </w:p>
          <w:p w14:paraId="3E05AC7C"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7AB6F23A"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57778B7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02E1964"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90DDE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79DD93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31531041" w14:textId="77777777" w:rsidTr="000341B8">
        <w:trPr>
          <w:jc w:val="center"/>
        </w:trPr>
        <w:tc>
          <w:tcPr>
            <w:tcW w:w="3057" w:type="dxa"/>
            <w:tcBorders>
              <w:top w:val="nil"/>
              <w:left w:val="single" w:sz="4" w:space="0" w:color="auto"/>
              <w:bottom w:val="nil"/>
              <w:right w:val="single" w:sz="4" w:space="0" w:color="auto"/>
            </w:tcBorders>
            <w:vAlign w:val="center"/>
          </w:tcPr>
          <w:p w14:paraId="5068F78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5EDB17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EFD5F"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C0B14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00F2D8C" w14:textId="77777777" w:rsidR="00874ADD" w:rsidRPr="006F5CAD" w:rsidRDefault="00874ADD" w:rsidP="00BE0C89">
            <w:pPr>
              <w:pStyle w:val="TAC"/>
              <w:rPr>
                <w:rFonts w:cs="Arial"/>
                <w:color w:val="000000"/>
                <w:szCs w:val="18"/>
                <w:lang w:eastAsia="zh-CN" w:bidi="ar"/>
              </w:rPr>
            </w:pPr>
          </w:p>
        </w:tc>
      </w:tr>
      <w:tr w:rsidR="00874ADD" w:rsidRPr="006F5CAD" w14:paraId="0137F2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A3508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655066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E2D869"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9502D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A9A017C" w14:textId="77777777" w:rsidR="00874ADD" w:rsidRPr="006F5CAD" w:rsidRDefault="00874ADD" w:rsidP="00BE0C89">
            <w:pPr>
              <w:pStyle w:val="TAC"/>
              <w:rPr>
                <w:rFonts w:cs="Arial"/>
                <w:color w:val="000000"/>
                <w:szCs w:val="18"/>
                <w:lang w:eastAsia="zh-CN" w:bidi="ar"/>
              </w:rPr>
            </w:pPr>
          </w:p>
        </w:tc>
      </w:tr>
      <w:tr w:rsidR="00874ADD" w:rsidRPr="006F5CAD" w14:paraId="744CB5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A4CB34F" w14:textId="77777777" w:rsidR="00874ADD" w:rsidRPr="006F5CAD" w:rsidRDefault="00874ADD" w:rsidP="00BE0C89">
            <w:pPr>
              <w:pStyle w:val="TAC"/>
              <w:rPr>
                <w:lang w:eastAsia="zh-CN"/>
              </w:rPr>
            </w:pPr>
            <w:r w:rsidRPr="006F5CAD">
              <w:rPr>
                <w:lang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4B87C374" w14:textId="77777777" w:rsidR="00874ADD" w:rsidRPr="006F5CAD" w:rsidRDefault="00874ADD" w:rsidP="00BE0C89">
            <w:pPr>
              <w:pStyle w:val="TAC"/>
            </w:pPr>
            <w:r w:rsidRPr="006F5CAD">
              <w:rPr>
                <w:kern w:val="2"/>
              </w:rPr>
              <w:t>n77</w:t>
            </w:r>
            <w:r w:rsidRPr="006F5CAD">
              <w:rPr>
                <w:kern w:val="2"/>
                <w:vertAlign w:val="superscript"/>
              </w:rPr>
              <w:t>7,9</w:t>
            </w:r>
          </w:p>
          <w:p w14:paraId="326211B5" w14:textId="77777777" w:rsidR="00874ADD" w:rsidRPr="006F5CAD" w:rsidRDefault="00874ADD" w:rsidP="00BE0C89">
            <w:pPr>
              <w:pStyle w:val="TAC"/>
            </w:pPr>
            <w:r w:rsidRPr="006F5CAD">
              <w:t>CA_n2A-n48A</w:t>
            </w:r>
          </w:p>
          <w:p w14:paraId="774E1B0D"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0A70BACF"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21BB5F0F"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C3A7D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E769F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7AD9102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71A4CEBD" w14:textId="77777777" w:rsidTr="000341B8">
        <w:trPr>
          <w:jc w:val="center"/>
        </w:trPr>
        <w:tc>
          <w:tcPr>
            <w:tcW w:w="3057" w:type="dxa"/>
            <w:tcBorders>
              <w:top w:val="nil"/>
              <w:left w:val="single" w:sz="4" w:space="0" w:color="auto"/>
              <w:bottom w:val="nil"/>
              <w:right w:val="single" w:sz="4" w:space="0" w:color="auto"/>
            </w:tcBorders>
            <w:vAlign w:val="center"/>
          </w:tcPr>
          <w:p w14:paraId="3DD439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B9ED1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9B572"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4296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CA_n48(2A)_BCS4 and 5</w:t>
            </w:r>
          </w:p>
        </w:tc>
        <w:tc>
          <w:tcPr>
            <w:tcW w:w="2218" w:type="dxa"/>
            <w:tcBorders>
              <w:top w:val="nil"/>
              <w:left w:val="single" w:sz="4" w:space="0" w:color="auto"/>
              <w:bottom w:val="nil"/>
              <w:right w:val="single" w:sz="4" w:space="0" w:color="auto"/>
            </w:tcBorders>
            <w:vAlign w:val="center"/>
          </w:tcPr>
          <w:p w14:paraId="3A8DEC08" w14:textId="77777777" w:rsidR="00874ADD" w:rsidRPr="006F5CAD" w:rsidRDefault="00874ADD" w:rsidP="00BE0C89">
            <w:pPr>
              <w:pStyle w:val="TAC"/>
              <w:rPr>
                <w:rFonts w:cs="Arial"/>
                <w:color w:val="000000"/>
                <w:szCs w:val="18"/>
                <w:lang w:eastAsia="zh-CN" w:bidi="ar"/>
              </w:rPr>
            </w:pPr>
          </w:p>
        </w:tc>
      </w:tr>
      <w:tr w:rsidR="00874ADD" w:rsidRPr="006F5CAD" w14:paraId="2AFE8D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9C0EB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ED45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862F4B"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D12CF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DB59AC0" w14:textId="77777777" w:rsidR="00874ADD" w:rsidRPr="006F5CAD" w:rsidRDefault="00874ADD" w:rsidP="00BE0C89">
            <w:pPr>
              <w:pStyle w:val="TAC"/>
              <w:rPr>
                <w:rFonts w:cs="Arial"/>
                <w:color w:val="000000"/>
                <w:szCs w:val="18"/>
                <w:lang w:eastAsia="zh-CN" w:bidi="ar"/>
              </w:rPr>
            </w:pPr>
          </w:p>
        </w:tc>
      </w:tr>
      <w:tr w:rsidR="00874ADD" w:rsidRPr="006F5CAD" w14:paraId="33CD803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29A3CBE" w14:textId="77777777" w:rsidR="00874ADD" w:rsidRPr="006F5CAD" w:rsidRDefault="00874ADD" w:rsidP="00BE0C89">
            <w:pPr>
              <w:pStyle w:val="TAC"/>
              <w:rPr>
                <w:lang w:eastAsia="zh-CN"/>
              </w:rPr>
            </w:pPr>
            <w:r w:rsidRPr="006F5CAD">
              <w:rPr>
                <w:lang w:eastAsia="zh-CN"/>
              </w:rPr>
              <w:t>CA_n2(2A)-n48B-n77C</w:t>
            </w:r>
          </w:p>
        </w:tc>
        <w:tc>
          <w:tcPr>
            <w:tcW w:w="2545" w:type="dxa"/>
            <w:tcBorders>
              <w:top w:val="single" w:sz="4" w:space="0" w:color="auto"/>
              <w:left w:val="single" w:sz="4" w:space="0" w:color="auto"/>
              <w:bottom w:val="nil"/>
              <w:right w:val="single" w:sz="4" w:space="0" w:color="auto"/>
            </w:tcBorders>
            <w:vAlign w:val="center"/>
          </w:tcPr>
          <w:p w14:paraId="7218F4FA" w14:textId="77777777" w:rsidR="00874ADD" w:rsidRPr="006F5CAD" w:rsidRDefault="00874ADD" w:rsidP="00BE0C89">
            <w:pPr>
              <w:pStyle w:val="TAC"/>
              <w:rPr>
                <w:rFonts w:cs="Arial"/>
                <w:color w:val="000000"/>
                <w:szCs w:val="18"/>
              </w:rPr>
            </w:pPr>
            <w:r w:rsidRPr="006F5CAD">
              <w:rPr>
                <w:rFonts w:cs="Arial"/>
                <w:color w:val="000000"/>
                <w:szCs w:val="18"/>
              </w:rPr>
              <w:t>CA_n2A-n48A</w:t>
            </w:r>
          </w:p>
          <w:p w14:paraId="427AFE41" w14:textId="77777777" w:rsidR="00874ADD" w:rsidRPr="006F5CAD" w:rsidRDefault="00874ADD" w:rsidP="00BE0C89">
            <w:pPr>
              <w:pStyle w:val="TAC"/>
              <w:rPr>
                <w:rFonts w:cs="Arial"/>
                <w:color w:val="000000"/>
                <w:szCs w:val="18"/>
              </w:rPr>
            </w:pPr>
            <w:r w:rsidRPr="006F5CAD">
              <w:rPr>
                <w:rFonts w:cs="Arial"/>
                <w:color w:val="000000"/>
                <w:szCs w:val="18"/>
              </w:rPr>
              <w:t>CA_n2A-n48B</w:t>
            </w:r>
          </w:p>
          <w:p w14:paraId="0378CF85" w14:textId="77777777" w:rsidR="00874ADD" w:rsidRPr="006F5CAD" w:rsidRDefault="00874ADD" w:rsidP="00BE0C89">
            <w:pPr>
              <w:pStyle w:val="TAC"/>
              <w:rPr>
                <w:rFonts w:cs="Arial"/>
                <w:color w:val="000000"/>
                <w:szCs w:val="18"/>
              </w:rPr>
            </w:pPr>
            <w:r w:rsidRPr="006F5CAD">
              <w:rPr>
                <w:rFonts w:cs="Arial"/>
                <w:color w:val="000000"/>
                <w:szCs w:val="18"/>
              </w:rPr>
              <w:t>CA_n2A-n77A</w:t>
            </w:r>
          </w:p>
          <w:p w14:paraId="4CBDD4DE" w14:textId="77777777" w:rsidR="00874ADD" w:rsidRPr="006F5CAD" w:rsidRDefault="00874ADD" w:rsidP="00BE0C89">
            <w:pPr>
              <w:pStyle w:val="TAC"/>
              <w:rPr>
                <w:rFonts w:cs="Arial"/>
                <w:color w:val="000000"/>
                <w:szCs w:val="18"/>
              </w:rPr>
            </w:pPr>
            <w:r w:rsidRPr="006F5CAD">
              <w:rPr>
                <w:rFonts w:cs="Arial"/>
                <w:color w:val="000000"/>
                <w:szCs w:val="18"/>
              </w:rPr>
              <w:t>CA_n2A-n77C</w:t>
            </w:r>
          </w:p>
          <w:p w14:paraId="299C214A" w14:textId="77777777" w:rsidR="00874ADD" w:rsidRPr="006F5CAD" w:rsidRDefault="00874ADD" w:rsidP="00BE0C89">
            <w:pPr>
              <w:pStyle w:val="TAC"/>
              <w:rPr>
                <w:lang w:eastAsia="zh-CN"/>
              </w:rPr>
            </w:pPr>
            <w:r w:rsidRPr="006F5CAD">
              <w:rPr>
                <w:lang w:eastAsia="zh-CN"/>
              </w:rPr>
              <w:t>CA_n48B</w:t>
            </w:r>
          </w:p>
          <w:p w14:paraId="65B5E926"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EBE4BC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56D8CC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46BF4BD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4 and 5</w:t>
            </w:r>
          </w:p>
        </w:tc>
      </w:tr>
      <w:tr w:rsidR="00874ADD" w:rsidRPr="006F5CAD" w14:paraId="5289F115" w14:textId="77777777" w:rsidTr="000341B8">
        <w:trPr>
          <w:jc w:val="center"/>
        </w:trPr>
        <w:tc>
          <w:tcPr>
            <w:tcW w:w="3057" w:type="dxa"/>
            <w:tcBorders>
              <w:top w:val="nil"/>
              <w:left w:val="single" w:sz="4" w:space="0" w:color="auto"/>
              <w:bottom w:val="nil"/>
              <w:right w:val="single" w:sz="4" w:space="0" w:color="auto"/>
            </w:tcBorders>
            <w:vAlign w:val="center"/>
          </w:tcPr>
          <w:p w14:paraId="6DBCF3F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4E8C5E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FC9045" w14:textId="77777777" w:rsidR="00874ADD" w:rsidRPr="006F5CAD" w:rsidRDefault="00874ADD" w:rsidP="00BE0C89">
            <w:pPr>
              <w:pStyle w:val="TAC"/>
              <w:rPr>
                <w:lang w:eastAsia="zh-CN"/>
              </w:rPr>
            </w:pPr>
            <w:r w:rsidRPr="006F5CAD">
              <w:rPr>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379C1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CA_n48B_BCS4 and 5</w:t>
            </w:r>
          </w:p>
        </w:tc>
        <w:tc>
          <w:tcPr>
            <w:tcW w:w="2218" w:type="dxa"/>
            <w:tcBorders>
              <w:top w:val="nil"/>
              <w:left w:val="single" w:sz="4" w:space="0" w:color="auto"/>
              <w:bottom w:val="nil"/>
              <w:right w:val="single" w:sz="4" w:space="0" w:color="auto"/>
            </w:tcBorders>
            <w:vAlign w:val="center"/>
          </w:tcPr>
          <w:p w14:paraId="046C8729" w14:textId="77777777" w:rsidR="00874ADD" w:rsidRPr="006F5CAD" w:rsidRDefault="00874ADD" w:rsidP="00BE0C89">
            <w:pPr>
              <w:pStyle w:val="TAC"/>
              <w:rPr>
                <w:rFonts w:cs="Arial"/>
                <w:color w:val="000000"/>
                <w:szCs w:val="18"/>
                <w:lang w:eastAsia="zh-CN" w:bidi="ar"/>
              </w:rPr>
            </w:pPr>
          </w:p>
        </w:tc>
      </w:tr>
      <w:tr w:rsidR="00874ADD" w:rsidRPr="006F5CAD" w14:paraId="1437C8C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F28D8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42BE77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B398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BC1CC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4A90BD4" w14:textId="77777777" w:rsidR="00874ADD" w:rsidRPr="006F5CAD" w:rsidRDefault="00874ADD" w:rsidP="00BE0C89">
            <w:pPr>
              <w:pStyle w:val="TAC"/>
              <w:rPr>
                <w:rFonts w:cs="Arial"/>
                <w:color w:val="000000"/>
                <w:szCs w:val="18"/>
                <w:lang w:eastAsia="zh-CN" w:bidi="ar"/>
              </w:rPr>
            </w:pPr>
          </w:p>
        </w:tc>
      </w:tr>
      <w:tr w:rsidR="00874ADD" w:rsidRPr="006F5CAD" w14:paraId="59BC7B2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B1EC221" w14:textId="77777777" w:rsidR="00874ADD" w:rsidRPr="006F5CAD" w:rsidRDefault="00874ADD" w:rsidP="00BE0C89">
            <w:pPr>
              <w:pStyle w:val="TAC"/>
              <w:rPr>
                <w:lang w:eastAsia="zh-CN"/>
              </w:rPr>
            </w:pPr>
            <w:r w:rsidRPr="006F5CAD">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260A302D"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E6ED0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92159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83AE2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0</w:t>
            </w:r>
          </w:p>
        </w:tc>
      </w:tr>
      <w:tr w:rsidR="00874ADD" w:rsidRPr="006F5CAD" w14:paraId="7A329742" w14:textId="77777777" w:rsidTr="000341B8">
        <w:trPr>
          <w:jc w:val="center"/>
        </w:trPr>
        <w:tc>
          <w:tcPr>
            <w:tcW w:w="3057" w:type="dxa"/>
            <w:tcBorders>
              <w:top w:val="nil"/>
              <w:left w:val="single" w:sz="4" w:space="0" w:color="auto"/>
              <w:bottom w:val="nil"/>
              <w:right w:val="single" w:sz="4" w:space="0" w:color="auto"/>
            </w:tcBorders>
            <w:vAlign w:val="center"/>
          </w:tcPr>
          <w:p w14:paraId="2ECCC2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0472D5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21D05"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40232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292862E" w14:textId="77777777" w:rsidR="00874ADD" w:rsidRPr="006F5CAD" w:rsidRDefault="00874ADD" w:rsidP="00BE0C89">
            <w:pPr>
              <w:pStyle w:val="TAC"/>
              <w:rPr>
                <w:rFonts w:cs="Arial"/>
                <w:color w:val="000000"/>
                <w:szCs w:val="18"/>
                <w:lang w:eastAsia="zh-CN" w:bidi="ar"/>
              </w:rPr>
            </w:pPr>
          </w:p>
        </w:tc>
      </w:tr>
      <w:tr w:rsidR="00874ADD" w:rsidRPr="006F5CAD" w14:paraId="6DE4E0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E1A54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88D863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5FB1"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0FE023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A8983A" w14:textId="77777777" w:rsidR="00874ADD" w:rsidRPr="006F5CAD" w:rsidRDefault="00874ADD" w:rsidP="00BE0C89">
            <w:pPr>
              <w:pStyle w:val="TAC"/>
              <w:rPr>
                <w:rFonts w:cs="Arial"/>
                <w:color w:val="000000"/>
                <w:szCs w:val="18"/>
                <w:lang w:eastAsia="zh-CN" w:bidi="ar"/>
              </w:rPr>
            </w:pPr>
          </w:p>
        </w:tc>
      </w:tr>
      <w:tr w:rsidR="00874ADD" w:rsidRPr="006F5CAD" w14:paraId="231E3A9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88831C" w14:textId="77777777" w:rsidR="00874ADD" w:rsidRPr="006F5CAD" w:rsidRDefault="00874ADD" w:rsidP="00BE0C89">
            <w:pPr>
              <w:pStyle w:val="TAC"/>
              <w:rPr>
                <w:lang w:eastAsia="zh-CN"/>
              </w:rPr>
            </w:pPr>
            <w:r w:rsidRPr="006F5CAD">
              <w:rPr>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101A67AC" w14:textId="77777777" w:rsidR="00874ADD" w:rsidRPr="006F5CAD" w:rsidRDefault="00874ADD" w:rsidP="00BE0C89">
            <w:pPr>
              <w:pStyle w:val="TAC"/>
              <w:rPr>
                <w:szCs w:val="18"/>
                <w:lang w:eastAsia="zh-CN"/>
              </w:rPr>
            </w:pPr>
            <w:r w:rsidRPr="006F5CAD">
              <w:t>n77</w:t>
            </w:r>
            <w:r w:rsidRPr="006F5CAD">
              <w:rPr>
                <w:vertAlign w:val="superscript"/>
              </w:rPr>
              <w:t>7,9</w:t>
            </w:r>
          </w:p>
          <w:p w14:paraId="6007E230" w14:textId="77777777" w:rsidR="00874ADD" w:rsidRPr="006F5CAD" w:rsidRDefault="00874ADD" w:rsidP="00BE0C89">
            <w:pPr>
              <w:pStyle w:val="TAC"/>
              <w:rPr>
                <w:szCs w:val="18"/>
                <w:lang w:eastAsia="zh-CN"/>
              </w:rPr>
            </w:pPr>
            <w:r w:rsidRPr="006F5CAD">
              <w:rPr>
                <w:szCs w:val="18"/>
                <w:lang w:eastAsia="zh-CN"/>
              </w:rPr>
              <w:t>CA_n2A-n66A</w:t>
            </w:r>
          </w:p>
          <w:p w14:paraId="297D3354"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4326DE41"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45293B0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B60F3"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53347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100861" w14:textId="77777777" w:rsidR="00874ADD" w:rsidRPr="006F5CAD" w:rsidRDefault="00874ADD" w:rsidP="00BE0C89">
            <w:pPr>
              <w:pStyle w:val="TAC"/>
              <w:rPr>
                <w:lang w:eastAsia="zh-CN"/>
              </w:rPr>
            </w:pPr>
            <w:r w:rsidRPr="006F5CAD">
              <w:rPr>
                <w:lang w:eastAsia="zh-CN"/>
              </w:rPr>
              <w:t>0</w:t>
            </w:r>
          </w:p>
        </w:tc>
      </w:tr>
      <w:tr w:rsidR="00874ADD" w:rsidRPr="006F5CAD" w14:paraId="62577B37" w14:textId="77777777" w:rsidTr="000341B8">
        <w:trPr>
          <w:jc w:val="center"/>
        </w:trPr>
        <w:tc>
          <w:tcPr>
            <w:tcW w:w="3057" w:type="dxa"/>
            <w:tcBorders>
              <w:top w:val="nil"/>
              <w:left w:val="single" w:sz="4" w:space="0" w:color="auto"/>
              <w:bottom w:val="nil"/>
              <w:right w:val="single" w:sz="4" w:space="0" w:color="auto"/>
            </w:tcBorders>
            <w:vAlign w:val="center"/>
          </w:tcPr>
          <w:p w14:paraId="59BAAC6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97443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36662"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8B90D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40A71B" w14:textId="77777777" w:rsidR="00874ADD" w:rsidRPr="006F5CAD" w:rsidRDefault="00874ADD" w:rsidP="00BE0C89">
            <w:pPr>
              <w:pStyle w:val="TAC"/>
              <w:rPr>
                <w:lang w:eastAsia="zh-CN"/>
              </w:rPr>
            </w:pPr>
          </w:p>
        </w:tc>
      </w:tr>
      <w:tr w:rsidR="00874ADD" w:rsidRPr="006F5CAD" w14:paraId="4BD8A2A3" w14:textId="77777777" w:rsidTr="000341B8">
        <w:trPr>
          <w:jc w:val="center"/>
        </w:trPr>
        <w:tc>
          <w:tcPr>
            <w:tcW w:w="3057" w:type="dxa"/>
            <w:tcBorders>
              <w:top w:val="nil"/>
              <w:left w:val="single" w:sz="4" w:space="0" w:color="auto"/>
              <w:bottom w:val="nil"/>
              <w:right w:val="single" w:sz="4" w:space="0" w:color="auto"/>
            </w:tcBorders>
            <w:vAlign w:val="center"/>
          </w:tcPr>
          <w:p w14:paraId="511EE6F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98F777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79D25"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84911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C035B1" w14:textId="77777777" w:rsidR="00874ADD" w:rsidRPr="006F5CAD" w:rsidRDefault="00874ADD" w:rsidP="00BE0C89">
            <w:pPr>
              <w:pStyle w:val="TAC"/>
              <w:rPr>
                <w:lang w:eastAsia="zh-CN"/>
              </w:rPr>
            </w:pPr>
          </w:p>
        </w:tc>
      </w:tr>
      <w:tr w:rsidR="00874ADD" w:rsidRPr="006F5CAD" w14:paraId="5D90C6A7" w14:textId="77777777" w:rsidTr="000341B8">
        <w:trPr>
          <w:jc w:val="center"/>
        </w:trPr>
        <w:tc>
          <w:tcPr>
            <w:tcW w:w="3057" w:type="dxa"/>
            <w:tcBorders>
              <w:top w:val="nil"/>
              <w:left w:val="single" w:sz="4" w:space="0" w:color="auto"/>
              <w:bottom w:val="nil"/>
              <w:right w:val="single" w:sz="4" w:space="0" w:color="auto"/>
            </w:tcBorders>
            <w:vAlign w:val="center"/>
          </w:tcPr>
          <w:p w14:paraId="50E4312A"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D3EEBF4"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1EEC55C" w14:textId="77777777" w:rsidR="00874ADD" w:rsidRPr="006F5CAD" w:rsidRDefault="00874ADD" w:rsidP="00BE0C89">
            <w:pPr>
              <w:pStyle w:val="TAC"/>
              <w:rPr>
                <w:lang w:eastAsia="zh-CN"/>
              </w:rPr>
            </w:pPr>
            <w:r w:rsidRPr="006F5CAD">
              <w:rPr>
                <w:lang w:eastAsia="zh-CN"/>
              </w:rPr>
              <w:t>CA_n2A-n66A</w:t>
            </w:r>
          </w:p>
          <w:p w14:paraId="50162C78" w14:textId="77777777" w:rsidR="00874ADD" w:rsidRPr="006F5CAD" w:rsidRDefault="00874ADD" w:rsidP="00BE0C89">
            <w:pPr>
              <w:pStyle w:val="TAC"/>
              <w:rPr>
                <w:lang w:eastAsia="zh-CN"/>
              </w:rPr>
            </w:pPr>
            <w:r w:rsidRPr="006F5CAD">
              <w:rPr>
                <w:lang w:eastAsia="zh-CN"/>
              </w:rPr>
              <w:t>CA_n2A-n77A</w:t>
            </w:r>
          </w:p>
          <w:p w14:paraId="7DB4CD75"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1C3B07D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FA903E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2074FE5"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3C3D06D6" w14:textId="77777777" w:rsidTr="000341B8">
        <w:trPr>
          <w:jc w:val="center"/>
        </w:trPr>
        <w:tc>
          <w:tcPr>
            <w:tcW w:w="3057" w:type="dxa"/>
            <w:tcBorders>
              <w:top w:val="nil"/>
              <w:left w:val="single" w:sz="4" w:space="0" w:color="auto"/>
              <w:bottom w:val="nil"/>
              <w:right w:val="single" w:sz="4" w:space="0" w:color="auto"/>
            </w:tcBorders>
            <w:vAlign w:val="center"/>
          </w:tcPr>
          <w:p w14:paraId="1621D2EE"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AA5BB4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E127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E850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455D79B" w14:textId="77777777" w:rsidR="00874ADD" w:rsidRPr="006F5CAD" w:rsidRDefault="00874ADD" w:rsidP="00BE0C89">
            <w:pPr>
              <w:pStyle w:val="TAC"/>
              <w:rPr>
                <w:lang w:eastAsia="zh-CN"/>
              </w:rPr>
            </w:pPr>
          </w:p>
        </w:tc>
      </w:tr>
      <w:tr w:rsidR="00874ADD" w:rsidRPr="006F5CAD" w14:paraId="3DCA83A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3C1C0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90D168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264A4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FB7A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B91A743" w14:textId="77777777" w:rsidR="00874ADD" w:rsidRPr="006F5CAD" w:rsidRDefault="00874ADD" w:rsidP="00BE0C89">
            <w:pPr>
              <w:pStyle w:val="TAC"/>
              <w:rPr>
                <w:lang w:eastAsia="zh-CN"/>
              </w:rPr>
            </w:pPr>
          </w:p>
        </w:tc>
      </w:tr>
      <w:tr w:rsidR="00874ADD" w:rsidRPr="006F5CAD" w14:paraId="137366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28FD4D" w14:textId="77777777" w:rsidR="00874ADD" w:rsidRPr="006F5CAD" w:rsidRDefault="00874ADD" w:rsidP="00BE0C89">
            <w:pPr>
              <w:pStyle w:val="TAC"/>
              <w:rPr>
                <w:lang w:eastAsia="zh-CN"/>
              </w:rPr>
            </w:pPr>
            <w:r w:rsidRPr="006F5CAD">
              <w:rPr>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488A3AD4" w14:textId="77777777" w:rsidR="00874ADD" w:rsidRPr="006F5CAD" w:rsidRDefault="00874ADD" w:rsidP="00BE0C8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9FFB845" w14:textId="77777777" w:rsidR="00874ADD" w:rsidRPr="006F5CAD" w:rsidRDefault="00874ADD" w:rsidP="00BE0C89">
            <w:pPr>
              <w:pStyle w:val="TAC"/>
              <w:rPr>
                <w:szCs w:val="18"/>
                <w:lang w:eastAsia="zh-CN"/>
              </w:rPr>
            </w:pPr>
            <w:r w:rsidRPr="006F5CAD">
              <w:rPr>
                <w:szCs w:val="18"/>
                <w:lang w:eastAsia="zh-CN"/>
              </w:rPr>
              <w:t>CA_n2A-n66A</w:t>
            </w:r>
          </w:p>
          <w:p w14:paraId="624D266D"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44C80B13"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495DABD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581E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A5B3B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5AEB644B" w14:textId="77777777" w:rsidR="00874ADD" w:rsidRPr="006F5CAD" w:rsidRDefault="00874ADD" w:rsidP="00BE0C89">
            <w:pPr>
              <w:pStyle w:val="TAC"/>
              <w:rPr>
                <w:lang w:eastAsia="zh-CN"/>
              </w:rPr>
            </w:pPr>
            <w:r w:rsidRPr="006F5CAD">
              <w:rPr>
                <w:lang w:eastAsia="zh-CN"/>
              </w:rPr>
              <w:t>0</w:t>
            </w:r>
          </w:p>
        </w:tc>
      </w:tr>
      <w:tr w:rsidR="00874ADD" w:rsidRPr="006F5CAD" w14:paraId="25C01448" w14:textId="77777777" w:rsidTr="000341B8">
        <w:trPr>
          <w:jc w:val="center"/>
        </w:trPr>
        <w:tc>
          <w:tcPr>
            <w:tcW w:w="3057" w:type="dxa"/>
            <w:tcBorders>
              <w:top w:val="nil"/>
              <w:left w:val="single" w:sz="4" w:space="0" w:color="auto"/>
              <w:bottom w:val="nil"/>
              <w:right w:val="single" w:sz="4" w:space="0" w:color="auto"/>
            </w:tcBorders>
            <w:vAlign w:val="center"/>
          </w:tcPr>
          <w:p w14:paraId="4D36644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AB2779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30710"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52F2E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13CD4E4" w14:textId="77777777" w:rsidR="00874ADD" w:rsidRPr="006F5CAD" w:rsidRDefault="00874ADD" w:rsidP="00BE0C89">
            <w:pPr>
              <w:pStyle w:val="TAC"/>
              <w:rPr>
                <w:lang w:eastAsia="zh-CN"/>
              </w:rPr>
            </w:pPr>
          </w:p>
        </w:tc>
      </w:tr>
      <w:tr w:rsidR="00874ADD" w:rsidRPr="006F5CAD" w14:paraId="2D0628E3" w14:textId="77777777" w:rsidTr="000341B8">
        <w:trPr>
          <w:jc w:val="center"/>
        </w:trPr>
        <w:tc>
          <w:tcPr>
            <w:tcW w:w="3057" w:type="dxa"/>
            <w:tcBorders>
              <w:top w:val="nil"/>
              <w:left w:val="single" w:sz="4" w:space="0" w:color="auto"/>
              <w:bottom w:val="nil"/>
              <w:right w:val="single" w:sz="4" w:space="0" w:color="auto"/>
            </w:tcBorders>
            <w:vAlign w:val="center"/>
          </w:tcPr>
          <w:p w14:paraId="54D6E5B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338B73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88E5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DA958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A611CF" w14:textId="77777777" w:rsidR="00874ADD" w:rsidRPr="006F5CAD" w:rsidRDefault="00874ADD" w:rsidP="00BE0C89">
            <w:pPr>
              <w:pStyle w:val="TAC"/>
              <w:rPr>
                <w:lang w:eastAsia="zh-CN"/>
              </w:rPr>
            </w:pPr>
          </w:p>
        </w:tc>
      </w:tr>
      <w:tr w:rsidR="00874ADD" w:rsidRPr="006F5CAD" w14:paraId="74B4A897" w14:textId="77777777" w:rsidTr="000341B8">
        <w:trPr>
          <w:jc w:val="center"/>
        </w:trPr>
        <w:tc>
          <w:tcPr>
            <w:tcW w:w="3057" w:type="dxa"/>
            <w:tcBorders>
              <w:top w:val="nil"/>
              <w:left w:val="single" w:sz="4" w:space="0" w:color="auto"/>
              <w:bottom w:val="nil"/>
              <w:right w:val="single" w:sz="4" w:space="0" w:color="auto"/>
            </w:tcBorders>
            <w:vAlign w:val="center"/>
          </w:tcPr>
          <w:p w14:paraId="605B5B83"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BD2A2A2"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4AB5E5DC" w14:textId="77777777" w:rsidR="00874ADD" w:rsidRPr="006F5CAD" w:rsidRDefault="00874ADD" w:rsidP="00BE0C89">
            <w:pPr>
              <w:pStyle w:val="TAC"/>
              <w:rPr>
                <w:lang w:eastAsia="zh-CN"/>
              </w:rPr>
            </w:pPr>
            <w:r w:rsidRPr="006F5CAD">
              <w:rPr>
                <w:lang w:eastAsia="zh-CN"/>
              </w:rPr>
              <w:t>CA_n2A-n66A</w:t>
            </w:r>
          </w:p>
          <w:p w14:paraId="3F400DED" w14:textId="77777777" w:rsidR="00874ADD" w:rsidRPr="006F5CAD" w:rsidRDefault="00874ADD" w:rsidP="00BE0C89">
            <w:pPr>
              <w:pStyle w:val="TAC"/>
              <w:rPr>
                <w:lang w:eastAsia="zh-CN"/>
              </w:rPr>
            </w:pPr>
            <w:r w:rsidRPr="006F5CAD">
              <w:rPr>
                <w:lang w:eastAsia="zh-CN"/>
              </w:rPr>
              <w:t>CA_n2A-n77A</w:t>
            </w:r>
          </w:p>
          <w:p w14:paraId="1763113F"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4E9950B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B94F9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2305EE0"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1B93A56B" w14:textId="77777777" w:rsidTr="000341B8">
        <w:trPr>
          <w:jc w:val="center"/>
        </w:trPr>
        <w:tc>
          <w:tcPr>
            <w:tcW w:w="3057" w:type="dxa"/>
            <w:tcBorders>
              <w:top w:val="nil"/>
              <w:left w:val="single" w:sz="4" w:space="0" w:color="auto"/>
              <w:bottom w:val="nil"/>
              <w:right w:val="single" w:sz="4" w:space="0" w:color="auto"/>
            </w:tcBorders>
            <w:vAlign w:val="center"/>
          </w:tcPr>
          <w:p w14:paraId="51B494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7AA3A1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388AD"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1F4C8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0C6F436" w14:textId="77777777" w:rsidR="00874ADD" w:rsidRPr="006F5CAD" w:rsidRDefault="00874ADD" w:rsidP="00BE0C89">
            <w:pPr>
              <w:pStyle w:val="TAC"/>
              <w:rPr>
                <w:lang w:eastAsia="zh-CN"/>
              </w:rPr>
            </w:pPr>
          </w:p>
        </w:tc>
      </w:tr>
      <w:tr w:rsidR="00874ADD" w:rsidRPr="006F5CAD" w14:paraId="7EFEFB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3DBFA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DED617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04A14"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E697E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E5DC943" w14:textId="77777777" w:rsidR="00874ADD" w:rsidRPr="006F5CAD" w:rsidRDefault="00874ADD" w:rsidP="00BE0C89">
            <w:pPr>
              <w:pStyle w:val="TAC"/>
              <w:rPr>
                <w:lang w:eastAsia="zh-CN"/>
              </w:rPr>
            </w:pPr>
          </w:p>
        </w:tc>
      </w:tr>
      <w:tr w:rsidR="00874ADD" w:rsidRPr="006F5CAD" w14:paraId="456A770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01BBD5" w14:textId="77777777" w:rsidR="00874ADD" w:rsidRPr="006F5CAD" w:rsidRDefault="00874ADD" w:rsidP="00BE0C89">
            <w:pPr>
              <w:pStyle w:val="TAC"/>
              <w:rPr>
                <w:lang w:eastAsia="zh-CN"/>
              </w:rPr>
            </w:pPr>
            <w:r w:rsidRPr="006F5CAD">
              <w:rPr>
                <w:lang w:eastAsia="zh-CN"/>
              </w:rPr>
              <w:t>CA_n2(2A)-n66A-n77C</w:t>
            </w:r>
          </w:p>
        </w:tc>
        <w:tc>
          <w:tcPr>
            <w:tcW w:w="2545" w:type="dxa"/>
            <w:tcBorders>
              <w:top w:val="single" w:sz="4" w:space="0" w:color="auto"/>
              <w:left w:val="single" w:sz="4" w:space="0" w:color="auto"/>
              <w:bottom w:val="nil"/>
              <w:right w:val="single" w:sz="4" w:space="0" w:color="auto"/>
            </w:tcBorders>
            <w:vAlign w:val="center"/>
          </w:tcPr>
          <w:p w14:paraId="388F8577"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74FFEAB6" w14:textId="77777777" w:rsidR="00874ADD" w:rsidRPr="006F5CAD" w:rsidRDefault="00874ADD" w:rsidP="00BE0C89">
            <w:pPr>
              <w:pStyle w:val="TAC"/>
              <w:rPr>
                <w:lang w:eastAsia="zh-CN"/>
              </w:rPr>
            </w:pPr>
            <w:r w:rsidRPr="006F5CAD">
              <w:rPr>
                <w:lang w:eastAsia="zh-CN"/>
              </w:rPr>
              <w:t>CA_n2A-n66A</w:t>
            </w:r>
          </w:p>
          <w:p w14:paraId="18DC4912" w14:textId="77777777" w:rsidR="00874ADD" w:rsidRPr="006F5CAD" w:rsidRDefault="00874ADD" w:rsidP="00BE0C89">
            <w:pPr>
              <w:pStyle w:val="TAC"/>
              <w:rPr>
                <w:szCs w:val="18"/>
                <w:lang w:eastAsia="zh-CN"/>
              </w:rPr>
            </w:pPr>
            <w:r w:rsidRPr="006F5CAD">
              <w:rPr>
                <w:szCs w:val="18"/>
                <w:lang w:eastAsia="zh-CN"/>
              </w:rPr>
              <w:t>CA_n2A-n77A</w:t>
            </w:r>
          </w:p>
          <w:p w14:paraId="55EC023E" w14:textId="77777777" w:rsidR="00874ADD" w:rsidRPr="006F5CAD" w:rsidRDefault="00874ADD" w:rsidP="00BE0C89">
            <w:pPr>
              <w:pStyle w:val="TAC"/>
              <w:rPr>
                <w:szCs w:val="18"/>
                <w:lang w:eastAsia="zh-CN"/>
              </w:rPr>
            </w:pPr>
            <w:r w:rsidRPr="006F5CAD">
              <w:rPr>
                <w:szCs w:val="18"/>
                <w:lang w:eastAsia="zh-CN"/>
              </w:rPr>
              <w:t>CA_n2A-n77C</w:t>
            </w:r>
          </w:p>
          <w:p w14:paraId="5A1EE208" w14:textId="77777777" w:rsidR="00874ADD" w:rsidRPr="006F5CAD" w:rsidRDefault="00874ADD" w:rsidP="00BE0C89">
            <w:pPr>
              <w:pStyle w:val="TAC"/>
              <w:rPr>
                <w:szCs w:val="18"/>
                <w:lang w:eastAsia="zh-CN"/>
              </w:rPr>
            </w:pPr>
            <w:r w:rsidRPr="006F5CAD">
              <w:rPr>
                <w:szCs w:val="18"/>
                <w:lang w:eastAsia="zh-CN"/>
              </w:rPr>
              <w:t>CA_n66A-n77A</w:t>
            </w:r>
          </w:p>
          <w:p w14:paraId="6DD2411E" w14:textId="77777777" w:rsidR="00874ADD" w:rsidRPr="006F5CAD" w:rsidRDefault="00874ADD" w:rsidP="00BE0C89">
            <w:pPr>
              <w:pStyle w:val="TAC"/>
              <w:rPr>
                <w:szCs w:val="18"/>
                <w:lang w:eastAsia="zh-CN"/>
              </w:rPr>
            </w:pPr>
            <w:r w:rsidRPr="006F5CAD">
              <w:rPr>
                <w:szCs w:val="18"/>
                <w:lang w:eastAsia="zh-CN"/>
              </w:rPr>
              <w:t>CA_n66A-n77C</w:t>
            </w:r>
          </w:p>
          <w:p w14:paraId="36191189"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AC29580"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5EE3C7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6F91BF72"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6DAE5C22" w14:textId="77777777" w:rsidTr="000341B8">
        <w:trPr>
          <w:jc w:val="center"/>
        </w:trPr>
        <w:tc>
          <w:tcPr>
            <w:tcW w:w="3057" w:type="dxa"/>
            <w:tcBorders>
              <w:top w:val="nil"/>
              <w:left w:val="single" w:sz="4" w:space="0" w:color="auto"/>
              <w:bottom w:val="nil"/>
              <w:right w:val="single" w:sz="4" w:space="0" w:color="auto"/>
            </w:tcBorders>
            <w:vAlign w:val="center"/>
          </w:tcPr>
          <w:p w14:paraId="2065B9F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99AF6F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14636"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EF4F6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7C6B8DB" w14:textId="77777777" w:rsidR="00874ADD" w:rsidRPr="006F5CAD" w:rsidRDefault="00874ADD" w:rsidP="00BE0C89">
            <w:pPr>
              <w:pStyle w:val="TAC"/>
              <w:rPr>
                <w:lang w:eastAsia="zh-CN"/>
              </w:rPr>
            </w:pPr>
          </w:p>
        </w:tc>
      </w:tr>
      <w:tr w:rsidR="00874ADD" w:rsidRPr="006F5CAD" w14:paraId="57671B0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11757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9D5476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211216"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BF9D6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B062FDE" w14:textId="77777777" w:rsidR="00874ADD" w:rsidRPr="006F5CAD" w:rsidRDefault="00874ADD" w:rsidP="00BE0C89">
            <w:pPr>
              <w:pStyle w:val="TAC"/>
              <w:rPr>
                <w:lang w:eastAsia="zh-CN"/>
              </w:rPr>
            </w:pPr>
          </w:p>
        </w:tc>
      </w:tr>
      <w:tr w:rsidR="00874ADD" w:rsidRPr="006F5CAD" w14:paraId="3F62332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98400E2" w14:textId="77777777" w:rsidR="00874ADD" w:rsidRPr="006F5CAD" w:rsidRDefault="00874ADD" w:rsidP="00BE0C89">
            <w:pPr>
              <w:pStyle w:val="TAC"/>
              <w:rPr>
                <w:lang w:eastAsia="zh-CN"/>
              </w:rPr>
            </w:pPr>
            <w:r w:rsidRPr="006F5CAD">
              <w:rPr>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82299D2" w14:textId="77777777" w:rsidR="00874ADD" w:rsidRPr="006F5CAD" w:rsidRDefault="00874ADD" w:rsidP="00BE0C89">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273DE35" w14:textId="77777777" w:rsidR="00874ADD" w:rsidRPr="006F5CAD" w:rsidRDefault="00874ADD" w:rsidP="00BE0C89">
            <w:pPr>
              <w:pStyle w:val="TAC"/>
              <w:rPr>
                <w:szCs w:val="18"/>
                <w:lang w:eastAsia="zh-CN"/>
              </w:rPr>
            </w:pPr>
            <w:r w:rsidRPr="006F5CAD">
              <w:rPr>
                <w:szCs w:val="18"/>
                <w:lang w:eastAsia="zh-CN"/>
              </w:rPr>
              <w:t>CA_n2A-n66A</w:t>
            </w:r>
          </w:p>
          <w:p w14:paraId="62209E0C" w14:textId="77777777" w:rsidR="00874ADD" w:rsidRPr="006F5CAD" w:rsidRDefault="00874ADD" w:rsidP="00BE0C89">
            <w:pPr>
              <w:pStyle w:val="TAC"/>
              <w:rPr>
                <w:szCs w:val="18"/>
                <w:lang w:eastAsia="zh-CN"/>
              </w:rPr>
            </w:pPr>
            <w:r w:rsidRPr="006F5CAD">
              <w:rPr>
                <w:szCs w:val="18"/>
                <w:lang w:eastAsia="zh-CN"/>
              </w:rPr>
              <w:t>CA_n2A-n77A</w:t>
            </w:r>
            <w:r w:rsidRPr="006F5CAD">
              <w:rPr>
                <w:szCs w:val="18"/>
                <w:vertAlign w:val="superscript"/>
                <w:lang w:eastAsia="zh-CN"/>
              </w:rPr>
              <w:t>7</w:t>
            </w:r>
          </w:p>
          <w:p w14:paraId="185C29DF" w14:textId="77777777" w:rsidR="00874ADD" w:rsidRPr="006F5CAD" w:rsidRDefault="00874ADD" w:rsidP="00BE0C89">
            <w:pPr>
              <w:pStyle w:val="TAC"/>
              <w:rPr>
                <w:szCs w:val="18"/>
                <w:lang w:eastAsia="zh-CN"/>
              </w:rPr>
            </w:pPr>
            <w:r w:rsidRPr="006F5CAD">
              <w:rPr>
                <w:szCs w:val="18"/>
                <w:lang w:eastAsia="zh-CN"/>
              </w:rPr>
              <w:t>CA_n66A-n77A</w:t>
            </w:r>
            <w:r w:rsidRPr="006F5CAD">
              <w:rPr>
                <w:szCs w:val="18"/>
                <w:vertAlign w:val="superscript"/>
                <w:lang w:eastAsia="zh-CN"/>
              </w:rPr>
              <w:t>7</w:t>
            </w:r>
          </w:p>
          <w:p w14:paraId="22BF1E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14949F"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9660E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0FEF75" w14:textId="77777777" w:rsidR="00874ADD" w:rsidRPr="006F5CAD" w:rsidRDefault="00874ADD" w:rsidP="00BE0C89">
            <w:pPr>
              <w:pStyle w:val="TAC"/>
              <w:rPr>
                <w:lang w:eastAsia="zh-CN"/>
              </w:rPr>
            </w:pPr>
            <w:r w:rsidRPr="006F5CAD">
              <w:rPr>
                <w:lang w:eastAsia="zh-CN"/>
              </w:rPr>
              <w:t>0</w:t>
            </w:r>
          </w:p>
        </w:tc>
      </w:tr>
      <w:tr w:rsidR="00874ADD" w:rsidRPr="006F5CAD" w14:paraId="0D1FF95D" w14:textId="77777777" w:rsidTr="000341B8">
        <w:trPr>
          <w:jc w:val="center"/>
        </w:trPr>
        <w:tc>
          <w:tcPr>
            <w:tcW w:w="3057" w:type="dxa"/>
            <w:tcBorders>
              <w:top w:val="nil"/>
              <w:left w:val="single" w:sz="4" w:space="0" w:color="auto"/>
              <w:bottom w:val="nil"/>
              <w:right w:val="single" w:sz="4" w:space="0" w:color="auto"/>
            </w:tcBorders>
            <w:vAlign w:val="center"/>
          </w:tcPr>
          <w:p w14:paraId="3551E66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20068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7F071"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BFDDD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10AE6331" w14:textId="77777777" w:rsidR="00874ADD" w:rsidRPr="006F5CAD" w:rsidRDefault="00874ADD" w:rsidP="00BE0C89">
            <w:pPr>
              <w:pStyle w:val="TAC"/>
              <w:rPr>
                <w:lang w:eastAsia="zh-CN"/>
              </w:rPr>
            </w:pPr>
          </w:p>
        </w:tc>
      </w:tr>
      <w:tr w:rsidR="00874ADD" w:rsidRPr="006F5CAD" w14:paraId="020A9ECE" w14:textId="77777777" w:rsidTr="000341B8">
        <w:trPr>
          <w:jc w:val="center"/>
        </w:trPr>
        <w:tc>
          <w:tcPr>
            <w:tcW w:w="3057" w:type="dxa"/>
            <w:tcBorders>
              <w:top w:val="nil"/>
              <w:left w:val="single" w:sz="4" w:space="0" w:color="auto"/>
              <w:bottom w:val="nil"/>
              <w:right w:val="single" w:sz="4" w:space="0" w:color="auto"/>
            </w:tcBorders>
            <w:vAlign w:val="center"/>
          </w:tcPr>
          <w:p w14:paraId="1EAE1E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8E288A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076DC"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FC9E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1631ADE" w14:textId="77777777" w:rsidR="00874ADD" w:rsidRPr="006F5CAD" w:rsidRDefault="00874ADD" w:rsidP="00BE0C89">
            <w:pPr>
              <w:pStyle w:val="TAC"/>
              <w:rPr>
                <w:lang w:eastAsia="zh-CN"/>
              </w:rPr>
            </w:pPr>
          </w:p>
        </w:tc>
      </w:tr>
      <w:tr w:rsidR="00874ADD" w:rsidRPr="006F5CAD" w14:paraId="61E183A0" w14:textId="77777777" w:rsidTr="000341B8">
        <w:trPr>
          <w:jc w:val="center"/>
        </w:trPr>
        <w:tc>
          <w:tcPr>
            <w:tcW w:w="3057" w:type="dxa"/>
            <w:tcBorders>
              <w:top w:val="nil"/>
              <w:left w:val="single" w:sz="4" w:space="0" w:color="auto"/>
              <w:bottom w:val="nil"/>
              <w:right w:val="single" w:sz="4" w:space="0" w:color="auto"/>
            </w:tcBorders>
            <w:vAlign w:val="center"/>
          </w:tcPr>
          <w:p w14:paraId="6C7AE48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19E08E1"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66C777A1" w14:textId="77777777" w:rsidR="00874ADD" w:rsidRPr="006F5CAD" w:rsidRDefault="00874ADD" w:rsidP="00BE0C89">
            <w:pPr>
              <w:pStyle w:val="TAC"/>
              <w:rPr>
                <w:lang w:eastAsia="zh-CN"/>
              </w:rPr>
            </w:pPr>
            <w:r w:rsidRPr="006F5CAD">
              <w:rPr>
                <w:lang w:eastAsia="zh-CN"/>
              </w:rPr>
              <w:t>CA_n2A-n66A</w:t>
            </w:r>
          </w:p>
          <w:p w14:paraId="0D4537CE" w14:textId="77777777" w:rsidR="00874ADD" w:rsidRPr="006F5CAD" w:rsidRDefault="00874ADD" w:rsidP="00BE0C89">
            <w:pPr>
              <w:pStyle w:val="TAC"/>
              <w:rPr>
                <w:lang w:eastAsia="zh-CN"/>
              </w:rPr>
            </w:pPr>
            <w:r w:rsidRPr="006F5CAD">
              <w:rPr>
                <w:lang w:eastAsia="zh-CN"/>
              </w:rPr>
              <w:t>CA_n2A-n77A</w:t>
            </w:r>
          </w:p>
          <w:p w14:paraId="337A84EC" w14:textId="77777777" w:rsidR="00874ADD" w:rsidRPr="006F5CAD" w:rsidRDefault="00874ADD" w:rsidP="00BE0C89">
            <w:pPr>
              <w:pStyle w:val="TAC"/>
              <w:rPr>
                <w:lang w:eastAsia="zh-CN"/>
              </w:rPr>
            </w:pPr>
            <w:r w:rsidRPr="006F5CAD">
              <w:rPr>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7E4A163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433CE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D856787"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0537AD0B" w14:textId="77777777" w:rsidTr="000341B8">
        <w:trPr>
          <w:jc w:val="center"/>
        </w:trPr>
        <w:tc>
          <w:tcPr>
            <w:tcW w:w="3057" w:type="dxa"/>
            <w:tcBorders>
              <w:top w:val="nil"/>
              <w:left w:val="single" w:sz="4" w:space="0" w:color="auto"/>
              <w:bottom w:val="nil"/>
              <w:right w:val="single" w:sz="4" w:space="0" w:color="auto"/>
            </w:tcBorders>
            <w:vAlign w:val="center"/>
          </w:tcPr>
          <w:p w14:paraId="23838C4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8AA7DD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AAF528"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8BB4A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69E628F" w14:textId="77777777" w:rsidR="00874ADD" w:rsidRPr="006F5CAD" w:rsidRDefault="00874ADD" w:rsidP="00BE0C89">
            <w:pPr>
              <w:pStyle w:val="TAC"/>
              <w:rPr>
                <w:lang w:eastAsia="zh-CN"/>
              </w:rPr>
            </w:pPr>
          </w:p>
        </w:tc>
      </w:tr>
      <w:tr w:rsidR="00874ADD" w:rsidRPr="006F5CAD" w14:paraId="629DC83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F62F1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679C37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BE5C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BBA6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FC56E0" w14:textId="77777777" w:rsidR="00874ADD" w:rsidRPr="006F5CAD" w:rsidRDefault="00874ADD" w:rsidP="00BE0C89">
            <w:pPr>
              <w:pStyle w:val="TAC"/>
              <w:rPr>
                <w:lang w:eastAsia="zh-CN"/>
              </w:rPr>
            </w:pPr>
          </w:p>
        </w:tc>
      </w:tr>
      <w:tr w:rsidR="00874ADD" w:rsidRPr="006F5CAD" w14:paraId="2DBD80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A177F1C" w14:textId="77777777" w:rsidR="00874ADD" w:rsidRPr="006F5CAD" w:rsidRDefault="00874ADD" w:rsidP="00BE0C89">
            <w:pPr>
              <w:pStyle w:val="TAC"/>
              <w:rPr>
                <w:lang w:eastAsia="zh-CN"/>
              </w:rPr>
            </w:pPr>
            <w:r w:rsidRPr="006F5CAD">
              <w:rPr>
                <w:lang w:eastAsia="zh-CN"/>
              </w:rPr>
              <w:t>CA_n2A-n66(2A)-n77C</w:t>
            </w:r>
          </w:p>
        </w:tc>
        <w:tc>
          <w:tcPr>
            <w:tcW w:w="2545" w:type="dxa"/>
            <w:tcBorders>
              <w:top w:val="single" w:sz="4" w:space="0" w:color="auto"/>
              <w:left w:val="single" w:sz="4" w:space="0" w:color="auto"/>
              <w:bottom w:val="nil"/>
              <w:right w:val="single" w:sz="4" w:space="0" w:color="auto"/>
            </w:tcBorders>
            <w:vAlign w:val="center"/>
          </w:tcPr>
          <w:p w14:paraId="527442CB" w14:textId="77777777" w:rsidR="00874ADD" w:rsidRPr="006F5CAD" w:rsidRDefault="00874ADD" w:rsidP="00BE0C89">
            <w:pPr>
              <w:pStyle w:val="TAC"/>
              <w:rPr>
                <w:lang w:eastAsia="zh-CN"/>
              </w:rPr>
            </w:pPr>
            <w:r w:rsidRPr="006F5CAD">
              <w:rPr>
                <w:kern w:val="2"/>
              </w:rPr>
              <w:t>n77</w:t>
            </w:r>
            <w:r w:rsidRPr="006F5CAD">
              <w:rPr>
                <w:kern w:val="2"/>
                <w:vertAlign w:val="superscript"/>
              </w:rPr>
              <w:t>7,9</w:t>
            </w:r>
          </w:p>
          <w:p w14:paraId="5133359E" w14:textId="77777777" w:rsidR="00874ADD" w:rsidRPr="006F5CAD" w:rsidRDefault="00874ADD" w:rsidP="00BE0C89">
            <w:pPr>
              <w:pStyle w:val="TAC"/>
              <w:rPr>
                <w:lang w:eastAsia="zh-CN"/>
              </w:rPr>
            </w:pPr>
            <w:r w:rsidRPr="006F5CAD">
              <w:rPr>
                <w:lang w:eastAsia="zh-CN"/>
              </w:rPr>
              <w:t>CA_n2A-n66A</w:t>
            </w:r>
          </w:p>
          <w:p w14:paraId="349CE05E" w14:textId="77777777" w:rsidR="00874ADD" w:rsidRPr="006F5CAD" w:rsidRDefault="00874ADD" w:rsidP="00BE0C89">
            <w:pPr>
              <w:pStyle w:val="TAC"/>
              <w:rPr>
                <w:szCs w:val="18"/>
                <w:lang w:eastAsia="zh-CN"/>
              </w:rPr>
            </w:pPr>
            <w:r w:rsidRPr="006F5CAD">
              <w:rPr>
                <w:szCs w:val="18"/>
                <w:lang w:eastAsia="zh-CN"/>
              </w:rPr>
              <w:t>CA_n2A-n77A</w:t>
            </w:r>
          </w:p>
          <w:p w14:paraId="01583431" w14:textId="77777777" w:rsidR="00874ADD" w:rsidRPr="006F5CAD" w:rsidRDefault="00874ADD" w:rsidP="00BE0C89">
            <w:pPr>
              <w:pStyle w:val="TAC"/>
              <w:rPr>
                <w:szCs w:val="18"/>
                <w:lang w:eastAsia="zh-CN"/>
              </w:rPr>
            </w:pPr>
            <w:r w:rsidRPr="006F5CAD">
              <w:rPr>
                <w:szCs w:val="18"/>
                <w:lang w:eastAsia="zh-CN"/>
              </w:rPr>
              <w:t>CA_n2A-n77C</w:t>
            </w:r>
          </w:p>
          <w:p w14:paraId="2FD6FE90" w14:textId="77777777" w:rsidR="00874ADD" w:rsidRPr="006F5CAD" w:rsidRDefault="00874ADD" w:rsidP="00BE0C89">
            <w:pPr>
              <w:pStyle w:val="TAC"/>
              <w:rPr>
                <w:szCs w:val="18"/>
                <w:lang w:eastAsia="zh-CN"/>
              </w:rPr>
            </w:pPr>
            <w:r w:rsidRPr="006F5CAD">
              <w:rPr>
                <w:szCs w:val="18"/>
                <w:lang w:eastAsia="zh-CN"/>
              </w:rPr>
              <w:t>CA_n66A-n77A</w:t>
            </w:r>
          </w:p>
          <w:p w14:paraId="65F0AE15" w14:textId="77777777" w:rsidR="00874ADD" w:rsidRPr="006F5CAD" w:rsidRDefault="00874ADD" w:rsidP="00BE0C89">
            <w:pPr>
              <w:pStyle w:val="TAC"/>
              <w:rPr>
                <w:szCs w:val="18"/>
                <w:lang w:eastAsia="zh-CN"/>
              </w:rPr>
            </w:pPr>
            <w:r w:rsidRPr="006F5CAD">
              <w:rPr>
                <w:szCs w:val="18"/>
                <w:lang w:eastAsia="zh-CN"/>
              </w:rPr>
              <w:t>CA_n66A-n77C</w:t>
            </w:r>
          </w:p>
          <w:p w14:paraId="5D5343D1" w14:textId="77777777" w:rsidR="00874ADD" w:rsidRPr="006F5CAD" w:rsidRDefault="00874ADD" w:rsidP="00BE0C89">
            <w:pPr>
              <w:pStyle w:val="TAC"/>
              <w:rPr>
                <w:lang w:eastAsia="zh-CN"/>
              </w:rPr>
            </w:pPr>
            <w:r w:rsidRPr="006F5CAD">
              <w:rPr>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E5D858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D8C61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343AB8"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F0E9444" w14:textId="77777777" w:rsidTr="000341B8">
        <w:trPr>
          <w:jc w:val="center"/>
        </w:trPr>
        <w:tc>
          <w:tcPr>
            <w:tcW w:w="3057" w:type="dxa"/>
            <w:tcBorders>
              <w:top w:val="nil"/>
              <w:left w:val="single" w:sz="4" w:space="0" w:color="auto"/>
              <w:bottom w:val="nil"/>
              <w:right w:val="single" w:sz="4" w:space="0" w:color="auto"/>
            </w:tcBorders>
            <w:vAlign w:val="center"/>
          </w:tcPr>
          <w:p w14:paraId="5A080D5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1F5A0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7D31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3A61A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64C0AF36" w14:textId="77777777" w:rsidR="00874ADD" w:rsidRPr="006F5CAD" w:rsidRDefault="00874ADD" w:rsidP="00BE0C89">
            <w:pPr>
              <w:pStyle w:val="TAC"/>
              <w:rPr>
                <w:lang w:eastAsia="zh-CN"/>
              </w:rPr>
            </w:pPr>
          </w:p>
        </w:tc>
      </w:tr>
      <w:tr w:rsidR="00874ADD" w:rsidRPr="006F5CAD" w14:paraId="2EC0684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5AD2E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05934A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654AC"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2B081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FE1A695" w14:textId="77777777" w:rsidR="00874ADD" w:rsidRPr="006F5CAD" w:rsidRDefault="00874ADD" w:rsidP="00BE0C89">
            <w:pPr>
              <w:pStyle w:val="TAC"/>
              <w:rPr>
                <w:lang w:eastAsia="zh-CN"/>
              </w:rPr>
            </w:pPr>
          </w:p>
        </w:tc>
      </w:tr>
      <w:tr w:rsidR="00874ADD" w:rsidRPr="006F5CAD" w14:paraId="5CC21A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6CACC8" w14:textId="77777777" w:rsidR="00874ADD" w:rsidRPr="006F5CAD" w:rsidRDefault="00874ADD" w:rsidP="00BE0C89">
            <w:pPr>
              <w:pStyle w:val="TAC"/>
              <w:rPr>
                <w:lang w:eastAsia="zh-CN"/>
              </w:rPr>
            </w:pPr>
            <w:r w:rsidRPr="006F5CAD">
              <w:rPr>
                <w:rFonts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322D3159" w14:textId="77777777" w:rsidR="00874ADD" w:rsidRPr="006F5CAD" w:rsidRDefault="00874ADD" w:rsidP="00BE0C89">
            <w:pPr>
              <w:pStyle w:val="TAC"/>
              <w:rPr>
                <w:kern w:val="2"/>
              </w:rPr>
            </w:pPr>
            <w:r w:rsidRPr="006F5CAD">
              <w:rPr>
                <w:kern w:val="2"/>
              </w:rPr>
              <w:t>n77</w:t>
            </w:r>
            <w:r w:rsidRPr="006F5CAD">
              <w:rPr>
                <w:kern w:val="2"/>
                <w:vertAlign w:val="superscript"/>
              </w:rPr>
              <w:t>7,9</w:t>
            </w:r>
          </w:p>
          <w:p w14:paraId="0ACB021F" w14:textId="77777777" w:rsidR="00874ADD" w:rsidRPr="006F5CAD" w:rsidRDefault="00874ADD" w:rsidP="00BE0C89">
            <w:pPr>
              <w:pStyle w:val="TAC"/>
              <w:rPr>
                <w:rFonts w:cs="Arial"/>
                <w:szCs w:val="18"/>
                <w:lang w:eastAsia="zh-CN"/>
              </w:rPr>
            </w:pPr>
            <w:r w:rsidRPr="006F5CAD">
              <w:rPr>
                <w:rFonts w:cs="Arial"/>
                <w:szCs w:val="18"/>
                <w:lang w:eastAsia="zh-CN"/>
              </w:rPr>
              <w:t>CA_n2A-n66A</w:t>
            </w:r>
          </w:p>
          <w:p w14:paraId="291D0A1F" w14:textId="77777777" w:rsidR="00874ADD" w:rsidRPr="006F5CAD" w:rsidRDefault="00874ADD" w:rsidP="00BE0C89">
            <w:pPr>
              <w:pStyle w:val="TAC"/>
              <w:rPr>
                <w:rFonts w:cs="Arial"/>
                <w:szCs w:val="18"/>
                <w:lang w:eastAsia="zh-CN"/>
              </w:rPr>
            </w:pPr>
            <w:r w:rsidRPr="006F5CAD">
              <w:rPr>
                <w:rFonts w:cs="Arial"/>
                <w:szCs w:val="18"/>
                <w:lang w:eastAsia="zh-CN"/>
              </w:rPr>
              <w:t>CA_n2A-n77A</w:t>
            </w:r>
            <w:r w:rsidRPr="006F5CAD">
              <w:rPr>
                <w:kern w:val="2"/>
                <w:vertAlign w:val="superscript"/>
              </w:rPr>
              <w:t>7</w:t>
            </w:r>
          </w:p>
          <w:p w14:paraId="5A1A1D34" w14:textId="77777777" w:rsidR="00874ADD" w:rsidRPr="006F5CAD" w:rsidRDefault="00874ADD" w:rsidP="00BE0C89">
            <w:pPr>
              <w:pStyle w:val="TAC"/>
              <w:rPr>
                <w:rFonts w:cs="Arial"/>
                <w:szCs w:val="18"/>
                <w:lang w:eastAsia="zh-CN"/>
              </w:rPr>
            </w:pPr>
            <w:r w:rsidRPr="006F5CAD">
              <w:rPr>
                <w:rFonts w:cs="Arial"/>
                <w:szCs w:val="18"/>
                <w:lang w:eastAsia="zh-CN"/>
              </w:rPr>
              <w:t>CA_n66A-n77A</w:t>
            </w:r>
            <w:r w:rsidRPr="006F5CAD">
              <w:rPr>
                <w:kern w:val="2"/>
                <w:vertAlign w:val="superscript"/>
              </w:rPr>
              <w:t>7</w:t>
            </w:r>
          </w:p>
          <w:p w14:paraId="36DF3AD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E139FA"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779E690"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A8F0BBC" w14:textId="77777777" w:rsidR="00874ADD" w:rsidRPr="006F5CAD" w:rsidRDefault="00874ADD" w:rsidP="00BE0C89">
            <w:pPr>
              <w:pStyle w:val="TAC"/>
              <w:rPr>
                <w:lang w:eastAsia="zh-CN"/>
              </w:rPr>
            </w:pPr>
            <w:r w:rsidRPr="006F5CAD">
              <w:rPr>
                <w:lang w:eastAsia="zh-CN"/>
              </w:rPr>
              <w:t>0</w:t>
            </w:r>
          </w:p>
        </w:tc>
      </w:tr>
      <w:tr w:rsidR="00874ADD" w:rsidRPr="006F5CAD" w14:paraId="6783EB7F" w14:textId="77777777" w:rsidTr="000341B8">
        <w:trPr>
          <w:jc w:val="center"/>
        </w:trPr>
        <w:tc>
          <w:tcPr>
            <w:tcW w:w="3057" w:type="dxa"/>
            <w:tcBorders>
              <w:top w:val="nil"/>
              <w:left w:val="single" w:sz="4" w:space="0" w:color="auto"/>
              <w:bottom w:val="nil"/>
              <w:right w:val="single" w:sz="4" w:space="0" w:color="auto"/>
            </w:tcBorders>
            <w:vAlign w:val="center"/>
          </w:tcPr>
          <w:p w14:paraId="1D905BE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6228A4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FAC12"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19060D"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30A26EB" w14:textId="77777777" w:rsidR="00874ADD" w:rsidRPr="006F5CAD" w:rsidRDefault="00874ADD" w:rsidP="00BE0C89">
            <w:pPr>
              <w:pStyle w:val="TAC"/>
              <w:rPr>
                <w:lang w:eastAsia="zh-CN"/>
              </w:rPr>
            </w:pPr>
          </w:p>
        </w:tc>
      </w:tr>
      <w:tr w:rsidR="00874ADD" w:rsidRPr="006F5CAD" w14:paraId="0DCF10C3" w14:textId="77777777" w:rsidTr="000341B8">
        <w:trPr>
          <w:jc w:val="center"/>
        </w:trPr>
        <w:tc>
          <w:tcPr>
            <w:tcW w:w="3057" w:type="dxa"/>
            <w:tcBorders>
              <w:top w:val="nil"/>
              <w:left w:val="single" w:sz="4" w:space="0" w:color="auto"/>
              <w:bottom w:val="nil"/>
              <w:right w:val="single" w:sz="4" w:space="0" w:color="auto"/>
            </w:tcBorders>
            <w:vAlign w:val="center"/>
          </w:tcPr>
          <w:p w14:paraId="4AEE572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92623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E92CC"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E28C81"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5F34F605" w14:textId="77777777" w:rsidR="00874ADD" w:rsidRPr="006F5CAD" w:rsidRDefault="00874ADD" w:rsidP="00BE0C89">
            <w:pPr>
              <w:pStyle w:val="TAC"/>
              <w:rPr>
                <w:lang w:eastAsia="zh-CN"/>
              </w:rPr>
            </w:pPr>
          </w:p>
        </w:tc>
      </w:tr>
      <w:tr w:rsidR="00874ADD" w:rsidRPr="006F5CAD" w14:paraId="48B12B65" w14:textId="77777777" w:rsidTr="000341B8">
        <w:trPr>
          <w:jc w:val="center"/>
        </w:trPr>
        <w:tc>
          <w:tcPr>
            <w:tcW w:w="3057" w:type="dxa"/>
            <w:tcBorders>
              <w:top w:val="nil"/>
              <w:left w:val="single" w:sz="4" w:space="0" w:color="auto"/>
              <w:bottom w:val="nil"/>
              <w:right w:val="single" w:sz="4" w:space="0" w:color="auto"/>
            </w:tcBorders>
            <w:vAlign w:val="center"/>
          </w:tcPr>
          <w:p w14:paraId="5BC2AE6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899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845D0"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6AEB77"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D82931" w14:textId="77777777" w:rsidR="00874ADD" w:rsidRPr="006F5CAD" w:rsidRDefault="00874ADD" w:rsidP="00BE0C89">
            <w:pPr>
              <w:pStyle w:val="TAC"/>
              <w:rPr>
                <w:lang w:eastAsia="zh-CN"/>
              </w:rPr>
            </w:pPr>
            <w:r w:rsidRPr="006F5CAD">
              <w:rPr>
                <w:lang w:eastAsia="zh-CN"/>
              </w:rPr>
              <w:t>1</w:t>
            </w:r>
          </w:p>
        </w:tc>
      </w:tr>
      <w:tr w:rsidR="00874ADD" w:rsidRPr="006F5CAD" w14:paraId="482B691F" w14:textId="77777777" w:rsidTr="000341B8">
        <w:trPr>
          <w:jc w:val="center"/>
        </w:trPr>
        <w:tc>
          <w:tcPr>
            <w:tcW w:w="3057" w:type="dxa"/>
            <w:tcBorders>
              <w:top w:val="nil"/>
              <w:left w:val="single" w:sz="4" w:space="0" w:color="auto"/>
              <w:bottom w:val="nil"/>
              <w:right w:val="single" w:sz="4" w:space="0" w:color="auto"/>
            </w:tcBorders>
            <w:vAlign w:val="center"/>
          </w:tcPr>
          <w:p w14:paraId="4FDA9F6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22FB5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194F9"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8CCFC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40CBFEB" w14:textId="77777777" w:rsidR="00874ADD" w:rsidRPr="006F5CAD" w:rsidRDefault="00874ADD" w:rsidP="00BE0C89">
            <w:pPr>
              <w:pStyle w:val="TAC"/>
              <w:rPr>
                <w:lang w:eastAsia="zh-CN"/>
              </w:rPr>
            </w:pPr>
          </w:p>
        </w:tc>
      </w:tr>
      <w:tr w:rsidR="00874ADD" w:rsidRPr="006F5CAD" w14:paraId="468C2AA9" w14:textId="77777777" w:rsidTr="000341B8">
        <w:trPr>
          <w:jc w:val="center"/>
        </w:trPr>
        <w:tc>
          <w:tcPr>
            <w:tcW w:w="3057" w:type="dxa"/>
            <w:tcBorders>
              <w:top w:val="nil"/>
              <w:left w:val="single" w:sz="4" w:space="0" w:color="auto"/>
              <w:bottom w:val="nil"/>
              <w:right w:val="single" w:sz="4" w:space="0" w:color="auto"/>
            </w:tcBorders>
            <w:vAlign w:val="center"/>
          </w:tcPr>
          <w:p w14:paraId="446CA06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653717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452A6"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453662C"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E8384D7" w14:textId="77777777" w:rsidR="00874ADD" w:rsidRPr="006F5CAD" w:rsidRDefault="00874ADD" w:rsidP="00BE0C89">
            <w:pPr>
              <w:pStyle w:val="TAC"/>
              <w:rPr>
                <w:lang w:eastAsia="zh-CN"/>
              </w:rPr>
            </w:pPr>
          </w:p>
        </w:tc>
      </w:tr>
      <w:tr w:rsidR="00874ADD" w:rsidRPr="006F5CAD" w14:paraId="30F36F65" w14:textId="77777777" w:rsidTr="000341B8">
        <w:trPr>
          <w:jc w:val="center"/>
        </w:trPr>
        <w:tc>
          <w:tcPr>
            <w:tcW w:w="3057" w:type="dxa"/>
            <w:tcBorders>
              <w:top w:val="nil"/>
              <w:left w:val="single" w:sz="4" w:space="0" w:color="auto"/>
              <w:bottom w:val="nil"/>
              <w:right w:val="single" w:sz="4" w:space="0" w:color="auto"/>
            </w:tcBorders>
            <w:vAlign w:val="center"/>
          </w:tcPr>
          <w:p w14:paraId="0A4D674B"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680702D" w14:textId="77777777" w:rsidR="00874ADD" w:rsidRPr="006F5CAD" w:rsidRDefault="00874ADD" w:rsidP="00BE0C89">
            <w:pPr>
              <w:pStyle w:val="TAC"/>
              <w:rPr>
                <w:kern w:val="2"/>
                <w:vertAlign w:val="superscript"/>
              </w:rPr>
            </w:pPr>
            <w:r w:rsidRPr="006F5CAD">
              <w:rPr>
                <w:kern w:val="2"/>
              </w:rPr>
              <w:t>n77</w:t>
            </w:r>
            <w:r w:rsidRPr="006F5CAD">
              <w:rPr>
                <w:kern w:val="2"/>
                <w:vertAlign w:val="superscript"/>
              </w:rPr>
              <w:t>7,9</w:t>
            </w:r>
          </w:p>
          <w:p w14:paraId="185C5693" w14:textId="77777777" w:rsidR="00874ADD" w:rsidRPr="006F5CAD" w:rsidRDefault="00874ADD" w:rsidP="00BE0C89">
            <w:pPr>
              <w:pStyle w:val="TAC"/>
              <w:rPr>
                <w:lang w:eastAsia="zh-CN"/>
              </w:rPr>
            </w:pPr>
            <w:r w:rsidRPr="006F5CAD">
              <w:rPr>
                <w:lang w:eastAsia="zh-CN"/>
              </w:rPr>
              <w:t>CA_n77C</w:t>
            </w:r>
          </w:p>
          <w:p w14:paraId="29721248" w14:textId="77777777" w:rsidR="00874ADD" w:rsidRPr="006F5CAD" w:rsidRDefault="00874ADD" w:rsidP="00BE0C89">
            <w:pPr>
              <w:pStyle w:val="TAC"/>
              <w:rPr>
                <w:lang w:eastAsia="zh-CN"/>
              </w:rPr>
            </w:pPr>
            <w:r w:rsidRPr="006F5CAD">
              <w:rPr>
                <w:lang w:eastAsia="zh-CN"/>
              </w:rPr>
              <w:t>CA_n2A-n66A</w:t>
            </w:r>
          </w:p>
          <w:p w14:paraId="18341592" w14:textId="77777777" w:rsidR="00874ADD" w:rsidRPr="006F5CAD" w:rsidRDefault="00874ADD" w:rsidP="00BE0C89">
            <w:pPr>
              <w:pStyle w:val="TAC"/>
              <w:rPr>
                <w:lang w:eastAsia="zh-CN"/>
              </w:rPr>
            </w:pPr>
            <w:r w:rsidRPr="006F5CAD">
              <w:rPr>
                <w:lang w:eastAsia="zh-CN"/>
              </w:rPr>
              <w:t>CA_n2A-n77A</w:t>
            </w:r>
          </w:p>
          <w:p w14:paraId="212C4B79" w14:textId="77777777" w:rsidR="00874ADD" w:rsidRPr="006F5CAD" w:rsidRDefault="00874ADD" w:rsidP="00BE0C89">
            <w:pPr>
              <w:pStyle w:val="TAC"/>
              <w:rPr>
                <w:lang w:eastAsia="zh-CN"/>
              </w:rPr>
            </w:pPr>
            <w:r w:rsidRPr="006F5CAD">
              <w:rPr>
                <w:lang w:eastAsia="zh-CN"/>
              </w:rPr>
              <w:t>CA_n2A-n77C</w:t>
            </w:r>
          </w:p>
          <w:p w14:paraId="3B5814BC" w14:textId="77777777" w:rsidR="00874ADD" w:rsidRPr="006F5CAD" w:rsidRDefault="00874ADD" w:rsidP="00BE0C89">
            <w:pPr>
              <w:pStyle w:val="TAC"/>
              <w:rPr>
                <w:lang w:eastAsia="zh-CN"/>
              </w:rPr>
            </w:pPr>
            <w:r w:rsidRPr="006F5CAD">
              <w:rPr>
                <w:lang w:eastAsia="zh-CN"/>
              </w:rPr>
              <w:t>CA_n66A-n77A</w:t>
            </w:r>
          </w:p>
          <w:p w14:paraId="3D20377B" w14:textId="77777777" w:rsidR="00874ADD" w:rsidRPr="006F5CAD" w:rsidRDefault="00874ADD" w:rsidP="00BE0C89">
            <w:pPr>
              <w:pStyle w:val="TAC"/>
              <w:rPr>
                <w:lang w:eastAsia="zh-CN"/>
              </w:rPr>
            </w:pPr>
            <w:r w:rsidRPr="006F5CAD">
              <w:rPr>
                <w:lang w:eastAsia="zh-CN"/>
              </w:rPr>
              <w:t>CA_n66A-n77C</w:t>
            </w:r>
          </w:p>
        </w:tc>
        <w:tc>
          <w:tcPr>
            <w:tcW w:w="1145" w:type="dxa"/>
            <w:tcBorders>
              <w:top w:val="single" w:sz="4" w:space="0" w:color="auto"/>
              <w:left w:val="single" w:sz="4" w:space="0" w:color="auto"/>
              <w:bottom w:val="single" w:sz="4" w:space="0" w:color="auto"/>
              <w:right w:val="single" w:sz="4" w:space="0" w:color="auto"/>
            </w:tcBorders>
            <w:vAlign w:val="center"/>
          </w:tcPr>
          <w:p w14:paraId="17FD3297" w14:textId="77777777" w:rsidR="00874ADD" w:rsidRPr="006F5CAD" w:rsidRDefault="00874ADD" w:rsidP="00BE0C89">
            <w:pPr>
              <w:pStyle w:val="TAC"/>
              <w:rPr>
                <w:rFonts w:cs="Arial"/>
                <w:szCs w:val="18"/>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8A9A94"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5903CB"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7E1D197A" w14:textId="77777777" w:rsidTr="000341B8">
        <w:trPr>
          <w:jc w:val="center"/>
        </w:trPr>
        <w:tc>
          <w:tcPr>
            <w:tcW w:w="3057" w:type="dxa"/>
            <w:tcBorders>
              <w:top w:val="nil"/>
              <w:left w:val="single" w:sz="4" w:space="0" w:color="auto"/>
              <w:bottom w:val="nil"/>
              <w:right w:val="single" w:sz="4" w:space="0" w:color="auto"/>
            </w:tcBorders>
            <w:vAlign w:val="center"/>
          </w:tcPr>
          <w:p w14:paraId="060537B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136CF3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7DD6C" w14:textId="77777777" w:rsidR="00874ADD" w:rsidRPr="006F5CAD" w:rsidRDefault="00874ADD" w:rsidP="00BE0C89">
            <w:pPr>
              <w:pStyle w:val="TAC"/>
              <w:rPr>
                <w:rFonts w:cs="Arial"/>
                <w:szCs w:val="18"/>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EB668C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6DE6D89" w14:textId="77777777" w:rsidR="00874ADD" w:rsidRPr="006F5CAD" w:rsidRDefault="00874ADD" w:rsidP="00BE0C89">
            <w:pPr>
              <w:pStyle w:val="TAC"/>
              <w:rPr>
                <w:lang w:eastAsia="zh-CN"/>
              </w:rPr>
            </w:pPr>
          </w:p>
        </w:tc>
      </w:tr>
      <w:tr w:rsidR="00874ADD" w:rsidRPr="006F5CAD" w14:paraId="2DF92F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674F1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F50E87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2D3EE" w14:textId="77777777" w:rsidR="00874ADD" w:rsidRPr="006F5CAD" w:rsidRDefault="00874ADD" w:rsidP="00BE0C89">
            <w:pPr>
              <w:pStyle w:val="TAC"/>
              <w:rPr>
                <w:rFonts w:cs="Arial"/>
                <w:szCs w:val="18"/>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B91BD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36ED549" w14:textId="77777777" w:rsidR="00874ADD" w:rsidRPr="006F5CAD" w:rsidRDefault="00874ADD" w:rsidP="00BE0C89">
            <w:pPr>
              <w:pStyle w:val="TAC"/>
              <w:rPr>
                <w:lang w:eastAsia="zh-CN"/>
              </w:rPr>
            </w:pPr>
          </w:p>
        </w:tc>
      </w:tr>
      <w:tr w:rsidR="00874ADD" w:rsidRPr="006F5CAD" w14:paraId="6EA743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BADB255" w14:textId="77777777" w:rsidR="00874ADD" w:rsidRPr="006F5CAD" w:rsidRDefault="00874ADD" w:rsidP="00BE0C89">
            <w:pPr>
              <w:pStyle w:val="TAC"/>
              <w:rPr>
                <w:color w:val="000000"/>
                <w:lang w:eastAsia="zh-CN"/>
              </w:rPr>
            </w:pPr>
            <w:r w:rsidRPr="006F5CAD">
              <w:rPr>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619F558C"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38A1C090" w14:textId="77777777" w:rsidR="00874ADD" w:rsidRPr="006F5CAD" w:rsidRDefault="00874ADD" w:rsidP="00BE0C89">
            <w:pPr>
              <w:pStyle w:val="TAC"/>
              <w:rPr>
                <w:lang w:eastAsia="zh-CN"/>
              </w:rPr>
            </w:pPr>
            <w:r w:rsidRPr="006F5CAD">
              <w:rPr>
                <w:lang w:eastAsia="zh-CN"/>
              </w:rPr>
              <w:t>CA_n2A-n66A</w:t>
            </w:r>
          </w:p>
          <w:p w14:paraId="306532F3" w14:textId="77777777" w:rsidR="00874ADD" w:rsidRPr="006F5CAD" w:rsidRDefault="00874ADD" w:rsidP="00BE0C89">
            <w:pPr>
              <w:pStyle w:val="TAC"/>
              <w:rPr>
                <w:lang w:eastAsia="zh-CN"/>
              </w:rPr>
            </w:pPr>
            <w:r w:rsidRPr="006F5CAD">
              <w:rPr>
                <w:lang w:eastAsia="zh-CN"/>
              </w:rPr>
              <w:t>CA_n2A-n77A</w:t>
            </w:r>
            <w:r w:rsidRPr="006F5CAD">
              <w:rPr>
                <w:vertAlign w:val="superscript"/>
                <w:lang w:eastAsia="zh-CN"/>
              </w:rPr>
              <w:t>7</w:t>
            </w:r>
          </w:p>
          <w:p w14:paraId="35605790"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4C0C0D7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EA758"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16852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FF0D1F" w14:textId="77777777" w:rsidR="00874ADD" w:rsidRPr="006F5CAD" w:rsidRDefault="00874ADD" w:rsidP="00BE0C89">
            <w:pPr>
              <w:pStyle w:val="TAC"/>
              <w:rPr>
                <w:lang w:eastAsia="zh-CN"/>
              </w:rPr>
            </w:pPr>
            <w:r w:rsidRPr="006F5CAD">
              <w:rPr>
                <w:lang w:eastAsia="zh-CN"/>
              </w:rPr>
              <w:t>0</w:t>
            </w:r>
          </w:p>
        </w:tc>
      </w:tr>
      <w:tr w:rsidR="00874ADD" w:rsidRPr="006F5CAD" w14:paraId="77CC0F3D" w14:textId="77777777" w:rsidTr="000341B8">
        <w:trPr>
          <w:jc w:val="center"/>
        </w:trPr>
        <w:tc>
          <w:tcPr>
            <w:tcW w:w="3057" w:type="dxa"/>
            <w:tcBorders>
              <w:top w:val="nil"/>
              <w:left w:val="single" w:sz="4" w:space="0" w:color="auto"/>
              <w:bottom w:val="nil"/>
              <w:right w:val="single" w:sz="4" w:space="0" w:color="auto"/>
            </w:tcBorders>
            <w:vAlign w:val="center"/>
          </w:tcPr>
          <w:p w14:paraId="21E64626"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1A1DF24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E54D4A"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D2D72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F944FF3" w14:textId="77777777" w:rsidR="00874ADD" w:rsidRPr="006F5CAD" w:rsidRDefault="00874ADD" w:rsidP="00BE0C89">
            <w:pPr>
              <w:pStyle w:val="TAC"/>
              <w:rPr>
                <w:lang w:eastAsia="zh-CN"/>
              </w:rPr>
            </w:pPr>
          </w:p>
        </w:tc>
      </w:tr>
      <w:tr w:rsidR="00874ADD" w:rsidRPr="006F5CAD" w14:paraId="013D5631" w14:textId="77777777" w:rsidTr="000341B8">
        <w:trPr>
          <w:jc w:val="center"/>
        </w:trPr>
        <w:tc>
          <w:tcPr>
            <w:tcW w:w="3057" w:type="dxa"/>
            <w:tcBorders>
              <w:top w:val="nil"/>
              <w:left w:val="single" w:sz="4" w:space="0" w:color="auto"/>
              <w:bottom w:val="nil"/>
              <w:right w:val="single" w:sz="4" w:space="0" w:color="auto"/>
            </w:tcBorders>
            <w:vAlign w:val="center"/>
          </w:tcPr>
          <w:p w14:paraId="6A71A20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460CA2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8AA3D"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E7BF1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D9B1339" w14:textId="77777777" w:rsidR="00874ADD" w:rsidRPr="006F5CAD" w:rsidRDefault="00874ADD" w:rsidP="00BE0C89">
            <w:pPr>
              <w:pStyle w:val="TAC"/>
              <w:rPr>
                <w:lang w:eastAsia="zh-CN"/>
              </w:rPr>
            </w:pPr>
          </w:p>
        </w:tc>
      </w:tr>
      <w:tr w:rsidR="00874ADD" w:rsidRPr="006F5CAD" w14:paraId="308EA108" w14:textId="77777777" w:rsidTr="000341B8">
        <w:trPr>
          <w:jc w:val="center"/>
        </w:trPr>
        <w:tc>
          <w:tcPr>
            <w:tcW w:w="3057" w:type="dxa"/>
            <w:tcBorders>
              <w:top w:val="nil"/>
              <w:left w:val="single" w:sz="4" w:space="0" w:color="auto"/>
              <w:bottom w:val="nil"/>
              <w:right w:val="single" w:sz="4" w:space="0" w:color="auto"/>
            </w:tcBorders>
            <w:vAlign w:val="center"/>
          </w:tcPr>
          <w:p w14:paraId="2920392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43DF64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D9DA0" w14:textId="77777777" w:rsidR="00874ADD" w:rsidRPr="006F5CAD" w:rsidRDefault="00874ADD" w:rsidP="00BE0C89">
            <w:pPr>
              <w:pStyle w:val="TAC"/>
              <w:rPr>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50281"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ADE09C"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566DC7A" w14:textId="77777777" w:rsidTr="000341B8">
        <w:trPr>
          <w:jc w:val="center"/>
        </w:trPr>
        <w:tc>
          <w:tcPr>
            <w:tcW w:w="3057" w:type="dxa"/>
            <w:tcBorders>
              <w:top w:val="nil"/>
              <w:left w:val="single" w:sz="4" w:space="0" w:color="auto"/>
              <w:bottom w:val="nil"/>
              <w:right w:val="single" w:sz="4" w:space="0" w:color="auto"/>
            </w:tcBorders>
            <w:vAlign w:val="center"/>
          </w:tcPr>
          <w:p w14:paraId="6AC47A0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E89913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4D9CD" w14:textId="77777777" w:rsidR="00874ADD" w:rsidRPr="006F5CAD" w:rsidRDefault="00874ADD" w:rsidP="00BE0C89">
            <w:pPr>
              <w:pStyle w:val="TAC"/>
              <w:rPr>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7459C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DA3F124" w14:textId="77777777" w:rsidR="00874ADD" w:rsidRPr="006F5CAD" w:rsidRDefault="00874ADD" w:rsidP="00BE0C89">
            <w:pPr>
              <w:pStyle w:val="TAC"/>
              <w:rPr>
                <w:lang w:eastAsia="zh-CN"/>
              </w:rPr>
            </w:pPr>
          </w:p>
        </w:tc>
      </w:tr>
      <w:tr w:rsidR="00874ADD" w:rsidRPr="006F5CAD" w14:paraId="6E8CC4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250B77"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635913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10C00" w14:textId="77777777" w:rsidR="00874ADD" w:rsidRPr="006F5CAD" w:rsidRDefault="00874ADD" w:rsidP="00BE0C89">
            <w:pPr>
              <w:pStyle w:val="TAC"/>
              <w:rPr>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06431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04913E3" w14:textId="77777777" w:rsidR="00874ADD" w:rsidRPr="006F5CAD" w:rsidRDefault="00874ADD" w:rsidP="00BE0C89">
            <w:pPr>
              <w:pStyle w:val="TAC"/>
              <w:rPr>
                <w:lang w:eastAsia="zh-CN"/>
              </w:rPr>
            </w:pPr>
          </w:p>
        </w:tc>
      </w:tr>
      <w:tr w:rsidR="00874ADD" w:rsidRPr="006F5CAD" w14:paraId="09C1469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954B4B1" w14:textId="77777777" w:rsidR="00874ADD" w:rsidRPr="006F5CAD" w:rsidRDefault="00874ADD" w:rsidP="00BE0C89">
            <w:pPr>
              <w:pStyle w:val="TAC"/>
              <w:rPr>
                <w:color w:val="000000"/>
                <w:lang w:eastAsia="zh-CN"/>
              </w:rPr>
            </w:pPr>
            <w:r w:rsidRPr="006F5CAD">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31A4AC9D"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157ED35C" w14:textId="77777777" w:rsidR="00874ADD" w:rsidRPr="006F5CAD" w:rsidRDefault="00874ADD" w:rsidP="00BE0C89">
            <w:pPr>
              <w:pStyle w:val="TAC"/>
              <w:rPr>
                <w:lang w:eastAsia="zh-CN"/>
              </w:rPr>
            </w:pPr>
            <w:r w:rsidRPr="006F5CAD">
              <w:rPr>
                <w:lang w:eastAsia="zh-CN"/>
              </w:rPr>
              <w:t>CA_n2A-n66A</w:t>
            </w:r>
          </w:p>
          <w:p w14:paraId="3D7F3F79"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55B2D0A2"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FAC239"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9F9E9B5"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0387BF4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73C85AA6" w14:textId="77777777" w:rsidTr="000341B8">
        <w:trPr>
          <w:jc w:val="center"/>
        </w:trPr>
        <w:tc>
          <w:tcPr>
            <w:tcW w:w="3057" w:type="dxa"/>
            <w:tcBorders>
              <w:top w:val="nil"/>
              <w:left w:val="single" w:sz="4" w:space="0" w:color="auto"/>
              <w:bottom w:val="nil"/>
              <w:right w:val="single" w:sz="4" w:space="0" w:color="auto"/>
            </w:tcBorders>
            <w:vAlign w:val="center"/>
          </w:tcPr>
          <w:p w14:paraId="56BD826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F4116D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70DE0"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7C324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21A28B57" w14:textId="77777777" w:rsidR="00874ADD" w:rsidRPr="006F5CAD" w:rsidRDefault="00874ADD" w:rsidP="00BE0C89">
            <w:pPr>
              <w:pStyle w:val="TAC"/>
              <w:rPr>
                <w:lang w:eastAsia="zh-CN"/>
              </w:rPr>
            </w:pPr>
          </w:p>
        </w:tc>
      </w:tr>
      <w:tr w:rsidR="00874ADD" w:rsidRPr="006F5CAD" w14:paraId="546EE40D" w14:textId="77777777" w:rsidTr="000341B8">
        <w:trPr>
          <w:jc w:val="center"/>
        </w:trPr>
        <w:tc>
          <w:tcPr>
            <w:tcW w:w="3057" w:type="dxa"/>
            <w:tcBorders>
              <w:top w:val="nil"/>
              <w:left w:val="single" w:sz="4" w:space="0" w:color="auto"/>
              <w:bottom w:val="nil"/>
              <w:right w:val="single" w:sz="4" w:space="0" w:color="auto"/>
            </w:tcBorders>
            <w:vAlign w:val="center"/>
          </w:tcPr>
          <w:p w14:paraId="684A8E89"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4AFDE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B627B"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FDE12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EB442AE" w14:textId="77777777" w:rsidR="00874ADD" w:rsidRPr="006F5CAD" w:rsidRDefault="00874ADD" w:rsidP="00BE0C89">
            <w:pPr>
              <w:pStyle w:val="TAC"/>
              <w:rPr>
                <w:lang w:eastAsia="zh-CN"/>
              </w:rPr>
            </w:pPr>
          </w:p>
        </w:tc>
      </w:tr>
      <w:tr w:rsidR="00874ADD" w:rsidRPr="006F5CAD" w14:paraId="45252731" w14:textId="77777777" w:rsidTr="000341B8">
        <w:trPr>
          <w:jc w:val="center"/>
        </w:trPr>
        <w:tc>
          <w:tcPr>
            <w:tcW w:w="3057" w:type="dxa"/>
            <w:tcBorders>
              <w:top w:val="nil"/>
              <w:left w:val="single" w:sz="4" w:space="0" w:color="auto"/>
              <w:bottom w:val="nil"/>
              <w:right w:val="single" w:sz="4" w:space="0" w:color="auto"/>
            </w:tcBorders>
            <w:vAlign w:val="center"/>
          </w:tcPr>
          <w:p w14:paraId="3D2FB491" w14:textId="77777777" w:rsidR="00874ADD" w:rsidRPr="006F5CAD" w:rsidRDefault="00874ADD" w:rsidP="00BE0C89">
            <w:pPr>
              <w:pStyle w:val="TAC"/>
              <w:rPr>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6A2F0374" w14:textId="77777777" w:rsidR="00874ADD" w:rsidRPr="006F5CAD" w:rsidRDefault="00874ADD" w:rsidP="00BE0C89">
            <w:pPr>
              <w:pStyle w:val="TAC"/>
              <w:rPr>
                <w:lang w:eastAsia="zh-CN"/>
              </w:rPr>
            </w:pPr>
            <w:r w:rsidRPr="006F5CAD">
              <w:t>n77</w:t>
            </w:r>
            <w:r w:rsidRPr="006F5CAD">
              <w:rPr>
                <w:vertAlign w:val="superscript"/>
              </w:rPr>
              <w:t>7,9</w:t>
            </w:r>
          </w:p>
          <w:p w14:paraId="28A45EBF" w14:textId="77777777" w:rsidR="00874ADD" w:rsidRPr="006F5CAD" w:rsidRDefault="00874ADD" w:rsidP="00BE0C89">
            <w:pPr>
              <w:pStyle w:val="TAC"/>
              <w:rPr>
                <w:szCs w:val="18"/>
                <w:lang w:eastAsia="zh-CN"/>
              </w:rPr>
            </w:pPr>
            <w:r w:rsidRPr="006F5CAD">
              <w:rPr>
                <w:szCs w:val="18"/>
                <w:lang w:eastAsia="zh-CN"/>
              </w:rPr>
              <w:t>CA_n2A-n66A</w:t>
            </w:r>
          </w:p>
          <w:p w14:paraId="44D3848D" w14:textId="77777777" w:rsidR="00874ADD" w:rsidRPr="006F5CAD" w:rsidRDefault="00874ADD" w:rsidP="00BE0C89">
            <w:pPr>
              <w:pStyle w:val="TAC"/>
              <w:rPr>
                <w:szCs w:val="18"/>
                <w:lang w:eastAsia="zh-CN"/>
              </w:rPr>
            </w:pPr>
            <w:r w:rsidRPr="006F5CAD">
              <w:rPr>
                <w:szCs w:val="18"/>
                <w:lang w:eastAsia="zh-CN"/>
              </w:rPr>
              <w:t>CA_n66A-n77A</w:t>
            </w:r>
          </w:p>
          <w:p w14:paraId="0190F3C9" w14:textId="77777777" w:rsidR="00874ADD" w:rsidRPr="006F5CAD" w:rsidRDefault="00874ADD" w:rsidP="00BE0C89">
            <w:pPr>
              <w:pStyle w:val="TAC"/>
              <w:rPr>
                <w:szCs w:val="18"/>
                <w:lang w:eastAsia="zh-CN"/>
              </w:rPr>
            </w:pPr>
            <w:r w:rsidRPr="006F5CAD">
              <w:rPr>
                <w:szCs w:val="18"/>
                <w:lang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0E52257" w14:textId="77777777" w:rsidR="00874ADD" w:rsidRPr="006F5CAD" w:rsidRDefault="00874ADD" w:rsidP="00BE0C89">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631F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32BE2F31"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1A950B10" w14:textId="77777777" w:rsidTr="000341B8">
        <w:trPr>
          <w:jc w:val="center"/>
        </w:trPr>
        <w:tc>
          <w:tcPr>
            <w:tcW w:w="3057" w:type="dxa"/>
            <w:tcBorders>
              <w:top w:val="nil"/>
              <w:left w:val="single" w:sz="4" w:space="0" w:color="auto"/>
              <w:bottom w:val="nil"/>
              <w:right w:val="single" w:sz="4" w:space="0" w:color="auto"/>
            </w:tcBorders>
            <w:vAlign w:val="center"/>
          </w:tcPr>
          <w:p w14:paraId="3D5D6C13"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4407F69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C931F" w14:textId="77777777" w:rsidR="00874ADD" w:rsidRPr="006F5CAD" w:rsidRDefault="00874ADD" w:rsidP="00BE0C89">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BF4B49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65C03A9A" w14:textId="77777777" w:rsidR="00874ADD" w:rsidRPr="006F5CAD" w:rsidRDefault="00874ADD" w:rsidP="00BE0C89">
            <w:pPr>
              <w:pStyle w:val="TAC"/>
              <w:rPr>
                <w:lang w:eastAsia="zh-CN"/>
              </w:rPr>
            </w:pPr>
          </w:p>
        </w:tc>
      </w:tr>
      <w:tr w:rsidR="00874ADD" w:rsidRPr="006F5CAD" w14:paraId="1B2308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D63030"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E03974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03418" w14:textId="77777777" w:rsidR="00874ADD" w:rsidRPr="006F5CAD" w:rsidRDefault="00874ADD" w:rsidP="00BE0C89">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6B75B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59047E5" w14:textId="77777777" w:rsidR="00874ADD" w:rsidRPr="006F5CAD" w:rsidRDefault="00874ADD" w:rsidP="00BE0C89">
            <w:pPr>
              <w:pStyle w:val="TAC"/>
              <w:rPr>
                <w:lang w:eastAsia="zh-CN"/>
              </w:rPr>
            </w:pPr>
          </w:p>
        </w:tc>
      </w:tr>
      <w:tr w:rsidR="00874ADD" w:rsidRPr="006F5CAD" w14:paraId="363E1F0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A0B62A3" w14:textId="77777777" w:rsidR="00874ADD" w:rsidRPr="006F5CAD" w:rsidRDefault="00874ADD" w:rsidP="00BE0C89">
            <w:pPr>
              <w:pStyle w:val="TAC"/>
              <w:rPr>
                <w:color w:val="000000"/>
                <w:lang w:eastAsia="zh-CN"/>
              </w:rPr>
            </w:pPr>
            <w:r w:rsidRPr="006F5CAD">
              <w:rPr>
                <w:kern w:val="2"/>
                <w:szCs w:val="22"/>
                <w:lang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11D3CC27" w14:textId="77777777" w:rsidR="00874ADD" w:rsidRPr="006F5CAD" w:rsidRDefault="00874ADD" w:rsidP="00BE0C89">
            <w:pPr>
              <w:pStyle w:val="TAC"/>
              <w:rPr>
                <w:lang w:eastAsia="zh-CN"/>
              </w:rPr>
            </w:pPr>
            <w:r w:rsidRPr="006F5CAD">
              <w:t>n77</w:t>
            </w:r>
            <w:r w:rsidRPr="006F5CAD">
              <w:rPr>
                <w:vertAlign w:val="superscript"/>
              </w:rPr>
              <w:t>7,9</w:t>
            </w:r>
          </w:p>
          <w:p w14:paraId="054BABD8" w14:textId="77777777" w:rsidR="00874ADD" w:rsidRPr="006F5CAD" w:rsidRDefault="00874ADD" w:rsidP="00BE0C89">
            <w:pPr>
              <w:pStyle w:val="TAC"/>
              <w:rPr>
                <w:lang w:eastAsia="zh-CN"/>
              </w:rPr>
            </w:pPr>
            <w:r w:rsidRPr="006F5CAD">
              <w:rPr>
                <w:lang w:eastAsia="zh-CN"/>
              </w:rPr>
              <w:t>CA_n2A-n66A</w:t>
            </w:r>
          </w:p>
          <w:p w14:paraId="430C2F5F" w14:textId="77777777" w:rsidR="00874ADD" w:rsidRPr="006F5CAD" w:rsidRDefault="00874ADD" w:rsidP="00BE0C89">
            <w:pPr>
              <w:pStyle w:val="TAC"/>
              <w:rPr>
                <w:lang w:eastAsia="zh-CN"/>
              </w:rPr>
            </w:pPr>
            <w:r w:rsidRPr="006F5CAD">
              <w:rPr>
                <w:lang w:eastAsia="zh-CN"/>
              </w:rPr>
              <w:t>CA_n66A-n77A</w:t>
            </w:r>
          </w:p>
          <w:p w14:paraId="4582284D" w14:textId="77777777" w:rsidR="00874ADD" w:rsidRPr="006F5CAD" w:rsidRDefault="00874ADD" w:rsidP="00BE0C89">
            <w:pPr>
              <w:pStyle w:val="TAC"/>
              <w:rPr>
                <w:lang w:eastAsia="zh-CN"/>
              </w:rPr>
            </w:pPr>
            <w:r w:rsidRPr="006F5CAD">
              <w:rPr>
                <w:lang w:eastAsia="zh-CN"/>
              </w:rPr>
              <w:t>CA_n66A-n77C</w:t>
            </w:r>
          </w:p>
          <w:p w14:paraId="2D50F52E" w14:textId="77777777" w:rsidR="00874ADD" w:rsidRPr="006F5CAD" w:rsidRDefault="00874ADD" w:rsidP="00BE0C89">
            <w:pPr>
              <w:pStyle w:val="TAC"/>
              <w:rPr>
                <w:lang w:eastAsia="zh-CN"/>
              </w:rPr>
            </w:pPr>
            <w:r w:rsidRPr="006F5CAD">
              <w:rPr>
                <w:lang w:eastAsia="zh-CN"/>
              </w:rPr>
              <w:t>CA_n2A-n77A</w:t>
            </w:r>
          </w:p>
          <w:p w14:paraId="15DAAC12" w14:textId="77777777" w:rsidR="00874ADD" w:rsidRPr="006F5CAD" w:rsidRDefault="00874ADD" w:rsidP="00BE0C89">
            <w:pPr>
              <w:pStyle w:val="TAC"/>
              <w:rPr>
                <w:vertAlign w:val="superscript"/>
                <w:lang w:eastAsia="zh-CN"/>
              </w:rPr>
            </w:pPr>
            <w:r w:rsidRPr="006F5CAD">
              <w:rPr>
                <w:lang w:eastAsia="zh-CN"/>
              </w:rPr>
              <w:t>CA_n2A-n77C</w:t>
            </w:r>
          </w:p>
          <w:p w14:paraId="0107F786" w14:textId="77777777" w:rsidR="00874ADD" w:rsidRPr="006F5CAD" w:rsidRDefault="00874ADD" w:rsidP="00BE0C89">
            <w:pPr>
              <w:pStyle w:val="TAC"/>
              <w:rPr>
                <w:szCs w:val="18"/>
                <w:lang w:eastAsia="zh-CN"/>
              </w:rPr>
            </w:pPr>
            <w:r w:rsidRPr="006F5CAD">
              <w:rPr>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9AF8003" w14:textId="77777777" w:rsidR="00874ADD" w:rsidRPr="006F5CAD" w:rsidRDefault="00874ADD" w:rsidP="00BE0C89">
            <w:pPr>
              <w:pStyle w:val="TAC"/>
              <w:rPr>
                <w:kern w:val="2"/>
                <w:szCs w:val="22"/>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CCEACA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2FC1BB60"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4CA2303" w14:textId="77777777" w:rsidTr="000341B8">
        <w:trPr>
          <w:jc w:val="center"/>
        </w:trPr>
        <w:tc>
          <w:tcPr>
            <w:tcW w:w="3057" w:type="dxa"/>
            <w:tcBorders>
              <w:top w:val="nil"/>
              <w:left w:val="single" w:sz="4" w:space="0" w:color="auto"/>
              <w:bottom w:val="nil"/>
              <w:right w:val="single" w:sz="4" w:space="0" w:color="auto"/>
            </w:tcBorders>
            <w:vAlign w:val="center"/>
          </w:tcPr>
          <w:p w14:paraId="083A1303"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6F8130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F1BE8" w14:textId="77777777" w:rsidR="00874ADD" w:rsidRPr="006F5CAD" w:rsidRDefault="00874ADD" w:rsidP="00BE0C89">
            <w:pPr>
              <w:pStyle w:val="TAC"/>
              <w:rPr>
                <w:kern w:val="2"/>
                <w:szCs w:val="22"/>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DE72B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1EE4A63D" w14:textId="77777777" w:rsidR="00874ADD" w:rsidRPr="006F5CAD" w:rsidRDefault="00874ADD" w:rsidP="00BE0C89">
            <w:pPr>
              <w:pStyle w:val="TAC"/>
              <w:rPr>
                <w:lang w:eastAsia="zh-CN"/>
              </w:rPr>
            </w:pPr>
          </w:p>
        </w:tc>
      </w:tr>
      <w:tr w:rsidR="00874ADD" w:rsidRPr="006F5CAD" w14:paraId="3FFDDF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9AE146A"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651F6A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158B0" w14:textId="77777777" w:rsidR="00874ADD" w:rsidRPr="006F5CAD" w:rsidRDefault="00874ADD" w:rsidP="00BE0C89">
            <w:pPr>
              <w:pStyle w:val="TAC"/>
              <w:rPr>
                <w:kern w:val="2"/>
                <w:szCs w:val="22"/>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642BD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1F35B2F" w14:textId="77777777" w:rsidR="00874ADD" w:rsidRPr="006F5CAD" w:rsidRDefault="00874ADD" w:rsidP="00BE0C89">
            <w:pPr>
              <w:pStyle w:val="TAC"/>
              <w:rPr>
                <w:lang w:eastAsia="zh-CN"/>
              </w:rPr>
            </w:pPr>
          </w:p>
        </w:tc>
      </w:tr>
      <w:tr w:rsidR="00874ADD" w:rsidRPr="006F5CAD" w14:paraId="0FD5D2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7DEC79" w14:textId="77777777" w:rsidR="00874ADD" w:rsidRPr="006F5CAD" w:rsidRDefault="00874ADD" w:rsidP="00BE0C89">
            <w:pPr>
              <w:pStyle w:val="TAC"/>
              <w:rPr>
                <w:kern w:val="2"/>
                <w:szCs w:val="22"/>
                <w:lang w:eastAsia="zh-CN"/>
              </w:rPr>
            </w:pPr>
            <w:r w:rsidRPr="006F5CAD">
              <w:rPr>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3EE58D03" w14:textId="77777777" w:rsidR="00874ADD" w:rsidRPr="006F5CAD" w:rsidRDefault="00874ADD" w:rsidP="00BE0C89">
            <w:pPr>
              <w:pStyle w:val="TAC"/>
              <w:rPr>
                <w:szCs w:val="18"/>
                <w:lang w:eastAsia="zh-CN"/>
              </w:rPr>
            </w:pPr>
            <w:r w:rsidRPr="006F5CAD">
              <w:rPr>
                <w:szCs w:val="18"/>
                <w:lang w:eastAsia="zh-CN"/>
              </w:rPr>
              <w:t>n77</w:t>
            </w:r>
            <w:r w:rsidRPr="006F5CAD">
              <w:rPr>
                <w:vertAlign w:val="superscript"/>
                <w:lang w:eastAsia="zh-CN"/>
              </w:rPr>
              <w:t>7,9</w:t>
            </w:r>
          </w:p>
          <w:p w14:paraId="075F88A1" w14:textId="77777777" w:rsidR="00874ADD" w:rsidRPr="006F5CAD" w:rsidRDefault="00874ADD" w:rsidP="00BE0C89">
            <w:pPr>
              <w:pStyle w:val="TAC"/>
              <w:rPr>
                <w:szCs w:val="18"/>
                <w:lang w:eastAsia="zh-CN"/>
              </w:rPr>
            </w:pPr>
            <w:r w:rsidRPr="006F5CAD">
              <w:rPr>
                <w:szCs w:val="18"/>
                <w:lang w:eastAsia="zh-CN"/>
              </w:rPr>
              <w:t>CA_n2A-n66A</w:t>
            </w:r>
          </w:p>
          <w:p w14:paraId="77094879" w14:textId="77777777" w:rsidR="00874ADD" w:rsidRPr="006F5CAD" w:rsidRDefault="00874ADD" w:rsidP="00BE0C89">
            <w:pPr>
              <w:pStyle w:val="TAC"/>
              <w:rPr>
                <w:szCs w:val="18"/>
                <w:lang w:eastAsia="zh-CN"/>
              </w:rPr>
            </w:pPr>
            <w:r w:rsidRPr="006F5CAD">
              <w:rPr>
                <w:szCs w:val="18"/>
                <w:lang w:eastAsia="zh-CN"/>
              </w:rPr>
              <w:t>CA_n2A-n77A</w:t>
            </w:r>
            <w:r w:rsidRPr="006F5CAD">
              <w:rPr>
                <w:vertAlign w:val="superscript"/>
                <w:lang w:eastAsia="zh-CN"/>
              </w:rPr>
              <w:t>7</w:t>
            </w:r>
          </w:p>
          <w:p w14:paraId="3A2E4ECE" w14:textId="77777777" w:rsidR="00874ADD" w:rsidRPr="006F5CAD" w:rsidRDefault="00874ADD" w:rsidP="00BE0C89">
            <w:pPr>
              <w:pStyle w:val="TAC"/>
              <w:rPr>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9210A0" w14:textId="77777777" w:rsidR="00874ADD" w:rsidRPr="006F5CAD" w:rsidRDefault="00874ADD" w:rsidP="00BE0C89">
            <w:pPr>
              <w:pStyle w:val="TAC"/>
              <w:rPr>
                <w:kern w:val="2"/>
                <w:szCs w:val="22"/>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794912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69918CDC" w14:textId="77777777" w:rsidR="00874ADD" w:rsidRPr="006F5CAD" w:rsidRDefault="00874ADD" w:rsidP="00BE0C89">
            <w:pPr>
              <w:pStyle w:val="TAC"/>
              <w:rPr>
                <w:kern w:val="2"/>
                <w:szCs w:val="22"/>
                <w:lang w:eastAsia="zh-CN"/>
              </w:rPr>
            </w:pPr>
            <w:r w:rsidRPr="006F5CAD">
              <w:rPr>
                <w:lang w:eastAsia="zh-CN"/>
              </w:rPr>
              <w:t>0</w:t>
            </w:r>
          </w:p>
        </w:tc>
      </w:tr>
      <w:tr w:rsidR="00874ADD" w:rsidRPr="006F5CAD" w14:paraId="23A7FB83" w14:textId="77777777" w:rsidTr="000341B8">
        <w:trPr>
          <w:jc w:val="center"/>
        </w:trPr>
        <w:tc>
          <w:tcPr>
            <w:tcW w:w="3057" w:type="dxa"/>
            <w:tcBorders>
              <w:top w:val="nil"/>
              <w:left w:val="single" w:sz="4" w:space="0" w:color="auto"/>
              <w:bottom w:val="nil"/>
              <w:right w:val="single" w:sz="4" w:space="0" w:color="auto"/>
            </w:tcBorders>
            <w:vAlign w:val="center"/>
          </w:tcPr>
          <w:p w14:paraId="18EFC488"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nil"/>
              <w:right w:val="single" w:sz="4" w:space="0" w:color="auto"/>
            </w:tcBorders>
            <w:vAlign w:val="center"/>
          </w:tcPr>
          <w:p w14:paraId="415362B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FF8B28" w14:textId="77777777" w:rsidR="00874ADD" w:rsidRPr="006F5CAD" w:rsidRDefault="00874ADD" w:rsidP="00BE0C89">
            <w:pPr>
              <w:pStyle w:val="TAC"/>
              <w:rPr>
                <w:kern w:val="2"/>
                <w:szCs w:val="22"/>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8A549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49DC4DF8" w14:textId="77777777" w:rsidR="00874ADD" w:rsidRPr="006F5CAD" w:rsidRDefault="00874ADD" w:rsidP="00BE0C89">
            <w:pPr>
              <w:pStyle w:val="TAC"/>
              <w:rPr>
                <w:kern w:val="2"/>
                <w:szCs w:val="22"/>
                <w:lang w:eastAsia="zh-CN"/>
              </w:rPr>
            </w:pPr>
          </w:p>
        </w:tc>
      </w:tr>
      <w:tr w:rsidR="00874ADD" w:rsidRPr="006F5CAD" w14:paraId="64F649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E6890F3" w14:textId="77777777" w:rsidR="00874ADD" w:rsidRPr="006F5CAD" w:rsidRDefault="00874ADD" w:rsidP="00BE0C89">
            <w:pPr>
              <w:pStyle w:val="TAC"/>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C8DBB9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2F091" w14:textId="77777777" w:rsidR="00874ADD" w:rsidRPr="006F5CAD" w:rsidRDefault="00874ADD" w:rsidP="00BE0C89">
            <w:pPr>
              <w:pStyle w:val="TAC"/>
              <w:rPr>
                <w:kern w:val="2"/>
                <w:szCs w:val="22"/>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B3BA8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4087ED3" w14:textId="77777777" w:rsidR="00874ADD" w:rsidRPr="006F5CAD" w:rsidRDefault="00874ADD" w:rsidP="00BE0C89">
            <w:pPr>
              <w:pStyle w:val="TAC"/>
              <w:rPr>
                <w:kern w:val="2"/>
                <w:szCs w:val="22"/>
                <w:lang w:eastAsia="zh-CN"/>
              </w:rPr>
            </w:pPr>
          </w:p>
        </w:tc>
      </w:tr>
      <w:tr w:rsidR="00874ADD" w:rsidRPr="006F5CAD" w14:paraId="0EE1BF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5D8736" w14:textId="77777777" w:rsidR="00874ADD" w:rsidRPr="006F5CAD" w:rsidRDefault="00874ADD" w:rsidP="00BE0C89">
            <w:pPr>
              <w:pStyle w:val="TAC"/>
              <w:rPr>
                <w:color w:val="000000"/>
                <w:lang w:eastAsia="zh-CN"/>
              </w:rPr>
            </w:pPr>
            <w:r w:rsidRPr="006F5CAD">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3A18F663"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6AB110A6" w14:textId="77777777" w:rsidR="00874ADD" w:rsidRPr="006F5CAD" w:rsidRDefault="00874ADD" w:rsidP="00BE0C89">
            <w:pPr>
              <w:pStyle w:val="TAC"/>
              <w:rPr>
                <w:lang w:eastAsia="zh-CN"/>
              </w:rPr>
            </w:pPr>
            <w:r w:rsidRPr="006F5CAD">
              <w:rPr>
                <w:lang w:eastAsia="zh-CN"/>
              </w:rPr>
              <w:t>CA_n2A-n66A</w:t>
            </w:r>
          </w:p>
          <w:p w14:paraId="25D8A498"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032F3177"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895854"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0E6DE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CA_n2(2A)_BCS0</w:t>
            </w:r>
          </w:p>
        </w:tc>
        <w:tc>
          <w:tcPr>
            <w:tcW w:w="2218" w:type="dxa"/>
            <w:tcBorders>
              <w:top w:val="single" w:sz="4" w:space="0" w:color="auto"/>
              <w:left w:val="single" w:sz="4" w:space="0" w:color="auto"/>
              <w:bottom w:val="nil"/>
              <w:right w:val="single" w:sz="4" w:space="0" w:color="auto"/>
            </w:tcBorders>
            <w:vAlign w:val="center"/>
          </w:tcPr>
          <w:p w14:paraId="189B0A2B"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5E76B9D4" w14:textId="77777777" w:rsidTr="000341B8">
        <w:trPr>
          <w:jc w:val="center"/>
        </w:trPr>
        <w:tc>
          <w:tcPr>
            <w:tcW w:w="3057" w:type="dxa"/>
            <w:tcBorders>
              <w:top w:val="nil"/>
              <w:left w:val="single" w:sz="4" w:space="0" w:color="auto"/>
              <w:bottom w:val="nil"/>
              <w:right w:val="single" w:sz="4" w:space="0" w:color="auto"/>
            </w:tcBorders>
            <w:vAlign w:val="center"/>
          </w:tcPr>
          <w:p w14:paraId="057D88D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BF68D8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A1029B"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EDF0D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E3D3DC0" w14:textId="77777777" w:rsidR="00874ADD" w:rsidRPr="006F5CAD" w:rsidRDefault="00874ADD" w:rsidP="00BE0C89">
            <w:pPr>
              <w:pStyle w:val="TAC"/>
              <w:rPr>
                <w:lang w:eastAsia="zh-CN"/>
              </w:rPr>
            </w:pPr>
          </w:p>
        </w:tc>
      </w:tr>
      <w:tr w:rsidR="00874ADD" w:rsidRPr="006F5CAD" w14:paraId="2A28DA9B" w14:textId="77777777" w:rsidTr="000341B8">
        <w:trPr>
          <w:jc w:val="center"/>
        </w:trPr>
        <w:tc>
          <w:tcPr>
            <w:tcW w:w="3057" w:type="dxa"/>
            <w:tcBorders>
              <w:top w:val="nil"/>
              <w:left w:val="single" w:sz="4" w:space="0" w:color="auto"/>
              <w:bottom w:val="nil"/>
              <w:right w:val="single" w:sz="4" w:space="0" w:color="auto"/>
            </w:tcBorders>
            <w:vAlign w:val="center"/>
          </w:tcPr>
          <w:p w14:paraId="0BC3D40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2A909F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0669A"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9D175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395F01A" w14:textId="77777777" w:rsidR="00874ADD" w:rsidRPr="006F5CAD" w:rsidRDefault="00874ADD" w:rsidP="00BE0C89">
            <w:pPr>
              <w:pStyle w:val="TAC"/>
              <w:rPr>
                <w:lang w:eastAsia="zh-CN"/>
              </w:rPr>
            </w:pPr>
          </w:p>
        </w:tc>
      </w:tr>
      <w:tr w:rsidR="00874ADD" w:rsidRPr="006F5CAD" w14:paraId="5A17DBF2" w14:textId="77777777" w:rsidTr="000341B8">
        <w:trPr>
          <w:jc w:val="center"/>
        </w:trPr>
        <w:tc>
          <w:tcPr>
            <w:tcW w:w="3057" w:type="dxa"/>
            <w:tcBorders>
              <w:top w:val="nil"/>
              <w:left w:val="single" w:sz="4" w:space="0" w:color="auto"/>
              <w:bottom w:val="nil"/>
              <w:right w:val="single" w:sz="4" w:space="0" w:color="auto"/>
            </w:tcBorders>
            <w:vAlign w:val="center"/>
          </w:tcPr>
          <w:p w14:paraId="7C5738E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92E28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CF7823" w14:textId="77777777" w:rsidR="00874ADD" w:rsidRPr="006F5CAD" w:rsidRDefault="00874ADD" w:rsidP="00BE0C89">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40B65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CA_n2(2A)_BCS4 and 5</w:t>
            </w:r>
          </w:p>
        </w:tc>
        <w:tc>
          <w:tcPr>
            <w:tcW w:w="2218" w:type="dxa"/>
            <w:tcBorders>
              <w:top w:val="single" w:sz="4" w:space="0" w:color="auto"/>
              <w:left w:val="single" w:sz="4" w:space="0" w:color="auto"/>
              <w:bottom w:val="nil"/>
              <w:right w:val="single" w:sz="4" w:space="0" w:color="auto"/>
            </w:tcBorders>
            <w:vAlign w:val="center"/>
          </w:tcPr>
          <w:p w14:paraId="019F5F4E"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4D21739E" w14:textId="77777777" w:rsidTr="000341B8">
        <w:trPr>
          <w:jc w:val="center"/>
        </w:trPr>
        <w:tc>
          <w:tcPr>
            <w:tcW w:w="3057" w:type="dxa"/>
            <w:tcBorders>
              <w:top w:val="nil"/>
              <w:left w:val="single" w:sz="4" w:space="0" w:color="auto"/>
              <w:bottom w:val="nil"/>
              <w:right w:val="single" w:sz="4" w:space="0" w:color="auto"/>
            </w:tcBorders>
            <w:vAlign w:val="center"/>
          </w:tcPr>
          <w:p w14:paraId="605DBDFC"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074E678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59C79" w14:textId="77777777" w:rsidR="00874ADD" w:rsidRPr="006F5CAD" w:rsidRDefault="00874ADD" w:rsidP="00BE0C89">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0BB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B0D6D27" w14:textId="77777777" w:rsidR="00874ADD" w:rsidRPr="006F5CAD" w:rsidRDefault="00874ADD" w:rsidP="00BE0C89">
            <w:pPr>
              <w:pStyle w:val="TAC"/>
              <w:rPr>
                <w:lang w:eastAsia="zh-CN"/>
              </w:rPr>
            </w:pPr>
          </w:p>
        </w:tc>
      </w:tr>
      <w:tr w:rsidR="00874ADD" w:rsidRPr="006F5CAD" w14:paraId="1DAA7BF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5D5762"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EDFC0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B7A6E" w14:textId="77777777" w:rsidR="00874ADD" w:rsidRPr="006F5CAD" w:rsidRDefault="00874ADD" w:rsidP="00BE0C89">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C4A39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4C53C64" w14:textId="77777777" w:rsidR="00874ADD" w:rsidRPr="006F5CAD" w:rsidRDefault="00874ADD" w:rsidP="00BE0C89">
            <w:pPr>
              <w:pStyle w:val="TAC"/>
              <w:rPr>
                <w:lang w:eastAsia="zh-CN"/>
              </w:rPr>
            </w:pPr>
          </w:p>
        </w:tc>
      </w:tr>
      <w:tr w:rsidR="00874ADD" w:rsidRPr="006F5CAD" w14:paraId="35F0B13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621F40" w14:textId="77777777" w:rsidR="00874ADD" w:rsidRPr="006F5CAD" w:rsidRDefault="00874ADD" w:rsidP="00BE0C89">
            <w:pPr>
              <w:pStyle w:val="TAC"/>
              <w:rPr>
                <w:color w:val="000000"/>
                <w:lang w:eastAsia="zh-CN"/>
              </w:rPr>
            </w:pPr>
            <w:r w:rsidRPr="006F5CAD">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3F55AB66"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549D3707" w14:textId="77777777" w:rsidR="00874ADD" w:rsidRPr="006F5CAD" w:rsidRDefault="00874ADD" w:rsidP="00BE0C89">
            <w:pPr>
              <w:pStyle w:val="TAC"/>
              <w:rPr>
                <w:lang w:eastAsia="zh-CN"/>
              </w:rPr>
            </w:pPr>
            <w:r w:rsidRPr="006F5CAD">
              <w:rPr>
                <w:lang w:eastAsia="zh-CN"/>
              </w:rPr>
              <w:t>CA_n2A-n66A</w:t>
            </w:r>
          </w:p>
          <w:p w14:paraId="2E54F29E"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0BEC6088"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3FFFAD"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40412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103C9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6830BBF7" w14:textId="77777777" w:rsidTr="000341B8">
        <w:trPr>
          <w:jc w:val="center"/>
        </w:trPr>
        <w:tc>
          <w:tcPr>
            <w:tcW w:w="3057" w:type="dxa"/>
            <w:tcBorders>
              <w:top w:val="nil"/>
              <w:left w:val="single" w:sz="4" w:space="0" w:color="auto"/>
              <w:bottom w:val="nil"/>
              <w:right w:val="single" w:sz="4" w:space="0" w:color="auto"/>
            </w:tcBorders>
            <w:vAlign w:val="center"/>
          </w:tcPr>
          <w:p w14:paraId="6DCB4E5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B8944C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FA8B5"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598069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CA_n66(2A)_BCS1</w:t>
            </w:r>
          </w:p>
        </w:tc>
        <w:tc>
          <w:tcPr>
            <w:tcW w:w="2218" w:type="dxa"/>
            <w:tcBorders>
              <w:top w:val="nil"/>
              <w:left w:val="single" w:sz="4" w:space="0" w:color="auto"/>
              <w:bottom w:val="nil"/>
              <w:right w:val="single" w:sz="4" w:space="0" w:color="auto"/>
            </w:tcBorders>
            <w:vAlign w:val="center"/>
          </w:tcPr>
          <w:p w14:paraId="64428D39" w14:textId="77777777" w:rsidR="00874ADD" w:rsidRPr="006F5CAD" w:rsidRDefault="00874ADD" w:rsidP="00BE0C89">
            <w:pPr>
              <w:pStyle w:val="TAC"/>
              <w:rPr>
                <w:lang w:eastAsia="zh-CN"/>
              </w:rPr>
            </w:pPr>
          </w:p>
        </w:tc>
      </w:tr>
      <w:tr w:rsidR="00874ADD" w:rsidRPr="006F5CAD" w14:paraId="753BC97F" w14:textId="77777777" w:rsidTr="000341B8">
        <w:trPr>
          <w:jc w:val="center"/>
        </w:trPr>
        <w:tc>
          <w:tcPr>
            <w:tcW w:w="3057" w:type="dxa"/>
            <w:tcBorders>
              <w:top w:val="nil"/>
              <w:left w:val="single" w:sz="4" w:space="0" w:color="auto"/>
              <w:bottom w:val="nil"/>
              <w:right w:val="single" w:sz="4" w:space="0" w:color="auto"/>
            </w:tcBorders>
            <w:vAlign w:val="center"/>
          </w:tcPr>
          <w:p w14:paraId="30A7E10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3708B6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0E1A7"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FDD1CE"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966BBB3" w14:textId="77777777" w:rsidR="00874ADD" w:rsidRPr="006F5CAD" w:rsidRDefault="00874ADD" w:rsidP="00BE0C89">
            <w:pPr>
              <w:pStyle w:val="TAC"/>
              <w:rPr>
                <w:lang w:eastAsia="zh-CN"/>
              </w:rPr>
            </w:pPr>
          </w:p>
        </w:tc>
      </w:tr>
      <w:tr w:rsidR="00874ADD" w:rsidRPr="006F5CAD" w14:paraId="429D965C" w14:textId="77777777" w:rsidTr="000341B8">
        <w:trPr>
          <w:jc w:val="center"/>
        </w:trPr>
        <w:tc>
          <w:tcPr>
            <w:tcW w:w="3057" w:type="dxa"/>
            <w:tcBorders>
              <w:top w:val="nil"/>
              <w:left w:val="single" w:sz="4" w:space="0" w:color="auto"/>
              <w:bottom w:val="nil"/>
              <w:right w:val="single" w:sz="4" w:space="0" w:color="auto"/>
            </w:tcBorders>
            <w:vAlign w:val="center"/>
          </w:tcPr>
          <w:p w14:paraId="11ADF69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9D8BBAB"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A4624A" w14:textId="77777777" w:rsidR="00874ADD" w:rsidRPr="006F5CAD" w:rsidRDefault="00874ADD" w:rsidP="00BE0C89">
            <w:pPr>
              <w:pStyle w:val="TAC"/>
              <w:rPr>
                <w:kern w:val="2"/>
                <w:szCs w:val="22"/>
                <w:lang w:eastAsia="zh-CN"/>
              </w:rPr>
            </w:pPr>
            <w:r w:rsidRPr="006F5CAD">
              <w:rPr>
                <w:rFonts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5BA28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977C3C1" w14:textId="77777777" w:rsidR="00874ADD" w:rsidRPr="006F5CAD" w:rsidRDefault="00874ADD" w:rsidP="00BE0C89">
            <w:pPr>
              <w:pStyle w:val="TAC"/>
              <w:rPr>
                <w:lang w:eastAsia="zh-CN"/>
              </w:rPr>
            </w:pPr>
            <w:r w:rsidRPr="006F5CAD">
              <w:rPr>
                <w:rFonts w:cs="Arial"/>
                <w:color w:val="000000"/>
                <w:szCs w:val="18"/>
                <w:lang w:eastAsia="zh-CN" w:bidi="ar"/>
              </w:rPr>
              <w:t>4 and 5</w:t>
            </w:r>
          </w:p>
        </w:tc>
      </w:tr>
      <w:tr w:rsidR="00874ADD" w:rsidRPr="006F5CAD" w14:paraId="68626E5A" w14:textId="77777777" w:rsidTr="000341B8">
        <w:trPr>
          <w:jc w:val="center"/>
        </w:trPr>
        <w:tc>
          <w:tcPr>
            <w:tcW w:w="3057" w:type="dxa"/>
            <w:tcBorders>
              <w:top w:val="nil"/>
              <w:left w:val="single" w:sz="4" w:space="0" w:color="auto"/>
              <w:bottom w:val="nil"/>
              <w:right w:val="single" w:sz="4" w:space="0" w:color="auto"/>
            </w:tcBorders>
            <w:vAlign w:val="center"/>
          </w:tcPr>
          <w:p w14:paraId="329E19B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64C8612"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05A85" w14:textId="77777777" w:rsidR="00874ADD" w:rsidRPr="006F5CAD" w:rsidRDefault="00874ADD" w:rsidP="00BE0C89">
            <w:pPr>
              <w:pStyle w:val="TAC"/>
              <w:rPr>
                <w:kern w:val="2"/>
                <w:szCs w:val="22"/>
                <w:lang w:eastAsia="zh-CN"/>
              </w:rPr>
            </w:pPr>
            <w:r w:rsidRPr="006F5CAD">
              <w:rPr>
                <w:rFonts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5D956F"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CA_n66(2A)_BCS4 and 5</w:t>
            </w:r>
          </w:p>
        </w:tc>
        <w:tc>
          <w:tcPr>
            <w:tcW w:w="2218" w:type="dxa"/>
            <w:tcBorders>
              <w:top w:val="nil"/>
              <w:left w:val="single" w:sz="4" w:space="0" w:color="auto"/>
              <w:bottom w:val="nil"/>
              <w:right w:val="single" w:sz="4" w:space="0" w:color="auto"/>
            </w:tcBorders>
            <w:vAlign w:val="center"/>
          </w:tcPr>
          <w:p w14:paraId="073A7335" w14:textId="77777777" w:rsidR="00874ADD" w:rsidRPr="006F5CAD" w:rsidRDefault="00874ADD" w:rsidP="00BE0C89">
            <w:pPr>
              <w:pStyle w:val="TAC"/>
              <w:rPr>
                <w:lang w:eastAsia="zh-CN"/>
              </w:rPr>
            </w:pPr>
          </w:p>
        </w:tc>
      </w:tr>
      <w:tr w:rsidR="00874ADD" w:rsidRPr="006F5CAD" w14:paraId="24F4C2E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305215"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FC9ABE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36559" w14:textId="77777777" w:rsidR="00874ADD" w:rsidRPr="006F5CAD" w:rsidRDefault="00874ADD" w:rsidP="00BE0C89">
            <w:pPr>
              <w:pStyle w:val="TAC"/>
              <w:rPr>
                <w:kern w:val="2"/>
                <w:szCs w:val="22"/>
                <w:lang w:eastAsia="zh-CN"/>
              </w:rPr>
            </w:pPr>
            <w:r w:rsidRPr="006F5CAD">
              <w:rPr>
                <w:rFonts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E3F14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61AC2AD9" w14:textId="77777777" w:rsidR="00874ADD" w:rsidRPr="006F5CAD" w:rsidRDefault="00874ADD" w:rsidP="00BE0C89">
            <w:pPr>
              <w:pStyle w:val="TAC"/>
              <w:rPr>
                <w:lang w:eastAsia="zh-CN"/>
              </w:rPr>
            </w:pPr>
          </w:p>
        </w:tc>
      </w:tr>
      <w:tr w:rsidR="00874ADD" w:rsidRPr="006F5CAD" w14:paraId="30BAEDE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E65D0E" w14:textId="77777777" w:rsidR="00874ADD" w:rsidRPr="006F5CAD" w:rsidRDefault="00874ADD" w:rsidP="00BE0C89">
            <w:pPr>
              <w:pStyle w:val="TAC"/>
              <w:rPr>
                <w:color w:val="000000"/>
                <w:lang w:eastAsia="zh-CN"/>
              </w:rPr>
            </w:pPr>
            <w:r w:rsidRPr="006F5CAD">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0C8CB7F5" w14:textId="77777777" w:rsidR="00874ADD" w:rsidRPr="006F5CAD" w:rsidRDefault="00874ADD" w:rsidP="00BE0C89">
            <w:pPr>
              <w:pStyle w:val="TAC"/>
              <w:rPr>
                <w:lang w:eastAsia="zh-CN"/>
              </w:rPr>
            </w:pPr>
            <w:r w:rsidRPr="006F5CAD">
              <w:rPr>
                <w:lang w:eastAsia="zh-CN"/>
              </w:rPr>
              <w:t>n77</w:t>
            </w:r>
            <w:r w:rsidRPr="006F5CAD">
              <w:rPr>
                <w:vertAlign w:val="superscript"/>
                <w:lang w:eastAsia="zh-CN"/>
              </w:rPr>
              <w:t>7,9</w:t>
            </w:r>
          </w:p>
          <w:p w14:paraId="0D79EBA1" w14:textId="77777777" w:rsidR="00874ADD" w:rsidRPr="006F5CAD" w:rsidRDefault="00874ADD" w:rsidP="00BE0C89">
            <w:pPr>
              <w:pStyle w:val="TAC"/>
              <w:rPr>
                <w:lang w:eastAsia="zh-CN"/>
              </w:rPr>
            </w:pPr>
            <w:r w:rsidRPr="006F5CAD">
              <w:rPr>
                <w:lang w:eastAsia="zh-CN"/>
              </w:rPr>
              <w:t>CA_n2A-n66A</w:t>
            </w:r>
          </w:p>
          <w:p w14:paraId="195126C1" w14:textId="77777777" w:rsidR="00874ADD" w:rsidRPr="006F5CAD" w:rsidRDefault="00874ADD" w:rsidP="00BE0C89">
            <w:pPr>
              <w:pStyle w:val="TAC"/>
              <w:rPr>
                <w:lang w:eastAsia="zh-CN"/>
              </w:rPr>
            </w:pPr>
            <w:r w:rsidRPr="006F5CAD">
              <w:rPr>
                <w:lang w:eastAsia="zh-CN"/>
              </w:rPr>
              <w:t>CA_n66A-n77A</w:t>
            </w:r>
            <w:r w:rsidRPr="006F5CAD">
              <w:rPr>
                <w:vertAlign w:val="superscript"/>
                <w:lang w:eastAsia="zh-CN"/>
              </w:rPr>
              <w:t>7</w:t>
            </w:r>
          </w:p>
          <w:p w14:paraId="5948747B" w14:textId="77777777" w:rsidR="00874ADD" w:rsidRPr="006F5CAD" w:rsidRDefault="00874ADD" w:rsidP="00BE0C89">
            <w:pPr>
              <w:pStyle w:val="TAC"/>
              <w:rPr>
                <w:szCs w:val="18"/>
                <w:lang w:eastAsia="zh-CN"/>
              </w:rPr>
            </w:pPr>
            <w:r w:rsidRPr="006F5CAD">
              <w:rPr>
                <w:lang w:eastAsia="zh-CN"/>
              </w:rPr>
              <w:t>CA_n2A-n77A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A97FA1"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92216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172A34" w14:textId="77777777" w:rsidR="00874ADD" w:rsidRPr="006F5CAD" w:rsidRDefault="00874ADD" w:rsidP="00BE0C89">
            <w:pPr>
              <w:pStyle w:val="TAC"/>
              <w:rPr>
                <w:lang w:eastAsia="zh-CN"/>
              </w:rPr>
            </w:pPr>
            <w:r w:rsidRPr="006F5CAD">
              <w:rPr>
                <w:kern w:val="2"/>
                <w:szCs w:val="22"/>
                <w:lang w:eastAsia="zh-CN"/>
              </w:rPr>
              <w:t>0</w:t>
            </w:r>
          </w:p>
        </w:tc>
      </w:tr>
      <w:tr w:rsidR="00874ADD" w:rsidRPr="006F5CAD" w14:paraId="547D6F34" w14:textId="77777777" w:rsidTr="000341B8">
        <w:trPr>
          <w:jc w:val="center"/>
        </w:trPr>
        <w:tc>
          <w:tcPr>
            <w:tcW w:w="3057" w:type="dxa"/>
            <w:tcBorders>
              <w:top w:val="nil"/>
              <w:left w:val="single" w:sz="4" w:space="0" w:color="auto"/>
              <w:bottom w:val="nil"/>
              <w:right w:val="single" w:sz="4" w:space="0" w:color="auto"/>
            </w:tcBorders>
            <w:vAlign w:val="center"/>
          </w:tcPr>
          <w:p w14:paraId="0E465932"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BD87A34"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4E8B7"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F0ADC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3047FB38" w14:textId="77777777" w:rsidR="00874ADD" w:rsidRPr="006F5CAD" w:rsidRDefault="00874ADD" w:rsidP="00BE0C89">
            <w:pPr>
              <w:pStyle w:val="TAC"/>
              <w:rPr>
                <w:lang w:eastAsia="zh-CN"/>
              </w:rPr>
            </w:pPr>
          </w:p>
        </w:tc>
      </w:tr>
      <w:tr w:rsidR="00874ADD" w:rsidRPr="006F5CAD" w14:paraId="7D6426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201240"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86924D3"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68AFF"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FF1208"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639BFD" w14:textId="77777777" w:rsidR="00874ADD" w:rsidRPr="006F5CAD" w:rsidRDefault="00874ADD" w:rsidP="00BE0C89">
            <w:pPr>
              <w:pStyle w:val="TAC"/>
              <w:rPr>
                <w:lang w:eastAsia="zh-CN"/>
              </w:rPr>
            </w:pPr>
          </w:p>
        </w:tc>
      </w:tr>
      <w:tr w:rsidR="00874ADD" w:rsidRPr="006F5CAD" w14:paraId="3C156F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12E030" w14:textId="77777777" w:rsidR="00874ADD" w:rsidRPr="006F5CAD" w:rsidRDefault="00874ADD" w:rsidP="00BE0C89">
            <w:pPr>
              <w:pStyle w:val="TAC"/>
              <w:rPr>
                <w:color w:val="000000"/>
                <w:lang w:eastAsia="zh-CN"/>
              </w:rPr>
            </w:pPr>
            <w:r w:rsidRPr="006F5CAD">
              <w:rPr>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1D2F539A" w14:textId="77777777" w:rsidR="00874ADD" w:rsidRPr="006F5CAD" w:rsidRDefault="00874ADD" w:rsidP="00BE0C89">
            <w:pPr>
              <w:pStyle w:val="TAC"/>
              <w:rPr>
                <w:szCs w:val="18"/>
                <w:lang w:eastAsia="zh-CN"/>
              </w:rPr>
            </w:pPr>
            <w:r w:rsidRPr="006F5CAD">
              <w:rPr>
                <w:szCs w:val="18"/>
                <w:lang w:eastAsia="zh-CN"/>
              </w:rPr>
              <w:t>n77</w:t>
            </w:r>
            <w:r w:rsidRPr="006F5CAD">
              <w:rPr>
                <w:vertAlign w:val="superscript"/>
                <w:lang w:eastAsia="zh-CN"/>
              </w:rPr>
              <w:t>7,9</w:t>
            </w:r>
          </w:p>
          <w:p w14:paraId="3BA6FD55" w14:textId="77777777" w:rsidR="00874ADD" w:rsidRPr="006F5CAD" w:rsidRDefault="00874ADD" w:rsidP="00BE0C89">
            <w:pPr>
              <w:pStyle w:val="TAC"/>
              <w:rPr>
                <w:szCs w:val="18"/>
                <w:lang w:eastAsia="zh-CN"/>
              </w:rPr>
            </w:pPr>
            <w:r w:rsidRPr="006F5CAD">
              <w:rPr>
                <w:szCs w:val="18"/>
                <w:lang w:eastAsia="zh-CN"/>
              </w:rPr>
              <w:t>CA_n2A-n66A</w:t>
            </w:r>
          </w:p>
          <w:p w14:paraId="10517D2C" w14:textId="77777777" w:rsidR="00874ADD" w:rsidRPr="006F5CAD" w:rsidRDefault="00874ADD" w:rsidP="00BE0C89">
            <w:pPr>
              <w:pStyle w:val="TAC"/>
              <w:rPr>
                <w:szCs w:val="18"/>
                <w:lang w:eastAsia="zh-CN"/>
              </w:rPr>
            </w:pPr>
            <w:r w:rsidRPr="006F5CAD">
              <w:rPr>
                <w:szCs w:val="18"/>
                <w:lang w:eastAsia="zh-CN"/>
              </w:rPr>
              <w:t>CA_n2A-n77A</w:t>
            </w:r>
            <w:r w:rsidRPr="006F5CAD">
              <w:rPr>
                <w:vertAlign w:val="superscript"/>
                <w:lang w:eastAsia="zh-CN"/>
              </w:rPr>
              <w:t>7</w:t>
            </w:r>
          </w:p>
          <w:p w14:paraId="213BCBEA" w14:textId="77777777" w:rsidR="00874ADD" w:rsidRPr="006F5CAD" w:rsidRDefault="00874ADD" w:rsidP="00BE0C89">
            <w:pPr>
              <w:pStyle w:val="TAC"/>
              <w:rPr>
                <w:szCs w:val="18"/>
                <w:lang w:eastAsia="zh-CN"/>
              </w:rPr>
            </w:pPr>
            <w:r w:rsidRPr="006F5CAD">
              <w:rPr>
                <w:szCs w:val="18"/>
                <w:lang w:eastAsia="zh-CN"/>
              </w:rPr>
              <w:t>CA_n66A-n77A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E0A9C10" w14:textId="77777777" w:rsidR="00874ADD" w:rsidRPr="006F5CAD" w:rsidRDefault="00874ADD" w:rsidP="00BE0C89">
            <w:pPr>
              <w:pStyle w:val="TAC"/>
              <w:rPr>
                <w:lang w:eastAsia="zh-CN"/>
              </w:rPr>
            </w:pPr>
            <w:r w:rsidRPr="006F5CAD">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811D34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E4015E" w14:textId="77777777" w:rsidR="00874ADD" w:rsidRPr="006F5CAD" w:rsidRDefault="00874ADD" w:rsidP="00BE0C89">
            <w:pPr>
              <w:pStyle w:val="TAC"/>
              <w:rPr>
                <w:lang w:eastAsia="zh-CN"/>
              </w:rPr>
            </w:pPr>
            <w:r w:rsidRPr="006F5CAD">
              <w:rPr>
                <w:lang w:eastAsia="zh-CN"/>
              </w:rPr>
              <w:t>0</w:t>
            </w:r>
          </w:p>
        </w:tc>
      </w:tr>
      <w:tr w:rsidR="00874ADD" w:rsidRPr="006F5CAD" w14:paraId="18442429" w14:textId="77777777" w:rsidTr="000341B8">
        <w:trPr>
          <w:jc w:val="center"/>
        </w:trPr>
        <w:tc>
          <w:tcPr>
            <w:tcW w:w="3057" w:type="dxa"/>
            <w:tcBorders>
              <w:top w:val="nil"/>
              <w:left w:val="single" w:sz="4" w:space="0" w:color="auto"/>
              <w:bottom w:val="nil"/>
              <w:right w:val="single" w:sz="4" w:space="0" w:color="auto"/>
            </w:tcBorders>
            <w:vAlign w:val="center"/>
          </w:tcPr>
          <w:p w14:paraId="1D647BF7"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32F4781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B0D204" w14:textId="77777777" w:rsidR="00874ADD" w:rsidRPr="006F5CAD" w:rsidRDefault="00874ADD" w:rsidP="00BE0C89">
            <w:pPr>
              <w:pStyle w:val="TAC"/>
              <w:rPr>
                <w:lang w:eastAsia="zh-CN"/>
              </w:rPr>
            </w:pPr>
            <w:r w:rsidRPr="006F5CAD">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75C95C"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CA_n66(3A)_BCS0</w:t>
            </w:r>
          </w:p>
        </w:tc>
        <w:tc>
          <w:tcPr>
            <w:tcW w:w="2218" w:type="dxa"/>
            <w:tcBorders>
              <w:top w:val="nil"/>
              <w:left w:val="single" w:sz="4" w:space="0" w:color="auto"/>
              <w:bottom w:val="nil"/>
              <w:right w:val="single" w:sz="4" w:space="0" w:color="auto"/>
            </w:tcBorders>
            <w:vAlign w:val="center"/>
          </w:tcPr>
          <w:p w14:paraId="12BA8319" w14:textId="77777777" w:rsidR="00874ADD" w:rsidRPr="006F5CAD" w:rsidRDefault="00874ADD" w:rsidP="00BE0C89">
            <w:pPr>
              <w:pStyle w:val="TAC"/>
              <w:rPr>
                <w:lang w:eastAsia="zh-CN"/>
              </w:rPr>
            </w:pPr>
          </w:p>
        </w:tc>
      </w:tr>
      <w:tr w:rsidR="00874ADD" w:rsidRPr="006F5CAD" w14:paraId="599407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2BF6B7"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6A4785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95B61" w14:textId="77777777" w:rsidR="00874ADD" w:rsidRPr="006F5CAD" w:rsidRDefault="00874ADD" w:rsidP="00BE0C89">
            <w:pPr>
              <w:pStyle w:val="TAC"/>
              <w:rPr>
                <w:lang w:eastAsia="zh-CN"/>
              </w:rPr>
            </w:pPr>
            <w:r w:rsidRPr="006F5CAD">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34D83"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F617A0C" w14:textId="77777777" w:rsidR="00874ADD" w:rsidRPr="006F5CAD" w:rsidRDefault="00874ADD" w:rsidP="00BE0C89">
            <w:pPr>
              <w:pStyle w:val="TAC"/>
              <w:rPr>
                <w:lang w:eastAsia="zh-CN"/>
              </w:rPr>
            </w:pPr>
          </w:p>
        </w:tc>
      </w:tr>
      <w:tr w:rsidR="00874ADD" w:rsidRPr="006F5CAD" w14:paraId="7ADA9891" w14:textId="77777777" w:rsidTr="000341B8">
        <w:trPr>
          <w:jc w:val="center"/>
        </w:trPr>
        <w:tc>
          <w:tcPr>
            <w:tcW w:w="3057" w:type="dxa"/>
            <w:tcBorders>
              <w:top w:val="single" w:sz="4" w:space="0" w:color="auto"/>
              <w:left w:val="single" w:sz="4" w:space="0" w:color="auto"/>
              <w:bottom w:val="nil"/>
              <w:right w:val="single" w:sz="4" w:space="0" w:color="auto"/>
            </w:tcBorders>
          </w:tcPr>
          <w:p w14:paraId="1F01331E" w14:textId="77777777" w:rsidR="00874ADD" w:rsidRPr="006F5CAD" w:rsidRDefault="00874ADD" w:rsidP="00BE0C89">
            <w:pPr>
              <w:pStyle w:val="TAC"/>
              <w:rPr>
                <w:color w:val="000000"/>
                <w:lang w:eastAsia="zh-CN"/>
              </w:rPr>
            </w:pPr>
            <w:r w:rsidRPr="006F5CAD">
              <w:rPr>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0C12D0D5"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8E22111"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1B710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CBE9F2" w14:textId="77777777" w:rsidR="00874ADD" w:rsidRPr="006F5CAD" w:rsidRDefault="00874ADD" w:rsidP="00BE0C89">
            <w:pPr>
              <w:pStyle w:val="TAC"/>
              <w:rPr>
                <w:lang w:eastAsia="zh-CN"/>
              </w:rPr>
            </w:pPr>
            <w:r w:rsidRPr="006F5CAD">
              <w:rPr>
                <w:lang w:eastAsia="zh-CN"/>
              </w:rPr>
              <w:t>0</w:t>
            </w:r>
          </w:p>
        </w:tc>
      </w:tr>
      <w:tr w:rsidR="00874ADD" w:rsidRPr="006F5CAD" w14:paraId="3BB2FD60" w14:textId="77777777" w:rsidTr="000341B8">
        <w:trPr>
          <w:jc w:val="center"/>
        </w:trPr>
        <w:tc>
          <w:tcPr>
            <w:tcW w:w="3057" w:type="dxa"/>
            <w:tcBorders>
              <w:top w:val="nil"/>
              <w:left w:val="single" w:sz="4" w:space="0" w:color="auto"/>
              <w:bottom w:val="nil"/>
              <w:right w:val="single" w:sz="4" w:space="0" w:color="auto"/>
            </w:tcBorders>
          </w:tcPr>
          <w:p w14:paraId="2F1BE099"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5B84130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4DB4F14"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75BA6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B7D29A1" w14:textId="77777777" w:rsidR="00874ADD" w:rsidRPr="006F5CAD" w:rsidRDefault="00874ADD" w:rsidP="00BE0C89">
            <w:pPr>
              <w:pStyle w:val="TAC"/>
              <w:rPr>
                <w:lang w:eastAsia="zh-CN"/>
              </w:rPr>
            </w:pPr>
          </w:p>
        </w:tc>
      </w:tr>
      <w:tr w:rsidR="00874ADD" w:rsidRPr="006F5CAD" w14:paraId="17E41564" w14:textId="77777777" w:rsidTr="000341B8">
        <w:trPr>
          <w:jc w:val="center"/>
        </w:trPr>
        <w:tc>
          <w:tcPr>
            <w:tcW w:w="3057" w:type="dxa"/>
            <w:tcBorders>
              <w:top w:val="nil"/>
              <w:left w:val="single" w:sz="4" w:space="0" w:color="auto"/>
              <w:bottom w:val="single" w:sz="4" w:space="0" w:color="auto"/>
              <w:right w:val="single" w:sz="4" w:space="0" w:color="auto"/>
            </w:tcBorders>
          </w:tcPr>
          <w:p w14:paraId="5CAF1754"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41EC7F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BEAD98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A8C93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3D3342" w14:textId="77777777" w:rsidR="00874ADD" w:rsidRPr="006F5CAD" w:rsidRDefault="00874ADD" w:rsidP="00BE0C89">
            <w:pPr>
              <w:pStyle w:val="TAC"/>
              <w:rPr>
                <w:lang w:eastAsia="zh-CN"/>
              </w:rPr>
            </w:pPr>
          </w:p>
        </w:tc>
      </w:tr>
      <w:tr w:rsidR="00874ADD" w:rsidRPr="006F5CAD" w14:paraId="6F532EA0" w14:textId="77777777" w:rsidTr="000341B8">
        <w:trPr>
          <w:jc w:val="center"/>
        </w:trPr>
        <w:tc>
          <w:tcPr>
            <w:tcW w:w="3057" w:type="dxa"/>
            <w:tcBorders>
              <w:top w:val="single" w:sz="4" w:space="0" w:color="auto"/>
              <w:left w:val="single" w:sz="4" w:space="0" w:color="auto"/>
              <w:bottom w:val="nil"/>
              <w:right w:val="single" w:sz="4" w:space="0" w:color="auto"/>
            </w:tcBorders>
          </w:tcPr>
          <w:p w14:paraId="24154977" w14:textId="77777777" w:rsidR="00874ADD" w:rsidRPr="006F5CAD" w:rsidRDefault="00874ADD" w:rsidP="00BE0C89">
            <w:pPr>
              <w:pStyle w:val="TAC"/>
              <w:rPr>
                <w:color w:val="000000"/>
                <w:lang w:eastAsia="zh-CN"/>
              </w:rPr>
            </w:pPr>
            <w:r w:rsidRPr="006F5CAD">
              <w:rPr>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5FB00D2E"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FF68B54"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4C0BC1"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6BB6DD" w14:textId="77777777" w:rsidR="00874ADD" w:rsidRPr="006F5CAD" w:rsidRDefault="00874ADD" w:rsidP="00BE0C89">
            <w:pPr>
              <w:pStyle w:val="TAC"/>
              <w:rPr>
                <w:lang w:eastAsia="zh-CN"/>
              </w:rPr>
            </w:pPr>
            <w:r w:rsidRPr="006F5CAD">
              <w:rPr>
                <w:lang w:eastAsia="zh-CN"/>
              </w:rPr>
              <w:t>0</w:t>
            </w:r>
          </w:p>
        </w:tc>
      </w:tr>
      <w:tr w:rsidR="00874ADD" w:rsidRPr="006F5CAD" w14:paraId="5A79010F" w14:textId="77777777" w:rsidTr="000341B8">
        <w:trPr>
          <w:jc w:val="center"/>
        </w:trPr>
        <w:tc>
          <w:tcPr>
            <w:tcW w:w="3057" w:type="dxa"/>
            <w:tcBorders>
              <w:top w:val="nil"/>
              <w:left w:val="single" w:sz="4" w:space="0" w:color="auto"/>
              <w:bottom w:val="nil"/>
              <w:right w:val="single" w:sz="4" w:space="0" w:color="auto"/>
            </w:tcBorders>
          </w:tcPr>
          <w:p w14:paraId="65309128"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133D8E1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7FD02F" w14:textId="77777777" w:rsidR="00874ADD" w:rsidRPr="006F5CAD" w:rsidRDefault="00874ADD" w:rsidP="00BE0C89">
            <w:pPr>
              <w:pStyle w:val="TAC"/>
              <w:rPr>
                <w:lang w:eastAsia="zh-CN"/>
              </w:rPr>
            </w:pPr>
            <w:r w:rsidRPr="006F5CAD">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16262C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7465FA" w14:textId="77777777" w:rsidR="00874ADD" w:rsidRPr="006F5CAD" w:rsidRDefault="00874ADD" w:rsidP="00BE0C89">
            <w:pPr>
              <w:pStyle w:val="TAC"/>
              <w:rPr>
                <w:lang w:eastAsia="zh-CN"/>
              </w:rPr>
            </w:pPr>
          </w:p>
        </w:tc>
      </w:tr>
      <w:tr w:rsidR="00874ADD" w:rsidRPr="006F5CAD" w14:paraId="0670D0B8" w14:textId="77777777" w:rsidTr="000341B8">
        <w:trPr>
          <w:jc w:val="center"/>
        </w:trPr>
        <w:tc>
          <w:tcPr>
            <w:tcW w:w="3057" w:type="dxa"/>
            <w:tcBorders>
              <w:top w:val="nil"/>
              <w:left w:val="single" w:sz="4" w:space="0" w:color="auto"/>
              <w:bottom w:val="single" w:sz="4" w:space="0" w:color="auto"/>
              <w:right w:val="single" w:sz="4" w:space="0" w:color="auto"/>
            </w:tcBorders>
          </w:tcPr>
          <w:p w14:paraId="6F2A8319"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4CF4507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3BECA5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65CD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18CED1A" w14:textId="77777777" w:rsidR="00874ADD" w:rsidRPr="006F5CAD" w:rsidRDefault="00874ADD" w:rsidP="00BE0C89">
            <w:pPr>
              <w:pStyle w:val="TAC"/>
              <w:rPr>
                <w:lang w:eastAsia="zh-CN"/>
              </w:rPr>
            </w:pPr>
          </w:p>
        </w:tc>
      </w:tr>
      <w:tr w:rsidR="00874ADD" w:rsidRPr="006F5CAD" w14:paraId="624C8C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03E741" w14:textId="77777777" w:rsidR="00874ADD" w:rsidRPr="006F5CAD" w:rsidRDefault="00874ADD" w:rsidP="00BE0C89">
            <w:pPr>
              <w:pStyle w:val="TAC"/>
              <w:rPr>
                <w:color w:val="000000"/>
                <w:lang w:eastAsia="zh-CN"/>
              </w:rPr>
            </w:pPr>
            <w:r w:rsidRPr="006F5CAD">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7DCB7C3B" w14:textId="77777777" w:rsidR="00874ADD" w:rsidRPr="006F5CAD" w:rsidRDefault="00874ADD" w:rsidP="00BE0C89">
            <w:pPr>
              <w:pStyle w:val="TAC"/>
              <w:rPr>
                <w:lang w:eastAsia="zh-CN"/>
              </w:rPr>
            </w:pPr>
            <w:r w:rsidRPr="006F5CAD">
              <w:rPr>
                <w:lang w:eastAsia="zh-CN"/>
              </w:rPr>
              <w:t>CA_n2A-n71A</w:t>
            </w:r>
          </w:p>
          <w:p w14:paraId="0269D88D" w14:textId="77777777" w:rsidR="00874ADD" w:rsidRPr="006F5CAD" w:rsidRDefault="00874ADD" w:rsidP="00BE0C89">
            <w:pPr>
              <w:pStyle w:val="TAC"/>
              <w:rPr>
                <w:lang w:eastAsia="zh-CN"/>
              </w:rPr>
            </w:pPr>
            <w:r w:rsidRPr="006F5CAD">
              <w:rPr>
                <w:lang w:eastAsia="zh-CN"/>
              </w:rPr>
              <w:t>CA_n2A-n77A</w:t>
            </w:r>
          </w:p>
          <w:p w14:paraId="31A5491A" w14:textId="77777777" w:rsidR="00874ADD" w:rsidRPr="006F5CAD" w:rsidRDefault="00874ADD" w:rsidP="00BE0C89">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CF246E9"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9728AA"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730001A8" w14:textId="77777777" w:rsidR="00874ADD" w:rsidRPr="006F5CAD" w:rsidRDefault="00874ADD" w:rsidP="00BE0C89">
            <w:pPr>
              <w:pStyle w:val="TAC"/>
              <w:rPr>
                <w:lang w:eastAsia="zh-CN"/>
              </w:rPr>
            </w:pPr>
            <w:r w:rsidRPr="006F5CAD">
              <w:rPr>
                <w:lang w:eastAsia="zh-CN"/>
              </w:rPr>
              <w:t>0</w:t>
            </w:r>
          </w:p>
        </w:tc>
      </w:tr>
      <w:tr w:rsidR="00874ADD" w:rsidRPr="006F5CAD" w14:paraId="0F1912B6" w14:textId="77777777" w:rsidTr="000341B8">
        <w:trPr>
          <w:jc w:val="center"/>
        </w:trPr>
        <w:tc>
          <w:tcPr>
            <w:tcW w:w="3057" w:type="dxa"/>
            <w:tcBorders>
              <w:top w:val="nil"/>
              <w:left w:val="single" w:sz="4" w:space="0" w:color="auto"/>
              <w:bottom w:val="nil"/>
              <w:right w:val="single" w:sz="4" w:space="0" w:color="auto"/>
            </w:tcBorders>
            <w:vAlign w:val="center"/>
          </w:tcPr>
          <w:p w14:paraId="2DB90D9C"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2F4BF45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E958D8"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6020288"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1627C764" w14:textId="77777777" w:rsidR="00874ADD" w:rsidRPr="006F5CAD" w:rsidRDefault="00874ADD" w:rsidP="00BE0C89">
            <w:pPr>
              <w:pStyle w:val="TAC"/>
              <w:rPr>
                <w:lang w:eastAsia="zh-CN"/>
              </w:rPr>
            </w:pPr>
          </w:p>
        </w:tc>
      </w:tr>
      <w:tr w:rsidR="00874ADD" w:rsidRPr="006F5CAD" w14:paraId="44EC57A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EF7941"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10B81B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7D024F"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CE5196"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1CCCDF" w14:textId="77777777" w:rsidR="00874ADD" w:rsidRPr="006F5CAD" w:rsidRDefault="00874ADD" w:rsidP="00BE0C89">
            <w:pPr>
              <w:pStyle w:val="TAC"/>
              <w:rPr>
                <w:lang w:eastAsia="zh-CN"/>
              </w:rPr>
            </w:pPr>
          </w:p>
        </w:tc>
      </w:tr>
      <w:tr w:rsidR="00874ADD" w:rsidRPr="006F5CAD" w14:paraId="1C340BC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EACCC6" w14:textId="77777777" w:rsidR="00874ADD" w:rsidRPr="006F5CAD" w:rsidRDefault="00874ADD" w:rsidP="00BE0C89">
            <w:pPr>
              <w:pStyle w:val="TAC"/>
              <w:rPr>
                <w:color w:val="000000"/>
                <w:lang w:eastAsia="zh-CN"/>
              </w:rPr>
            </w:pPr>
            <w:r w:rsidRPr="006F5CAD">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7FBEA97C" w14:textId="77777777" w:rsidR="00874ADD" w:rsidRPr="006F5CAD" w:rsidRDefault="00874ADD" w:rsidP="00BE0C89">
            <w:pPr>
              <w:pStyle w:val="TAC"/>
              <w:rPr>
                <w:lang w:eastAsia="zh-CN"/>
              </w:rPr>
            </w:pPr>
            <w:r w:rsidRPr="006F5CAD">
              <w:rPr>
                <w:lang w:eastAsia="zh-CN"/>
              </w:rPr>
              <w:t>CA_n2A-n71A</w:t>
            </w:r>
          </w:p>
          <w:p w14:paraId="5078E6EB" w14:textId="77777777" w:rsidR="00874ADD" w:rsidRPr="006F5CAD" w:rsidRDefault="00874ADD" w:rsidP="00BE0C89">
            <w:pPr>
              <w:pStyle w:val="TAC"/>
              <w:rPr>
                <w:lang w:eastAsia="zh-CN"/>
              </w:rPr>
            </w:pPr>
            <w:r w:rsidRPr="006F5CAD">
              <w:rPr>
                <w:lang w:eastAsia="zh-CN"/>
              </w:rPr>
              <w:t>CA_n2A-n77A</w:t>
            </w:r>
          </w:p>
          <w:p w14:paraId="493F9C5D" w14:textId="77777777" w:rsidR="00874ADD" w:rsidRPr="006F5CAD" w:rsidRDefault="00874ADD" w:rsidP="00BE0C89">
            <w:pPr>
              <w:pStyle w:val="TAC"/>
              <w:rPr>
                <w:szCs w:val="18"/>
                <w:lang w:eastAsia="zh-CN"/>
              </w:rPr>
            </w:pPr>
            <w:r w:rsidRPr="006F5CAD">
              <w:rPr>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85E7135"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A29B46D"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3CFB9FF3" w14:textId="77777777" w:rsidR="00874ADD" w:rsidRPr="006F5CAD" w:rsidRDefault="00874ADD" w:rsidP="00BE0C89">
            <w:pPr>
              <w:pStyle w:val="TAC"/>
              <w:rPr>
                <w:lang w:eastAsia="zh-CN"/>
              </w:rPr>
            </w:pPr>
            <w:r w:rsidRPr="006F5CAD">
              <w:rPr>
                <w:lang w:eastAsia="zh-CN"/>
              </w:rPr>
              <w:t>0</w:t>
            </w:r>
          </w:p>
        </w:tc>
      </w:tr>
      <w:tr w:rsidR="00874ADD" w:rsidRPr="006F5CAD" w14:paraId="78D977AE" w14:textId="77777777" w:rsidTr="000341B8">
        <w:trPr>
          <w:jc w:val="center"/>
        </w:trPr>
        <w:tc>
          <w:tcPr>
            <w:tcW w:w="3057" w:type="dxa"/>
            <w:tcBorders>
              <w:top w:val="nil"/>
              <w:left w:val="single" w:sz="4" w:space="0" w:color="auto"/>
              <w:bottom w:val="nil"/>
              <w:right w:val="single" w:sz="4" w:space="0" w:color="auto"/>
            </w:tcBorders>
            <w:vAlign w:val="center"/>
          </w:tcPr>
          <w:p w14:paraId="13B4138E"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7E5EEEA5"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63BC3"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5F5937" w14:textId="77777777" w:rsidR="00874ADD" w:rsidRPr="006F5CAD" w:rsidRDefault="00874ADD" w:rsidP="00BE0C89">
            <w:pPr>
              <w:pStyle w:val="TAC"/>
              <w:rPr>
                <w:rFonts w:cs="Arial"/>
                <w:color w:val="000000"/>
                <w:szCs w:val="18"/>
                <w:lang w:eastAsia="zh-CN" w:bidi="ar"/>
              </w:rPr>
            </w:pPr>
            <w:r w:rsidRPr="006F5CAD">
              <w:rPr>
                <w:rFonts w:cs="Arial"/>
                <w:szCs w:val="18"/>
              </w:rPr>
              <w:t>5, 10, 15, 20, 25, 30, 35</w:t>
            </w:r>
          </w:p>
        </w:tc>
        <w:tc>
          <w:tcPr>
            <w:tcW w:w="2218" w:type="dxa"/>
            <w:tcBorders>
              <w:top w:val="nil"/>
              <w:left w:val="single" w:sz="4" w:space="0" w:color="auto"/>
              <w:bottom w:val="nil"/>
              <w:right w:val="single" w:sz="4" w:space="0" w:color="auto"/>
            </w:tcBorders>
            <w:vAlign w:val="center"/>
          </w:tcPr>
          <w:p w14:paraId="2BEE87B8" w14:textId="77777777" w:rsidR="00874ADD" w:rsidRPr="006F5CAD" w:rsidRDefault="00874ADD" w:rsidP="00BE0C89">
            <w:pPr>
              <w:pStyle w:val="TAC"/>
              <w:rPr>
                <w:lang w:eastAsia="zh-CN"/>
              </w:rPr>
            </w:pPr>
          </w:p>
        </w:tc>
      </w:tr>
      <w:tr w:rsidR="00874ADD" w:rsidRPr="006F5CAD" w14:paraId="360A4AB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D1463F"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C80B86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09C2"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F34180" w14:textId="77777777" w:rsidR="00874ADD" w:rsidRPr="006F5CAD" w:rsidRDefault="00874ADD" w:rsidP="00BE0C89">
            <w:pPr>
              <w:pStyle w:val="TAC"/>
              <w:rPr>
                <w:rFonts w:cs="Arial"/>
                <w:color w:val="000000"/>
                <w:szCs w:val="18"/>
                <w:lang w:eastAsia="zh-CN" w:bidi="ar"/>
              </w:rPr>
            </w:pPr>
            <w:r w:rsidRPr="006F5CAD">
              <w:rPr>
                <w:rFonts w:cs="Arial"/>
                <w:szCs w:val="18"/>
              </w:rPr>
              <w:t>CA_n77(2A)_BCS1</w:t>
            </w:r>
          </w:p>
        </w:tc>
        <w:tc>
          <w:tcPr>
            <w:tcW w:w="2218" w:type="dxa"/>
            <w:tcBorders>
              <w:top w:val="nil"/>
              <w:left w:val="single" w:sz="4" w:space="0" w:color="auto"/>
              <w:bottom w:val="single" w:sz="4" w:space="0" w:color="auto"/>
              <w:right w:val="single" w:sz="4" w:space="0" w:color="auto"/>
            </w:tcBorders>
            <w:vAlign w:val="center"/>
          </w:tcPr>
          <w:p w14:paraId="4124A63D" w14:textId="77777777" w:rsidR="00874ADD" w:rsidRPr="006F5CAD" w:rsidRDefault="00874ADD" w:rsidP="00BE0C89">
            <w:pPr>
              <w:pStyle w:val="TAC"/>
              <w:rPr>
                <w:lang w:eastAsia="zh-CN"/>
              </w:rPr>
            </w:pPr>
          </w:p>
        </w:tc>
      </w:tr>
      <w:tr w:rsidR="00874ADD" w:rsidRPr="006F5CAD" w14:paraId="2033B1B2" w14:textId="77777777" w:rsidTr="000341B8">
        <w:trPr>
          <w:jc w:val="center"/>
        </w:trPr>
        <w:tc>
          <w:tcPr>
            <w:tcW w:w="3057" w:type="dxa"/>
            <w:tcBorders>
              <w:top w:val="single" w:sz="4" w:space="0" w:color="auto"/>
              <w:left w:val="single" w:sz="4" w:space="0" w:color="auto"/>
              <w:bottom w:val="nil"/>
              <w:right w:val="single" w:sz="4" w:space="0" w:color="auto"/>
            </w:tcBorders>
          </w:tcPr>
          <w:p w14:paraId="43E18FDF" w14:textId="77777777" w:rsidR="00874ADD" w:rsidRPr="006F5CAD" w:rsidRDefault="00874ADD" w:rsidP="00BE0C89">
            <w:pPr>
              <w:pStyle w:val="TAC"/>
              <w:rPr>
                <w:color w:val="000000"/>
                <w:lang w:eastAsia="zh-CN"/>
              </w:rPr>
            </w:pPr>
            <w:r w:rsidRPr="006F5CAD">
              <w:rPr>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3F5930BC"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5BAF6427"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A20D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E9DF98" w14:textId="77777777" w:rsidR="00874ADD" w:rsidRPr="006F5CAD" w:rsidRDefault="00874ADD" w:rsidP="00BE0C89">
            <w:pPr>
              <w:pStyle w:val="TAC"/>
              <w:rPr>
                <w:lang w:eastAsia="zh-CN"/>
              </w:rPr>
            </w:pPr>
            <w:r w:rsidRPr="006F5CAD">
              <w:rPr>
                <w:lang w:eastAsia="zh-CN"/>
              </w:rPr>
              <w:t>0</w:t>
            </w:r>
          </w:p>
        </w:tc>
      </w:tr>
      <w:tr w:rsidR="00874ADD" w:rsidRPr="006F5CAD" w14:paraId="7A022A05" w14:textId="77777777" w:rsidTr="000341B8">
        <w:trPr>
          <w:jc w:val="center"/>
        </w:trPr>
        <w:tc>
          <w:tcPr>
            <w:tcW w:w="3057" w:type="dxa"/>
            <w:tcBorders>
              <w:top w:val="nil"/>
              <w:left w:val="single" w:sz="4" w:space="0" w:color="auto"/>
              <w:bottom w:val="nil"/>
              <w:right w:val="single" w:sz="4" w:space="0" w:color="auto"/>
            </w:tcBorders>
          </w:tcPr>
          <w:p w14:paraId="7A34CD95"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56BFB7C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3F92CE0"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93B44F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D1D5C1" w14:textId="77777777" w:rsidR="00874ADD" w:rsidRPr="006F5CAD" w:rsidRDefault="00874ADD" w:rsidP="00BE0C89">
            <w:pPr>
              <w:pStyle w:val="TAC"/>
              <w:rPr>
                <w:lang w:eastAsia="zh-CN"/>
              </w:rPr>
            </w:pPr>
          </w:p>
        </w:tc>
      </w:tr>
      <w:tr w:rsidR="00874ADD" w:rsidRPr="006F5CAD" w14:paraId="3F6993A5" w14:textId="77777777" w:rsidTr="000341B8">
        <w:trPr>
          <w:jc w:val="center"/>
        </w:trPr>
        <w:tc>
          <w:tcPr>
            <w:tcW w:w="3057" w:type="dxa"/>
            <w:tcBorders>
              <w:top w:val="nil"/>
              <w:left w:val="single" w:sz="4" w:space="0" w:color="auto"/>
              <w:bottom w:val="single" w:sz="4" w:space="0" w:color="auto"/>
              <w:right w:val="single" w:sz="4" w:space="0" w:color="auto"/>
            </w:tcBorders>
          </w:tcPr>
          <w:p w14:paraId="40130B03"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359A3C0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8FE568C"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4B2FE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7A3C56" w14:textId="77777777" w:rsidR="00874ADD" w:rsidRPr="006F5CAD" w:rsidRDefault="00874ADD" w:rsidP="00BE0C89">
            <w:pPr>
              <w:pStyle w:val="TAC"/>
              <w:rPr>
                <w:lang w:eastAsia="zh-CN"/>
              </w:rPr>
            </w:pPr>
          </w:p>
        </w:tc>
      </w:tr>
      <w:tr w:rsidR="00874ADD" w:rsidRPr="006F5CAD" w14:paraId="491FBAF7" w14:textId="77777777" w:rsidTr="000341B8">
        <w:trPr>
          <w:jc w:val="center"/>
        </w:trPr>
        <w:tc>
          <w:tcPr>
            <w:tcW w:w="3057" w:type="dxa"/>
            <w:tcBorders>
              <w:top w:val="single" w:sz="4" w:space="0" w:color="auto"/>
              <w:left w:val="single" w:sz="4" w:space="0" w:color="auto"/>
              <w:bottom w:val="nil"/>
              <w:right w:val="single" w:sz="4" w:space="0" w:color="auto"/>
            </w:tcBorders>
          </w:tcPr>
          <w:p w14:paraId="50520A11" w14:textId="77777777" w:rsidR="00874ADD" w:rsidRPr="006F5CAD" w:rsidRDefault="00874ADD" w:rsidP="00BE0C89">
            <w:pPr>
              <w:pStyle w:val="TAC"/>
              <w:rPr>
                <w:color w:val="000000"/>
                <w:lang w:eastAsia="zh-CN"/>
              </w:rPr>
            </w:pPr>
            <w:r w:rsidRPr="006F5CAD">
              <w:rPr>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765901F1"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FAC7D9A" w14:textId="77777777" w:rsidR="00874ADD" w:rsidRPr="006F5CAD" w:rsidRDefault="00874ADD" w:rsidP="00BE0C89">
            <w:pPr>
              <w:pStyle w:val="TAC"/>
              <w:rPr>
                <w:lang w:eastAsia="zh-CN"/>
              </w:rPr>
            </w:pPr>
            <w:r w:rsidRPr="006F5CAD">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5B4AF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457031F" w14:textId="77777777" w:rsidR="00874ADD" w:rsidRPr="006F5CAD" w:rsidRDefault="00874ADD" w:rsidP="00BE0C89">
            <w:pPr>
              <w:pStyle w:val="TAC"/>
              <w:rPr>
                <w:lang w:eastAsia="zh-CN"/>
              </w:rPr>
            </w:pPr>
            <w:r w:rsidRPr="006F5CAD">
              <w:rPr>
                <w:lang w:eastAsia="zh-CN"/>
              </w:rPr>
              <w:t>0</w:t>
            </w:r>
          </w:p>
        </w:tc>
      </w:tr>
      <w:tr w:rsidR="00874ADD" w:rsidRPr="006F5CAD" w14:paraId="03CF46DB" w14:textId="77777777" w:rsidTr="000341B8">
        <w:trPr>
          <w:jc w:val="center"/>
        </w:trPr>
        <w:tc>
          <w:tcPr>
            <w:tcW w:w="3057" w:type="dxa"/>
            <w:tcBorders>
              <w:top w:val="nil"/>
              <w:left w:val="single" w:sz="4" w:space="0" w:color="auto"/>
              <w:bottom w:val="nil"/>
              <w:right w:val="single" w:sz="4" w:space="0" w:color="auto"/>
            </w:tcBorders>
          </w:tcPr>
          <w:p w14:paraId="61547590"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tcPr>
          <w:p w14:paraId="002EFB5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56E07C3" w14:textId="77777777" w:rsidR="00874ADD" w:rsidRPr="006F5CAD" w:rsidRDefault="00874ADD" w:rsidP="00BE0C89">
            <w:pPr>
              <w:pStyle w:val="TAC"/>
              <w:rPr>
                <w:lang w:eastAsia="zh-CN"/>
              </w:rPr>
            </w:pPr>
            <w:r w:rsidRPr="006F5CAD">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92C89A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CAA7ECD" w14:textId="77777777" w:rsidR="00874ADD" w:rsidRPr="006F5CAD" w:rsidRDefault="00874ADD" w:rsidP="00BE0C89">
            <w:pPr>
              <w:pStyle w:val="TAC"/>
              <w:rPr>
                <w:lang w:eastAsia="zh-CN"/>
              </w:rPr>
            </w:pPr>
          </w:p>
        </w:tc>
      </w:tr>
      <w:tr w:rsidR="00874ADD" w:rsidRPr="006F5CAD" w14:paraId="0CCA0DD6" w14:textId="77777777" w:rsidTr="000341B8">
        <w:trPr>
          <w:jc w:val="center"/>
        </w:trPr>
        <w:tc>
          <w:tcPr>
            <w:tcW w:w="3057" w:type="dxa"/>
            <w:tcBorders>
              <w:top w:val="nil"/>
              <w:left w:val="single" w:sz="4" w:space="0" w:color="auto"/>
              <w:bottom w:val="single" w:sz="4" w:space="0" w:color="auto"/>
              <w:right w:val="single" w:sz="4" w:space="0" w:color="auto"/>
            </w:tcBorders>
          </w:tcPr>
          <w:p w14:paraId="41DE04DE"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tcPr>
          <w:p w14:paraId="7D6D932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FB375EA"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BF931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A7B71D1" w14:textId="77777777" w:rsidR="00874ADD" w:rsidRPr="006F5CAD" w:rsidRDefault="00874ADD" w:rsidP="00BE0C89">
            <w:pPr>
              <w:pStyle w:val="TAC"/>
              <w:rPr>
                <w:lang w:eastAsia="zh-CN"/>
              </w:rPr>
            </w:pPr>
          </w:p>
        </w:tc>
      </w:tr>
      <w:tr w:rsidR="00874ADD" w:rsidRPr="006F5CAD" w14:paraId="6A13BA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8172FB" w14:textId="77777777" w:rsidR="00874ADD" w:rsidRPr="006F5CAD" w:rsidRDefault="00874ADD" w:rsidP="00BE0C89">
            <w:pPr>
              <w:pStyle w:val="TAC"/>
              <w:rPr>
                <w:lang w:eastAsia="zh-CN"/>
              </w:rPr>
            </w:pPr>
            <w:r w:rsidRPr="006F5CAD">
              <w:rPr>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0724CF6B"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A35F33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C17447"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296B112" w14:textId="77777777" w:rsidR="00874ADD" w:rsidRPr="006F5CAD" w:rsidRDefault="00874ADD" w:rsidP="00BE0C89">
            <w:pPr>
              <w:pStyle w:val="TAC"/>
              <w:rPr>
                <w:lang w:eastAsia="zh-CN"/>
              </w:rPr>
            </w:pPr>
            <w:r w:rsidRPr="006F5CAD">
              <w:rPr>
                <w:lang w:eastAsia="zh-CN"/>
              </w:rPr>
              <w:t>0</w:t>
            </w:r>
          </w:p>
        </w:tc>
      </w:tr>
      <w:tr w:rsidR="00874ADD" w:rsidRPr="006F5CAD" w14:paraId="1207042F" w14:textId="77777777" w:rsidTr="000341B8">
        <w:trPr>
          <w:jc w:val="center"/>
        </w:trPr>
        <w:tc>
          <w:tcPr>
            <w:tcW w:w="3057" w:type="dxa"/>
            <w:tcBorders>
              <w:top w:val="nil"/>
              <w:left w:val="single" w:sz="4" w:space="0" w:color="auto"/>
              <w:bottom w:val="nil"/>
              <w:right w:val="single" w:sz="4" w:space="0" w:color="auto"/>
            </w:tcBorders>
            <w:vAlign w:val="center"/>
          </w:tcPr>
          <w:p w14:paraId="11F8246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99FE6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C28877"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FA3A95"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8A661EA" w14:textId="77777777" w:rsidR="00874ADD" w:rsidRPr="006F5CAD" w:rsidRDefault="00874ADD" w:rsidP="00BE0C89">
            <w:pPr>
              <w:pStyle w:val="TAC"/>
              <w:rPr>
                <w:lang w:eastAsia="zh-CN"/>
              </w:rPr>
            </w:pPr>
          </w:p>
        </w:tc>
      </w:tr>
      <w:tr w:rsidR="00874ADD" w:rsidRPr="006F5CAD" w14:paraId="040DF2EB" w14:textId="77777777" w:rsidTr="000341B8">
        <w:trPr>
          <w:jc w:val="center"/>
        </w:trPr>
        <w:tc>
          <w:tcPr>
            <w:tcW w:w="3057" w:type="dxa"/>
            <w:tcBorders>
              <w:top w:val="nil"/>
              <w:left w:val="single" w:sz="4" w:space="0" w:color="auto"/>
              <w:bottom w:val="nil"/>
              <w:right w:val="single" w:sz="4" w:space="0" w:color="auto"/>
            </w:tcBorders>
            <w:vAlign w:val="center"/>
          </w:tcPr>
          <w:p w14:paraId="32383F1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2D8274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86A53"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3B238" w14:textId="77777777" w:rsidR="00874ADD" w:rsidRPr="006F5CAD" w:rsidRDefault="00874ADD" w:rsidP="00BE0C89">
            <w:pPr>
              <w:pStyle w:val="TAC"/>
              <w:rPr>
                <w:lang w:eastAsia="zh-CN"/>
              </w:rPr>
            </w:pPr>
            <w:r w:rsidRPr="006F5CAD">
              <w:rPr>
                <w:rFonts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98CD6F" w14:textId="77777777" w:rsidR="00874ADD" w:rsidRPr="006F5CAD" w:rsidRDefault="00874ADD" w:rsidP="00BE0C89">
            <w:pPr>
              <w:pStyle w:val="TAC"/>
              <w:rPr>
                <w:lang w:eastAsia="zh-CN"/>
              </w:rPr>
            </w:pPr>
          </w:p>
        </w:tc>
      </w:tr>
      <w:tr w:rsidR="00874ADD" w:rsidRPr="006F5CAD" w14:paraId="29F73000" w14:textId="77777777" w:rsidTr="000341B8">
        <w:trPr>
          <w:jc w:val="center"/>
        </w:trPr>
        <w:tc>
          <w:tcPr>
            <w:tcW w:w="3057" w:type="dxa"/>
            <w:tcBorders>
              <w:top w:val="nil"/>
              <w:left w:val="single" w:sz="4" w:space="0" w:color="auto"/>
              <w:bottom w:val="nil"/>
              <w:right w:val="single" w:sz="4" w:space="0" w:color="auto"/>
            </w:tcBorders>
            <w:vAlign w:val="center"/>
          </w:tcPr>
          <w:p w14:paraId="262CE1D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2DFA422" w14:textId="77777777" w:rsidR="00874ADD" w:rsidRPr="006F5CAD" w:rsidRDefault="00874ADD" w:rsidP="00BE0C89">
            <w:pPr>
              <w:pStyle w:val="TAC"/>
              <w:rPr>
                <w:szCs w:val="18"/>
                <w:lang w:eastAsia="zh-CN"/>
              </w:rPr>
            </w:pPr>
            <w:r w:rsidRPr="006F5CAD">
              <w:rPr>
                <w:szCs w:val="18"/>
                <w:lang w:eastAsia="zh-CN"/>
              </w:rPr>
              <w:t>CA_n3A-n5A</w:t>
            </w:r>
          </w:p>
          <w:p w14:paraId="78A86F56" w14:textId="77777777" w:rsidR="00874ADD" w:rsidRPr="006F5CAD" w:rsidRDefault="00874ADD" w:rsidP="00BE0C89">
            <w:pPr>
              <w:pStyle w:val="TAC"/>
              <w:rPr>
                <w:szCs w:val="18"/>
                <w:lang w:eastAsia="zh-CN"/>
              </w:rPr>
            </w:pPr>
            <w:r w:rsidRPr="006F5CAD">
              <w:rPr>
                <w:szCs w:val="18"/>
                <w:lang w:eastAsia="zh-CN"/>
              </w:rPr>
              <w:t>CA_n3A-n7A</w:t>
            </w:r>
          </w:p>
          <w:p w14:paraId="70C41EEA" w14:textId="77777777" w:rsidR="00874ADD" w:rsidRPr="006F5CAD" w:rsidRDefault="00874ADD" w:rsidP="00BE0C89">
            <w:pPr>
              <w:pStyle w:val="TAC"/>
              <w:rPr>
                <w:lang w:eastAsia="zh-CN"/>
              </w:rPr>
            </w:pPr>
            <w:r w:rsidRPr="006F5CAD">
              <w:rPr>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2EE2EDC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C874A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3045EB" w14:textId="77777777" w:rsidR="00874ADD" w:rsidRPr="006F5CAD" w:rsidRDefault="00874ADD" w:rsidP="00BE0C89">
            <w:pPr>
              <w:pStyle w:val="TAC"/>
              <w:rPr>
                <w:lang w:eastAsia="zh-CN"/>
              </w:rPr>
            </w:pPr>
            <w:r w:rsidRPr="006F5CAD">
              <w:rPr>
                <w:lang w:eastAsia="zh-CN"/>
              </w:rPr>
              <w:t>1</w:t>
            </w:r>
          </w:p>
        </w:tc>
      </w:tr>
      <w:tr w:rsidR="00874ADD" w:rsidRPr="006F5CAD" w14:paraId="1E1F9ED9" w14:textId="77777777" w:rsidTr="000341B8">
        <w:trPr>
          <w:jc w:val="center"/>
        </w:trPr>
        <w:tc>
          <w:tcPr>
            <w:tcW w:w="3057" w:type="dxa"/>
            <w:tcBorders>
              <w:top w:val="nil"/>
              <w:left w:val="single" w:sz="4" w:space="0" w:color="auto"/>
              <w:bottom w:val="nil"/>
              <w:right w:val="single" w:sz="4" w:space="0" w:color="auto"/>
            </w:tcBorders>
            <w:vAlign w:val="center"/>
          </w:tcPr>
          <w:p w14:paraId="0AF92B9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409430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5D25DB"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A8212E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1B3727" w14:textId="77777777" w:rsidR="00874ADD" w:rsidRPr="006F5CAD" w:rsidRDefault="00874ADD" w:rsidP="00BE0C89">
            <w:pPr>
              <w:pStyle w:val="TAC"/>
              <w:rPr>
                <w:lang w:eastAsia="zh-CN"/>
              </w:rPr>
            </w:pPr>
          </w:p>
        </w:tc>
      </w:tr>
      <w:tr w:rsidR="00874ADD" w:rsidRPr="006F5CAD" w14:paraId="753A6FF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1DAFD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EFB01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3F650"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4D5A9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99932B1" w14:textId="77777777" w:rsidR="00874ADD" w:rsidRPr="006F5CAD" w:rsidRDefault="00874ADD" w:rsidP="00BE0C89">
            <w:pPr>
              <w:pStyle w:val="TAC"/>
              <w:rPr>
                <w:lang w:eastAsia="zh-CN"/>
              </w:rPr>
            </w:pPr>
          </w:p>
        </w:tc>
      </w:tr>
      <w:tr w:rsidR="00874ADD" w:rsidRPr="006F5CAD" w14:paraId="5ED2A75F" w14:textId="77777777" w:rsidTr="000341B8">
        <w:trPr>
          <w:jc w:val="center"/>
        </w:trPr>
        <w:tc>
          <w:tcPr>
            <w:tcW w:w="3057" w:type="dxa"/>
            <w:tcBorders>
              <w:top w:val="nil"/>
              <w:left w:val="single" w:sz="4" w:space="0" w:color="auto"/>
              <w:bottom w:val="nil"/>
              <w:right w:val="single" w:sz="4" w:space="0" w:color="auto"/>
            </w:tcBorders>
            <w:vAlign w:val="center"/>
          </w:tcPr>
          <w:p w14:paraId="5DE725E2" w14:textId="77777777" w:rsidR="00874ADD" w:rsidRPr="006F5CAD" w:rsidRDefault="00874ADD" w:rsidP="00BE0C89">
            <w:pPr>
              <w:pStyle w:val="TAC"/>
              <w:rPr>
                <w:lang w:eastAsia="zh-CN"/>
              </w:rPr>
            </w:pPr>
            <w:r w:rsidRPr="006F5CAD">
              <w:rPr>
                <w:color w:val="000000"/>
                <w:lang w:eastAsia="zh-CN"/>
              </w:rPr>
              <w:t>CA_n3A-n5A-n7B</w:t>
            </w:r>
          </w:p>
        </w:tc>
        <w:tc>
          <w:tcPr>
            <w:tcW w:w="2545" w:type="dxa"/>
            <w:tcBorders>
              <w:top w:val="nil"/>
              <w:left w:val="single" w:sz="4" w:space="0" w:color="auto"/>
              <w:bottom w:val="nil"/>
              <w:right w:val="single" w:sz="4" w:space="0" w:color="auto"/>
            </w:tcBorders>
            <w:vAlign w:val="center"/>
          </w:tcPr>
          <w:p w14:paraId="07A53B60"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8E3976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346032"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A5B6230" w14:textId="77777777" w:rsidR="00874ADD" w:rsidRPr="006F5CAD" w:rsidRDefault="00874ADD" w:rsidP="00BE0C89">
            <w:pPr>
              <w:pStyle w:val="TAC"/>
              <w:rPr>
                <w:lang w:eastAsia="zh-CN"/>
              </w:rPr>
            </w:pPr>
            <w:r w:rsidRPr="006F5CAD">
              <w:rPr>
                <w:lang w:eastAsia="zh-CN"/>
              </w:rPr>
              <w:t>0</w:t>
            </w:r>
          </w:p>
        </w:tc>
      </w:tr>
      <w:tr w:rsidR="00874ADD" w:rsidRPr="006F5CAD" w14:paraId="7CD6E0A7" w14:textId="77777777" w:rsidTr="000341B8">
        <w:trPr>
          <w:jc w:val="center"/>
        </w:trPr>
        <w:tc>
          <w:tcPr>
            <w:tcW w:w="3057" w:type="dxa"/>
            <w:tcBorders>
              <w:top w:val="nil"/>
              <w:left w:val="single" w:sz="4" w:space="0" w:color="auto"/>
              <w:bottom w:val="nil"/>
              <w:right w:val="single" w:sz="4" w:space="0" w:color="auto"/>
            </w:tcBorders>
            <w:vAlign w:val="center"/>
          </w:tcPr>
          <w:p w14:paraId="526BE2D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EA519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7B3AA"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C45CFE"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306D1E" w14:textId="77777777" w:rsidR="00874ADD" w:rsidRPr="006F5CAD" w:rsidRDefault="00874ADD" w:rsidP="00BE0C89">
            <w:pPr>
              <w:pStyle w:val="TAC"/>
              <w:rPr>
                <w:lang w:eastAsia="zh-CN"/>
              </w:rPr>
            </w:pPr>
          </w:p>
        </w:tc>
      </w:tr>
      <w:tr w:rsidR="00874ADD" w:rsidRPr="006F5CAD" w14:paraId="2331BF3A" w14:textId="77777777" w:rsidTr="000341B8">
        <w:trPr>
          <w:jc w:val="center"/>
        </w:trPr>
        <w:tc>
          <w:tcPr>
            <w:tcW w:w="3057" w:type="dxa"/>
            <w:tcBorders>
              <w:top w:val="nil"/>
              <w:left w:val="single" w:sz="4" w:space="0" w:color="auto"/>
              <w:bottom w:val="nil"/>
              <w:right w:val="single" w:sz="4" w:space="0" w:color="auto"/>
            </w:tcBorders>
            <w:vAlign w:val="center"/>
          </w:tcPr>
          <w:p w14:paraId="5A754ED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15D94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10EDCD"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7FB8A6" w14:textId="77777777" w:rsidR="00874ADD" w:rsidRPr="006F5CAD" w:rsidRDefault="00874ADD" w:rsidP="00BE0C89">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20DB96B7" w14:textId="77777777" w:rsidR="00874ADD" w:rsidRPr="006F5CAD" w:rsidRDefault="00874ADD" w:rsidP="00BE0C89">
            <w:pPr>
              <w:pStyle w:val="TAC"/>
              <w:rPr>
                <w:lang w:eastAsia="zh-CN"/>
              </w:rPr>
            </w:pPr>
          </w:p>
        </w:tc>
      </w:tr>
      <w:tr w:rsidR="00874ADD" w:rsidRPr="006F5CAD" w14:paraId="03481BAF" w14:textId="77777777" w:rsidTr="000341B8">
        <w:trPr>
          <w:jc w:val="center"/>
        </w:trPr>
        <w:tc>
          <w:tcPr>
            <w:tcW w:w="3057" w:type="dxa"/>
            <w:tcBorders>
              <w:top w:val="nil"/>
              <w:left w:val="single" w:sz="4" w:space="0" w:color="auto"/>
              <w:bottom w:val="nil"/>
              <w:right w:val="single" w:sz="4" w:space="0" w:color="auto"/>
            </w:tcBorders>
            <w:vAlign w:val="center"/>
          </w:tcPr>
          <w:p w14:paraId="4681D841"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E521AB0" w14:textId="77777777" w:rsidR="00874ADD" w:rsidRPr="006F5CAD" w:rsidRDefault="00874ADD" w:rsidP="00BE0C89">
            <w:pPr>
              <w:pStyle w:val="TAC"/>
              <w:rPr>
                <w:szCs w:val="18"/>
                <w:lang w:eastAsia="zh-CN"/>
              </w:rPr>
            </w:pPr>
            <w:r w:rsidRPr="006F5CAD">
              <w:rPr>
                <w:szCs w:val="18"/>
                <w:lang w:eastAsia="zh-CN"/>
              </w:rPr>
              <w:t>CA_n3A-n5A</w:t>
            </w:r>
          </w:p>
          <w:p w14:paraId="2ED6D36A" w14:textId="77777777" w:rsidR="00874ADD" w:rsidRPr="006F5CAD" w:rsidRDefault="00874ADD" w:rsidP="00BE0C89">
            <w:pPr>
              <w:pStyle w:val="TAC"/>
              <w:rPr>
                <w:szCs w:val="18"/>
                <w:lang w:eastAsia="zh-CN"/>
              </w:rPr>
            </w:pPr>
            <w:r w:rsidRPr="006F5CAD">
              <w:rPr>
                <w:szCs w:val="18"/>
                <w:lang w:eastAsia="zh-CN"/>
              </w:rPr>
              <w:t>CA_n3A-n7A</w:t>
            </w:r>
          </w:p>
          <w:p w14:paraId="02795E8E" w14:textId="77777777" w:rsidR="00874ADD" w:rsidRPr="006F5CAD" w:rsidRDefault="00874ADD" w:rsidP="00BE0C89">
            <w:pPr>
              <w:pStyle w:val="TAC"/>
              <w:rPr>
                <w:szCs w:val="18"/>
                <w:lang w:eastAsia="zh-CN"/>
              </w:rPr>
            </w:pPr>
            <w:r w:rsidRPr="006F5CAD">
              <w:rPr>
                <w:szCs w:val="18"/>
                <w:lang w:eastAsia="zh-CN"/>
              </w:rPr>
              <w:t>CA_n5A-n7A</w:t>
            </w:r>
          </w:p>
          <w:p w14:paraId="052D2749" w14:textId="77777777" w:rsidR="00874ADD" w:rsidRPr="006F5CAD" w:rsidRDefault="00874ADD" w:rsidP="00BE0C89">
            <w:pPr>
              <w:pStyle w:val="TAC"/>
              <w:rPr>
                <w:szCs w:val="18"/>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048C9C1"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70BE5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437E11" w14:textId="77777777" w:rsidR="00874ADD" w:rsidRPr="006F5CAD" w:rsidRDefault="00874ADD" w:rsidP="00BE0C89">
            <w:pPr>
              <w:pStyle w:val="TAC"/>
              <w:rPr>
                <w:lang w:eastAsia="zh-CN"/>
              </w:rPr>
            </w:pPr>
            <w:r w:rsidRPr="006F5CAD">
              <w:rPr>
                <w:lang w:eastAsia="zh-CN"/>
              </w:rPr>
              <w:t>1</w:t>
            </w:r>
          </w:p>
        </w:tc>
      </w:tr>
      <w:tr w:rsidR="00874ADD" w:rsidRPr="006F5CAD" w14:paraId="4E0E76CA" w14:textId="77777777" w:rsidTr="000341B8">
        <w:trPr>
          <w:jc w:val="center"/>
        </w:trPr>
        <w:tc>
          <w:tcPr>
            <w:tcW w:w="3057" w:type="dxa"/>
            <w:tcBorders>
              <w:top w:val="nil"/>
              <w:left w:val="single" w:sz="4" w:space="0" w:color="auto"/>
              <w:bottom w:val="nil"/>
              <w:right w:val="single" w:sz="4" w:space="0" w:color="auto"/>
            </w:tcBorders>
            <w:vAlign w:val="center"/>
          </w:tcPr>
          <w:p w14:paraId="005AC35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503E3D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90278"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F0B53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56425E4" w14:textId="77777777" w:rsidR="00874ADD" w:rsidRPr="006F5CAD" w:rsidRDefault="00874ADD" w:rsidP="00BE0C89">
            <w:pPr>
              <w:pStyle w:val="TAC"/>
              <w:rPr>
                <w:lang w:eastAsia="zh-CN"/>
              </w:rPr>
            </w:pPr>
          </w:p>
        </w:tc>
      </w:tr>
      <w:tr w:rsidR="00874ADD" w:rsidRPr="006F5CAD" w14:paraId="26E5B84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F010D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3C3637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CCD2FB"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6CAD7" w14:textId="77777777" w:rsidR="00874ADD" w:rsidRPr="006F5CAD" w:rsidRDefault="00874ADD" w:rsidP="00BE0C89">
            <w:pPr>
              <w:pStyle w:val="TAC"/>
              <w:rPr>
                <w:lang w:eastAsia="zh-CN"/>
              </w:rPr>
            </w:pPr>
            <w:r w:rsidRPr="006F5CAD">
              <w:rPr>
                <w:rFonts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626063E8" w14:textId="77777777" w:rsidR="00874ADD" w:rsidRPr="006F5CAD" w:rsidRDefault="00874ADD" w:rsidP="00BE0C89">
            <w:pPr>
              <w:pStyle w:val="TAC"/>
              <w:rPr>
                <w:lang w:eastAsia="zh-CN"/>
              </w:rPr>
            </w:pPr>
          </w:p>
        </w:tc>
      </w:tr>
      <w:tr w:rsidR="00874ADD" w:rsidRPr="006F5CAD" w14:paraId="2B86D0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5DABB47" w14:textId="77777777" w:rsidR="00874ADD" w:rsidRPr="006F5CAD" w:rsidRDefault="00874ADD" w:rsidP="00BE0C89">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545" w:type="dxa"/>
            <w:tcBorders>
              <w:top w:val="single" w:sz="4" w:space="0" w:color="auto"/>
              <w:left w:val="single" w:sz="4" w:space="0" w:color="auto"/>
              <w:bottom w:val="nil"/>
              <w:right w:val="single" w:sz="4" w:space="0" w:color="auto"/>
            </w:tcBorders>
            <w:vAlign w:val="center"/>
          </w:tcPr>
          <w:p w14:paraId="434F83EF" w14:textId="77777777" w:rsidR="00874ADD" w:rsidRPr="006F5CAD" w:rsidRDefault="00874ADD" w:rsidP="00BE0C89">
            <w:pPr>
              <w:pStyle w:val="TAC"/>
              <w:rPr>
                <w:szCs w:val="18"/>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854C4D"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CD1612"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56D459D3" w14:textId="77777777" w:rsidR="00874ADD" w:rsidRPr="006F5CAD" w:rsidRDefault="00874ADD" w:rsidP="00BE0C89">
            <w:pPr>
              <w:pStyle w:val="TAC"/>
              <w:rPr>
                <w:lang w:eastAsia="zh-CN"/>
              </w:rPr>
            </w:pPr>
            <w:r w:rsidRPr="006F5CAD">
              <w:rPr>
                <w:szCs w:val="18"/>
                <w:lang w:eastAsia="zh-CN"/>
              </w:rPr>
              <w:t>0</w:t>
            </w:r>
          </w:p>
        </w:tc>
      </w:tr>
      <w:tr w:rsidR="00874ADD" w:rsidRPr="006F5CAD" w14:paraId="12500D15" w14:textId="77777777" w:rsidTr="000341B8">
        <w:trPr>
          <w:jc w:val="center"/>
        </w:trPr>
        <w:tc>
          <w:tcPr>
            <w:tcW w:w="3057" w:type="dxa"/>
            <w:tcBorders>
              <w:top w:val="nil"/>
              <w:left w:val="single" w:sz="4" w:space="0" w:color="auto"/>
              <w:bottom w:val="nil"/>
              <w:right w:val="single" w:sz="4" w:space="0" w:color="auto"/>
            </w:tcBorders>
            <w:vAlign w:val="center"/>
          </w:tcPr>
          <w:p w14:paraId="6E01D25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EF8050"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A712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72C054"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nil"/>
              <w:right w:val="single" w:sz="4" w:space="0" w:color="auto"/>
            </w:tcBorders>
            <w:vAlign w:val="center"/>
          </w:tcPr>
          <w:p w14:paraId="5F4918FA" w14:textId="77777777" w:rsidR="00874ADD" w:rsidRPr="006F5CAD" w:rsidRDefault="00874ADD" w:rsidP="00BE0C89">
            <w:pPr>
              <w:pStyle w:val="TAC"/>
              <w:rPr>
                <w:lang w:eastAsia="zh-CN"/>
              </w:rPr>
            </w:pPr>
          </w:p>
        </w:tc>
      </w:tr>
      <w:tr w:rsidR="00874ADD" w:rsidRPr="006F5CAD" w14:paraId="7488E3C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12A57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A61861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2EADE"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FD90285"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134260D1" w14:textId="77777777" w:rsidR="00874ADD" w:rsidRPr="006F5CAD" w:rsidRDefault="00874ADD" w:rsidP="00BE0C89">
            <w:pPr>
              <w:pStyle w:val="TAC"/>
              <w:rPr>
                <w:lang w:eastAsia="zh-CN"/>
              </w:rPr>
            </w:pPr>
          </w:p>
        </w:tc>
      </w:tr>
      <w:tr w:rsidR="00874ADD" w:rsidRPr="006F5CAD" w14:paraId="764F9B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9634EF" w14:textId="77777777" w:rsidR="00874ADD" w:rsidRPr="006F5CAD" w:rsidRDefault="00874ADD" w:rsidP="00BE0C89">
            <w:pPr>
              <w:pStyle w:val="TAC"/>
              <w:rPr>
                <w:color w:val="000000"/>
                <w:lang w:eastAsia="zh-CN"/>
              </w:rPr>
            </w:pPr>
            <w:r w:rsidRPr="006F5CAD">
              <w:rPr>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17799C27"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F684A27"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F186A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2C8396C" w14:textId="77777777" w:rsidR="00874ADD" w:rsidRPr="006F5CAD" w:rsidRDefault="00874ADD" w:rsidP="00BE0C89">
            <w:pPr>
              <w:pStyle w:val="TAC"/>
              <w:rPr>
                <w:lang w:eastAsia="zh-CN"/>
              </w:rPr>
            </w:pPr>
            <w:r w:rsidRPr="006F5CAD">
              <w:rPr>
                <w:lang w:eastAsia="zh-CN"/>
              </w:rPr>
              <w:t>0</w:t>
            </w:r>
          </w:p>
        </w:tc>
      </w:tr>
      <w:tr w:rsidR="00874ADD" w:rsidRPr="006F5CAD" w14:paraId="38367068" w14:textId="77777777" w:rsidTr="000341B8">
        <w:trPr>
          <w:jc w:val="center"/>
        </w:trPr>
        <w:tc>
          <w:tcPr>
            <w:tcW w:w="3057" w:type="dxa"/>
            <w:tcBorders>
              <w:top w:val="nil"/>
              <w:left w:val="single" w:sz="4" w:space="0" w:color="auto"/>
              <w:bottom w:val="nil"/>
              <w:right w:val="single" w:sz="4" w:space="0" w:color="auto"/>
            </w:tcBorders>
            <w:vAlign w:val="center"/>
          </w:tcPr>
          <w:p w14:paraId="671CEB8B" w14:textId="77777777" w:rsidR="00874ADD" w:rsidRPr="006F5CAD" w:rsidRDefault="00874ADD" w:rsidP="00BE0C89">
            <w:pPr>
              <w:pStyle w:val="TAC"/>
              <w:rPr>
                <w:color w:val="000000"/>
                <w:lang w:eastAsia="zh-CN"/>
              </w:rPr>
            </w:pPr>
          </w:p>
        </w:tc>
        <w:tc>
          <w:tcPr>
            <w:tcW w:w="2545" w:type="dxa"/>
            <w:tcBorders>
              <w:top w:val="nil"/>
              <w:left w:val="single" w:sz="4" w:space="0" w:color="auto"/>
              <w:bottom w:val="nil"/>
              <w:right w:val="single" w:sz="4" w:space="0" w:color="auto"/>
            </w:tcBorders>
            <w:vAlign w:val="center"/>
          </w:tcPr>
          <w:p w14:paraId="5B8532C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FAAD41"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D554B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92053AB" w14:textId="77777777" w:rsidR="00874ADD" w:rsidRPr="006F5CAD" w:rsidRDefault="00874ADD" w:rsidP="00BE0C89">
            <w:pPr>
              <w:pStyle w:val="TAC"/>
              <w:rPr>
                <w:lang w:eastAsia="zh-CN"/>
              </w:rPr>
            </w:pPr>
          </w:p>
        </w:tc>
      </w:tr>
      <w:tr w:rsidR="00874ADD" w:rsidRPr="006F5CAD" w14:paraId="273B1C0E" w14:textId="77777777" w:rsidTr="000341B8">
        <w:trPr>
          <w:jc w:val="center"/>
        </w:trPr>
        <w:tc>
          <w:tcPr>
            <w:tcW w:w="3057" w:type="dxa"/>
            <w:tcBorders>
              <w:top w:val="nil"/>
              <w:left w:val="single" w:sz="4" w:space="0" w:color="auto"/>
              <w:bottom w:val="nil"/>
              <w:right w:val="single" w:sz="4" w:space="0" w:color="auto"/>
            </w:tcBorders>
            <w:vAlign w:val="center"/>
          </w:tcPr>
          <w:p w14:paraId="1B8322D8" w14:textId="77777777" w:rsidR="00874ADD" w:rsidRPr="006F5CAD" w:rsidRDefault="00874ADD" w:rsidP="00BE0C89">
            <w:pPr>
              <w:pStyle w:val="TAC"/>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0DC82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58D02"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24F8A6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07E4573" w14:textId="77777777" w:rsidR="00874ADD" w:rsidRPr="006F5CAD" w:rsidRDefault="00874ADD" w:rsidP="00BE0C89">
            <w:pPr>
              <w:pStyle w:val="TAC"/>
              <w:rPr>
                <w:lang w:eastAsia="zh-CN"/>
              </w:rPr>
            </w:pPr>
          </w:p>
        </w:tc>
      </w:tr>
      <w:tr w:rsidR="00874ADD" w:rsidRPr="006F5CAD" w14:paraId="2D37A3AB" w14:textId="77777777" w:rsidTr="000341B8">
        <w:trPr>
          <w:jc w:val="center"/>
        </w:trPr>
        <w:tc>
          <w:tcPr>
            <w:tcW w:w="3057" w:type="dxa"/>
            <w:tcBorders>
              <w:top w:val="nil"/>
              <w:left w:val="single" w:sz="4" w:space="0" w:color="auto"/>
              <w:bottom w:val="nil"/>
              <w:right w:val="single" w:sz="4" w:space="0" w:color="auto"/>
            </w:tcBorders>
            <w:vAlign w:val="center"/>
          </w:tcPr>
          <w:p w14:paraId="21AFFF4F"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77E23258" w14:textId="77777777" w:rsidR="00874ADD" w:rsidRPr="006F5CAD" w:rsidRDefault="00874ADD" w:rsidP="00BE0C89">
            <w:pPr>
              <w:pStyle w:val="TAC"/>
              <w:rPr>
                <w:lang w:eastAsia="zh-CN"/>
              </w:rPr>
            </w:pPr>
            <w:r w:rsidRPr="006F5CAD">
              <w:rPr>
                <w:lang w:eastAsia="zh-CN"/>
              </w:rPr>
              <w:t>CA_n3A-n5A</w:t>
            </w:r>
          </w:p>
          <w:p w14:paraId="3BB24019" w14:textId="77777777" w:rsidR="00874ADD" w:rsidRPr="006F5CAD" w:rsidRDefault="00874ADD" w:rsidP="00BE0C89">
            <w:pPr>
              <w:pStyle w:val="TAC"/>
              <w:rPr>
                <w:lang w:eastAsia="zh-CN"/>
              </w:rPr>
            </w:pPr>
            <w:r w:rsidRPr="006F5CAD">
              <w:rPr>
                <w:lang w:eastAsia="zh-CN"/>
              </w:rPr>
              <w:t>CA_n3A-n28A</w:t>
            </w:r>
          </w:p>
          <w:p w14:paraId="4051C8BD" w14:textId="77777777" w:rsidR="00874ADD" w:rsidRPr="006F5CAD" w:rsidRDefault="00874ADD" w:rsidP="00BE0C89">
            <w:pPr>
              <w:pStyle w:val="TAC"/>
              <w:rPr>
                <w:lang w:eastAsia="zh-CN"/>
              </w:rPr>
            </w:pPr>
            <w:r w:rsidRPr="006F5CAD">
              <w:rPr>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1C8EC358"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8C1CA" w14:textId="77777777" w:rsidR="00874ADD" w:rsidRPr="006F5CAD" w:rsidRDefault="00874ADD" w:rsidP="00BE0C89">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B5F2C6A" w14:textId="77777777" w:rsidR="00874ADD" w:rsidRPr="006F5CAD" w:rsidRDefault="00874ADD" w:rsidP="00BE0C89">
            <w:pPr>
              <w:pStyle w:val="TAC"/>
              <w:rPr>
                <w:lang w:eastAsia="zh-CN"/>
              </w:rPr>
            </w:pPr>
            <w:r w:rsidRPr="006F5CAD">
              <w:rPr>
                <w:lang w:eastAsia="zh-CN"/>
              </w:rPr>
              <w:t>4 and 5</w:t>
            </w:r>
          </w:p>
        </w:tc>
      </w:tr>
      <w:tr w:rsidR="00874ADD" w:rsidRPr="006F5CAD" w14:paraId="5BEA2E4E" w14:textId="77777777" w:rsidTr="000341B8">
        <w:trPr>
          <w:jc w:val="center"/>
        </w:trPr>
        <w:tc>
          <w:tcPr>
            <w:tcW w:w="3057" w:type="dxa"/>
            <w:tcBorders>
              <w:top w:val="nil"/>
              <w:left w:val="single" w:sz="4" w:space="0" w:color="auto"/>
              <w:bottom w:val="nil"/>
              <w:right w:val="single" w:sz="4" w:space="0" w:color="auto"/>
            </w:tcBorders>
            <w:vAlign w:val="center"/>
          </w:tcPr>
          <w:p w14:paraId="4A8EA3B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2AD5E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DE560"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356C83"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C90D938" w14:textId="77777777" w:rsidR="00874ADD" w:rsidRPr="006F5CAD" w:rsidRDefault="00874ADD" w:rsidP="00BE0C89">
            <w:pPr>
              <w:pStyle w:val="TAC"/>
              <w:rPr>
                <w:lang w:eastAsia="zh-CN"/>
              </w:rPr>
            </w:pPr>
          </w:p>
        </w:tc>
      </w:tr>
      <w:tr w:rsidR="00874ADD" w:rsidRPr="006F5CAD" w14:paraId="02B47C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FF5501"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B6CEC1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A926D0"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42BCED" w14:textId="77777777" w:rsidR="00874ADD" w:rsidRPr="006F5CAD" w:rsidRDefault="00874ADD" w:rsidP="00BE0C89">
            <w:pPr>
              <w:pStyle w:val="TAC"/>
              <w:rPr>
                <w:rFonts w:cs="Arial"/>
                <w:szCs w:val="18"/>
                <w:lang w:eastAsia="zh-CN" w:bidi="ar"/>
              </w:rPr>
            </w:pPr>
            <w:r w:rsidRPr="006F5CAD">
              <w:rPr>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B568EE3" w14:textId="77777777" w:rsidR="00874ADD" w:rsidRPr="006F5CAD" w:rsidRDefault="00874ADD" w:rsidP="00BE0C89">
            <w:pPr>
              <w:pStyle w:val="TAC"/>
              <w:rPr>
                <w:lang w:eastAsia="zh-CN"/>
              </w:rPr>
            </w:pPr>
          </w:p>
        </w:tc>
      </w:tr>
      <w:tr w:rsidR="00874ADD" w:rsidRPr="006F5CAD" w14:paraId="0F54B39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1AD7C8" w14:textId="77777777" w:rsidR="00874ADD" w:rsidRPr="006F5CAD" w:rsidRDefault="00874ADD" w:rsidP="00BE0C89">
            <w:pPr>
              <w:pStyle w:val="TAC"/>
              <w:rPr>
                <w:lang w:eastAsia="zh-CN"/>
              </w:rPr>
            </w:pPr>
            <w:r w:rsidRPr="006F5CAD">
              <w:rPr>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5DD4F417" w14:textId="77777777" w:rsidR="00874ADD" w:rsidRPr="006F5CAD" w:rsidRDefault="00874ADD" w:rsidP="00BE0C89">
            <w:pPr>
              <w:pStyle w:val="TAC"/>
              <w:rPr>
                <w:lang w:eastAsia="zh-CN"/>
              </w:rPr>
            </w:pPr>
            <w:r w:rsidRPr="006F5CAD">
              <w:rPr>
                <w:lang w:eastAsia="zh-CN"/>
              </w:rPr>
              <w:t>CA_n3A-n5A</w:t>
            </w:r>
          </w:p>
          <w:p w14:paraId="4DA4FE6E" w14:textId="77777777" w:rsidR="00874ADD" w:rsidRPr="006F5CAD" w:rsidRDefault="00874ADD" w:rsidP="00BE0C89">
            <w:pPr>
              <w:pStyle w:val="TAC"/>
              <w:rPr>
                <w:lang w:eastAsia="zh-CN"/>
              </w:rPr>
            </w:pPr>
            <w:r w:rsidRPr="006F5CAD">
              <w:rPr>
                <w:lang w:eastAsia="zh-CN"/>
              </w:rPr>
              <w:t>CA_n3A-n78A</w:t>
            </w:r>
          </w:p>
          <w:p w14:paraId="4DC1A743" w14:textId="77777777" w:rsidR="00874ADD" w:rsidRPr="006F5CAD" w:rsidRDefault="00874ADD" w:rsidP="00BE0C89">
            <w:pPr>
              <w:pStyle w:val="TAC"/>
              <w:rPr>
                <w:lang w:eastAsia="zh-CN"/>
              </w:rPr>
            </w:pPr>
            <w:r w:rsidRPr="006F5CAD">
              <w:rPr>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93AA55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E68319" w14:textId="77777777" w:rsidR="00874ADD" w:rsidRPr="006F5CAD" w:rsidRDefault="00874ADD" w:rsidP="00BE0C89">
            <w:pPr>
              <w:pStyle w:val="TAC"/>
              <w:rPr>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B405DA1" w14:textId="77777777" w:rsidR="00874ADD" w:rsidRPr="006F5CAD" w:rsidRDefault="00874ADD" w:rsidP="00BE0C89">
            <w:pPr>
              <w:pStyle w:val="TAC"/>
              <w:rPr>
                <w:lang w:eastAsia="zh-CN"/>
              </w:rPr>
            </w:pPr>
            <w:r w:rsidRPr="006F5CAD">
              <w:rPr>
                <w:lang w:eastAsia="zh-CN"/>
              </w:rPr>
              <w:t>0</w:t>
            </w:r>
          </w:p>
        </w:tc>
      </w:tr>
      <w:tr w:rsidR="00874ADD" w:rsidRPr="006F5CAD" w14:paraId="7D6CBB02" w14:textId="77777777" w:rsidTr="000341B8">
        <w:trPr>
          <w:jc w:val="center"/>
        </w:trPr>
        <w:tc>
          <w:tcPr>
            <w:tcW w:w="3057" w:type="dxa"/>
            <w:tcBorders>
              <w:top w:val="nil"/>
              <w:left w:val="single" w:sz="4" w:space="0" w:color="auto"/>
              <w:bottom w:val="nil"/>
              <w:right w:val="single" w:sz="4" w:space="0" w:color="auto"/>
            </w:tcBorders>
            <w:vAlign w:val="center"/>
          </w:tcPr>
          <w:p w14:paraId="3F7A9A5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D8010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0E1AA"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DE6C9"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7B976C" w14:textId="77777777" w:rsidR="00874ADD" w:rsidRPr="006F5CAD" w:rsidRDefault="00874ADD" w:rsidP="00BE0C89">
            <w:pPr>
              <w:pStyle w:val="TAC"/>
              <w:rPr>
                <w:lang w:eastAsia="zh-CN"/>
              </w:rPr>
            </w:pPr>
          </w:p>
        </w:tc>
      </w:tr>
      <w:tr w:rsidR="00874ADD" w:rsidRPr="006F5CAD" w14:paraId="0AF9F8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4F457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8064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8484F1" w14:textId="77777777" w:rsidR="00874ADD" w:rsidRPr="006F5CAD" w:rsidRDefault="00874ADD" w:rsidP="00BE0C89">
            <w:pPr>
              <w:pStyle w:val="TAC"/>
              <w:rPr>
                <w:lang w:eastAsia="zh-CN"/>
              </w:rPr>
            </w:pPr>
            <w:r w:rsidRPr="006F5CAD">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ECD429" w14:textId="77777777" w:rsidR="00874ADD" w:rsidRPr="006F5CAD" w:rsidRDefault="00874ADD" w:rsidP="00BE0C89">
            <w:pPr>
              <w:pStyle w:val="TAC"/>
              <w:rPr>
                <w:lang w:eastAsia="zh-CN"/>
              </w:rPr>
            </w:pPr>
            <w:r w:rsidRPr="006F5CAD">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941517" w14:textId="77777777" w:rsidR="00874ADD" w:rsidRPr="006F5CAD" w:rsidRDefault="00874ADD" w:rsidP="00BE0C89">
            <w:pPr>
              <w:pStyle w:val="TAC"/>
              <w:rPr>
                <w:lang w:eastAsia="zh-CN"/>
              </w:rPr>
            </w:pPr>
          </w:p>
        </w:tc>
      </w:tr>
      <w:tr w:rsidR="00874ADD" w:rsidRPr="006F5CAD" w14:paraId="4F71FA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2B6D5B2" w14:textId="77777777" w:rsidR="00874ADD" w:rsidRPr="006F5CAD" w:rsidRDefault="00874ADD" w:rsidP="00BE0C89">
            <w:pPr>
              <w:pStyle w:val="TAC"/>
              <w:rPr>
                <w:lang w:eastAsia="zh-CN"/>
              </w:rPr>
            </w:pPr>
            <w:r w:rsidRPr="006F5CAD">
              <w:t>CA_n3A-n5A-n78(2A)</w:t>
            </w:r>
          </w:p>
        </w:tc>
        <w:tc>
          <w:tcPr>
            <w:tcW w:w="2545" w:type="dxa"/>
            <w:tcBorders>
              <w:top w:val="single" w:sz="4" w:space="0" w:color="auto"/>
              <w:left w:val="single" w:sz="4" w:space="0" w:color="auto"/>
              <w:bottom w:val="nil"/>
              <w:right w:val="single" w:sz="4" w:space="0" w:color="auto"/>
            </w:tcBorders>
            <w:vAlign w:val="center"/>
          </w:tcPr>
          <w:p w14:paraId="2B30EAF4" w14:textId="77777777" w:rsidR="00874ADD" w:rsidRPr="006F5CAD" w:rsidRDefault="00874ADD" w:rsidP="00BE0C89">
            <w:pPr>
              <w:pStyle w:val="TAC"/>
            </w:pPr>
            <w:r w:rsidRPr="006F5CAD">
              <w:t>CA_n3A-n5A</w:t>
            </w:r>
          </w:p>
          <w:p w14:paraId="0EB24B97" w14:textId="77777777" w:rsidR="00874ADD" w:rsidRPr="006F5CAD" w:rsidRDefault="00874ADD" w:rsidP="00BE0C89">
            <w:pPr>
              <w:pStyle w:val="TAC"/>
            </w:pPr>
            <w:r w:rsidRPr="006F5CAD">
              <w:t>CA_n3A-n78A</w:t>
            </w:r>
          </w:p>
          <w:p w14:paraId="690A9521" w14:textId="77777777" w:rsidR="00874ADD" w:rsidRPr="006F5CAD" w:rsidRDefault="00874ADD" w:rsidP="00BE0C89">
            <w:pPr>
              <w:pStyle w:val="TAC"/>
              <w:rPr>
                <w:lang w:eastAsia="zh-CN"/>
              </w:rPr>
            </w:pPr>
            <w:r w:rsidRPr="006F5CAD">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607F272" w14:textId="77777777" w:rsidR="00874ADD" w:rsidRPr="006F5CAD" w:rsidRDefault="00874ADD" w:rsidP="00BE0C89">
            <w:pPr>
              <w:pStyle w:val="TAC"/>
              <w:rPr>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vAlign w:val="center"/>
          </w:tcPr>
          <w:p w14:paraId="09ECE8FE"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0B30920" w14:textId="77777777" w:rsidR="00874ADD" w:rsidRPr="006F5CAD" w:rsidRDefault="00874ADD" w:rsidP="00BE0C89">
            <w:pPr>
              <w:pStyle w:val="TAC"/>
              <w:rPr>
                <w:lang w:eastAsia="zh-CN"/>
              </w:rPr>
            </w:pPr>
            <w:r w:rsidRPr="006F5CAD">
              <w:rPr>
                <w:rFonts w:eastAsiaTheme="minorEastAsia"/>
                <w:lang w:eastAsia="zh-CN"/>
              </w:rPr>
              <w:t>0</w:t>
            </w:r>
          </w:p>
        </w:tc>
      </w:tr>
      <w:tr w:rsidR="00874ADD" w:rsidRPr="006F5CAD" w14:paraId="661BBFD8" w14:textId="77777777" w:rsidTr="000341B8">
        <w:trPr>
          <w:jc w:val="center"/>
        </w:trPr>
        <w:tc>
          <w:tcPr>
            <w:tcW w:w="3057" w:type="dxa"/>
            <w:tcBorders>
              <w:top w:val="nil"/>
              <w:left w:val="single" w:sz="4" w:space="0" w:color="auto"/>
              <w:bottom w:val="nil"/>
              <w:right w:val="single" w:sz="4" w:space="0" w:color="auto"/>
            </w:tcBorders>
            <w:vAlign w:val="center"/>
          </w:tcPr>
          <w:p w14:paraId="62B50C73"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6AB7F4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3DB489" w14:textId="77777777" w:rsidR="00874ADD" w:rsidRPr="006F5CAD" w:rsidRDefault="00874ADD" w:rsidP="00BE0C89">
            <w:pPr>
              <w:pStyle w:val="TAC"/>
              <w:rPr>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bottom"/>
          </w:tcPr>
          <w:p w14:paraId="3643B008"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5DC4E897" w14:textId="77777777" w:rsidR="00874ADD" w:rsidRPr="006F5CAD" w:rsidRDefault="00874ADD" w:rsidP="00BE0C89">
            <w:pPr>
              <w:pStyle w:val="TAC"/>
              <w:rPr>
                <w:lang w:eastAsia="zh-CN"/>
              </w:rPr>
            </w:pPr>
          </w:p>
        </w:tc>
      </w:tr>
      <w:tr w:rsidR="00874ADD" w:rsidRPr="006F5CAD" w14:paraId="6C1F25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9BBD40"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EB81CC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5315F" w14:textId="77777777" w:rsidR="00874ADD" w:rsidRPr="006F5CAD" w:rsidRDefault="00874ADD" w:rsidP="00BE0C89">
            <w:pPr>
              <w:pStyle w:val="TAC"/>
              <w:rPr>
                <w:lang w:eastAsia="zh-CN"/>
              </w:rPr>
            </w:pPr>
            <w:r w:rsidRPr="006F5CAD">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B3E800" w14:textId="77777777" w:rsidR="00874ADD" w:rsidRPr="006F5CAD" w:rsidRDefault="00874ADD" w:rsidP="00BE0C89">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FD7FD5A" w14:textId="77777777" w:rsidR="00874ADD" w:rsidRPr="006F5CAD" w:rsidRDefault="00874ADD" w:rsidP="00BE0C89">
            <w:pPr>
              <w:pStyle w:val="TAC"/>
              <w:rPr>
                <w:lang w:eastAsia="zh-CN"/>
              </w:rPr>
            </w:pPr>
          </w:p>
        </w:tc>
      </w:tr>
      <w:tr w:rsidR="00874ADD" w:rsidRPr="006F5CAD" w14:paraId="266FD55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F868EF" w14:textId="77777777" w:rsidR="00874ADD" w:rsidRPr="006F5CAD" w:rsidRDefault="00874ADD" w:rsidP="00BE0C89">
            <w:pPr>
              <w:pStyle w:val="TAC"/>
              <w:rPr>
                <w:lang w:eastAsia="zh-CN"/>
              </w:rPr>
            </w:pPr>
            <w:r w:rsidRPr="006F5CAD">
              <w:rPr>
                <w:rFonts w:eastAsia="Yu Mincho"/>
              </w:rPr>
              <w:t>CA_n3A-n5A-n78C</w:t>
            </w:r>
          </w:p>
        </w:tc>
        <w:tc>
          <w:tcPr>
            <w:tcW w:w="2545" w:type="dxa"/>
            <w:tcBorders>
              <w:top w:val="single" w:sz="4" w:space="0" w:color="auto"/>
              <w:left w:val="single" w:sz="4" w:space="0" w:color="auto"/>
              <w:bottom w:val="nil"/>
              <w:right w:val="single" w:sz="4" w:space="0" w:color="auto"/>
            </w:tcBorders>
            <w:vAlign w:val="center"/>
          </w:tcPr>
          <w:p w14:paraId="31DE4A34" w14:textId="77777777" w:rsidR="00874ADD" w:rsidRPr="006F5CAD" w:rsidRDefault="00874ADD" w:rsidP="00BE0C89">
            <w:pPr>
              <w:pStyle w:val="TAC"/>
              <w:rPr>
                <w:rFonts w:eastAsia="Yu Mincho"/>
              </w:rPr>
            </w:pPr>
            <w:r w:rsidRPr="006F5CAD">
              <w:rPr>
                <w:rFonts w:eastAsia="Yu Mincho"/>
              </w:rPr>
              <w:t>CA_n78C</w:t>
            </w:r>
          </w:p>
          <w:p w14:paraId="37D17B45" w14:textId="77777777" w:rsidR="00874ADD" w:rsidRPr="006F5CAD" w:rsidRDefault="00874ADD" w:rsidP="00BE0C89">
            <w:pPr>
              <w:pStyle w:val="TAC"/>
              <w:rPr>
                <w:rFonts w:eastAsia="Yu Mincho"/>
              </w:rPr>
            </w:pPr>
            <w:r w:rsidRPr="006F5CAD">
              <w:rPr>
                <w:rFonts w:eastAsia="Yu Mincho"/>
              </w:rPr>
              <w:t>CA_n3A-n5A</w:t>
            </w:r>
          </w:p>
          <w:p w14:paraId="7A72D064" w14:textId="77777777" w:rsidR="00874ADD" w:rsidRPr="006F5CAD" w:rsidRDefault="00874ADD" w:rsidP="00BE0C89">
            <w:pPr>
              <w:pStyle w:val="TAC"/>
              <w:rPr>
                <w:rFonts w:eastAsia="Yu Mincho"/>
              </w:rPr>
            </w:pPr>
            <w:r w:rsidRPr="006F5CAD">
              <w:rPr>
                <w:rFonts w:eastAsia="Yu Mincho"/>
              </w:rPr>
              <w:t>CA_n3A-n78A</w:t>
            </w:r>
          </w:p>
          <w:p w14:paraId="21B193BA" w14:textId="77777777" w:rsidR="00874ADD" w:rsidRPr="006F5CAD" w:rsidRDefault="00874ADD" w:rsidP="00BE0C89">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47D02BD"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DEE108" w14:textId="77777777" w:rsidR="00874ADD" w:rsidRPr="006F5CAD" w:rsidRDefault="00874ADD" w:rsidP="00BE0C89">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36BB79E" w14:textId="77777777" w:rsidR="00874ADD" w:rsidRPr="006F5CAD" w:rsidRDefault="00874ADD" w:rsidP="00BE0C89">
            <w:pPr>
              <w:pStyle w:val="TAC"/>
              <w:rPr>
                <w:lang w:eastAsia="zh-CN"/>
              </w:rPr>
            </w:pPr>
            <w:r w:rsidRPr="006F5CAD">
              <w:rPr>
                <w:lang w:eastAsia="zh-CN"/>
              </w:rPr>
              <w:t>4 and 5</w:t>
            </w:r>
          </w:p>
        </w:tc>
      </w:tr>
      <w:tr w:rsidR="00874ADD" w:rsidRPr="006F5CAD" w14:paraId="36B833AF" w14:textId="77777777" w:rsidTr="000341B8">
        <w:trPr>
          <w:jc w:val="center"/>
        </w:trPr>
        <w:tc>
          <w:tcPr>
            <w:tcW w:w="3057" w:type="dxa"/>
            <w:tcBorders>
              <w:top w:val="nil"/>
              <w:left w:val="single" w:sz="4" w:space="0" w:color="auto"/>
              <w:bottom w:val="nil"/>
              <w:right w:val="single" w:sz="4" w:space="0" w:color="auto"/>
            </w:tcBorders>
            <w:vAlign w:val="center"/>
          </w:tcPr>
          <w:p w14:paraId="2B58DD4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B2E934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D44556" w14:textId="77777777" w:rsidR="00874ADD" w:rsidRPr="006F5CAD" w:rsidRDefault="00874ADD" w:rsidP="00BE0C89">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74BF79" w14:textId="77777777" w:rsidR="00874ADD" w:rsidRPr="006F5CAD" w:rsidRDefault="00874ADD" w:rsidP="00BE0C89">
            <w:pPr>
              <w:pStyle w:val="TAC"/>
              <w:rPr>
                <w:rFonts w:cs="Arial"/>
                <w:color w:val="000000"/>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FE24685" w14:textId="77777777" w:rsidR="00874ADD" w:rsidRPr="006F5CAD" w:rsidRDefault="00874ADD" w:rsidP="00BE0C89">
            <w:pPr>
              <w:pStyle w:val="TAC"/>
              <w:rPr>
                <w:lang w:eastAsia="zh-CN"/>
              </w:rPr>
            </w:pPr>
          </w:p>
        </w:tc>
      </w:tr>
      <w:tr w:rsidR="00874ADD" w:rsidRPr="006F5CAD" w14:paraId="54EC0D0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A3927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536F3E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733B0"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C6DA2E"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6FACD81F" w14:textId="77777777" w:rsidR="00874ADD" w:rsidRPr="006F5CAD" w:rsidRDefault="00874ADD" w:rsidP="00BE0C89">
            <w:pPr>
              <w:pStyle w:val="TAC"/>
              <w:rPr>
                <w:lang w:eastAsia="zh-CN"/>
              </w:rPr>
            </w:pPr>
          </w:p>
        </w:tc>
      </w:tr>
      <w:tr w:rsidR="00874ADD" w:rsidRPr="006F5CAD" w14:paraId="7501E2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BDAC39" w14:textId="77777777" w:rsidR="00874ADD" w:rsidRPr="006F5CAD" w:rsidRDefault="00874ADD" w:rsidP="00BE0C89">
            <w:pPr>
              <w:pStyle w:val="TAC"/>
              <w:rPr>
                <w:lang w:eastAsia="zh-CN"/>
              </w:rPr>
            </w:pPr>
            <w:r w:rsidRPr="006F5CAD">
              <w:rPr>
                <w:rFonts w:eastAsia="Yu Mincho"/>
              </w:rPr>
              <w:t>CA_n3A-n5A-n78(A-C)</w:t>
            </w:r>
          </w:p>
        </w:tc>
        <w:tc>
          <w:tcPr>
            <w:tcW w:w="2545" w:type="dxa"/>
            <w:tcBorders>
              <w:top w:val="single" w:sz="4" w:space="0" w:color="auto"/>
              <w:left w:val="single" w:sz="4" w:space="0" w:color="auto"/>
              <w:bottom w:val="nil"/>
              <w:right w:val="single" w:sz="4" w:space="0" w:color="auto"/>
            </w:tcBorders>
            <w:vAlign w:val="center"/>
          </w:tcPr>
          <w:p w14:paraId="4D84F440" w14:textId="77777777" w:rsidR="00874ADD" w:rsidRPr="006F5CAD" w:rsidRDefault="00874ADD" w:rsidP="00BE0C89">
            <w:pPr>
              <w:pStyle w:val="TAC"/>
              <w:rPr>
                <w:rFonts w:eastAsia="Yu Mincho"/>
              </w:rPr>
            </w:pPr>
            <w:r w:rsidRPr="006F5CAD">
              <w:rPr>
                <w:rFonts w:eastAsia="Yu Mincho"/>
              </w:rPr>
              <w:t>CA_n78C</w:t>
            </w:r>
          </w:p>
          <w:p w14:paraId="009B2AAC" w14:textId="77777777" w:rsidR="00874ADD" w:rsidRPr="006F5CAD" w:rsidRDefault="00874ADD" w:rsidP="00BE0C89">
            <w:pPr>
              <w:pStyle w:val="TAC"/>
              <w:rPr>
                <w:rFonts w:eastAsia="Yu Mincho"/>
              </w:rPr>
            </w:pPr>
            <w:r w:rsidRPr="006F5CAD">
              <w:rPr>
                <w:rFonts w:eastAsia="Yu Mincho"/>
              </w:rPr>
              <w:t>CA_n3A-n5A</w:t>
            </w:r>
          </w:p>
          <w:p w14:paraId="5BC0BFC8" w14:textId="77777777" w:rsidR="00874ADD" w:rsidRPr="006F5CAD" w:rsidRDefault="00874ADD" w:rsidP="00BE0C89">
            <w:pPr>
              <w:pStyle w:val="TAC"/>
              <w:rPr>
                <w:rFonts w:eastAsia="Yu Mincho"/>
              </w:rPr>
            </w:pPr>
            <w:r w:rsidRPr="006F5CAD">
              <w:rPr>
                <w:rFonts w:eastAsia="Yu Mincho"/>
              </w:rPr>
              <w:t>CA_n3A-n78A</w:t>
            </w:r>
          </w:p>
          <w:p w14:paraId="0C8A3773" w14:textId="77777777" w:rsidR="00874ADD" w:rsidRPr="006F5CAD" w:rsidRDefault="00874ADD" w:rsidP="00BE0C89">
            <w:pPr>
              <w:pStyle w:val="TAC"/>
              <w:rPr>
                <w:lang w:eastAsia="zh-CN"/>
              </w:rPr>
            </w:pPr>
            <w:r w:rsidRPr="006F5CAD">
              <w:rPr>
                <w:rFonts w:eastAsia="Yu Mincho"/>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D7DE2E9" w14:textId="77777777" w:rsidR="00874ADD" w:rsidRPr="006F5CAD" w:rsidRDefault="00874ADD" w:rsidP="00BE0C89">
            <w:pPr>
              <w:pStyle w:val="TAC"/>
              <w:rPr>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76DDF5"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582DED9F" w14:textId="77777777" w:rsidR="00874ADD" w:rsidRPr="006F5CAD" w:rsidRDefault="00874ADD" w:rsidP="00BE0C89">
            <w:pPr>
              <w:pStyle w:val="TAC"/>
              <w:rPr>
                <w:lang w:eastAsia="zh-CN"/>
              </w:rPr>
            </w:pPr>
            <w:r w:rsidRPr="006F5CAD">
              <w:rPr>
                <w:lang w:eastAsia="zh-CN"/>
              </w:rPr>
              <w:t>0</w:t>
            </w:r>
          </w:p>
        </w:tc>
      </w:tr>
      <w:tr w:rsidR="00874ADD" w:rsidRPr="006F5CAD" w14:paraId="2EB7DF32" w14:textId="77777777" w:rsidTr="000341B8">
        <w:trPr>
          <w:jc w:val="center"/>
        </w:trPr>
        <w:tc>
          <w:tcPr>
            <w:tcW w:w="3057" w:type="dxa"/>
            <w:tcBorders>
              <w:top w:val="nil"/>
              <w:left w:val="single" w:sz="4" w:space="0" w:color="auto"/>
              <w:bottom w:val="nil"/>
              <w:right w:val="single" w:sz="4" w:space="0" w:color="auto"/>
            </w:tcBorders>
            <w:vAlign w:val="center"/>
          </w:tcPr>
          <w:p w14:paraId="646E429A"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4FDF26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A0954" w14:textId="77777777" w:rsidR="00874ADD" w:rsidRPr="006F5CAD" w:rsidRDefault="00874ADD" w:rsidP="00BE0C89">
            <w:pPr>
              <w:pStyle w:val="TAC"/>
              <w:rPr>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C54AB2A"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47374752" w14:textId="77777777" w:rsidR="00874ADD" w:rsidRPr="006F5CAD" w:rsidRDefault="00874ADD" w:rsidP="00BE0C89">
            <w:pPr>
              <w:pStyle w:val="TAC"/>
              <w:rPr>
                <w:lang w:eastAsia="zh-CN"/>
              </w:rPr>
            </w:pPr>
          </w:p>
        </w:tc>
      </w:tr>
      <w:tr w:rsidR="00874ADD" w:rsidRPr="006F5CAD" w14:paraId="689E862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FA42C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41E190C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D22FB" w14:textId="77777777" w:rsidR="00874ADD" w:rsidRPr="006F5CAD" w:rsidRDefault="00874ADD" w:rsidP="00BE0C89">
            <w:pPr>
              <w:pStyle w:val="TAC"/>
              <w:rPr>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B39921" w14:textId="77777777" w:rsidR="00874ADD" w:rsidRPr="006F5CAD" w:rsidRDefault="00874ADD" w:rsidP="00BE0C89">
            <w:pPr>
              <w:pStyle w:val="TAC"/>
              <w:rPr>
                <w:rFonts w:cs="Arial"/>
                <w:color w:val="000000"/>
                <w:szCs w:val="18"/>
                <w:lang w:eastAsia="zh-CN" w:bidi="ar"/>
              </w:rPr>
            </w:pPr>
            <w:r w:rsidRPr="006F5CAD">
              <w:rPr>
                <w:rFonts w:cs="Arial"/>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01064555" w14:textId="77777777" w:rsidR="00874ADD" w:rsidRPr="006F5CAD" w:rsidRDefault="00874ADD" w:rsidP="00BE0C89">
            <w:pPr>
              <w:pStyle w:val="TAC"/>
              <w:rPr>
                <w:lang w:eastAsia="zh-CN"/>
              </w:rPr>
            </w:pPr>
          </w:p>
        </w:tc>
      </w:tr>
      <w:tr w:rsidR="00874ADD" w:rsidRPr="006F5CAD" w14:paraId="1B2231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8D4975" w14:textId="77777777" w:rsidR="00874ADD" w:rsidRPr="006F5CAD" w:rsidRDefault="00874ADD" w:rsidP="00BE0C89">
            <w:pPr>
              <w:pStyle w:val="TAC"/>
              <w:rPr>
                <w:lang w:eastAsia="zh-CN"/>
              </w:rPr>
            </w:pPr>
            <w:r w:rsidRPr="006F5CAD">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5B47D0CA" w14:textId="77777777" w:rsidR="00874ADD" w:rsidRPr="006F5CAD" w:rsidRDefault="00874ADD" w:rsidP="00BE0C89">
            <w:pPr>
              <w:pStyle w:val="TAC"/>
              <w:rPr>
                <w:lang w:eastAsia="zh-CN"/>
              </w:rPr>
            </w:pPr>
            <w:r w:rsidRPr="006F5CAD">
              <w:rPr>
                <w:lang w:eastAsia="zh-CN"/>
              </w:rPr>
              <w:t>CA_n3A-n5A</w:t>
            </w:r>
          </w:p>
          <w:p w14:paraId="6D21B391" w14:textId="77777777" w:rsidR="00874ADD" w:rsidRPr="006F5CAD" w:rsidRDefault="00874ADD" w:rsidP="00BE0C89">
            <w:pPr>
              <w:pStyle w:val="TAC"/>
              <w:rPr>
                <w:lang w:eastAsia="zh-CN"/>
              </w:rPr>
            </w:pPr>
            <w:r w:rsidRPr="006F5CAD">
              <w:rPr>
                <w:lang w:eastAsia="zh-CN"/>
              </w:rPr>
              <w:t>CA_n3A-n79A</w:t>
            </w:r>
          </w:p>
          <w:p w14:paraId="40F2A7E1" w14:textId="77777777" w:rsidR="00874ADD" w:rsidRPr="006F5CAD" w:rsidRDefault="00874ADD" w:rsidP="00BE0C89">
            <w:pPr>
              <w:pStyle w:val="TAC"/>
              <w:rPr>
                <w:lang w:eastAsia="zh-CN"/>
              </w:rPr>
            </w:pPr>
            <w:r w:rsidRPr="006F5CAD">
              <w:rPr>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381F3349"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F5B7A" w14:textId="77777777" w:rsidR="00874ADD" w:rsidRPr="006F5CAD" w:rsidRDefault="00874ADD" w:rsidP="00BE0C89">
            <w:pPr>
              <w:pStyle w:val="TAC"/>
              <w:rPr>
                <w:rFonts w:cs="Arial"/>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226516A3" w14:textId="77777777" w:rsidR="00874ADD" w:rsidRPr="006F5CAD" w:rsidRDefault="00874ADD" w:rsidP="00BE0C89">
            <w:pPr>
              <w:pStyle w:val="TAC"/>
              <w:rPr>
                <w:lang w:eastAsia="zh-CN"/>
              </w:rPr>
            </w:pPr>
            <w:r w:rsidRPr="006F5CAD">
              <w:rPr>
                <w:lang w:eastAsia="zh-CN"/>
              </w:rPr>
              <w:t>4 and 5</w:t>
            </w:r>
          </w:p>
        </w:tc>
      </w:tr>
      <w:tr w:rsidR="00874ADD" w:rsidRPr="006F5CAD" w14:paraId="2E8227E2" w14:textId="77777777" w:rsidTr="000341B8">
        <w:trPr>
          <w:jc w:val="center"/>
        </w:trPr>
        <w:tc>
          <w:tcPr>
            <w:tcW w:w="3057" w:type="dxa"/>
            <w:tcBorders>
              <w:top w:val="nil"/>
              <w:left w:val="single" w:sz="4" w:space="0" w:color="auto"/>
              <w:bottom w:val="nil"/>
              <w:right w:val="single" w:sz="4" w:space="0" w:color="auto"/>
            </w:tcBorders>
            <w:vAlign w:val="center"/>
          </w:tcPr>
          <w:p w14:paraId="09CBFD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1D3519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F1F8C" w14:textId="77777777" w:rsidR="00874ADD" w:rsidRPr="006F5CAD" w:rsidRDefault="00874ADD" w:rsidP="00BE0C89">
            <w:pPr>
              <w:pStyle w:val="TAC"/>
              <w:rPr>
                <w:lang w:eastAsia="zh-CN"/>
              </w:rPr>
            </w:pPr>
            <w:r w:rsidRPr="006F5CAD">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A9A0F28" w14:textId="77777777" w:rsidR="00874ADD" w:rsidRPr="006F5CAD" w:rsidRDefault="00874ADD" w:rsidP="00BE0C89">
            <w:pPr>
              <w:pStyle w:val="TAC"/>
              <w:rPr>
                <w:rFonts w:cs="Arial"/>
                <w:szCs w:val="18"/>
                <w:lang w:eastAsia="zh-CN" w:bidi="ar"/>
              </w:rPr>
            </w:pPr>
            <w:r w:rsidRPr="006F5CAD">
              <w:rPr>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3444E71" w14:textId="77777777" w:rsidR="00874ADD" w:rsidRPr="006F5CAD" w:rsidRDefault="00874ADD" w:rsidP="00BE0C89">
            <w:pPr>
              <w:pStyle w:val="TAC"/>
              <w:rPr>
                <w:lang w:eastAsia="zh-CN"/>
              </w:rPr>
            </w:pPr>
          </w:p>
        </w:tc>
      </w:tr>
      <w:tr w:rsidR="00874ADD" w:rsidRPr="006F5CAD" w14:paraId="5DCF5F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40D2F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BEAC4C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8B8E63" w14:textId="77777777" w:rsidR="00874ADD" w:rsidRPr="006F5CAD" w:rsidRDefault="00874ADD" w:rsidP="00BE0C89">
            <w:pPr>
              <w:pStyle w:val="TAC"/>
              <w:rPr>
                <w:lang w:eastAsia="zh-CN"/>
              </w:rPr>
            </w:pPr>
            <w:r w:rsidRPr="006F5CAD">
              <w:rPr>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CE2371E" w14:textId="77777777" w:rsidR="00874ADD" w:rsidRPr="006F5CAD" w:rsidRDefault="00874ADD" w:rsidP="00BE0C89">
            <w:pPr>
              <w:pStyle w:val="TAC"/>
              <w:rPr>
                <w:rFonts w:cs="Arial"/>
                <w:szCs w:val="18"/>
                <w:lang w:eastAsia="zh-CN" w:bidi="ar"/>
              </w:rPr>
            </w:pPr>
            <w:r w:rsidRPr="006F5CAD">
              <w:rPr>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D695ADB" w14:textId="77777777" w:rsidR="00874ADD" w:rsidRPr="006F5CAD" w:rsidRDefault="00874ADD" w:rsidP="00BE0C89">
            <w:pPr>
              <w:pStyle w:val="TAC"/>
              <w:rPr>
                <w:lang w:eastAsia="zh-CN"/>
              </w:rPr>
            </w:pPr>
          </w:p>
        </w:tc>
      </w:tr>
      <w:tr w:rsidR="00874ADD" w:rsidRPr="006F5CAD" w14:paraId="171A940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7E20E1" w14:textId="77777777" w:rsidR="00874ADD" w:rsidRPr="006F5CAD" w:rsidRDefault="00874ADD" w:rsidP="00BE0C89">
            <w:pPr>
              <w:pStyle w:val="TAC"/>
              <w:rPr>
                <w:lang w:eastAsia="zh-CN"/>
              </w:rPr>
            </w:pPr>
            <w:r w:rsidRPr="006F5CAD">
              <w:rPr>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3CC0498E"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37D2A321" w14:textId="77777777" w:rsidR="00874ADD" w:rsidRPr="006F5CAD" w:rsidRDefault="00874ADD" w:rsidP="00BE0C89">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26C8FAF6" w14:textId="77777777" w:rsidR="00874ADD" w:rsidRPr="006F5CAD" w:rsidRDefault="00874ADD" w:rsidP="00BE0C89">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07507E4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08DACF"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CBF0474" w14:textId="77777777" w:rsidR="00874ADD" w:rsidRPr="006F5CAD" w:rsidRDefault="00874ADD" w:rsidP="00BE0C89">
            <w:pPr>
              <w:pStyle w:val="TAC"/>
              <w:rPr>
                <w:lang w:eastAsia="zh-CN"/>
              </w:rPr>
            </w:pPr>
            <w:r w:rsidRPr="006F5CAD">
              <w:rPr>
                <w:lang w:eastAsia="zh-CN"/>
              </w:rPr>
              <w:t>0</w:t>
            </w:r>
          </w:p>
        </w:tc>
      </w:tr>
      <w:tr w:rsidR="00874ADD" w:rsidRPr="006F5CAD" w14:paraId="38952E25" w14:textId="77777777" w:rsidTr="000341B8">
        <w:trPr>
          <w:jc w:val="center"/>
        </w:trPr>
        <w:tc>
          <w:tcPr>
            <w:tcW w:w="3057" w:type="dxa"/>
            <w:tcBorders>
              <w:top w:val="nil"/>
              <w:left w:val="single" w:sz="4" w:space="0" w:color="auto"/>
              <w:bottom w:val="nil"/>
              <w:right w:val="single" w:sz="4" w:space="0" w:color="auto"/>
            </w:tcBorders>
            <w:vAlign w:val="center"/>
          </w:tcPr>
          <w:p w14:paraId="71ADD21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61BE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EE7DF"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722AFC"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4E7B846" w14:textId="77777777" w:rsidR="00874ADD" w:rsidRPr="006F5CAD" w:rsidRDefault="00874ADD" w:rsidP="00BE0C89">
            <w:pPr>
              <w:pStyle w:val="TAC"/>
              <w:rPr>
                <w:lang w:eastAsia="zh-CN"/>
              </w:rPr>
            </w:pPr>
          </w:p>
        </w:tc>
      </w:tr>
      <w:tr w:rsidR="00874ADD" w:rsidRPr="006F5CAD" w14:paraId="3D6E73B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181DAD"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E3766B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6B5CE7" w14:textId="77777777" w:rsidR="00874ADD" w:rsidRPr="006F5CAD" w:rsidRDefault="00874ADD" w:rsidP="00BE0C89">
            <w:pPr>
              <w:pStyle w:val="TAC"/>
              <w:rPr>
                <w:lang w:eastAsia="zh-CN"/>
              </w:rPr>
            </w:pPr>
            <w:r w:rsidRPr="006F5CAD">
              <w:rPr>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7D80A7E"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3617784A" w14:textId="77777777" w:rsidR="00874ADD" w:rsidRPr="006F5CAD" w:rsidRDefault="00874ADD" w:rsidP="00BE0C89">
            <w:pPr>
              <w:pStyle w:val="TAC"/>
              <w:rPr>
                <w:lang w:eastAsia="zh-CN"/>
              </w:rPr>
            </w:pPr>
          </w:p>
        </w:tc>
      </w:tr>
      <w:tr w:rsidR="00874ADD" w:rsidRPr="006F5CAD" w14:paraId="1DA0816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15B1717" w14:textId="77777777" w:rsidR="00874ADD" w:rsidRPr="006F5CAD" w:rsidRDefault="00874ADD" w:rsidP="00BE0C89">
            <w:pPr>
              <w:pStyle w:val="TAC"/>
              <w:rPr>
                <w:lang w:eastAsia="zh-CN"/>
              </w:rPr>
            </w:pPr>
            <w:r w:rsidRPr="006F5CAD">
              <w:rPr>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2E91A9BE" w14:textId="77777777" w:rsidR="00874ADD" w:rsidRPr="006F5CAD" w:rsidRDefault="00874ADD" w:rsidP="00BE0C89">
            <w:pPr>
              <w:pStyle w:val="TAC"/>
              <w:rPr>
                <w:lang w:eastAsia="zh-CN"/>
              </w:rPr>
            </w:pPr>
            <w:r w:rsidRPr="006F5CAD">
              <w:rPr>
                <w:lang w:eastAsia="zh-CN"/>
              </w:rPr>
              <w:t>CA_n3A-n7A</w:t>
            </w:r>
          </w:p>
          <w:p w14:paraId="2529B671" w14:textId="77777777" w:rsidR="00874ADD" w:rsidRPr="006F5CAD" w:rsidRDefault="00874ADD" w:rsidP="00BE0C89">
            <w:pPr>
              <w:pStyle w:val="TAC"/>
              <w:rPr>
                <w:lang w:eastAsia="zh-CN"/>
              </w:rPr>
            </w:pPr>
            <w:r w:rsidRPr="006F5CAD">
              <w:rPr>
                <w:lang w:eastAsia="zh-CN"/>
              </w:rPr>
              <w:t>CA_n3A-n8A</w:t>
            </w:r>
          </w:p>
          <w:p w14:paraId="4C48CD6A"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1FFD3679"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1F8710" w14:textId="77777777" w:rsidR="00874ADD" w:rsidRPr="006F5CAD" w:rsidRDefault="00874ADD" w:rsidP="00BE0C89">
            <w:pPr>
              <w:pStyle w:val="TAC"/>
              <w:rPr>
                <w:rFonts w:cs="Arial"/>
                <w:color w:val="000000"/>
                <w:szCs w:val="18"/>
                <w:lang w:eastAsia="zh-CN" w:bidi="ar"/>
              </w:rPr>
            </w:pPr>
            <w:r w:rsidRPr="006F5CAD">
              <w:rPr>
                <w:rFonts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648D591C" w14:textId="77777777" w:rsidR="00874ADD" w:rsidRPr="006F5CAD" w:rsidRDefault="00874ADD" w:rsidP="00BE0C89">
            <w:pPr>
              <w:pStyle w:val="TAC"/>
              <w:rPr>
                <w:lang w:eastAsia="zh-CN"/>
              </w:rPr>
            </w:pPr>
            <w:r w:rsidRPr="006F5CAD">
              <w:rPr>
                <w:lang w:eastAsia="zh-TW"/>
              </w:rPr>
              <w:t>0</w:t>
            </w:r>
          </w:p>
        </w:tc>
      </w:tr>
      <w:tr w:rsidR="00874ADD" w:rsidRPr="006F5CAD" w14:paraId="5CE2346A" w14:textId="77777777" w:rsidTr="000341B8">
        <w:trPr>
          <w:jc w:val="center"/>
        </w:trPr>
        <w:tc>
          <w:tcPr>
            <w:tcW w:w="3057" w:type="dxa"/>
            <w:tcBorders>
              <w:top w:val="nil"/>
              <w:left w:val="single" w:sz="4" w:space="0" w:color="auto"/>
              <w:bottom w:val="nil"/>
              <w:right w:val="single" w:sz="4" w:space="0" w:color="auto"/>
            </w:tcBorders>
            <w:vAlign w:val="center"/>
          </w:tcPr>
          <w:p w14:paraId="319049E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76FA00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9D041"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97268D" w14:textId="77777777" w:rsidR="00874ADD" w:rsidRPr="006F5CAD" w:rsidRDefault="00874ADD" w:rsidP="00BE0C89">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71AEE05D" w14:textId="77777777" w:rsidR="00874ADD" w:rsidRPr="006F5CAD" w:rsidRDefault="00874ADD" w:rsidP="00BE0C89">
            <w:pPr>
              <w:pStyle w:val="TAC"/>
              <w:rPr>
                <w:lang w:eastAsia="zh-CN"/>
              </w:rPr>
            </w:pPr>
          </w:p>
        </w:tc>
      </w:tr>
      <w:tr w:rsidR="00874ADD" w:rsidRPr="006F5CAD" w14:paraId="18CF5C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019E3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220CB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092F6"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82DF7A"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8C42BC0" w14:textId="77777777" w:rsidR="00874ADD" w:rsidRPr="006F5CAD" w:rsidRDefault="00874ADD" w:rsidP="00BE0C89">
            <w:pPr>
              <w:pStyle w:val="TAC"/>
              <w:rPr>
                <w:lang w:eastAsia="zh-CN"/>
              </w:rPr>
            </w:pPr>
          </w:p>
        </w:tc>
      </w:tr>
      <w:tr w:rsidR="00874ADD" w:rsidRPr="006F5CAD" w14:paraId="1E25756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6106597" w14:textId="77777777" w:rsidR="00874ADD" w:rsidRPr="006F5CAD" w:rsidRDefault="00874ADD" w:rsidP="00BE0C89">
            <w:pPr>
              <w:pStyle w:val="TAC"/>
              <w:rPr>
                <w:lang w:eastAsia="zh-CN"/>
              </w:rPr>
            </w:pPr>
            <w:r w:rsidRPr="006F5CAD">
              <w:rPr>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1E164EFD" w14:textId="77777777" w:rsidR="00874ADD" w:rsidRPr="006F5CAD" w:rsidRDefault="00874ADD" w:rsidP="00BE0C89">
            <w:pPr>
              <w:pStyle w:val="TAC"/>
              <w:rPr>
                <w:lang w:eastAsia="zh-CN"/>
              </w:rPr>
            </w:pPr>
            <w:r w:rsidRPr="006F5CAD">
              <w:rPr>
                <w:lang w:eastAsia="zh-CN"/>
              </w:rPr>
              <w:t>CA_n3A-n7A</w:t>
            </w:r>
          </w:p>
          <w:p w14:paraId="58E1006C" w14:textId="77777777" w:rsidR="00874ADD" w:rsidRPr="006F5CAD" w:rsidRDefault="00874ADD" w:rsidP="00BE0C89">
            <w:pPr>
              <w:pStyle w:val="TAC"/>
              <w:rPr>
                <w:lang w:eastAsia="zh-CN"/>
              </w:rPr>
            </w:pPr>
            <w:r w:rsidRPr="006F5CAD">
              <w:rPr>
                <w:lang w:eastAsia="zh-CN"/>
              </w:rPr>
              <w:t>CA_n3A-n8A</w:t>
            </w:r>
          </w:p>
          <w:p w14:paraId="4ADA1822"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2BDCB595"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2ED7D1" w14:textId="77777777" w:rsidR="00874ADD" w:rsidRPr="006F5CAD" w:rsidRDefault="00874ADD" w:rsidP="00BE0C89">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191A39BB" w14:textId="77777777" w:rsidR="00874ADD" w:rsidRPr="006F5CAD" w:rsidRDefault="00874ADD" w:rsidP="00BE0C89">
            <w:pPr>
              <w:pStyle w:val="TAC"/>
              <w:rPr>
                <w:lang w:eastAsia="zh-CN"/>
              </w:rPr>
            </w:pPr>
            <w:r w:rsidRPr="006F5CAD">
              <w:rPr>
                <w:lang w:eastAsia="zh-TW"/>
              </w:rPr>
              <w:t>0</w:t>
            </w:r>
          </w:p>
        </w:tc>
      </w:tr>
      <w:tr w:rsidR="00874ADD" w:rsidRPr="006F5CAD" w14:paraId="4646EEDD" w14:textId="77777777" w:rsidTr="000341B8">
        <w:trPr>
          <w:jc w:val="center"/>
        </w:trPr>
        <w:tc>
          <w:tcPr>
            <w:tcW w:w="3057" w:type="dxa"/>
            <w:tcBorders>
              <w:top w:val="nil"/>
              <w:left w:val="single" w:sz="4" w:space="0" w:color="auto"/>
              <w:bottom w:val="nil"/>
              <w:right w:val="single" w:sz="4" w:space="0" w:color="auto"/>
            </w:tcBorders>
            <w:vAlign w:val="center"/>
          </w:tcPr>
          <w:p w14:paraId="1E14D7C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0A73A2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E8E82"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5DEEBE" w14:textId="77777777" w:rsidR="00874ADD" w:rsidRPr="006F5CAD" w:rsidRDefault="00874ADD" w:rsidP="00BE0C89">
            <w:pPr>
              <w:pStyle w:val="TAC"/>
              <w:rPr>
                <w:rFonts w:cs="Arial"/>
                <w:color w:val="000000"/>
                <w:szCs w:val="18"/>
                <w:lang w:eastAsia="zh-CN" w:bidi="ar"/>
              </w:rPr>
            </w:pPr>
            <w:r w:rsidRPr="006F5CAD">
              <w:rPr>
                <w:rFonts w:cs="Arial"/>
                <w:szCs w:val="18"/>
              </w:rPr>
              <w:t>5, 10, 15, 20, 25, 30, 40, 50</w:t>
            </w:r>
          </w:p>
        </w:tc>
        <w:tc>
          <w:tcPr>
            <w:tcW w:w="2218" w:type="dxa"/>
            <w:tcBorders>
              <w:top w:val="nil"/>
              <w:left w:val="single" w:sz="4" w:space="0" w:color="auto"/>
              <w:bottom w:val="nil"/>
              <w:right w:val="single" w:sz="4" w:space="0" w:color="auto"/>
            </w:tcBorders>
            <w:vAlign w:val="center"/>
          </w:tcPr>
          <w:p w14:paraId="449C9683" w14:textId="77777777" w:rsidR="00874ADD" w:rsidRPr="006F5CAD" w:rsidRDefault="00874ADD" w:rsidP="00BE0C89">
            <w:pPr>
              <w:pStyle w:val="TAC"/>
              <w:rPr>
                <w:lang w:eastAsia="zh-CN"/>
              </w:rPr>
            </w:pPr>
          </w:p>
        </w:tc>
      </w:tr>
      <w:tr w:rsidR="00874ADD" w:rsidRPr="006F5CAD" w14:paraId="1569581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A4674D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6BFE47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FDE29"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CA948D"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2B1ADE8" w14:textId="77777777" w:rsidR="00874ADD" w:rsidRPr="006F5CAD" w:rsidRDefault="00874ADD" w:rsidP="00BE0C89">
            <w:pPr>
              <w:pStyle w:val="TAC"/>
              <w:rPr>
                <w:lang w:eastAsia="zh-CN"/>
              </w:rPr>
            </w:pPr>
          </w:p>
        </w:tc>
      </w:tr>
      <w:tr w:rsidR="00874ADD" w:rsidRPr="006F5CAD" w14:paraId="29B886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65A77A" w14:textId="77777777" w:rsidR="00874ADD" w:rsidRPr="006F5CAD" w:rsidRDefault="00874ADD" w:rsidP="00BE0C89">
            <w:pPr>
              <w:pStyle w:val="TAC"/>
              <w:rPr>
                <w:lang w:eastAsia="zh-CN"/>
              </w:rPr>
            </w:pPr>
            <w:r w:rsidRPr="006F5CAD">
              <w:rPr>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27D6B87B" w14:textId="77777777" w:rsidR="00874ADD" w:rsidRPr="006F5CAD" w:rsidRDefault="00874ADD" w:rsidP="00BE0C89">
            <w:pPr>
              <w:pStyle w:val="TAC"/>
              <w:rPr>
                <w:lang w:eastAsia="zh-CN"/>
              </w:rPr>
            </w:pPr>
            <w:r w:rsidRPr="006F5CAD">
              <w:rPr>
                <w:lang w:eastAsia="zh-CN"/>
              </w:rPr>
              <w:t>CA_n3A-n7A</w:t>
            </w:r>
          </w:p>
          <w:p w14:paraId="73701342" w14:textId="77777777" w:rsidR="00874ADD" w:rsidRPr="006F5CAD" w:rsidRDefault="00874ADD" w:rsidP="00BE0C89">
            <w:pPr>
              <w:pStyle w:val="TAC"/>
              <w:rPr>
                <w:lang w:eastAsia="zh-CN"/>
              </w:rPr>
            </w:pPr>
            <w:r w:rsidRPr="006F5CAD">
              <w:rPr>
                <w:lang w:eastAsia="zh-CN"/>
              </w:rPr>
              <w:t>CA_n3A-n8A</w:t>
            </w:r>
          </w:p>
          <w:p w14:paraId="2D9FBD3E" w14:textId="77777777" w:rsidR="00874ADD" w:rsidRPr="006F5CAD" w:rsidRDefault="00874ADD" w:rsidP="00BE0C89">
            <w:pPr>
              <w:pStyle w:val="TAC"/>
              <w:rPr>
                <w:lang w:eastAsia="zh-CN"/>
              </w:rPr>
            </w:pPr>
            <w:r w:rsidRPr="006F5CAD">
              <w:rPr>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642BCD83" w14:textId="77777777" w:rsidR="00874ADD" w:rsidRPr="006F5CAD" w:rsidRDefault="00874ADD" w:rsidP="00BE0C89">
            <w:pPr>
              <w:pStyle w:val="TAC"/>
              <w:rPr>
                <w:lang w:eastAsia="zh-CN"/>
              </w:rPr>
            </w:pPr>
            <w:r w:rsidRPr="006F5CAD">
              <w:rPr>
                <w:rFonts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77FA32" w14:textId="77777777" w:rsidR="00874ADD" w:rsidRPr="006F5CAD" w:rsidRDefault="00874ADD" w:rsidP="00BE0C89">
            <w:pPr>
              <w:pStyle w:val="TAC"/>
              <w:rPr>
                <w:rFonts w:cs="Arial"/>
                <w:color w:val="000000"/>
                <w:szCs w:val="18"/>
                <w:lang w:eastAsia="zh-CN" w:bidi="ar"/>
              </w:rPr>
            </w:pPr>
            <w:r w:rsidRPr="006F5CAD">
              <w:rPr>
                <w:rFonts w:cs="Arial"/>
                <w:szCs w:val="18"/>
              </w:rPr>
              <w:t>CA_n3(2A)_BCS0</w:t>
            </w:r>
          </w:p>
        </w:tc>
        <w:tc>
          <w:tcPr>
            <w:tcW w:w="2218" w:type="dxa"/>
            <w:tcBorders>
              <w:top w:val="single" w:sz="4" w:space="0" w:color="auto"/>
              <w:left w:val="single" w:sz="4" w:space="0" w:color="auto"/>
              <w:bottom w:val="nil"/>
              <w:right w:val="single" w:sz="4" w:space="0" w:color="auto"/>
            </w:tcBorders>
            <w:vAlign w:val="center"/>
          </w:tcPr>
          <w:p w14:paraId="38C647AD" w14:textId="77777777" w:rsidR="00874ADD" w:rsidRPr="006F5CAD" w:rsidRDefault="00874ADD" w:rsidP="00BE0C89">
            <w:pPr>
              <w:pStyle w:val="TAC"/>
              <w:rPr>
                <w:lang w:eastAsia="zh-CN"/>
              </w:rPr>
            </w:pPr>
            <w:r w:rsidRPr="006F5CAD">
              <w:rPr>
                <w:lang w:eastAsia="zh-TW"/>
              </w:rPr>
              <w:t>0</w:t>
            </w:r>
          </w:p>
        </w:tc>
      </w:tr>
      <w:tr w:rsidR="00874ADD" w:rsidRPr="006F5CAD" w14:paraId="69FC2C30" w14:textId="77777777" w:rsidTr="000341B8">
        <w:trPr>
          <w:jc w:val="center"/>
        </w:trPr>
        <w:tc>
          <w:tcPr>
            <w:tcW w:w="3057" w:type="dxa"/>
            <w:tcBorders>
              <w:top w:val="nil"/>
              <w:left w:val="single" w:sz="4" w:space="0" w:color="auto"/>
              <w:bottom w:val="nil"/>
              <w:right w:val="single" w:sz="4" w:space="0" w:color="auto"/>
            </w:tcBorders>
            <w:vAlign w:val="center"/>
          </w:tcPr>
          <w:p w14:paraId="271BF13C"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024F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BC76D7" w14:textId="77777777" w:rsidR="00874ADD" w:rsidRPr="006F5CAD" w:rsidRDefault="00874ADD" w:rsidP="00BE0C89">
            <w:pPr>
              <w:pStyle w:val="TAC"/>
              <w:rPr>
                <w:lang w:eastAsia="zh-CN"/>
              </w:rPr>
            </w:pPr>
            <w:r w:rsidRPr="006F5CAD">
              <w:rPr>
                <w:rFonts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27EA40" w14:textId="77777777" w:rsidR="00874ADD" w:rsidRPr="006F5CAD" w:rsidRDefault="00874ADD" w:rsidP="00BE0C89">
            <w:pPr>
              <w:pStyle w:val="TAC"/>
              <w:rPr>
                <w:rFonts w:cs="Arial"/>
                <w:color w:val="000000"/>
                <w:szCs w:val="18"/>
                <w:lang w:eastAsia="zh-CN" w:bidi="ar"/>
              </w:rPr>
            </w:pPr>
            <w:r w:rsidRPr="006F5CAD">
              <w:rPr>
                <w:rFonts w:cs="Arial"/>
                <w:szCs w:val="18"/>
              </w:rPr>
              <w:t>CA_n7(2A)_BCS0</w:t>
            </w:r>
          </w:p>
        </w:tc>
        <w:tc>
          <w:tcPr>
            <w:tcW w:w="2218" w:type="dxa"/>
            <w:tcBorders>
              <w:top w:val="nil"/>
              <w:left w:val="single" w:sz="4" w:space="0" w:color="auto"/>
              <w:bottom w:val="nil"/>
              <w:right w:val="single" w:sz="4" w:space="0" w:color="auto"/>
            </w:tcBorders>
            <w:vAlign w:val="center"/>
          </w:tcPr>
          <w:p w14:paraId="0452726B" w14:textId="77777777" w:rsidR="00874ADD" w:rsidRPr="006F5CAD" w:rsidRDefault="00874ADD" w:rsidP="00BE0C89">
            <w:pPr>
              <w:pStyle w:val="TAC"/>
              <w:rPr>
                <w:lang w:eastAsia="zh-CN"/>
              </w:rPr>
            </w:pPr>
          </w:p>
        </w:tc>
      </w:tr>
      <w:tr w:rsidR="00874ADD" w:rsidRPr="006F5CAD" w14:paraId="3D2AA2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382BEC"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7F9A13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AF328" w14:textId="77777777" w:rsidR="00874ADD" w:rsidRPr="006F5CAD" w:rsidRDefault="00874ADD" w:rsidP="00BE0C89">
            <w:pPr>
              <w:pStyle w:val="TAC"/>
              <w:rPr>
                <w:lang w:eastAsia="zh-CN"/>
              </w:rPr>
            </w:pPr>
            <w:r w:rsidRPr="006F5CAD">
              <w:rPr>
                <w:rFonts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F3F0B23" w14:textId="77777777" w:rsidR="00874ADD" w:rsidRPr="006F5CAD" w:rsidRDefault="00874ADD" w:rsidP="00BE0C89">
            <w:pPr>
              <w:pStyle w:val="TAC"/>
              <w:rPr>
                <w:rFonts w:cs="Arial"/>
                <w:color w:val="000000"/>
                <w:szCs w:val="18"/>
                <w:lang w:eastAsia="zh-CN" w:bidi="ar"/>
              </w:rPr>
            </w:pPr>
            <w:r w:rsidRPr="006F5CAD">
              <w:rPr>
                <w:rFonts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09B341A" w14:textId="77777777" w:rsidR="00874ADD" w:rsidRPr="006F5CAD" w:rsidRDefault="00874ADD" w:rsidP="00BE0C89">
            <w:pPr>
              <w:pStyle w:val="TAC"/>
              <w:rPr>
                <w:lang w:eastAsia="zh-CN"/>
              </w:rPr>
            </w:pPr>
          </w:p>
        </w:tc>
      </w:tr>
      <w:tr w:rsidR="00874ADD" w:rsidRPr="006F5CAD" w14:paraId="662D59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BB79B6" w14:textId="77777777" w:rsidR="00874ADD" w:rsidRPr="006F5CAD" w:rsidRDefault="00874ADD" w:rsidP="00BE0C89">
            <w:pPr>
              <w:pStyle w:val="TAC"/>
              <w:rPr>
                <w:lang w:eastAsia="zh-CN"/>
              </w:rPr>
            </w:pPr>
            <w:r w:rsidRPr="006F5CAD">
              <w:t>CA_n3A-n7A-n20A</w:t>
            </w:r>
          </w:p>
        </w:tc>
        <w:tc>
          <w:tcPr>
            <w:tcW w:w="2545" w:type="dxa"/>
            <w:tcBorders>
              <w:top w:val="single" w:sz="4" w:space="0" w:color="auto"/>
              <w:left w:val="single" w:sz="4" w:space="0" w:color="auto"/>
              <w:bottom w:val="nil"/>
              <w:right w:val="single" w:sz="4" w:space="0" w:color="auto"/>
            </w:tcBorders>
            <w:vAlign w:val="center"/>
          </w:tcPr>
          <w:p w14:paraId="5E38FEA0" w14:textId="77777777" w:rsidR="00874ADD" w:rsidRPr="006F5CAD" w:rsidRDefault="00874ADD" w:rsidP="00BE0C89">
            <w:pPr>
              <w:pStyle w:val="TAC"/>
              <w:rPr>
                <w:lang w:eastAsia="zh-CN"/>
              </w:rPr>
            </w:pPr>
            <w:r w:rsidRPr="006F5CAD">
              <w:rPr>
                <w:lang w:eastAsia="zh-CN"/>
              </w:rPr>
              <w:t>n3</w:t>
            </w:r>
            <w:r w:rsidRPr="006F5CAD">
              <w:rPr>
                <w:vertAlign w:val="superscript"/>
                <w:lang w:eastAsia="zh-CN"/>
              </w:rPr>
              <w:t>7</w:t>
            </w:r>
          </w:p>
          <w:p w14:paraId="4B8D3337" w14:textId="77777777" w:rsidR="00874ADD" w:rsidRPr="006F5CAD" w:rsidRDefault="00874ADD" w:rsidP="00BE0C89">
            <w:pPr>
              <w:pStyle w:val="TAC"/>
              <w:rPr>
                <w:lang w:eastAsia="zh-CN"/>
              </w:rPr>
            </w:pPr>
            <w:r w:rsidRPr="006F5CAD">
              <w:rPr>
                <w:lang w:eastAsia="zh-CN"/>
              </w:rPr>
              <w:t>n7</w:t>
            </w:r>
            <w:r w:rsidRPr="006F5CAD">
              <w:rPr>
                <w:vertAlign w:val="superscript"/>
                <w:lang w:eastAsia="zh-CN"/>
              </w:rPr>
              <w:t>7</w:t>
            </w:r>
          </w:p>
          <w:p w14:paraId="02F29ED3" w14:textId="77777777" w:rsidR="00874ADD" w:rsidRPr="006F5CAD" w:rsidRDefault="00874ADD" w:rsidP="00BE0C89">
            <w:pPr>
              <w:pStyle w:val="TAC"/>
              <w:rPr>
                <w:vertAlign w:val="superscript"/>
                <w:lang w:eastAsia="zh-CN"/>
              </w:rPr>
            </w:pPr>
            <w:r w:rsidRPr="006F5CAD">
              <w:rPr>
                <w:lang w:eastAsia="zh-CN"/>
              </w:rPr>
              <w:t>CA_n3A-n7A</w:t>
            </w:r>
            <w:r w:rsidRPr="006F5CAD">
              <w:rPr>
                <w:vertAlign w:val="superscript"/>
                <w:lang w:eastAsia="zh-CN"/>
              </w:rPr>
              <w:t>7</w:t>
            </w:r>
          </w:p>
          <w:p w14:paraId="30C3AFF6" w14:textId="77777777" w:rsidR="00874ADD" w:rsidRPr="006F5CAD" w:rsidRDefault="00874ADD" w:rsidP="00BE0C89">
            <w:pPr>
              <w:pStyle w:val="TAC"/>
              <w:rPr>
                <w:lang w:eastAsia="zh-CN"/>
              </w:rPr>
            </w:pPr>
            <w:r w:rsidRPr="006F5CAD">
              <w:rPr>
                <w:lang w:eastAsia="zh-CN"/>
              </w:rPr>
              <w:t>CA_n3A-n20A</w:t>
            </w:r>
          </w:p>
          <w:p w14:paraId="5E4249C2" w14:textId="77777777" w:rsidR="00874ADD" w:rsidRPr="006F5CAD" w:rsidRDefault="00874ADD" w:rsidP="00BE0C89">
            <w:pPr>
              <w:pStyle w:val="TAC"/>
              <w:rPr>
                <w:lang w:eastAsia="zh-CN"/>
              </w:rPr>
            </w:pPr>
            <w:r w:rsidRPr="006F5CAD">
              <w:rPr>
                <w:lang w:eastAsia="zh-CN"/>
              </w:rPr>
              <w:t>CA_n7A-n20A</w:t>
            </w:r>
            <w:r w:rsidRPr="006F5CAD">
              <w:rPr>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147CB5"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0EE71" w14:textId="77777777" w:rsidR="00874ADD" w:rsidRPr="006F5CAD" w:rsidRDefault="00874ADD" w:rsidP="00BE0C89">
            <w:pPr>
              <w:pStyle w:val="TAC"/>
              <w:rPr>
                <w:rFonts w:cs="Arial"/>
                <w:color w:val="000000"/>
                <w:szCs w:val="18"/>
                <w:lang w:eastAsia="zh-CN" w:bidi="ar"/>
              </w:rPr>
            </w:pPr>
            <w:r w:rsidRPr="006F5CAD">
              <w:rPr>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47C831DA" w14:textId="77777777" w:rsidR="00874ADD" w:rsidRPr="006F5CAD" w:rsidRDefault="00874ADD" w:rsidP="00BE0C89">
            <w:pPr>
              <w:pStyle w:val="TAC"/>
              <w:rPr>
                <w:lang w:eastAsia="zh-CN"/>
              </w:rPr>
            </w:pPr>
            <w:r w:rsidRPr="006F5CAD">
              <w:rPr>
                <w:lang w:eastAsia="zh-CN"/>
              </w:rPr>
              <w:t>4 and 5</w:t>
            </w:r>
          </w:p>
        </w:tc>
      </w:tr>
      <w:tr w:rsidR="00874ADD" w:rsidRPr="006F5CAD" w14:paraId="6F0013A7" w14:textId="77777777" w:rsidTr="000341B8">
        <w:trPr>
          <w:jc w:val="center"/>
        </w:trPr>
        <w:tc>
          <w:tcPr>
            <w:tcW w:w="3057" w:type="dxa"/>
            <w:tcBorders>
              <w:top w:val="nil"/>
              <w:left w:val="single" w:sz="4" w:space="0" w:color="auto"/>
              <w:bottom w:val="nil"/>
              <w:right w:val="single" w:sz="4" w:space="0" w:color="auto"/>
            </w:tcBorders>
            <w:vAlign w:val="center"/>
          </w:tcPr>
          <w:p w14:paraId="74BC48E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64612C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B00C8"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9E42E" w14:textId="77777777" w:rsidR="00874ADD" w:rsidRPr="006F5CAD" w:rsidRDefault="00874ADD" w:rsidP="00BE0C89">
            <w:pPr>
              <w:pStyle w:val="TAC"/>
              <w:rPr>
                <w:rFonts w:cs="Arial"/>
                <w:color w:val="000000"/>
                <w:szCs w:val="18"/>
                <w:lang w:eastAsia="zh-CN" w:bidi="ar"/>
              </w:rPr>
            </w:pPr>
            <w:r w:rsidRPr="006F5CAD">
              <w:rPr>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263855C" w14:textId="77777777" w:rsidR="00874ADD" w:rsidRPr="006F5CAD" w:rsidRDefault="00874ADD" w:rsidP="00BE0C89">
            <w:pPr>
              <w:pStyle w:val="TAC"/>
              <w:rPr>
                <w:lang w:eastAsia="zh-CN"/>
              </w:rPr>
            </w:pPr>
          </w:p>
        </w:tc>
      </w:tr>
      <w:tr w:rsidR="00874ADD" w:rsidRPr="006F5CAD" w14:paraId="400DEAE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FEE9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E62DC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B15199" w14:textId="77777777" w:rsidR="00874ADD" w:rsidRPr="006F5CAD" w:rsidRDefault="00874ADD" w:rsidP="00BE0C89">
            <w:pPr>
              <w:pStyle w:val="TAC"/>
              <w:rPr>
                <w:lang w:eastAsia="zh-CN"/>
              </w:rPr>
            </w:pPr>
            <w:r w:rsidRPr="006F5CAD">
              <w:rPr>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A94183F" w14:textId="77777777" w:rsidR="00874ADD" w:rsidRPr="006F5CAD" w:rsidRDefault="00874ADD" w:rsidP="00BE0C89">
            <w:pPr>
              <w:pStyle w:val="TAC"/>
              <w:rPr>
                <w:rFonts w:cs="Arial"/>
                <w:color w:val="000000"/>
                <w:szCs w:val="18"/>
                <w:lang w:eastAsia="zh-CN" w:bidi="ar"/>
              </w:rPr>
            </w:pPr>
            <w:r w:rsidRPr="006F5CAD">
              <w:rPr>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E731589" w14:textId="77777777" w:rsidR="00874ADD" w:rsidRPr="006F5CAD" w:rsidRDefault="00874ADD" w:rsidP="00BE0C89">
            <w:pPr>
              <w:pStyle w:val="TAC"/>
              <w:rPr>
                <w:lang w:eastAsia="zh-CN"/>
              </w:rPr>
            </w:pPr>
          </w:p>
        </w:tc>
      </w:tr>
      <w:tr w:rsidR="00874ADD" w:rsidRPr="006F5CAD" w14:paraId="0B04A3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FA9535" w14:textId="77777777" w:rsidR="00874ADD" w:rsidRPr="006F5CAD" w:rsidRDefault="00874ADD" w:rsidP="00BE0C89">
            <w:pPr>
              <w:pStyle w:val="TAC"/>
              <w:rPr>
                <w:lang w:eastAsia="zh-CN"/>
              </w:rPr>
            </w:pPr>
            <w:r w:rsidRPr="006F5CAD">
              <w:t>CA_n3A-n7A-n26A</w:t>
            </w:r>
          </w:p>
        </w:tc>
        <w:tc>
          <w:tcPr>
            <w:tcW w:w="2545" w:type="dxa"/>
            <w:tcBorders>
              <w:top w:val="single" w:sz="4" w:space="0" w:color="auto"/>
              <w:left w:val="single" w:sz="4" w:space="0" w:color="auto"/>
              <w:bottom w:val="nil"/>
              <w:right w:val="single" w:sz="4" w:space="0" w:color="auto"/>
            </w:tcBorders>
            <w:vAlign w:val="center"/>
          </w:tcPr>
          <w:p w14:paraId="583B0FE8" w14:textId="77777777" w:rsidR="00874ADD" w:rsidRPr="006F5CAD" w:rsidRDefault="00874ADD" w:rsidP="00BE0C89">
            <w:pPr>
              <w:pStyle w:val="TAC"/>
              <w:rPr>
                <w:szCs w:val="18"/>
                <w:lang w:eastAsia="zh-CN"/>
              </w:rPr>
            </w:pPr>
            <w:r w:rsidRPr="006F5CAD">
              <w:rPr>
                <w:szCs w:val="18"/>
                <w:lang w:eastAsia="zh-CN"/>
              </w:rPr>
              <w:t>CA_n3A-n26A</w:t>
            </w:r>
          </w:p>
          <w:p w14:paraId="6CDE28A5" w14:textId="77777777" w:rsidR="00874ADD" w:rsidRPr="006F5CAD" w:rsidRDefault="00874ADD" w:rsidP="00BE0C89">
            <w:pPr>
              <w:pStyle w:val="TAC"/>
              <w:rPr>
                <w:szCs w:val="18"/>
                <w:lang w:eastAsia="zh-CN"/>
              </w:rPr>
            </w:pPr>
            <w:r w:rsidRPr="006F5CAD">
              <w:rPr>
                <w:szCs w:val="18"/>
                <w:lang w:eastAsia="zh-CN"/>
              </w:rPr>
              <w:t>CA_n3A-n7A</w:t>
            </w:r>
          </w:p>
          <w:p w14:paraId="21CA3B54" w14:textId="77777777" w:rsidR="00874ADD" w:rsidRPr="006F5CAD" w:rsidRDefault="00874ADD" w:rsidP="00BE0C89">
            <w:pPr>
              <w:pStyle w:val="TAC"/>
              <w:rPr>
                <w:lang w:eastAsia="zh-CN"/>
              </w:rPr>
            </w:pPr>
            <w:r w:rsidRPr="006F5CAD">
              <w:rPr>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6652C2E1"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B28E1"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72BEBE0" w14:textId="77777777" w:rsidR="00874ADD" w:rsidRPr="006F5CAD" w:rsidRDefault="00874ADD" w:rsidP="00BE0C89">
            <w:pPr>
              <w:pStyle w:val="TAC"/>
              <w:rPr>
                <w:lang w:eastAsia="zh-CN"/>
              </w:rPr>
            </w:pPr>
            <w:r w:rsidRPr="006F5CAD">
              <w:rPr>
                <w:szCs w:val="18"/>
                <w:lang w:eastAsia="zh-CN"/>
              </w:rPr>
              <w:t>0</w:t>
            </w:r>
          </w:p>
        </w:tc>
      </w:tr>
      <w:tr w:rsidR="00874ADD" w:rsidRPr="006F5CAD" w14:paraId="7F18E773" w14:textId="77777777" w:rsidTr="000341B8">
        <w:trPr>
          <w:jc w:val="center"/>
        </w:trPr>
        <w:tc>
          <w:tcPr>
            <w:tcW w:w="3057" w:type="dxa"/>
            <w:tcBorders>
              <w:top w:val="nil"/>
              <w:left w:val="single" w:sz="4" w:space="0" w:color="auto"/>
              <w:bottom w:val="nil"/>
              <w:right w:val="single" w:sz="4" w:space="0" w:color="auto"/>
            </w:tcBorders>
            <w:vAlign w:val="center"/>
          </w:tcPr>
          <w:p w14:paraId="4BFA94C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72A3FC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E8D70"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E4E61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65BE97B" w14:textId="77777777" w:rsidR="00874ADD" w:rsidRPr="006F5CAD" w:rsidRDefault="00874ADD" w:rsidP="00BE0C89">
            <w:pPr>
              <w:pStyle w:val="TAC"/>
              <w:rPr>
                <w:lang w:eastAsia="zh-CN"/>
              </w:rPr>
            </w:pPr>
          </w:p>
        </w:tc>
      </w:tr>
      <w:tr w:rsidR="00874ADD" w:rsidRPr="006F5CAD" w14:paraId="0B7FDF4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97429D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875780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A0EB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464480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62CB09A" w14:textId="77777777" w:rsidR="00874ADD" w:rsidRPr="006F5CAD" w:rsidRDefault="00874ADD" w:rsidP="00BE0C89">
            <w:pPr>
              <w:pStyle w:val="TAC"/>
              <w:rPr>
                <w:lang w:eastAsia="zh-CN"/>
              </w:rPr>
            </w:pPr>
          </w:p>
        </w:tc>
      </w:tr>
      <w:tr w:rsidR="00874ADD" w:rsidRPr="006F5CAD" w14:paraId="2DB918E7" w14:textId="77777777" w:rsidTr="000341B8">
        <w:trPr>
          <w:jc w:val="center"/>
        </w:trPr>
        <w:tc>
          <w:tcPr>
            <w:tcW w:w="3057" w:type="dxa"/>
            <w:tcBorders>
              <w:top w:val="single" w:sz="4" w:space="0" w:color="auto"/>
              <w:left w:val="single" w:sz="4" w:space="0" w:color="auto"/>
              <w:bottom w:val="nil"/>
              <w:right w:val="single" w:sz="4" w:space="0" w:color="auto"/>
            </w:tcBorders>
          </w:tcPr>
          <w:p w14:paraId="43A5B71B" w14:textId="77777777" w:rsidR="00874ADD" w:rsidRPr="006F5CAD" w:rsidRDefault="00874ADD" w:rsidP="00BE0C89">
            <w:pPr>
              <w:pStyle w:val="TAC"/>
            </w:pPr>
            <w:r w:rsidRPr="006F5CAD">
              <w:t>CA_n3A-n7A-n26(2A)</w:t>
            </w:r>
          </w:p>
        </w:tc>
        <w:tc>
          <w:tcPr>
            <w:tcW w:w="2545" w:type="dxa"/>
            <w:tcBorders>
              <w:top w:val="single" w:sz="4" w:space="0" w:color="auto"/>
              <w:left w:val="single" w:sz="4" w:space="0" w:color="auto"/>
              <w:bottom w:val="nil"/>
              <w:right w:val="single" w:sz="4" w:space="0" w:color="auto"/>
            </w:tcBorders>
            <w:vAlign w:val="center"/>
          </w:tcPr>
          <w:p w14:paraId="476E5A81" w14:textId="77777777" w:rsidR="00874ADD" w:rsidRPr="006F5CAD" w:rsidRDefault="00874ADD" w:rsidP="00BE0C89">
            <w:pPr>
              <w:pStyle w:val="TAC"/>
              <w:rPr>
                <w:szCs w:val="18"/>
                <w:lang w:eastAsia="zh-CN"/>
              </w:rPr>
            </w:pPr>
            <w:r w:rsidRPr="006F5CAD">
              <w:rPr>
                <w:szCs w:val="18"/>
                <w:lang w:eastAsia="zh-CN"/>
              </w:rPr>
              <w:t>CA_n3A-n26A</w:t>
            </w:r>
          </w:p>
          <w:p w14:paraId="6F92DC94" w14:textId="77777777" w:rsidR="00874ADD" w:rsidRPr="006F5CAD" w:rsidRDefault="00874ADD" w:rsidP="00BE0C89">
            <w:pPr>
              <w:pStyle w:val="TAC"/>
              <w:rPr>
                <w:szCs w:val="18"/>
                <w:lang w:eastAsia="zh-CN"/>
              </w:rPr>
            </w:pPr>
            <w:r w:rsidRPr="006F5CAD">
              <w:rPr>
                <w:szCs w:val="18"/>
                <w:lang w:eastAsia="zh-CN"/>
              </w:rPr>
              <w:t>CA_n3A-n7A</w:t>
            </w:r>
          </w:p>
          <w:p w14:paraId="7025122C" w14:textId="77777777" w:rsidR="00874ADD" w:rsidRPr="006F5CAD" w:rsidRDefault="00874ADD" w:rsidP="00BE0C89">
            <w:pPr>
              <w:pStyle w:val="TAC"/>
              <w:rPr>
                <w:szCs w:val="18"/>
                <w:lang w:eastAsia="zh-CN"/>
              </w:rPr>
            </w:pPr>
            <w:r w:rsidRPr="006F5CAD">
              <w:rPr>
                <w:szCs w:val="18"/>
                <w:lang w:eastAsia="zh-CN"/>
              </w:rPr>
              <w:t>CA_n7A-n26A</w:t>
            </w:r>
          </w:p>
          <w:p w14:paraId="59371E4A" w14:textId="77777777" w:rsidR="00874ADD" w:rsidRPr="006F5CAD" w:rsidRDefault="00874ADD" w:rsidP="00BE0C89">
            <w:pPr>
              <w:pStyle w:val="TAC"/>
              <w:rPr>
                <w:szCs w:val="18"/>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291E3E9" w14:textId="77777777" w:rsidR="00874ADD" w:rsidRPr="006F5CAD" w:rsidRDefault="00874ADD" w:rsidP="00BE0C89">
            <w:pPr>
              <w:pStyle w:val="TAC"/>
              <w:rPr>
                <w:color w:val="000000"/>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E1321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74C85E2" w14:textId="77777777" w:rsidR="00874ADD" w:rsidRPr="006F5CAD" w:rsidRDefault="00874ADD" w:rsidP="00BE0C89">
            <w:pPr>
              <w:pStyle w:val="TAC"/>
              <w:rPr>
                <w:szCs w:val="18"/>
                <w:lang w:eastAsia="zh-CN"/>
              </w:rPr>
            </w:pPr>
            <w:r w:rsidRPr="006F5CAD">
              <w:rPr>
                <w:lang w:eastAsia="zh-CN"/>
              </w:rPr>
              <w:t>0</w:t>
            </w:r>
          </w:p>
        </w:tc>
      </w:tr>
      <w:tr w:rsidR="00874ADD" w:rsidRPr="006F5CAD" w14:paraId="01E80293" w14:textId="77777777" w:rsidTr="000341B8">
        <w:trPr>
          <w:jc w:val="center"/>
        </w:trPr>
        <w:tc>
          <w:tcPr>
            <w:tcW w:w="3057" w:type="dxa"/>
            <w:tcBorders>
              <w:top w:val="nil"/>
              <w:left w:val="single" w:sz="4" w:space="0" w:color="auto"/>
              <w:bottom w:val="nil"/>
              <w:right w:val="single" w:sz="4" w:space="0" w:color="auto"/>
            </w:tcBorders>
            <w:vAlign w:val="center"/>
          </w:tcPr>
          <w:p w14:paraId="30FD1BAD" w14:textId="77777777" w:rsidR="00874ADD" w:rsidRPr="006F5CAD" w:rsidRDefault="00874ADD" w:rsidP="00BE0C89">
            <w:pPr>
              <w:pStyle w:val="TAC"/>
            </w:pPr>
          </w:p>
        </w:tc>
        <w:tc>
          <w:tcPr>
            <w:tcW w:w="2545" w:type="dxa"/>
            <w:tcBorders>
              <w:top w:val="nil"/>
              <w:left w:val="single" w:sz="4" w:space="0" w:color="auto"/>
              <w:bottom w:val="nil"/>
              <w:right w:val="single" w:sz="4" w:space="0" w:color="auto"/>
            </w:tcBorders>
            <w:vAlign w:val="center"/>
          </w:tcPr>
          <w:p w14:paraId="791B99CE"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E86B7F" w14:textId="77777777" w:rsidR="00874ADD" w:rsidRPr="006F5CAD" w:rsidRDefault="00874ADD" w:rsidP="00BE0C89">
            <w:pPr>
              <w:pStyle w:val="TAC"/>
              <w:rPr>
                <w:color w:val="000000"/>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70C420"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620C310" w14:textId="77777777" w:rsidR="00874ADD" w:rsidRPr="006F5CAD" w:rsidRDefault="00874ADD" w:rsidP="00BE0C89">
            <w:pPr>
              <w:pStyle w:val="TAC"/>
              <w:rPr>
                <w:szCs w:val="18"/>
                <w:lang w:eastAsia="zh-CN"/>
              </w:rPr>
            </w:pPr>
          </w:p>
        </w:tc>
      </w:tr>
      <w:tr w:rsidR="00874ADD" w:rsidRPr="006F5CAD" w14:paraId="6172F3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B77900" w14:textId="77777777" w:rsidR="00874ADD" w:rsidRPr="006F5CAD" w:rsidRDefault="00874ADD" w:rsidP="00BE0C89">
            <w:pPr>
              <w:pStyle w:val="TAC"/>
            </w:pPr>
          </w:p>
        </w:tc>
        <w:tc>
          <w:tcPr>
            <w:tcW w:w="2545" w:type="dxa"/>
            <w:tcBorders>
              <w:top w:val="nil"/>
              <w:left w:val="single" w:sz="4" w:space="0" w:color="auto"/>
              <w:bottom w:val="single" w:sz="4" w:space="0" w:color="auto"/>
              <w:right w:val="single" w:sz="4" w:space="0" w:color="auto"/>
            </w:tcBorders>
            <w:vAlign w:val="center"/>
          </w:tcPr>
          <w:p w14:paraId="65A9C64C"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94586" w14:textId="77777777" w:rsidR="00874ADD" w:rsidRPr="006F5CAD" w:rsidRDefault="00874ADD" w:rsidP="00BE0C89">
            <w:pPr>
              <w:pStyle w:val="TAC"/>
              <w:rPr>
                <w:color w:val="000000"/>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5CFF71"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51C0831E" w14:textId="77777777" w:rsidR="00874ADD" w:rsidRPr="006F5CAD" w:rsidRDefault="00874ADD" w:rsidP="00BE0C89">
            <w:pPr>
              <w:pStyle w:val="TAC"/>
              <w:rPr>
                <w:szCs w:val="18"/>
                <w:lang w:eastAsia="zh-CN"/>
              </w:rPr>
            </w:pPr>
          </w:p>
        </w:tc>
      </w:tr>
      <w:tr w:rsidR="00874ADD" w:rsidRPr="006F5CAD" w14:paraId="32628B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F3B0DE" w14:textId="77777777" w:rsidR="00874ADD" w:rsidRPr="006F5CAD" w:rsidRDefault="00874ADD" w:rsidP="00BE0C89">
            <w:pPr>
              <w:pStyle w:val="TAC"/>
              <w:rPr>
                <w:lang w:eastAsia="zh-CN"/>
              </w:rPr>
            </w:pPr>
            <w:r w:rsidRPr="006F5CAD">
              <w:t>CA_n3A-n7B-n26A</w:t>
            </w:r>
          </w:p>
        </w:tc>
        <w:tc>
          <w:tcPr>
            <w:tcW w:w="2545" w:type="dxa"/>
            <w:tcBorders>
              <w:top w:val="single" w:sz="4" w:space="0" w:color="auto"/>
              <w:left w:val="single" w:sz="4" w:space="0" w:color="auto"/>
              <w:bottom w:val="nil"/>
              <w:right w:val="single" w:sz="4" w:space="0" w:color="auto"/>
            </w:tcBorders>
            <w:vAlign w:val="center"/>
          </w:tcPr>
          <w:p w14:paraId="4CD4FFCD" w14:textId="77777777" w:rsidR="00874ADD" w:rsidRPr="006F5CAD" w:rsidRDefault="00874ADD" w:rsidP="00BE0C89">
            <w:pPr>
              <w:pStyle w:val="TAC"/>
              <w:rPr>
                <w:szCs w:val="18"/>
                <w:lang w:eastAsia="zh-CN"/>
              </w:rPr>
            </w:pPr>
            <w:r w:rsidRPr="006F5CAD">
              <w:rPr>
                <w:szCs w:val="18"/>
                <w:lang w:eastAsia="zh-CN"/>
              </w:rPr>
              <w:t>CA_n3A-n26A</w:t>
            </w:r>
          </w:p>
          <w:p w14:paraId="22663C6F" w14:textId="77777777" w:rsidR="00874ADD" w:rsidRPr="006F5CAD" w:rsidRDefault="00874ADD" w:rsidP="00BE0C89">
            <w:pPr>
              <w:pStyle w:val="TAC"/>
              <w:rPr>
                <w:szCs w:val="18"/>
                <w:lang w:eastAsia="zh-CN"/>
              </w:rPr>
            </w:pPr>
            <w:r w:rsidRPr="006F5CAD">
              <w:rPr>
                <w:szCs w:val="18"/>
                <w:lang w:eastAsia="zh-CN"/>
              </w:rPr>
              <w:t>CA_n3A-n7A</w:t>
            </w:r>
          </w:p>
          <w:p w14:paraId="47292373" w14:textId="77777777" w:rsidR="00874ADD" w:rsidRPr="006F5CAD" w:rsidRDefault="00874ADD" w:rsidP="00BE0C89">
            <w:pPr>
              <w:pStyle w:val="TAC"/>
              <w:rPr>
                <w:szCs w:val="18"/>
                <w:lang w:eastAsia="zh-CN"/>
              </w:rPr>
            </w:pPr>
            <w:r w:rsidRPr="006F5CAD">
              <w:rPr>
                <w:szCs w:val="18"/>
                <w:lang w:eastAsia="zh-CN"/>
              </w:rPr>
              <w:t>CA_n7A-n26A</w:t>
            </w:r>
          </w:p>
          <w:p w14:paraId="1041C44D" w14:textId="77777777" w:rsidR="00874ADD" w:rsidRPr="006F5CAD" w:rsidRDefault="00874ADD" w:rsidP="00BE0C89">
            <w:pPr>
              <w:pStyle w:val="TAC"/>
              <w:rPr>
                <w:lang w:eastAsia="zh-CN"/>
              </w:rPr>
            </w:pPr>
            <w:r w:rsidRPr="006F5CAD">
              <w:rPr>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614896D"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E8F111"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F74E42E" w14:textId="77777777" w:rsidR="00874ADD" w:rsidRPr="006F5CAD" w:rsidRDefault="00874ADD" w:rsidP="00BE0C89">
            <w:pPr>
              <w:pStyle w:val="TAC"/>
              <w:rPr>
                <w:lang w:eastAsia="zh-CN"/>
              </w:rPr>
            </w:pPr>
            <w:r w:rsidRPr="006F5CAD">
              <w:rPr>
                <w:szCs w:val="18"/>
                <w:lang w:eastAsia="zh-CN"/>
              </w:rPr>
              <w:t>0</w:t>
            </w:r>
          </w:p>
        </w:tc>
      </w:tr>
      <w:tr w:rsidR="00874ADD" w:rsidRPr="006F5CAD" w14:paraId="6D6699F5" w14:textId="77777777" w:rsidTr="000341B8">
        <w:trPr>
          <w:jc w:val="center"/>
        </w:trPr>
        <w:tc>
          <w:tcPr>
            <w:tcW w:w="3057" w:type="dxa"/>
            <w:tcBorders>
              <w:top w:val="nil"/>
              <w:left w:val="single" w:sz="4" w:space="0" w:color="auto"/>
              <w:bottom w:val="nil"/>
              <w:right w:val="single" w:sz="4" w:space="0" w:color="auto"/>
            </w:tcBorders>
            <w:vAlign w:val="center"/>
          </w:tcPr>
          <w:p w14:paraId="099768A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097128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AEBDE8"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B8203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2B9650F" w14:textId="77777777" w:rsidR="00874ADD" w:rsidRPr="006F5CAD" w:rsidRDefault="00874ADD" w:rsidP="00BE0C89">
            <w:pPr>
              <w:pStyle w:val="TAC"/>
              <w:rPr>
                <w:lang w:eastAsia="zh-CN"/>
              </w:rPr>
            </w:pPr>
          </w:p>
        </w:tc>
      </w:tr>
      <w:tr w:rsidR="00874ADD" w:rsidRPr="006F5CAD" w14:paraId="5B039D3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42D3DF9"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AF37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F3CC22"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5EB040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4055111" w14:textId="77777777" w:rsidR="00874ADD" w:rsidRPr="006F5CAD" w:rsidRDefault="00874ADD" w:rsidP="00BE0C89">
            <w:pPr>
              <w:pStyle w:val="TAC"/>
              <w:rPr>
                <w:lang w:eastAsia="zh-CN"/>
              </w:rPr>
            </w:pPr>
          </w:p>
        </w:tc>
      </w:tr>
      <w:tr w:rsidR="00874ADD" w:rsidRPr="006F5CAD" w14:paraId="4F44440C" w14:textId="77777777" w:rsidTr="000341B8">
        <w:trPr>
          <w:jc w:val="center"/>
        </w:trPr>
        <w:tc>
          <w:tcPr>
            <w:tcW w:w="3057" w:type="dxa"/>
            <w:tcBorders>
              <w:top w:val="single" w:sz="4" w:space="0" w:color="auto"/>
              <w:left w:val="single" w:sz="4" w:space="0" w:color="auto"/>
              <w:bottom w:val="nil"/>
              <w:right w:val="single" w:sz="4" w:space="0" w:color="auto"/>
            </w:tcBorders>
          </w:tcPr>
          <w:p w14:paraId="34B32EFB" w14:textId="77777777" w:rsidR="00874ADD" w:rsidRPr="006F5CAD" w:rsidRDefault="00874ADD" w:rsidP="00BE0C89">
            <w:pPr>
              <w:pStyle w:val="TAC"/>
              <w:rPr>
                <w:lang w:eastAsia="zh-CN"/>
              </w:rPr>
            </w:pPr>
            <w:r w:rsidRPr="006F5CAD">
              <w:t>CA_n3A-n7B-n26(2A)</w:t>
            </w:r>
          </w:p>
        </w:tc>
        <w:tc>
          <w:tcPr>
            <w:tcW w:w="2545" w:type="dxa"/>
            <w:tcBorders>
              <w:top w:val="single" w:sz="4" w:space="0" w:color="auto"/>
              <w:left w:val="single" w:sz="4" w:space="0" w:color="auto"/>
              <w:bottom w:val="nil"/>
              <w:right w:val="single" w:sz="4" w:space="0" w:color="auto"/>
            </w:tcBorders>
            <w:vAlign w:val="center"/>
          </w:tcPr>
          <w:p w14:paraId="591E3184" w14:textId="77777777" w:rsidR="00874ADD" w:rsidRPr="006F5CAD" w:rsidRDefault="00874ADD" w:rsidP="00BE0C89">
            <w:pPr>
              <w:pStyle w:val="TAC"/>
              <w:rPr>
                <w:szCs w:val="18"/>
                <w:lang w:eastAsia="zh-CN"/>
              </w:rPr>
            </w:pPr>
            <w:r w:rsidRPr="006F5CAD">
              <w:rPr>
                <w:szCs w:val="18"/>
                <w:lang w:eastAsia="zh-CN"/>
              </w:rPr>
              <w:t>CA_n3A-n26A</w:t>
            </w:r>
          </w:p>
          <w:p w14:paraId="765E8917" w14:textId="77777777" w:rsidR="00874ADD" w:rsidRPr="006F5CAD" w:rsidRDefault="00874ADD" w:rsidP="00BE0C89">
            <w:pPr>
              <w:pStyle w:val="TAC"/>
              <w:rPr>
                <w:szCs w:val="18"/>
                <w:lang w:eastAsia="zh-CN"/>
              </w:rPr>
            </w:pPr>
            <w:r w:rsidRPr="006F5CAD">
              <w:rPr>
                <w:szCs w:val="18"/>
                <w:lang w:eastAsia="zh-CN"/>
              </w:rPr>
              <w:t>CA_n3A-n7A</w:t>
            </w:r>
          </w:p>
          <w:p w14:paraId="23BE2607" w14:textId="77777777" w:rsidR="00874ADD" w:rsidRPr="006F5CAD" w:rsidRDefault="00874ADD" w:rsidP="00BE0C89">
            <w:pPr>
              <w:pStyle w:val="TAC"/>
              <w:rPr>
                <w:szCs w:val="18"/>
                <w:lang w:eastAsia="zh-CN"/>
              </w:rPr>
            </w:pPr>
            <w:r w:rsidRPr="006F5CAD">
              <w:rPr>
                <w:szCs w:val="18"/>
                <w:lang w:eastAsia="zh-CN"/>
              </w:rPr>
              <w:t>CA_n7A-n26A</w:t>
            </w:r>
          </w:p>
          <w:p w14:paraId="50C598F5" w14:textId="77777777" w:rsidR="00874ADD" w:rsidRPr="006F5CAD" w:rsidRDefault="00874ADD" w:rsidP="00BE0C89">
            <w:pPr>
              <w:pStyle w:val="TAC"/>
              <w:rPr>
                <w:szCs w:val="18"/>
                <w:lang w:eastAsia="zh-CN"/>
              </w:rPr>
            </w:pPr>
            <w:r w:rsidRPr="006F5CAD">
              <w:rPr>
                <w:szCs w:val="18"/>
                <w:lang w:eastAsia="zh-CN"/>
              </w:rPr>
              <w:t>CA_n7B</w:t>
            </w:r>
          </w:p>
          <w:p w14:paraId="4789D49B" w14:textId="77777777" w:rsidR="00874ADD" w:rsidRPr="006F5CAD" w:rsidRDefault="00874ADD" w:rsidP="00BE0C89">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DAE23D7"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A1A74D"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09C17A8" w14:textId="77777777" w:rsidR="00874ADD" w:rsidRPr="006F5CAD" w:rsidRDefault="00874ADD" w:rsidP="00BE0C89">
            <w:pPr>
              <w:pStyle w:val="TAC"/>
              <w:rPr>
                <w:lang w:eastAsia="zh-CN"/>
              </w:rPr>
            </w:pPr>
            <w:r w:rsidRPr="006F5CAD">
              <w:rPr>
                <w:lang w:eastAsia="zh-CN"/>
              </w:rPr>
              <w:t>0</w:t>
            </w:r>
          </w:p>
        </w:tc>
      </w:tr>
      <w:tr w:rsidR="00874ADD" w:rsidRPr="006F5CAD" w14:paraId="082ADD56" w14:textId="77777777" w:rsidTr="000341B8">
        <w:trPr>
          <w:jc w:val="center"/>
        </w:trPr>
        <w:tc>
          <w:tcPr>
            <w:tcW w:w="3057" w:type="dxa"/>
            <w:tcBorders>
              <w:top w:val="nil"/>
              <w:left w:val="single" w:sz="4" w:space="0" w:color="auto"/>
              <w:bottom w:val="nil"/>
              <w:right w:val="single" w:sz="4" w:space="0" w:color="auto"/>
            </w:tcBorders>
          </w:tcPr>
          <w:p w14:paraId="08F36D29"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AF677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1AC41"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DA1A0C"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0D260F6F" w14:textId="77777777" w:rsidR="00874ADD" w:rsidRPr="006F5CAD" w:rsidRDefault="00874ADD" w:rsidP="00BE0C89">
            <w:pPr>
              <w:pStyle w:val="TAC"/>
              <w:rPr>
                <w:lang w:eastAsia="zh-CN"/>
              </w:rPr>
            </w:pPr>
          </w:p>
        </w:tc>
      </w:tr>
      <w:tr w:rsidR="00874ADD" w:rsidRPr="006F5CAD" w14:paraId="292A2ECA" w14:textId="77777777" w:rsidTr="000341B8">
        <w:trPr>
          <w:jc w:val="center"/>
        </w:trPr>
        <w:tc>
          <w:tcPr>
            <w:tcW w:w="3057" w:type="dxa"/>
            <w:tcBorders>
              <w:top w:val="nil"/>
              <w:left w:val="single" w:sz="4" w:space="0" w:color="auto"/>
              <w:bottom w:val="single" w:sz="4" w:space="0" w:color="auto"/>
              <w:right w:val="single" w:sz="4" w:space="0" w:color="auto"/>
            </w:tcBorders>
          </w:tcPr>
          <w:p w14:paraId="6F79CEB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EFBE4E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88273D"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561C09"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4C7E6D0B" w14:textId="77777777" w:rsidR="00874ADD" w:rsidRPr="006F5CAD" w:rsidRDefault="00874ADD" w:rsidP="00BE0C89">
            <w:pPr>
              <w:pStyle w:val="TAC"/>
              <w:rPr>
                <w:lang w:eastAsia="zh-CN"/>
              </w:rPr>
            </w:pPr>
          </w:p>
        </w:tc>
      </w:tr>
      <w:tr w:rsidR="00874ADD" w:rsidRPr="006F5CAD" w14:paraId="4537B584" w14:textId="77777777" w:rsidTr="000341B8">
        <w:trPr>
          <w:jc w:val="center"/>
        </w:trPr>
        <w:tc>
          <w:tcPr>
            <w:tcW w:w="3057" w:type="dxa"/>
            <w:tcBorders>
              <w:top w:val="single" w:sz="4" w:space="0" w:color="auto"/>
              <w:left w:val="single" w:sz="4" w:space="0" w:color="auto"/>
              <w:bottom w:val="nil"/>
              <w:right w:val="single" w:sz="4" w:space="0" w:color="auto"/>
            </w:tcBorders>
          </w:tcPr>
          <w:p w14:paraId="5251D585" w14:textId="77777777" w:rsidR="00874ADD" w:rsidRPr="006F5CAD" w:rsidRDefault="00874ADD" w:rsidP="00BE0C89">
            <w:pPr>
              <w:pStyle w:val="TAC"/>
              <w:rPr>
                <w:lang w:eastAsia="zh-CN"/>
              </w:rPr>
            </w:pPr>
            <w:r w:rsidRPr="006F5CAD">
              <w:t>CA_n3B-n7A-n26A</w:t>
            </w:r>
          </w:p>
        </w:tc>
        <w:tc>
          <w:tcPr>
            <w:tcW w:w="2545" w:type="dxa"/>
            <w:tcBorders>
              <w:top w:val="single" w:sz="4" w:space="0" w:color="auto"/>
              <w:left w:val="single" w:sz="4" w:space="0" w:color="auto"/>
              <w:bottom w:val="nil"/>
              <w:right w:val="single" w:sz="4" w:space="0" w:color="auto"/>
            </w:tcBorders>
            <w:vAlign w:val="center"/>
          </w:tcPr>
          <w:p w14:paraId="28793CDD" w14:textId="77777777" w:rsidR="00874ADD" w:rsidRPr="006F5CAD" w:rsidRDefault="00874ADD" w:rsidP="00BE0C89">
            <w:pPr>
              <w:pStyle w:val="TAC"/>
              <w:rPr>
                <w:lang w:eastAsia="zh-CN"/>
              </w:rPr>
            </w:pPr>
            <w:r w:rsidRPr="006F5CAD">
              <w:rPr>
                <w:lang w:eastAsia="zh-CN"/>
              </w:rPr>
              <w:t>CA_n3A-n7A</w:t>
            </w:r>
          </w:p>
          <w:p w14:paraId="4E20B331" w14:textId="77777777" w:rsidR="00874ADD" w:rsidRPr="006F5CAD" w:rsidRDefault="00874ADD" w:rsidP="00BE0C89">
            <w:pPr>
              <w:pStyle w:val="TAC"/>
              <w:rPr>
                <w:lang w:eastAsia="zh-CN"/>
              </w:rPr>
            </w:pPr>
            <w:r w:rsidRPr="006F5CAD">
              <w:rPr>
                <w:lang w:eastAsia="zh-CN"/>
              </w:rPr>
              <w:t>CA_n3A-n26A</w:t>
            </w:r>
          </w:p>
          <w:p w14:paraId="57872E86" w14:textId="77777777" w:rsidR="00874ADD" w:rsidRPr="006F5CAD" w:rsidRDefault="00874ADD" w:rsidP="00BE0C89">
            <w:pPr>
              <w:pStyle w:val="TAC"/>
              <w:rPr>
                <w:lang w:eastAsia="zh-CN"/>
              </w:rPr>
            </w:pPr>
            <w:r w:rsidRPr="006F5CAD">
              <w:rPr>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7810AEB5"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0B426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51FF2B94" w14:textId="77777777" w:rsidR="00874ADD" w:rsidRPr="006F5CAD" w:rsidRDefault="00874ADD" w:rsidP="00BE0C89">
            <w:pPr>
              <w:pStyle w:val="TAC"/>
              <w:rPr>
                <w:lang w:eastAsia="zh-CN"/>
              </w:rPr>
            </w:pPr>
            <w:r w:rsidRPr="006F5CAD">
              <w:rPr>
                <w:lang w:eastAsia="zh-CN"/>
              </w:rPr>
              <w:t>0</w:t>
            </w:r>
          </w:p>
        </w:tc>
      </w:tr>
      <w:tr w:rsidR="00874ADD" w:rsidRPr="006F5CAD" w14:paraId="65489C1E" w14:textId="77777777" w:rsidTr="000341B8">
        <w:trPr>
          <w:jc w:val="center"/>
        </w:trPr>
        <w:tc>
          <w:tcPr>
            <w:tcW w:w="3057" w:type="dxa"/>
            <w:tcBorders>
              <w:top w:val="nil"/>
              <w:left w:val="single" w:sz="4" w:space="0" w:color="auto"/>
              <w:bottom w:val="nil"/>
              <w:right w:val="single" w:sz="4" w:space="0" w:color="auto"/>
            </w:tcBorders>
          </w:tcPr>
          <w:p w14:paraId="053B604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1E81BD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FECFA"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B31AA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01308E2" w14:textId="77777777" w:rsidR="00874ADD" w:rsidRPr="006F5CAD" w:rsidRDefault="00874ADD" w:rsidP="00BE0C89">
            <w:pPr>
              <w:pStyle w:val="TAC"/>
              <w:rPr>
                <w:lang w:eastAsia="zh-CN"/>
              </w:rPr>
            </w:pPr>
          </w:p>
        </w:tc>
      </w:tr>
      <w:tr w:rsidR="00874ADD" w:rsidRPr="006F5CAD" w14:paraId="30F12EE8" w14:textId="77777777" w:rsidTr="000341B8">
        <w:trPr>
          <w:jc w:val="center"/>
        </w:trPr>
        <w:tc>
          <w:tcPr>
            <w:tcW w:w="3057" w:type="dxa"/>
            <w:tcBorders>
              <w:top w:val="nil"/>
              <w:left w:val="single" w:sz="4" w:space="0" w:color="auto"/>
              <w:bottom w:val="nil"/>
              <w:right w:val="single" w:sz="4" w:space="0" w:color="auto"/>
            </w:tcBorders>
          </w:tcPr>
          <w:p w14:paraId="2D9A18D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B6F5A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BA8F8"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8DF1A2"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17BAEE3" w14:textId="77777777" w:rsidR="00874ADD" w:rsidRPr="006F5CAD" w:rsidRDefault="00874ADD" w:rsidP="00BE0C89">
            <w:pPr>
              <w:pStyle w:val="TAC"/>
              <w:rPr>
                <w:lang w:eastAsia="zh-CN"/>
              </w:rPr>
            </w:pPr>
          </w:p>
        </w:tc>
      </w:tr>
      <w:tr w:rsidR="00874ADD" w:rsidRPr="006F5CAD" w14:paraId="46F66082" w14:textId="77777777" w:rsidTr="000341B8">
        <w:trPr>
          <w:jc w:val="center"/>
        </w:trPr>
        <w:tc>
          <w:tcPr>
            <w:tcW w:w="3057" w:type="dxa"/>
            <w:tcBorders>
              <w:top w:val="nil"/>
              <w:left w:val="single" w:sz="4" w:space="0" w:color="auto"/>
              <w:bottom w:val="nil"/>
              <w:right w:val="single" w:sz="4" w:space="0" w:color="auto"/>
            </w:tcBorders>
          </w:tcPr>
          <w:p w14:paraId="2FA1384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6F7AB0B"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6699CE2"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B48CC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5897FBD" w14:textId="77777777" w:rsidR="00874ADD" w:rsidRPr="006F5CAD" w:rsidRDefault="00874ADD" w:rsidP="00BE0C89">
            <w:pPr>
              <w:pStyle w:val="TAC"/>
              <w:rPr>
                <w:lang w:eastAsia="zh-CN"/>
              </w:rPr>
            </w:pPr>
            <w:r w:rsidRPr="006F5CAD">
              <w:rPr>
                <w:lang w:eastAsia="zh-CN"/>
              </w:rPr>
              <w:t>1</w:t>
            </w:r>
          </w:p>
        </w:tc>
      </w:tr>
      <w:tr w:rsidR="00874ADD" w:rsidRPr="006F5CAD" w14:paraId="19A598B3" w14:textId="77777777" w:rsidTr="000341B8">
        <w:trPr>
          <w:jc w:val="center"/>
        </w:trPr>
        <w:tc>
          <w:tcPr>
            <w:tcW w:w="3057" w:type="dxa"/>
            <w:tcBorders>
              <w:top w:val="nil"/>
              <w:left w:val="single" w:sz="4" w:space="0" w:color="auto"/>
              <w:bottom w:val="nil"/>
              <w:right w:val="single" w:sz="4" w:space="0" w:color="auto"/>
            </w:tcBorders>
          </w:tcPr>
          <w:p w14:paraId="74E135D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DA5D8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3E721"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A06AF09"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2D75C224" w14:textId="77777777" w:rsidR="00874ADD" w:rsidRPr="006F5CAD" w:rsidRDefault="00874ADD" w:rsidP="00BE0C89">
            <w:pPr>
              <w:pStyle w:val="TAC"/>
              <w:rPr>
                <w:lang w:eastAsia="zh-CN"/>
              </w:rPr>
            </w:pPr>
          </w:p>
        </w:tc>
      </w:tr>
      <w:tr w:rsidR="00874ADD" w:rsidRPr="006F5CAD" w14:paraId="0BB5C2F6" w14:textId="77777777" w:rsidTr="000341B8">
        <w:trPr>
          <w:jc w:val="center"/>
        </w:trPr>
        <w:tc>
          <w:tcPr>
            <w:tcW w:w="3057" w:type="dxa"/>
            <w:tcBorders>
              <w:top w:val="nil"/>
              <w:left w:val="single" w:sz="4" w:space="0" w:color="auto"/>
              <w:bottom w:val="single" w:sz="4" w:space="0" w:color="auto"/>
              <w:right w:val="single" w:sz="4" w:space="0" w:color="auto"/>
            </w:tcBorders>
          </w:tcPr>
          <w:p w14:paraId="00DFD8A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6875F6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63B901"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36BD1E63"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04394F2" w14:textId="77777777" w:rsidR="00874ADD" w:rsidRPr="006F5CAD" w:rsidRDefault="00874ADD" w:rsidP="00BE0C89">
            <w:pPr>
              <w:pStyle w:val="TAC"/>
              <w:rPr>
                <w:lang w:eastAsia="zh-CN"/>
              </w:rPr>
            </w:pPr>
          </w:p>
        </w:tc>
      </w:tr>
      <w:tr w:rsidR="00874ADD" w:rsidRPr="006F5CAD" w14:paraId="1E29064D" w14:textId="77777777" w:rsidTr="000341B8">
        <w:trPr>
          <w:jc w:val="center"/>
        </w:trPr>
        <w:tc>
          <w:tcPr>
            <w:tcW w:w="3057" w:type="dxa"/>
            <w:tcBorders>
              <w:top w:val="single" w:sz="4" w:space="0" w:color="auto"/>
              <w:left w:val="single" w:sz="4" w:space="0" w:color="auto"/>
              <w:bottom w:val="nil"/>
              <w:right w:val="single" w:sz="4" w:space="0" w:color="auto"/>
            </w:tcBorders>
          </w:tcPr>
          <w:p w14:paraId="57050FF0" w14:textId="77777777" w:rsidR="00874ADD" w:rsidRPr="006F5CAD" w:rsidRDefault="00874ADD" w:rsidP="00BE0C89">
            <w:pPr>
              <w:pStyle w:val="TAC"/>
              <w:rPr>
                <w:lang w:eastAsia="zh-CN"/>
              </w:rPr>
            </w:pPr>
            <w:r w:rsidRPr="006F5CAD">
              <w:rPr>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78414958" w14:textId="77777777" w:rsidR="00874ADD" w:rsidRPr="006F5CAD" w:rsidRDefault="00874ADD" w:rsidP="00BE0C89">
            <w:pPr>
              <w:pStyle w:val="TAC"/>
              <w:rPr>
                <w:lang w:eastAsia="zh-CN"/>
              </w:rPr>
            </w:pPr>
            <w:r w:rsidRPr="006F5CAD">
              <w:rPr>
                <w:lang w:eastAsia="zh-CN"/>
              </w:rPr>
              <w:t>CA_n3A-n7A</w:t>
            </w:r>
          </w:p>
          <w:p w14:paraId="7BA7A908" w14:textId="77777777" w:rsidR="00874ADD" w:rsidRPr="006F5CAD" w:rsidRDefault="00874ADD" w:rsidP="00BE0C89">
            <w:pPr>
              <w:pStyle w:val="TAC"/>
              <w:rPr>
                <w:lang w:eastAsia="zh-CN"/>
              </w:rPr>
            </w:pPr>
            <w:r w:rsidRPr="006F5CAD">
              <w:rPr>
                <w:lang w:eastAsia="zh-CN"/>
              </w:rPr>
              <w:t>CA_n3A-n26A</w:t>
            </w:r>
          </w:p>
          <w:p w14:paraId="6A0C7FAE" w14:textId="77777777" w:rsidR="00874ADD" w:rsidRPr="006F5CAD" w:rsidRDefault="00874ADD" w:rsidP="00BE0C89">
            <w:pPr>
              <w:pStyle w:val="TAC"/>
              <w:rPr>
                <w:lang w:eastAsia="zh-CN"/>
              </w:rPr>
            </w:pPr>
            <w:r w:rsidRPr="006F5CAD">
              <w:rPr>
                <w:lang w:eastAsia="zh-CN"/>
              </w:rPr>
              <w:t>CA_n7A-n26A</w:t>
            </w:r>
          </w:p>
          <w:p w14:paraId="7C8B2613" w14:textId="77777777" w:rsidR="00874ADD" w:rsidRPr="006F5CAD" w:rsidRDefault="00874ADD" w:rsidP="00BE0C89">
            <w:pPr>
              <w:pStyle w:val="TAC"/>
              <w:rPr>
                <w:lang w:eastAsia="zh-CN"/>
              </w:rPr>
            </w:pPr>
            <w:r w:rsidRPr="006F5CAD">
              <w:rPr>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0140AE60"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6E5BF0"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9C9CF79" w14:textId="77777777" w:rsidR="00874ADD" w:rsidRPr="006F5CAD" w:rsidRDefault="00874ADD" w:rsidP="00BE0C89">
            <w:pPr>
              <w:pStyle w:val="TAC"/>
              <w:rPr>
                <w:lang w:eastAsia="zh-CN"/>
              </w:rPr>
            </w:pPr>
            <w:r w:rsidRPr="006F5CAD">
              <w:rPr>
                <w:lang w:eastAsia="zh-CN"/>
              </w:rPr>
              <w:t>0</w:t>
            </w:r>
          </w:p>
        </w:tc>
      </w:tr>
      <w:tr w:rsidR="00874ADD" w:rsidRPr="006F5CAD" w14:paraId="4DADDBA1" w14:textId="77777777" w:rsidTr="000341B8">
        <w:trPr>
          <w:jc w:val="center"/>
        </w:trPr>
        <w:tc>
          <w:tcPr>
            <w:tcW w:w="3057" w:type="dxa"/>
            <w:tcBorders>
              <w:top w:val="nil"/>
              <w:left w:val="single" w:sz="4" w:space="0" w:color="auto"/>
              <w:bottom w:val="nil"/>
              <w:right w:val="single" w:sz="4" w:space="0" w:color="auto"/>
            </w:tcBorders>
            <w:vAlign w:val="center"/>
          </w:tcPr>
          <w:p w14:paraId="26E36FA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E40552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F2FFE"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B0E05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469B44DE" w14:textId="77777777" w:rsidR="00874ADD" w:rsidRPr="006F5CAD" w:rsidRDefault="00874ADD" w:rsidP="00BE0C89">
            <w:pPr>
              <w:pStyle w:val="TAC"/>
              <w:rPr>
                <w:lang w:eastAsia="zh-CN"/>
              </w:rPr>
            </w:pPr>
          </w:p>
        </w:tc>
      </w:tr>
      <w:tr w:rsidR="00874ADD" w:rsidRPr="006F5CAD" w14:paraId="1BA6B94D" w14:textId="77777777" w:rsidTr="000341B8">
        <w:trPr>
          <w:jc w:val="center"/>
        </w:trPr>
        <w:tc>
          <w:tcPr>
            <w:tcW w:w="3057" w:type="dxa"/>
            <w:tcBorders>
              <w:top w:val="nil"/>
              <w:left w:val="single" w:sz="4" w:space="0" w:color="auto"/>
              <w:bottom w:val="nil"/>
              <w:right w:val="single" w:sz="4" w:space="0" w:color="auto"/>
            </w:tcBorders>
            <w:vAlign w:val="center"/>
          </w:tcPr>
          <w:p w14:paraId="21CF874E"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18690A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938C8"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B414C4"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3C8D8150" w14:textId="77777777" w:rsidR="00874ADD" w:rsidRPr="006F5CAD" w:rsidRDefault="00874ADD" w:rsidP="00BE0C89">
            <w:pPr>
              <w:pStyle w:val="TAC"/>
              <w:rPr>
                <w:lang w:eastAsia="zh-CN"/>
              </w:rPr>
            </w:pPr>
          </w:p>
        </w:tc>
      </w:tr>
      <w:tr w:rsidR="00874ADD" w:rsidRPr="006F5CAD" w14:paraId="7A1F54EC" w14:textId="77777777" w:rsidTr="000341B8">
        <w:trPr>
          <w:jc w:val="center"/>
        </w:trPr>
        <w:tc>
          <w:tcPr>
            <w:tcW w:w="3057" w:type="dxa"/>
            <w:tcBorders>
              <w:top w:val="nil"/>
              <w:left w:val="single" w:sz="4" w:space="0" w:color="auto"/>
              <w:bottom w:val="nil"/>
              <w:right w:val="single" w:sz="4" w:space="0" w:color="auto"/>
            </w:tcBorders>
            <w:vAlign w:val="center"/>
          </w:tcPr>
          <w:p w14:paraId="661F6D47"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EB0205F"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D6C5B7"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6BB1DB"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D92F720" w14:textId="77777777" w:rsidR="00874ADD" w:rsidRPr="006F5CAD" w:rsidRDefault="00874ADD" w:rsidP="00BE0C89">
            <w:pPr>
              <w:pStyle w:val="TAC"/>
              <w:rPr>
                <w:lang w:eastAsia="zh-CN"/>
              </w:rPr>
            </w:pPr>
            <w:r w:rsidRPr="006F5CAD">
              <w:rPr>
                <w:lang w:eastAsia="zh-CN"/>
              </w:rPr>
              <w:t>1</w:t>
            </w:r>
          </w:p>
        </w:tc>
      </w:tr>
      <w:tr w:rsidR="00874ADD" w:rsidRPr="006F5CAD" w14:paraId="7E9B8C14" w14:textId="77777777" w:rsidTr="000341B8">
        <w:trPr>
          <w:jc w:val="center"/>
        </w:trPr>
        <w:tc>
          <w:tcPr>
            <w:tcW w:w="3057" w:type="dxa"/>
            <w:tcBorders>
              <w:top w:val="nil"/>
              <w:left w:val="single" w:sz="4" w:space="0" w:color="auto"/>
              <w:bottom w:val="nil"/>
              <w:right w:val="single" w:sz="4" w:space="0" w:color="auto"/>
            </w:tcBorders>
            <w:vAlign w:val="center"/>
          </w:tcPr>
          <w:p w14:paraId="1F09DAD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581C722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3D6B3"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606206"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319D6795" w14:textId="77777777" w:rsidR="00874ADD" w:rsidRPr="006F5CAD" w:rsidRDefault="00874ADD" w:rsidP="00BE0C89">
            <w:pPr>
              <w:pStyle w:val="TAC"/>
              <w:rPr>
                <w:lang w:eastAsia="zh-CN"/>
              </w:rPr>
            </w:pPr>
          </w:p>
        </w:tc>
      </w:tr>
      <w:tr w:rsidR="00874ADD" w:rsidRPr="006F5CAD" w14:paraId="4603E06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59CA03"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7FA79A8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0D54F"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6419A1"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2A381ED7" w14:textId="77777777" w:rsidR="00874ADD" w:rsidRPr="006F5CAD" w:rsidRDefault="00874ADD" w:rsidP="00BE0C89">
            <w:pPr>
              <w:pStyle w:val="TAC"/>
              <w:rPr>
                <w:lang w:eastAsia="zh-CN"/>
              </w:rPr>
            </w:pPr>
          </w:p>
        </w:tc>
      </w:tr>
      <w:tr w:rsidR="00874ADD" w:rsidRPr="006F5CAD" w14:paraId="4336FFCD" w14:textId="77777777" w:rsidTr="000341B8">
        <w:trPr>
          <w:jc w:val="center"/>
        </w:trPr>
        <w:tc>
          <w:tcPr>
            <w:tcW w:w="3057" w:type="dxa"/>
            <w:tcBorders>
              <w:top w:val="single" w:sz="4" w:space="0" w:color="auto"/>
              <w:left w:val="single" w:sz="4" w:space="0" w:color="auto"/>
              <w:bottom w:val="nil"/>
              <w:right w:val="single" w:sz="4" w:space="0" w:color="auto"/>
            </w:tcBorders>
          </w:tcPr>
          <w:p w14:paraId="1DC53932" w14:textId="77777777" w:rsidR="00874ADD" w:rsidRPr="006F5CAD" w:rsidRDefault="00874ADD" w:rsidP="00BE0C89">
            <w:pPr>
              <w:pStyle w:val="TAC"/>
              <w:rPr>
                <w:lang w:eastAsia="zh-CN"/>
              </w:rPr>
            </w:pPr>
            <w:r w:rsidRPr="006F5CAD">
              <w:rPr>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32300237" w14:textId="77777777" w:rsidR="00874ADD" w:rsidRPr="006F5CAD" w:rsidRDefault="00874ADD" w:rsidP="00BE0C89">
            <w:pPr>
              <w:pStyle w:val="TAC"/>
              <w:rPr>
                <w:lang w:eastAsia="zh-CN"/>
              </w:rPr>
            </w:pPr>
            <w:r w:rsidRPr="006F5CAD">
              <w:rPr>
                <w:lang w:eastAsia="zh-CN"/>
              </w:rPr>
              <w:t>CA_n3A-n7A</w:t>
            </w:r>
          </w:p>
          <w:p w14:paraId="76D1C3A8" w14:textId="77777777" w:rsidR="00874ADD" w:rsidRPr="006F5CAD" w:rsidRDefault="00874ADD" w:rsidP="00BE0C89">
            <w:pPr>
              <w:pStyle w:val="TAC"/>
              <w:rPr>
                <w:lang w:eastAsia="zh-CN"/>
              </w:rPr>
            </w:pPr>
            <w:r w:rsidRPr="006F5CAD">
              <w:rPr>
                <w:lang w:eastAsia="zh-CN"/>
              </w:rPr>
              <w:t>CA_n3A-n26A</w:t>
            </w:r>
          </w:p>
          <w:p w14:paraId="684BEF67" w14:textId="77777777" w:rsidR="00874ADD" w:rsidRPr="006F5CAD" w:rsidRDefault="00874ADD" w:rsidP="00BE0C89">
            <w:pPr>
              <w:pStyle w:val="TAC"/>
              <w:rPr>
                <w:lang w:eastAsia="zh-CN"/>
              </w:rPr>
            </w:pPr>
            <w:r w:rsidRPr="006F5CAD">
              <w:rPr>
                <w:lang w:eastAsia="zh-CN"/>
              </w:rPr>
              <w:t>CA_n7A-n26A</w:t>
            </w:r>
          </w:p>
          <w:p w14:paraId="442C277F"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CF40E3F"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3824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3A5760" w14:textId="77777777" w:rsidR="00874ADD" w:rsidRPr="006F5CAD" w:rsidRDefault="00874ADD" w:rsidP="00BE0C89">
            <w:pPr>
              <w:pStyle w:val="TAC"/>
              <w:rPr>
                <w:lang w:eastAsia="zh-CN"/>
              </w:rPr>
            </w:pPr>
            <w:r w:rsidRPr="006F5CAD">
              <w:rPr>
                <w:lang w:eastAsia="zh-CN"/>
              </w:rPr>
              <w:t>0</w:t>
            </w:r>
          </w:p>
        </w:tc>
      </w:tr>
      <w:tr w:rsidR="00874ADD" w:rsidRPr="006F5CAD" w14:paraId="7AAFE1A3" w14:textId="77777777" w:rsidTr="000341B8">
        <w:trPr>
          <w:jc w:val="center"/>
        </w:trPr>
        <w:tc>
          <w:tcPr>
            <w:tcW w:w="3057" w:type="dxa"/>
            <w:tcBorders>
              <w:top w:val="nil"/>
              <w:left w:val="single" w:sz="4" w:space="0" w:color="auto"/>
              <w:bottom w:val="nil"/>
              <w:right w:val="single" w:sz="4" w:space="0" w:color="auto"/>
            </w:tcBorders>
          </w:tcPr>
          <w:p w14:paraId="3000341D"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2DC11C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3DA70"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FFC2EB"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DE58F1B" w14:textId="77777777" w:rsidR="00874ADD" w:rsidRPr="006F5CAD" w:rsidRDefault="00874ADD" w:rsidP="00BE0C89">
            <w:pPr>
              <w:pStyle w:val="TAC"/>
              <w:rPr>
                <w:lang w:eastAsia="zh-CN"/>
              </w:rPr>
            </w:pPr>
          </w:p>
        </w:tc>
      </w:tr>
      <w:tr w:rsidR="00874ADD" w:rsidRPr="006F5CAD" w14:paraId="1C3FDD45" w14:textId="77777777" w:rsidTr="000341B8">
        <w:trPr>
          <w:jc w:val="center"/>
        </w:trPr>
        <w:tc>
          <w:tcPr>
            <w:tcW w:w="3057" w:type="dxa"/>
            <w:tcBorders>
              <w:top w:val="nil"/>
              <w:left w:val="single" w:sz="4" w:space="0" w:color="auto"/>
              <w:bottom w:val="nil"/>
              <w:right w:val="single" w:sz="4" w:space="0" w:color="auto"/>
            </w:tcBorders>
          </w:tcPr>
          <w:p w14:paraId="48701A75"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FB3D8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B7EEB"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C0C047"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9D6BDC" w14:textId="77777777" w:rsidR="00874ADD" w:rsidRPr="006F5CAD" w:rsidRDefault="00874ADD" w:rsidP="00BE0C89">
            <w:pPr>
              <w:pStyle w:val="TAC"/>
              <w:rPr>
                <w:lang w:eastAsia="zh-CN"/>
              </w:rPr>
            </w:pPr>
          </w:p>
        </w:tc>
      </w:tr>
      <w:tr w:rsidR="00874ADD" w:rsidRPr="006F5CAD" w14:paraId="4584DA04" w14:textId="77777777" w:rsidTr="000341B8">
        <w:trPr>
          <w:jc w:val="center"/>
        </w:trPr>
        <w:tc>
          <w:tcPr>
            <w:tcW w:w="3057" w:type="dxa"/>
            <w:tcBorders>
              <w:top w:val="nil"/>
              <w:left w:val="single" w:sz="4" w:space="0" w:color="auto"/>
              <w:bottom w:val="nil"/>
              <w:right w:val="single" w:sz="4" w:space="0" w:color="auto"/>
            </w:tcBorders>
          </w:tcPr>
          <w:p w14:paraId="59186DC4"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1937DFE8"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F9589BF"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D21C48"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7593E353" w14:textId="77777777" w:rsidR="00874ADD" w:rsidRPr="006F5CAD" w:rsidRDefault="00874ADD" w:rsidP="00BE0C89">
            <w:pPr>
              <w:pStyle w:val="TAC"/>
              <w:rPr>
                <w:lang w:eastAsia="zh-CN"/>
              </w:rPr>
            </w:pPr>
            <w:r w:rsidRPr="006F5CAD">
              <w:rPr>
                <w:lang w:eastAsia="zh-CN"/>
              </w:rPr>
              <w:t>1</w:t>
            </w:r>
          </w:p>
        </w:tc>
      </w:tr>
      <w:tr w:rsidR="00874ADD" w:rsidRPr="006F5CAD" w14:paraId="5C07378B" w14:textId="77777777" w:rsidTr="000341B8">
        <w:trPr>
          <w:jc w:val="center"/>
        </w:trPr>
        <w:tc>
          <w:tcPr>
            <w:tcW w:w="3057" w:type="dxa"/>
            <w:tcBorders>
              <w:top w:val="nil"/>
              <w:left w:val="single" w:sz="4" w:space="0" w:color="auto"/>
              <w:bottom w:val="nil"/>
              <w:right w:val="single" w:sz="4" w:space="0" w:color="auto"/>
            </w:tcBorders>
          </w:tcPr>
          <w:p w14:paraId="14ACB6D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0EEA1A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BC7E2E"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415D83"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DAD4A46" w14:textId="77777777" w:rsidR="00874ADD" w:rsidRPr="006F5CAD" w:rsidRDefault="00874ADD" w:rsidP="00BE0C89">
            <w:pPr>
              <w:pStyle w:val="TAC"/>
              <w:rPr>
                <w:lang w:eastAsia="zh-CN"/>
              </w:rPr>
            </w:pPr>
          </w:p>
        </w:tc>
      </w:tr>
      <w:tr w:rsidR="00874ADD" w:rsidRPr="006F5CAD" w14:paraId="350B6C6F" w14:textId="77777777" w:rsidTr="000341B8">
        <w:trPr>
          <w:jc w:val="center"/>
        </w:trPr>
        <w:tc>
          <w:tcPr>
            <w:tcW w:w="3057" w:type="dxa"/>
            <w:tcBorders>
              <w:top w:val="nil"/>
              <w:left w:val="single" w:sz="4" w:space="0" w:color="auto"/>
              <w:bottom w:val="single" w:sz="4" w:space="0" w:color="auto"/>
              <w:right w:val="single" w:sz="4" w:space="0" w:color="auto"/>
            </w:tcBorders>
          </w:tcPr>
          <w:p w14:paraId="1BEAC0B7"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7EFF19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30D48"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F1798B"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4ED0A309" w14:textId="77777777" w:rsidR="00874ADD" w:rsidRPr="006F5CAD" w:rsidRDefault="00874ADD" w:rsidP="00BE0C89">
            <w:pPr>
              <w:pStyle w:val="TAC"/>
              <w:rPr>
                <w:lang w:eastAsia="zh-CN"/>
              </w:rPr>
            </w:pPr>
          </w:p>
        </w:tc>
      </w:tr>
      <w:tr w:rsidR="00874ADD" w:rsidRPr="006F5CAD" w14:paraId="7B5D2E92" w14:textId="77777777" w:rsidTr="000341B8">
        <w:trPr>
          <w:jc w:val="center"/>
        </w:trPr>
        <w:tc>
          <w:tcPr>
            <w:tcW w:w="3057" w:type="dxa"/>
            <w:tcBorders>
              <w:top w:val="single" w:sz="4" w:space="0" w:color="auto"/>
              <w:left w:val="single" w:sz="4" w:space="0" w:color="auto"/>
              <w:bottom w:val="nil"/>
              <w:right w:val="single" w:sz="4" w:space="0" w:color="auto"/>
            </w:tcBorders>
          </w:tcPr>
          <w:p w14:paraId="124BA1D6" w14:textId="77777777" w:rsidR="00874ADD" w:rsidRPr="006F5CAD" w:rsidRDefault="00874ADD" w:rsidP="00BE0C89">
            <w:pPr>
              <w:pStyle w:val="TAC"/>
              <w:rPr>
                <w:lang w:eastAsia="zh-CN"/>
              </w:rPr>
            </w:pPr>
            <w:r w:rsidRPr="006F5CAD">
              <w:rPr>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7A8C5B77" w14:textId="77777777" w:rsidR="00874ADD" w:rsidRPr="006F5CAD" w:rsidRDefault="00874ADD" w:rsidP="00BE0C89">
            <w:pPr>
              <w:pStyle w:val="TAC"/>
              <w:rPr>
                <w:lang w:eastAsia="zh-CN"/>
              </w:rPr>
            </w:pPr>
            <w:r w:rsidRPr="006F5CAD">
              <w:rPr>
                <w:lang w:eastAsia="zh-CN"/>
              </w:rPr>
              <w:t>CA_n3A-n7A</w:t>
            </w:r>
          </w:p>
          <w:p w14:paraId="759DE46E" w14:textId="77777777" w:rsidR="00874ADD" w:rsidRPr="006F5CAD" w:rsidRDefault="00874ADD" w:rsidP="00BE0C89">
            <w:pPr>
              <w:pStyle w:val="TAC"/>
              <w:rPr>
                <w:lang w:eastAsia="zh-CN"/>
              </w:rPr>
            </w:pPr>
            <w:r w:rsidRPr="006F5CAD">
              <w:rPr>
                <w:lang w:eastAsia="zh-CN"/>
              </w:rPr>
              <w:t>CA_n3A-n26A</w:t>
            </w:r>
          </w:p>
          <w:p w14:paraId="45514812" w14:textId="77777777" w:rsidR="00874ADD" w:rsidRPr="006F5CAD" w:rsidRDefault="00874ADD" w:rsidP="00BE0C89">
            <w:pPr>
              <w:pStyle w:val="TAC"/>
              <w:rPr>
                <w:lang w:eastAsia="zh-CN"/>
              </w:rPr>
            </w:pPr>
            <w:r w:rsidRPr="006F5CAD">
              <w:rPr>
                <w:lang w:eastAsia="zh-CN"/>
              </w:rPr>
              <w:t>CA_n7A-n26A</w:t>
            </w:r>
          </w:p>
          <w:p w14:paraId="5A46BAF8" w14:textId="77777777" w:rsidR="00874ADD" w:rsidRPr="006F5CAD" w:rsidRDefault="00874ADD" w:rsidP="00BE0C89">
            <w:pPr>
              <w:pStyle w:val="TAC"/>
              <w:rPr>
                <w:lang w:eastAsia="zh-CN"/>
              </w:rPr>
            </w:pPr>
            <w:r w:rsidRPr="006F5CAD">
              <w:rPr>
                <w:lang w:eastAsia="zh-CN"/>
              </w:rPr>
              <w:t>CA_n7B</w:t>
            </w:r>
          </w:p>
          <w:p w14:paraId="667FB387" w14:textId="77777777" w:rsidR="00874ADD" w:rsidRPr="006F5CAD" w:rsidRDefault="00874ADD" w:rsidP="00BE0C89">
            <w:pPr>
              <w:pStyle w:val="TAC"/>
              <w:rPr>
                <w:lang w:eastAsia="zh-CN"/>
              </w:rPr>
            </w:pPr>
            <w:r w:rsidRPr="006F5CAD">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C173069" w14:textId="77777777" w:rsidR="00874ADD" w:rsidRPr="006F5CAD" w:rsidRDefault="00874ADD" w:rsidP="00BE0C89">
            <w:pPr>
              <w:pStyle w:val="TAC"/>
              <w:rPr>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A91B57"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28AA15C" w14:textId="77777777" w:rsidR="00874ADD" w:rsidRPr="006F5CAD" w:rsidRDefault="00874ADD" w:rsidP="00BE0C89">
            <w:pPr>
              <w:pStyle w:val="TAC"/>
              <w:rPr>
                <w:lang w:eastAsia="zh-CN"/>
              </w:rPr>
            </w:pPr>
            <w:r w:rsidRPr="006F5CAD">
              <w:rPr>
                <w:lang w:eastAsia="zh-CN"/>
              </w:rPr>
              <w:t>0</w:t>
            </w:r>
          </w:p>
        </w:tc>
      </w:tr>
      <w:tr w:rsidR="00874ADD" w:rsidRPr="006F5CAD" w14:paraId="640CD3A8" w14:textId="77777777" w:rsidTr="000341B8">
        <w:trPr>
          <w:jc w:val="center"/>
        </w:trPr>
        <w:tc>
          <w:tcPr>
            <w:tcW w:w="3057" w:type="dxa"/>
            <w:tcBorders>
              <w:top w:val="nil"/>
              <w:left w:val="single" w:sz="4" w:space="0" w:color="auto"/>
              <w:bottom w:val="nil"/>
              <w:right w:val="single" w:sz="4" w:space="0" w:color="auto"/>
            </w:tcBorders>
            <w:vAlign w:val="center"/>
          </w:tcPr>
          <w:p w14:paraId="40D0835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A4A59AC"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EEB82" w14:textId="77777777" w:rsidR="00874ADD" w:rsidRPr="006F5CAD" w:rsidRDefault="00874ADD" w:rsidP="00BE0C89">
            <w:pPr>
              <w:pStyle w:val="TAC"/>
              <w:rPr>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7DB3C5"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E66425D" w14:textId="77777777" w:rsidR="00874ADD" w:rsidRPr="006F5CAD" w:rsidRDefault="00874ADD" w:rsidP="00BE0C89">
            <w:pPr>
              <w:pStyle w:val="TAC"/>
              <w:rPr>
                <w:lang w:eastAsia="zh-CN"/>
              </w:rPr>
            </w:pPr>
          </w:p>
        </w:tc>
      </w:tr>
      <w:tr w:rsidR="00874ADD" w:rsidRPr="006F5CAD" w14:paraId="1DE306D5" w14:textId="77777777" w:rsidTr="000341B8">
        <w:trPr>
          <w:jc w:val="center"/>
        </w:trPr>
        <w:tc>
          <w:tcPr>
            <w:tcW w:w="3057" w:type="dxa"/>
            <w:tcBorders>
              <w:top w:val="nil"/>
              <w:left w:val="single" w:sz="4" w:space="0" w:color="auto"/>
              <w:bottom w:val="nil"/>
              <w:right w:val="single" w:sz="4" w:space="0" w:color="auto"/>
            </w:tcBorders>
            <w:vAlign w:val="center"/>
          </w:tcPr>
          <w:p w14:paraId="5B20C732"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1386A9F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38302" w14:textId="77777777" w:rsidR="00874ADD" w:rsidRPr="006F5CAD" w:rsidRDefault="00874ADD" w:rsidP="00BE0C89">
            <w:pPr>
              <w:pStyle w:val="TAC"/>
              <w:rPr>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35BD7E" w14:textId="77777777" w:rsidR="00874ADD" w:rsidRPr="006F5CAD" w:rsidRDefault="00874ADD" w:rsidP="00BE0C89">
            <w:pPr>
              <w:pStyle w:val="TAC"/>
              <w:rPr>
                <w:rFonts w:cs="Arial"/>
                <w:color w:val="000000"/>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7FB35579" w14:textId="77777777" w:rsidR="00874ADD" w:rsidRPr="006F5CAD" w:rsidRDefault="00874ADD" w:rsidP="00BE0C89">
            <w:pPr>
              <w:pStyle w:val="TAC"/>
              <w:rPr>
                <w:lang w:eastAsia="zh-CN"/>
              </w:rPr>
            </w:pPr>
          </w:p>
        </w:tc>
      </w:tr>
      <w:tr w:rsidR="00874ADD" w:rsidRPr="006F5CAD" w14:paraId="68D56EE4" w14:textId="77777777" w:rsidTr="000341B8">
        <w:trPr>
          <w:jc w:val="center"/>
        </w:trPr>
        <w:tc>
          <w:tcPr>
            <w:tcW w:w="3057" w:type="dxa"/>
            <w:tcBorders>
              <w:top w:val="nil"/>
              <w:left w:val="single" w:sz="4" w:space="0" w:color="auto"/>
              <w:bottom w:val="nil"/>
              <w:right w:val="single" w:sz="4" w:space="0" w:color="auto"/>
            </w:tcBorders>
            <w:vAlign w:val="center"/>
          </w:tcPr>
          <w:p w14:paraId="2989E73B"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2A7891B6" w14:textId="77777777" w:rsidR="00874ADD" w:rsidRPr="006F5CAD" w:rsidRDefault="00874ADD" w:rsidP="00BE0C89">
            <w:pPr>
              <w:pStyle w:val="TAC"/>
              <w:rPr>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E7AAD55" w14:textId="77777777" w:rsidR="00874ADD" w:rsidRPr="006F5CAD" w:rsidRDefault="00874ADD" w:rsidP="00BE0C89">
            <w:pPr>
              <w:pStyle w:val="TAC"/>
              <w:rPr>
                <w:color w:val="000000"/>
                <w:lang w:eastAsia="zh-CN"/>
              </w:rPr>
            </w:pPr>
            <w:r w:rsidRPr="006F5CAD">
              <w:rPr>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589B40"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948CC61" w14:textId="77777777" w:rsidR="00874ADD" w:rsidRPr="006F5CAD" w:rsidRDefault="00874ADD" w:rsidP="00BE0C89">
            <w:pPr>
              <w:pStyle w:val="TAC"/>
              <w:rPr>
                <w:lang w:eastAsia="zh-CN"/>
              </w:rPr>
            </w:pPr>
            <w:r w:rsidRPr="006F5CAD">
              <w:rPr>
                <w:lang w:eastAsia="zh-CN"/>
              </w:rPr>
              <w:t>1</w:t>
            </w:r>
          </w:p>
        </w:tc>
      </w:tr>
      <w:tr w:rsidR="00874ADD" w:rsidRPr="006F5CAD" w14:paraId="7BCE8FD5" w14:textId="77777777" w:rsidTr="000341B8">
        <w:trPr>
          <w:jc w:val="center"/>
        </w:trPr>
        <w:tc>
          <w:tcPr>
            <w:tcW w:w="3057" w:type="dxa"/>
            <w:tcBorders>
              <w:top w:val="nil"/>
              <w:left w:val="single" w:sz="4" w:space="0" w:color="auto"/>
              <w:bottom w:val="nil"/>
              <w:right w:val="single" w:sz="4" w:space="0" w:color="auto"/>
            </w:tcBorders>
            <w:vAlign w:val="center"/>
          </w:tcPr>
          <w:p w14:paraId="5F0C0FD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6CC9BF3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B8AB32" w14:textId="77777777" w:rsidR="00874ADD" w:rsidRPr="006F5CAD" w:rsidRDefault="00874ADD" w:rsidP="00BE0C89">
            <w:pPr>
              <w:pStyle w:val="TAC"/>
              <w:rPr>
                <w:color w:val="000000"/>
                <w:lang w:eastAsia="zh-CN"/>
              </w:rPr>
            </w:pPr>
            <w:r w:rsidRPr="006F5CAD">
              <w:rPr>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8C6252" w14:textId="77777777" w:rsidR="00874ADD" w:rsidRPr="006F5CAD" w:rsidRDefault="00874ADD" w:rsidP="00BE0C89">
            <w:pPr>
              <w:pStyle w:val="TAC"/>
              <w:rPr>
                <w:rFonts w:cs="Arial"/>
                <w:szCs w:val="18"/>
                <w:lang w:eastAsia="zh-CN" w:bidi="ar"/>
              </w:rPr>
            </w:pPr>
            <w:r w:rsidRPr="006F5CAD">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1A4D6BB" w14:textId="77777777" w:rsidR="00874ADD" w:rsidRPr="006F5CAD" w:rsidRDefault="00874ADD" w:rsidP="00BE0C89">
            <w:pPr>
              <w:pStyle w:val="TAC"/>
              <w:rPr>
                <w:lang w:eastAsia="zh-CN"/>
              </w:rPr>
            </w:pPr>
          </w:p>
        </w:tc>
      </w:tr>
      <w:tr w:rsidR="00874ADD" w:rsidRPr="006F5CAD" w14:paraId="75FBB3D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70DEA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B1AABA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8BAC1" w14:textId="77777777" w:rsidR="00874ADD" w:rsidRPr="006F5CAD" w:rsidRDefault="00874ADD" w:rsidP="00BE0C89">
            <w:pPr>
              <w:pStyle w:val="TAC"/>
              <w:rPr>
                <w:color w:val="000000"/>
                <w:lang w:eastAsia="zh-CN"/>
              </w:rPr>
            </w:pPr>
            <w:r w:rsidRPr="006F5CAD">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614CB7" w14:textId="77777777" w:rsidR="00874ADD" w:rsidRPr="006F5CAD" w:rsidRDefault="00874ADD" w:rsidP="00BE0C89">
            <w:pPr>
              <w:pStyle w:val="TAC"/>
              <w:rPr>
                <w:rFonts w:cs="Arial"/>
                <w:szCs w:val="18"/>
                <w:lang w:eastAsia="zh-CN" w:bidi="ar"/>
              </w:rPr>
            </w:pPr>
            <w:r w:rsidRPr="006F5CAD">
              <w:rPr>
                <w:rFonts w:cs="Arial"/>
                <w:szCs w:val="18"/>
                <w:lang w:eastAsia="zh-CN" w:bidi="ar"/>
              </w:rPr>
              <w:t>CA_n26(2A)_BCS0</w:t>
            </w:r>
          </w:p>
        </w:tc>
        <w:tc>
          <w:tcPr>
            <w:tcW w:w="2218" w:type="dxa"/>
            <w:tcBorders>
              <w:top w:val="nil"/>
              <w:left w:val="single" w:sz="4" w:space="0" w:color="auto"/>
              <w:bottom w:val="single" w:sz="4" w:space="0" w:color="auto"/>
              <w:right w:val="single" w:sz="4" w:space="0" w:color="auto"/>
            </w:tcBorders>
            <w:vAlign w:val="center"/>
          </w:tcPr>
          <w:p w14:paraId="1FC8D0B7" w14:textId="77777777" w:rsidR="00874ADD" w:rsidRPr="006F5CAD" w:rsidRDefault="00874ADD" w:rsidP="00BE0C89">
            <w:pPr>
              <w:pStyle w:val="TAC"/>
              <w:rPr>
                <w:lang w:eastAsia="zh-CN"/>
              </w:rPr>
            </w:pPr>
          </w:p>
        </w:tc>
      </w:tr>
      <w:tr w:rsidR="00874ADD" w:rsidRPr="006F5CAD" w14:paraId="28A4473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42F94F3" w14:textId="77777777" w:rsidR="00874ADD" w:rsidRPr="006F5CAD" w:rsidRDefault="00874ADD" w:rsidP="00BE0C89">
            <w:pPr>
              <w:pStyle w:val="TAC"/>
              <w:rPr>
                <w:lang w:eastAsia="zh-CN"/>
              </w:rPr>
            </w:pPr>
            <w:r w:rsidRPr="006F5CAD">
              <w:rPr>
                <w:lang w:eastAsia="zh-CN"/>
              </w:rPr>
              <w:t>CA_n3</w:t>
            </w:r>
            <w:r w:rsidRPr="006F5CAD">
              <w:rPr>
                <w:lang w:eastAsia="ja-JP"/>
              </w:rPr>
              <w:t>A</w:t>
            </w:r>
            <w:r w:rsidRPr="006F5CAD">
              <w:rPr>
                <w:lang w:eastAsia="zh-CN"/>
              </w:rPr>
              <w:t>-n7A-n28A</w:t>
            </w:r>
          </w:p>
        </w:tc>
        <w:tc>
          <w:tcPr>
            <w:tcW w:w="2545" w:type="dxa"/>
            <w:tcBorders>
              <w:top w:val="single" w:sz="4" w:space="0" w:color="auto"/>
              <w:left w:val="single" w:sz="4" w:space="0" w:color="auto"/>
              <w:bottom w:val="nil"/>
              <w:right w:val="single" w:sz="4" w:space="0" w:color="auto"/>
            </w:tcBorders>
            <w:vAlign w:val="center"/>
          </w:tcPr>
          <w:p w14:paraId="407217B4"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4041DAB" w14:textId="77777777" w:rsidR="00874ADD" w:rsidRPr="006F5CAD" w:rsidRDefault="00874ADD" w:rsidP="00BE0C89">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CF31BA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79FE6F" w14:textId="77777777" w:rsidR="00874ADD" w:rsidRPr="006F5CAD" w:rsidRDefault="00874ADD" w:rsidP="00BE0C89">
            <w:pPr>
              <w:pStyle w:val="TAC"/>
              <w:rPr>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422DDCF" w14:textId="77777777" w:rsidR="00874ADD" w:rsidRPr="006F5CAD" w:rsidRDefault="00874ADD" w:rsidP="00BE0C89">
            <w:pPr>
              <w:pStyle w:val="TAC"/>
              <w:rPr>
                <w:lang w:eastAsia="zh-CN"/>
              </w:rPr>
            </w:pPr>
            <w:r w:rsidRPr="006F5CAD">
              <w:rPr>
                <w:lang w:eastAsia="zh-CN"/>
              </w:rPr>
              <w:t>0</w:t>
            </w:r>
          </w:p>
        </w:tc>
      </w:tr>
      <w:tr w:rsidR="00874ADD" w:rsidRPr="006F5CAD" w14:paraId="4B4D517A" w14:textId="77777777" w:rsidTr="000341B8">
        <w:trPr>
          <w:jc w:val="center"/>
        </w:trPr>
        <w:tc>
          <w:tcPr>
            <w:tcW w:w="3057" w:type="dxa"/>
            <w:tcBorders>
              <w:top w:val="nil"/>
              <w:left w:val="single" w:sz="4" w:space="0" w:color="auto"/>
              <w:bottom w:val="nil"/>
              <w:right w:val="single" w:sz="4" w:space="0" w:color="auto"/>
            </w:tcBorders>
            <w:vAlign w:val="center"/>
          </w:tcPr>
          <w:p w14:paraId="414CA38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42971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EA282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12FE5E" w14:textId="77777777" w:rsidR="00874ADD" w:rsidRPr="006F5CAD" w:rsidRDefault="00874ADD" w:rsidP="00BE0C89">
            <w:pPr>
              <w:pStyle w:val="TAC"/>
              <w:rPr>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1B51757" w14:textId="77777777" w:rsidR="00874ADD" w:rsidRPr="006F5CAD" w:rsidRDefault="00874ADD" w:rsidP="00BE0C89">
            <w:pPr>
              <w:pStyle w:val="TAC"/>
              <w:rPr>
                <w:lang w:eastAsia="zh-CN"/>
              </w:rPr>
            </w:pPr>
          </w:p>
        </w:tc>
      </w:tr>
      <w:tr w:rsidR="00874ADD" w:rsidRPr="006F5CAD" w14:paraId="7951AB97" w14:textId="77777777" w:rsidTr="000341B8">
        <w:trPr>
          <w:jc w:val="center"/>
        </w:trPr>
        <w:tc>
          <w:tcPr>
            <w:tcW w:w="3057" w:type="dxa"/>
            <w:tcBorders>
              <w:top w:val="nil"/>
              <w:left w:val="single" w:sz="4" w:space="0" w:color="auto"/>
              <w:bottom w:val="nil"/>
              <w:right w:val="single" w:sz="4" w:space="0" w:color="auto"/>
            </w:tcBorders>
            <w:vAlign w:val="center"/>
          </w:tcPr>
          <w:p w14:paraId="703B8C4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3782AE7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C8139"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A627B1" w14:textId="77777777" w:rsidR="00874ADD" w:rsidRPr="006F5CAD" w:rsidRDefault="00874ADD" w:rsidP="00BE0C89">
            <w:pPr>
              <w:pStyle w:val="TAC"/>
              <w:rPr>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D4DB627" w14:textId="77777777" w:rsidR="00874ADD" w:rsidRPr="006F5CAD" w:rsidRDefault="00874ADD" w:rsidP="00BE0C89">
            <w:pPr>
              <w:pStyle w:val="TAC"/>
              <w:rPr>
                <w:lang w:eastAsia="zh-CN"/>
              </w:rPr>
            </w:pPr>
          </w:p>
        </w:tc>
      </w:tr>
      <w:tr w:rsidR="00874ADD" w:rsidRPr="006F5CAD" w14:paraId="27E55C75" w14:textId="77777777" w:rsidTr="000341B8">
        <w:trPr>
          <w:jc w:val="center"/>
        </w:trPr>
        <w:tc>
          <w:tcPr>
            <w:tcW w:w="3057" w:type="dxa"/>
            <w:tcBorders>
              <w:top w:val="nil"/>
              <w:left w:val="single" w:sz="4" w:space="0" w:color="auto"/>
              <w:bottom w:val="nil"/>
              <w:right w:val="single" w:sz="4" w:space="0" w:color="auto"/>
            </w:tcBorders>
            <w:vAlign w:val="center"/>
          </w:tcPr>
          <w:p w14:paraId="4D30AD40"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5F735195"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660D9918" w14:textId="77777777" w:rsidR="00874ADD" w:rsidRPr="006F5CAD" w:rsidRDefault="00874ADD" w:rsidP="00BE0C89">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32B71100" w14:textId="77777777" w:rsidR="00874ADD" w:rsidRPr="006F5CAD" w:rsidRDefault="00874ADD" w:rsidP="00BE0C89">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3413FA54" w14:textId="77777777" w:rsidR="00874ADD" w:rsidRPr="006F5CAD" w:rsidRDefault="00874ADD" w:rsidP="00BE0C89">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7D772D5F" w14:textId="77777777" w:rsidR="00874ADD" w:rsidRPr="006F5CAD" w:rsidRDefault="00874ADD" w:rsidP="00BE0C89">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1492F1"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560417"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E7A658" w14:textId="77777777" w:rsidR="00874ADD" w:rsidRPr="006F5CAD" w:rsidRDefault="00874ADD" w:rsidP="00BE0C89">
            <w:pPr>
              <w:pStyle w:val="TAC"/>
              <w:rPr>
                <w:lang w:eastAsia="zh-CN"/>
              </w:rPr>
            </w:pPr>
            <w:r w:rsidRPr="006F5CAD">
              <w:rPr>
                <w:lang w:eastAsia="zh-CN"/>
              </w:rPr>
              <w:t>1</w:t>
            </w:r>
          </w:p>
        </w:tc>
      </w:tr>
      <w:tr w:rsidR="00874ADD" w:rsidRPr="006F5CAD" w14:paraId="4A225509" w14:textId="77777777" w:rsidTr="000341B8">
        <w:trPr>
          <w:jc w:val="center"/>
        </w:trPr>
        <w:tc>
          <w:tcPr>
            <w:tcW w:w="3057" w:type="dxa"/>
            <w:tcBorders>
              <w:top w:val="nil"/>
              <w:left w:val="single" w:sz="4" w:space="0" w:color="auto"/>
              <w:bottom w:val="nil"/>
              <w:right w:val="single" w:sz="4" w:space="0" w:color="auto"/>
            </w:tcBorders>
            <w:vAlign w:val="center"/>
          </w:tcPr>
          <w:p w14:paraId="2518A9D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E38F69F"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A1737"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397092"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FA077D6" w14:textId="77777777" w:rsidR="00874ADD" w:rsidRPr="006F5CAD" w:rsidRDefault="00874ADD" w:rsidP="00BE0C89">
            <w:pPr>
              <w:pStyle w:val="TAC"/>
              <w:rPr>
                <w:lang w:eastAsia="zh-CN"/>
              </w:rPr>
            </w:pPr>
          </w:p>
        </w:tc>
      </w:tr>
      <w:tr w:rsidR="00874ADD" w:rsidRPr="006F5CAD" w14:paraId="4E927F77" w14:textId="77777777" w:rsidTr="000341B8">
        <w:trPr>
          <w:jc w:val="center"/>
        </w:trPr>
        <w:tc>
          <w:tcPr>
            <w:tcW w:w="3057" w:type="dxa"/>
            <w:tcBorders>
              <w:top w:val="nil"/>
              <w:left w:val="single" w:sz="4" w:space="0" w:color="auto"/>
              <w:bottom w:val="nil"/>
              <w:right w:val="single" w:sz="4" w:space="0" w:color="auto"/>
            </w:tcBorders>
            <w:vAlign w:val="center"/>
          </w:tcPr>
          <w:p w14:paraId="222523B2"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5D72C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40C1E"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B1AA53"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FDFFA4E" w14:textId="77777777" w:rsidR="00874ADD" w:rsidRPr="006F5CAD" w:rsidRDefault="00874ADD" w:rsidP="00BE0C89">
            <w:pPr>
              <w:pStyle w:val="TAC"/>
              <w:rPr>
                <w:lang w:eastAsia="zh-CN"/>
              </w:rPr>
            </w:pPr>
          </w:p>
        </w:tc>
      </w:tr>
      <w:tr w:rsidR="00874ADD" w:rsidRPr="006F5CAD" w14:paraId="065DA735" w14:textId="77777777" w:rsidTr="000341B8">
        <w:trPr>
          <w:jc w:val="center"/>
        </w:trPr>
        <w:tc>
          <w:tcPr>
            <w:tcW w:w="3057" w:type="dxa"/>
            <w:tcBorders>
              <w:top w:val="nil"/>
              <w:left w:val="single" w:sz="4" w:space="0" w:color="auto"/>
              <w:bottom w:val="nil"/>
              <w:right w:val="single" w:sz="4" w:space="0" w:color="auto"/>
            </w:tcBorders>
            <w:vAlign w:val="center"/>
          </w:tcPr>
          <w:p w14:paraId="6530DF4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1EF1B77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793C4"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8C89A4"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B891E56" w14:textId="77777777" w:rsidR="00874ADD" w:rsidRPr="006F5CAD" w:rsidRDefault="00874ADD" w:rsidP="00BE0C89">
            <w:pPr>
              <w:pStyle w:val="TAC"/>
              <w:rPr>
                <w:lang w:eastAsia="zh-CN"/>
              </w:rPr>
            </w:pPr>
            <w:r w:rsidRPr="006F5CAD">
              <w:rPr>
                <w:lang w:eastAsia="zh-CN"/>
              </w:rPr>
              <w:t>2</w:t>
            </w:r>
          </w:p>
        </w:tc>
      </w:tr>
      <w:tr w:rsidR="00874ADD" w:rsidRPr="006F5CAD" w14:paraId="57A3D39A" w14:textId="77777777" w:rsidTr="000341B8">
        <w:trPr>
          <w:jc w:val="center"/>
        </w:trPr>
        <w:tc>
          <w:tcPr>
            <w:tcW w:w="3057" w:type="dxa"/>
            <w:tcBorders>
              <w:top w:val="nil"/>
              <w:left w:val="single" w:sz="4" w:space="0" w:color="auto"/>
              <w:bottom w:val="nil"/>
              <w:right w:val="single" w:sz="4" w:space="0" w:color="auto"/>
            </w:tcBorders>
            <w:vAlign w:val="center"/>
          </w:tcPr>
          <w:p w14:paraId="51E4475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3D91991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AAE1F2"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AACB8B"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E4F6A0A" w14:textId="77777777" w:rsidR="00874ADD" w:rsidRPr="006F5CAD" w:rsidRDefault="00874ADD" w:rsidP="00BE0C89">
            <w:pPr>
              <w:pStyle w:val="TAC"/>
              <w:rPr>
                <w:lang w:eastAsia="zh-CN"/>
              </w:rPr>
            </w:pPr>
          </w:p>
        </w:tc>
      </w:tr>
      <w:tr w:rsidR="00874ADD" w:rsidRPr="006F5CAD" w14:paraId="41C660BC" w14:textId="77777777" w:rsidTr="000341B8">
        <w:trPr>
          <w:jc w:val="center"/>
        </w:trPr>
        <w:tc>
          <w:tcPr>
            <w:tcW w:w="3057" w:type="dxa"/>
            <w:tcBorders>
              <w:top w:val="nil"/>
              <w:left w:val="single" w:sz="4" w:space="0" w:color="auto"/>
              <w:bottom w:val="nil"/>
              <w:right w:val="single" w:sz="4" w:space="0" w:color="auto"/>
            </w:tcBorders>
            <w:vAlign w:val="center"/>
          </w:tcPr>
          <w:p w14:paraId="42F9B0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FE9C55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4527AC"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0FD5D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88A6EB9" w14:textId="77777777" w:rsidR="00874ADD" w:rsidRPr="006F5CAD" w:rsidRDefault="00874ADD" w:rsidP="00BE0C89">
            <w:pPr>
              <w:pStyle w:val="TAC"/>
              <w:rPr>
                <w:lang w:eastAsia="zh-CN"/>
              </w:rPr>
            </w:pPr>
          </w:p>
        </w:tc>
      </w:tr>
      <w:tr w:rsidR="00874ADD" w:rsidRPr="006F5CAD" w14:paraId="047CA787" w14:textId="77777777" w:rsidTr="000341B8">
        <w:trPr>
          <w:jc w:val="center"/>
        </w:trPr>
        <w:tc>
          <w:tcPr>
            <w:tcW w:w="3057" w:type="dxa"/>
            <w:tcBorders>
              <w:top w:val="nil"/>
              <w:left w:val="single" w:sz="4" w:space="0" w:color="auto"/>
              <w:bottom w:val="nil"/>
              <w:right w:val="single" w:sz="4" w:space="0" w:color="auto"/>
            </w:tcBorders>
            <w:vAlign w:val="center"/>
          </w:tcPr>
          <w:p w14:paraId="7279E89B"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9DD7A1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A2BBD2"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0C48D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8537358" w14:textId="77777777" w:rsidR="00874ADD" w:rsidRPr="006F5CAD" w:rsidRDefault="00874ADD" w:rsidP="00BE0C89">
            <w:pPr>
              <w:pStyle w:val="TAC"/>
              <w:rPr>
                <w:lang w:eastAsia="zh-CN"/>
              </w:rPr>
            </w:pPr>
            <w:r w:rsidRPr="006F5CAD">
              <w:rPr>
                <w:lang w:eastAsia="zh-CN"/>
              </w:rPr>
              <w:t>4 and 5</w:t>
            </w:r>
          </w:p>
        </w:tc>
      </w:tr>
      <w:tr w:rsidR="00874ADD" w:rsidRPr="006F5CAD" w14:paraId="79D3713E" w14:textId="77777777" w:rsidTr="000341B8">
        <w:trPr>
          <w:jc w:val="center"/>
        </w:trPr>
        <w:tc>
          <w:tcPr>
            <w:tcW w:w="3057" w:type="dxa"/>
            <w:tcBorders>
              <w:top w:val="nil"/>
              <w:left w:val="single" w:sz="4" w:space="0" w:color="auto"/>
              <w:bottom w:val="nil"/>
              <w:right w:val="single" w:sz="4" w:space="0" w:color="auto"/>
            </w:tcBorders>
            <w:vAlign w:val="center"/>
          </w:tcPr>
          <w:p w14:paraId="3D338E21"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DE068A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1B67EC"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E8474"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DC2710" w14:textId="77777777" w:rsidR="00874ADD" w:rsidRPr="006F5CAD" w:rsidRDefault="00874ADD" w:rsidP="00BE0C89">
            <w:pPr>
              <w:pStyle w:val="TAC"/>
              <w:rPr>
                <w:lang w:eastAsia="zh-CN"/>
              </w:rPr>
            </w:pPr>
          </w:p>
        </w:tc>
      </w:tr>
      <w:tr w:rsidR="00874ADD" w:rsidRPr="006F5CAD" w14:paraId="3146DE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AC4EF6"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505DFB8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71A72"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0E6E4B"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6A9F5C9" w14:textId="77777777" w:rsidR="00874ADD" w:rsidRPr="006F5CAD" w:rsidRDefault="00874ADD" w:rsidP="00BE0C89">
            <w:pPr>
              <w:pStyle w:val="TAC"/>
              <w:rPr>
                <w:lang w:eastAsia="zh-CN"/>
              </w:rPr>
            </w:pPr>
          </w:p>
        </w:tc>
      </w:tr>
      <w:tr w:rsidR="00874ADD" w:rsidRPr="006F5CAD" w14:paraId="30E1F7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E16D28"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545" w:type="dxa"/>
            <w:tcBorders>
              <w:top w:val="single" w:sz="4" w:space="0" w:color="auto"/>
              <w:left w:val="single" w:sz="4" w:space="0" w:color="auto"/>
              <w:bottom w:val="nil"/>
              <w:right w:val="single" w:sz="4" w:space="0" w:color="auto"/>
            </w:tcBorders>
            <w:vAlign w:val="center"/>
          </w:tcPr>
          <w:p w14:paraId="11253DF9" w14:textId="77777777" w:rsidR="00874ADD" w:rsidRPr="006F5CAD" w:rsidRDefault="00874ADD" w:rsidP="00BE0C89">
            <w:pPr>
              <w:pStyle w:val="TAC"/>
              <w:rPr>
                <w:lang w:eastAsia="zh-CN"/>
              </w:rPr>
            </w:pPr>
            <w:r w:rsidRPr="006F5CAD">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C733E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1EF278"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48BF5B" w14:textId="77777777" w:rsidR="00874ADD" w:rsidRPr="006F5CAD" w:rsidRDefault="00874ADD" w:rsidP="00BE0C89">
            <w:pPr>
              <w:pStyle w:val="TAC"/>
              <w:rPr>
                <w:lang w:eastAsia="zh-CN"/>
              </w:rPr>
            </w:pPr>
            <w:r w:rsidRPr="006F5CAD">
              <w:rPr>
                <w:lang w:eastAsia="zh-CN"/>
              </w:rPr>
              <w:t>0</w:t>
            </w:r>
          </w:p>
        </w:tc>
      </w:tr>
      <w:tr w:rsidR="00874ADD" w:rsidRPr="006F5CAD" w14:paraId="65D1C41B" w14:textId="77777777" w:rsidTr="000341B8">
        <w:trPr>
          <w:jc w:val="center"/>
        </w:trPr>
        <w:tc>
          <w:tcPr>
            <w:tcW w:w="3057" w:type="dxa"/>
            <w:tcBorders>
              <w:top w:val="nil"/>
              <w:left w:val="single" w:sz="4" w:space="0" w:color="auto"/>
              <w:bottom w:val="nil"/>
              <w:right w:val="single" w:sz="4" w:space="0" w:color="auto"/>
            </w:tcBorders>
            <w:vAlign w:val="center"/>
          </w:tcPr>
          <w:p w14:paraId="67D26435"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D5B4070"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3D3D8" w14:textId="77777777" w:rsidR="00874ADD" w:rsidRPr="006F5CAD" w:rsidRDefault="00874ADD" w:rsidP="00BE0C89">
            <w:pPr>
              <w:pStyle w:val="TAC"/>
              <w:rPr>
                <w:lang w:eastAsia="zh-CN"/>
              </w:rPr>
            </w:pPr>
            <w:r w:rsidRPr="006F5CAD">
              <w:rPr>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A2C00F" w14:textId="77777777" w:rsidR="00874ADD" w:rsidRPr="006F5CAD" w:rsidRDefault="00874ADD" w:rsidP="00BE0C89">
            <w:pPr>
              <w:pStyle w:val="TAC"/>
              <w:rPr>
                <w:rFonts w:ascii="Calibri" w:hAnsi="Calibri"/>
                <w:bCs/>
                <w:sz w:val="21"/>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5AF014D" w14:textId="77777777" w:rsidR="00874ADD" w:rsidRPr="006F5CAD" w:rsidRDefault="00874ADD" w:rsidP="00BE0C89">
            <w:pPr>
              <w:pStyle w:val="TAC"/>
              <w:rPr>
                <w:lang w:eastAsia="zh-CN"/>
              </w:rPr>
            </w:pPr>
          </w:p>
        </w:tc>
      </w:tr>
      <w:tr w:rsidR="00874ADD" w:rsidRPr="006F5CAD" w14:paraId="210B5BA7" w14:textId="77777777" w:rsidTr="000341B8">
        <w:trPr>
          <w:jc w:val="center"/>
        </w:trPr>
        <w:tc>
          <w:tcPr>
            <w:tcW w:w="3057" w:type="dxa"/>
            <w:tcBorders>
              <w:top w:val="nil"/>
              <w:left w:val="single" w:sz="4" w:space="0" w:color="auto"/>
              <w:bottom w:val="nil"/>
              <w:right w:val="single" w:sz="4" w:space="0" w:color="auto"/>
            </w:tcBorders>
            <w:vAlign w:val="center"/>
          </w:tcPr>
          <w:p w14:paraId="3B5D378B"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228B36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64895"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CB6CC0"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917CC73" w14:textId="77777777" w:rsidR="00874ADD" w:rsidRPr="006F5CAD" w:rsidRDefault="00874ADD" w:rsidP="00BE0C89">
            <w:pPr>
              <w:pStyle w:val="TAC"/>
              <w:rPr>
                <w:lang w:eastAsia="zh-CN"/>
              </w:rPr>
            </w:pPr>
          </w:p>
        </w:tc>
      </w:tr>
      <w:tr w:rsidR="00874ADD" w:rsidRPr="006F5CAD" w14:paraId="144CC5BC" w14:textId="77777777" w:rsidTr="000341B8">
        <w:trPr>
          <w:jc w:val="center"/>
        </w:trPr>
        <w:tc>
          <w:tcPr>
            <w:tcW w:w="3057" w:type="dxa"/>
            <w:tcBorders>
              <w:top w:val="nil"/>
              <w:left w:val="single" w:sz="4" w:space="0" w:color="auto"/>
              <w:bottom w:val="nil"/>
              <w:right w:val="single" w:sz="4" w:space="0" w:color="auto"/>
            </w:tcBorders>
            <w:vAlign w:val="center"/>
          </w:tcPr>
          <w:p w14:paraId="4BC7E385" w14:textId="77777777" w:rsidR="00874ADD" w:rsidRPr="006F5CAD" w:rsidRDefault="00874ADD" w:rsidP="00BE0C89">
            <w:pPr>
              <w:pStyle w:val="TAC"/>
              <w:rPr>
                <w:lang w:eastAsia="zh-CN"/>
              </w:rPr>
            </w:pPr>
          </w:p>
        </w:tc>
        <w:tc>
          <w:tcPr>
            <w:tcW w:w="2545" w:type="dxa"/>
            <w:tcBorders>
              <w:top w:val="single" w:sz="4" w:space="0" w:color="auto"/>
              <w:left w:val="single" w:sz="4" w:space="0" w:color="auto"/>
              <w:bottom w:val="nil"/>
              <w:right w:val="single" w:sz="4" w:space="0" w:color="auto"/>
            </w:tcBorders>
            <w:vAlign w:val="center"/>
          </w:tcPr>
          <w:p w14:paraId="4E703497" w14:textId="77777777" w:rsidR="00874ADD" w:rsidRPr="006F5CAD" w:rsidRDefault="00874ADD" w:rsidP="00BE0C89">
            <w:pPr>
              <w:pStyle w:val="TAC"/>
              <w:rPr>
                <w:lang w:eastAsia="zh-CN"/>
              </w:rPr>
            </w:pPr>
            <w:r w:rsidRPr="006F5CAD">
              <w:rPr>
                <w:lang w:eastAsia="zh-CN"/>
              </w:rPr>
              <w:t>CA_n3A-n7A</w:t>
            </w:r>
          </w:p>
          <w:p w14:paraId="419E6570" w14:textId="77777777" w:rsidR="00874ADD" w:rsidRPr="006F5CAD" w:rsidRDefault="00874ADD" w:rsidP="00BE0C89">
            <w:pPr>
              <w:pStyle w:val="TAC"/>
              <w:rPr>
                <w:lang w:eastAsia="zh-CN"/>
              </w:rPr>
            </w:pPr>
            <w:r w:rsidRPr="006F5CAD">
              <w:rPr>
                <w:lang w:eastAsia="zh-CN"/>
              </w:rPr>
              <w:t>CA_n3A-n28A</w:t>
            </w:r>
          </w:p>
          <w:p w14:paraId="74A658B2" w14:textId="77777777" w:rsidR="00874ADD" w:rsidRPr="006F5CAD" w:rsidRDefault="00874ADD" w:rsidP="00BE0C89">
            <w:pPr>
              <w:pStyle w:val="TAC"/>
              <w:rPr>
                <w:lang w:eastAsia="zh-CN"/>
              </w:rPr>
            </w:pPr>
            <w:r w:rsidRPr="006F5CAD">
              <w:rPr>
                <w:lang w:eastAsia="zh-CN"/>
              </w:rPr>
              <w:t>CA_n7A-n28A</w:t>
            </w:r>
          </w:p>
          <w:p w14:paraId="2CA58ACB" w14:textId="77777777" w:rsidR="00874ADD" w:rsidRPr="006F5CAD" w:rsidRDefault="00874ADD" w:rsidP="00BE0C89">
            <w:pPr>
              <w:pStyle w:val="TAC"/>
              <w:rPr>
                <w:lang w:eastAsia="zh-CN"/>
              </w:rPr>
            </w:pPr>
            <w:r w:rsidRPr="006F5CAD">
              <w:rPr>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5CA5766"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87D31A" w14:textId="77777777" w:rsidR="00874ADD" w:rsidRPr="006F5CAD" w:rsidRDefault="00874ADD" w:rsidP="00BE0C89">
            <w:pPr>
              <w:pStyle w:val="TAC"/>
              <w:rPr>
                <w:rFonts w:ascii="Calibri" w:hAnsi="Calibri"/>
                <w:sz w:val="21"/>
                <w:lang w:eastAsia="zh-CN"/>
              </w:rPr>
            </w:pPr>
            <w:r w:rsidRPr="006F5CAD">
              <w:rPr>
                <w:rFonts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BA4743" w14:textId="77777777" w:rsidR="00874ADD" w:rsidRPr="006F5CAD" w:rsidRDefault="00874ADD" w:rsidP="00BE0C89">
            <w:pPr>
              <w:pStyle w:val="TAC"/>
              <w:rPr>
                <w:lang w:eastAsia="zh-CN"/>
              </w:rPr>
            </w:pPr>
            <w:r w:rsidRPr="006F5CAD">
              <w:rPr>
                <w:lang w:eastAsia="zh-CN"/>
              </w:rPr>
              <w:t>1</w:t>
            </w:r>
          </w:p>
        </w:tc>
      </w:tr>
      <w:tr w:rsidR="00874ADD" w:rsidRPr="006F5CAD" w14:paraId="57F1723A" w14:textId="77777777" w:rsidTr="000341B8">
        <w:trPr>
          <w:jc w:val="center"/>
        </w:trPr>
        <w:tc>
          <w:tcPr>
            <w:tcW w:w="3057" w:type="dxa"/>
            <w:tcBorders>
              <w:top w:val="nil"/>
              <w:left w:val="single" w:sz="4" w:space="0" w:color="auto"/>
              <w:bottom w:val="nil"/>
              <w:right w:val="single" w:sz="4" w:space="0" w:color="auto"/>
            </w:tcBorders>
            <w:vAlign w:val="center"/>
          </w:tcPr>
          <w:p w14:paraId="604A8274"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257B8F1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CE489" w14:textId="77777777" w:rsidR="00874ADD" w:rsidRPr="006F5CAD" w:rsidRDefault="00874ADD" w:rsidP="00BE0C89">
            <w:pPr>
              <w:pStyle w:val="TAC"/>
              <w:rPr>
                <w:lang w:eastAsia="zh-CN"/>
              </w:rPr>
            </w:pPr>
            <w:r w:rsidRPr="006F5CAD">
              <w:rPr>
                <w:rFonts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480F52"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880956E" w14:textId="77777777" w:rsidR="00874ADD" w:rsidRPr="006F5CAD" w:rsidRDefault="00874ADD" w:rsidP="00BE0C89">
            <w:pPr>
              <w:pStyle w:val="TAC"/>
              <w:rPr>
                <w:lang w:eastAsia="zh-CN"/>
              </w:rPr>
            </w:pPr>
          </w:p>
        </w:tc>
      </w:tr>
      <w:tr w:rsidR="00874ADD" w:rsidRPr="006F5CAD" w14:paraId="338328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B8100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044BF18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7C993C" w14:textId="77777777" w:rsidR="00874ADD" w:rsidRPr="006F5CAD" w:rsidRDefault="00874ADD" w:rsidP="00BE0C89">
            <w:pPr>
              <w:pStyle w:val="TAC"/>
              <w:rPr>
                <w:lang w:eastAsia="zh-CN"/>
              </w:rPr>
            </w:pPr>
            <w:r w:rsidRPr="006F5CAD">
              <w:rPr>
                <w:rFonts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70F758D" w14:textId="77777777" w:rsidR="00874ADD" w:rsidRPr="006F5CAD" w:rsidRDefault="00874ADD" w:rsidP="00BE0C89">
            <w:pPr>
              <w:pStyle w:val="TAC"/>
              <w:rPr>
                <w:rFonts w:ascii="Calibri" w:hAnsi="Calibri" w:cs="Arial"/>
                <w:sz w:val="21"/>
                <w:szCs w:val="18"/>
                <w:lang w:eastAsia="zh-CN"/>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71D8BA6" w14:textId="77777777" w:rsidR="00874ADD" w:rsidRPr="006F5CAD" w:rsidRDefault="00874ADD" w:rsidP="00BE0C89">
            <w:pPr>
              <w:pStyle w:val="TAC"/>
              <w:rPr>
                <w:lang w:eastAsia="zh-CN"/>
              </w:rPr>
            </w:pPr>
          </w:p>
        </w:tc>
      </w:tr>
      <w:tr w:rsidR="00874ADD" w:rsidRPr="006F5CAD" w14:paraId="516024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BBAE91" w14:textId="77777777" w:rsidR="00874ADD" w:rsidRPr="006F5CAD" w:rsidRDefault="00874ADD" w:rsidP="00BE0C89">
            <w:pPr>
              <w:pStyle w:val="TAC"/>
              <w:rPr>
                <w:szCs w:val="18"/>
                <w:lang w:eastAsia="zh-CN"/>
              </w:rPr>
            </w:pPr>
            <w:r w:rsidRPr="006F5CAD">
              <w:rPr>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4024BBFB" w14:textId="77777777" w:rsidR="00874ADD" w:rsidRPr="006F5CAD" w:rsidRDefault="00874ADD" w:rsidP="00BE0C89">
            <w:pPr>
              <w:pStyle w:val="TAC"/>
              <w:rPr>
                <w:lang w:eastAsia="zh-CN"/>
              </w:rPr>
            </w:pPr>
            <w:r w:rsidRPr="006F5CAD">
              <w:rPr>
                <w:lang w:eastAsia="zh-CN"/>
              </w:rPr>
              <w:t>CA_n3A-n7A</w:t>
            </w:r>
          </w:p>
          <w:p w14:paraId="5C4C54B6" w14:textId="77777777" w:rsidR="00874ADD" w:rsidRPr="006F5CAD" w:rsidRDefault="00874ADD" w:rsidP="00BE0C89">
            <w:pPr>
              <w:pStyle w:val="TAC"/>
              <w:rPr>
                <w:lang w:eastAsia="zh-CN"/>
              </w:rPr>
            </w:pPr>
            <w:r w:rsidRPr="006F5CAD">
              <w:rPr>
                <w:lang w:eastAsia="zh-CN"/>
              </w:rPr>
              <w:t>CA_n3A-n28A</w:t>
            </w:r>
          </w:p>
          <w:p w14:paraId="775AC3B9" w14:textId="77777777" w:rsidR="00874ADD" w:rsidRPr="006F5CAD" w:rsidRDefault="00874ADD" w:rsidP="00BE0C89">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01388D7"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758B07"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0636D2E" w14:textId="77777777" w:rsidR="00874ADD" w:rsidRPr="006F5CAD" w:rsidRDefault="00874ADD" w:rsidP="00BE0C89">
            <w:pPr>
              <w:pStyle w:val="TAC"/>
              <w:rPr>
                <w:szCs w:val="18"/>
                <w:lang w:eastAsia="zh-CN"/>
              </w:rPr>
            </w:pPr>
            <w:r w:rsidRPr="006F5CAD">
              <w:rPr>
                <w:lang w:eastAsia="zh-CN"/>
              </w:rPr>
              <w:t>0</w:t>
            </w:r>
          </w:p>
        </w:tc>
      </w:tr>
      <w:tr w:rsidR="00874ADD" w:rsidRPr="006F5CAD" w14:paraId="3FBEFC73" w14:textId="77777777" w:rsidTr="000341B8">
        <w:trPr>
          <w:jc w:val="center"/>
        </w:trPr>
        <w:tc>
          <w:tcPr>
            <w:tcW w:w="3057" w:type="dxa"/>
            <w:tcBorders>
              <w:top w:val="nil"/>
              <w:left w:val="single" w:sz="4" w:space="0" w:color="auto"/>
              <w:bottom w:val="nil"/>
              <w:right w:val="single" w:sz="4" w:space="0" w:color="auto"/>
            </w:tcBorders>
            <w:vAlign w:val="center"/>
          </w:tcPr>
          <w:p w14:paraId="70718572"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4E195B9A"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C0015"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FBF70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C3F9EE1" w14:textId="77777777" w:rsidR="00874ADD" w:rsidRPr="006F5CAD" w:rsidRDefault="00874ADD" w:rsidP="00BE0C89">
            <w:pPr>
              <w:pStyle w:val="TAC"/>
              <w:rPr>
                <w:szCs w:val="18"/>
                <w:lang w:eastAsia="zh-CN"/>
              </w:rPr>
            </w:pPr>
          </w:p>
        </w:tc>
      </w:tr>
      <w:tr w:rsidR="00874ADD" w:rsidRPr="006F5CAD" w14:paraId="4D10A9A1" w14:textId="77777777" w:rsidTr="000341B8">
        <w:trPr>
          <w:jc w:val="center"/>
        </w:trPr>
        <w:tc>
          <w:tcPr>
            <w:tcW w:w="3057" w:type="dxa"/>
            <w:tcBorders>
              <w:top w:val="nil"/>
              <w:left w:val="single" w:sz="4" w:space="0" w:color="auto"/>
              <w:bottom w:val="nil"/>
              <w:right w:val="single" w:sz="4" w:space="0" w:color="auto"/>
            </w:tcBorders>
            <w:vAlign w:val="center"/>
          </w:tcPr>
          <w:p w14:paraId="1CE79209"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ADA16F7"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00EAC"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2FA996"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B89B5CF" w14:textId="77777777" w:rsidR="00874ADD" w:rsidRPr="006F5CAD" w:rsidRDefault="00874ADD" w:rsidP="00BE0C89">
            <w:pPr>
              <w:pStyle w:val="TAC"/>
              <w:rPr>
                <w:szCs w:val="18"/>
                <w:lang w:eastAsia="zh-CN"/>
              </w:rPr>
            </w:pPr>
          </w:p>
        </w:tc>
      </w:tr>
      <w:tr w:rsidR="00874ADD" w:rsidRPr="006F5CAD" w14:paraId="5C0CDCFE" w14:textId="77777777" w:rsidTr="000341B8">
        <w:trPr>
          <w:jc w:val="center"/>
        </w:trPr>
        <w:tc>
          <w:tcPr>
            <w:tcW w:w="3057" w:type="dxa"/>
            <w:tcBorders>
              <w:top w:val="nil"/>
              <w:left w:val="single" w:sz="4" w:space="0" w:color="auto"/>
              <w:bottom w:val="nil"/>
              <w:right w:val="single" w:sz="4" w:space="0" w:color="auto"/>
            </w:tcBorders>
            <w:vAlign w:val="center"/>
          </w:tcPr>
          <w:p w14:paraId="134860C1"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5AB488BB" w14:textId="77777777" w:rsidR="00874ADD" w:rsidRPr="006F5CAD" w:rsidRDefault="00874ADD" w:rsidP="00BE0C89">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AEE45C0"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F6AC19"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6F34EA49" w14:textId="77777777" w:rsidR="00874ADD" w:rsidRPr="006F5CAD" w:rsidRDefault="00874ADD" w:rsidP="00BE0C89">
            <w:pPr>
              <w:pStyle w:val="TAC"/>
              <w:rPr>
                <w:szCs w:val="18"/>
                <w:lang w:eastAsia="zh-CN"/>
              </w:rPr>
            </w:pPr>
            <w:r w:rsidRPr="006F5CAD">
              <w:rPr>
                <w:lang w:eastAsia="zh-CN"/>
              </w:rPr>
              <w:t>1</w:t>
            </w:r>
          </w:p>
        </w:tc>
      </w:tr>
      <w:tr w:rsidR="00874ADD" w:rsidRPr="006F5CAD" w14:paraId="0E6C860B" w14:textId="77777777" w:rsidTr="000341B8">
        <w:trPr>
          <w:jc w:val="center"/>
        </w:trPr>
        <w:tc>
          <w:tcPr>
            <w:tcW w:w="3057" w:type="dxa"/>
            <w:tcBorders>
              <w:top w:val="nil"/>
              <w:left w:val="single" w:sz="4" w:space="0" w:color="auto"/>
              <w:bottom w:val="nil"/>
              <w:right w:val="single" w:sz="4" w:space="0" w:color="auto"/>
            </w:tcBorders>
            <w:vAlign w:val="center"/>
          </w:tcPr>
          <w:p w14:paraId="7486F162"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7E7392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87A2FE"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A84DBC9"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55F0B56A" w14:textId="77777777" w:rsidR="00874ADD" w:rsidRPr="006F5CAD" w:rsidRDefault="00874ADD" w:rsidP="00BE0C89">
            <w:pPr>
              <w:pStyle w:val="TAC"/>
              <w:rPr>
                <w:szCs w:val="18"/>
                <w:lang w:eastAsia="zh-CN"/>
              </w:rPr>
            </w:pPr>
          </w:p>
        </w:tc>
      </w:tr>
      <w:tr w:rsidR="00874ADD" w:rsidRPr="006F5CAD" w14:paraId="7C7A61F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5F0200"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BDCA811"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288DEF"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3DD9EA1C" w14:textId="77777777" w:rsidR="00874ADD" w:rsidRPr="006F5CAD" w:rsidRDefault="00874ADD" w:rsidP="00BE0C89">
            <w:pPr>
              <w:pStyle w:val="TAC"/>
              <w:rPr>
                <w:rFonts w:cs="Arial"/>
                <w:color w:val="000000"/>
                <w:szCs w:val="18"/>
                <w:lang w:eastAsia="zh-CN" w:bidi="ar"/>
              </w:rPr>
            </w:pPr>
            <w:r w:rsidRPr="006F5CAD">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BF6F74E" w14:textId="77777777" w:rsidR="00874ADD" w:rsidRPr="006F5CAD" w:rsidRDefault="00874ADD" w:rsidP="00BE0C89">
            <w:pPr>
              <w:pStyle w:val="TAC"/>
              <w:rPr>
                <w:szCs w:val="18"/>
                <w:lang w:eastAsia="zh-CN"/>
              </w:rPr>
            </w:pPr>
          </w:p>
        </w:tc>
      </w:tr>
      <w:tr w:rsidR="00874ADD" w:rsidRPr="006F5CAD" w14:paraId="16C7DD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0C6F6E" w14:textId="77777777" w:rsidR="00874ADD" w:rsidRPr="006F5CAD" w:rsidRDefault="00874ADD" w:rsidP="00BE0C89">
            <w:pPr>
              <w:pStyle w:val="TAC"/>
              <w:rPr>
                <w:szCs w:val="18"/>
                <w:lang w:eastAsia="zh-CN"/>
              </w:rPr>
            </w:pPr>
            <w:r w:rsidRPr="006F5CAD">
              <w:rPr>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3E1BCC2B" w14:textId="77777777" w:rsidR="00874ADD" w:rsidRPr="006F5CAD" w:rsidRDefault="00874ADD" w:rsidP="00BE0C89">
            <w:pPr>
              <w:pStyle w:val="TAC"/>
              <w:rPr>
                <w:lang w:eastAsia="zh-CN"/>
              </w:rPr>
            </w:pPr>
            <w:r w:rsidRPr="006F5CAD">
              <w:rPr>
                <w:lang w:eastAsia="zh-CN"/>
              </w:rPr>
              <w:t>CA_n7B</w:t>
            </w:r>
          </w:p>
          <w:p w14:paraId="4B74552D" w14:textId="77777777" w:rsidR="00874ADD" w:rsidRPr="006F5CAD" w:rsidRDefault="00874ADD" w:rsidP="00BE0C89">
            <w:pPr>
              <w:pStyle w:val="TAC"/>
              <w:rPr>
                <w:lang w:eastAsia="zh-CN"/>
              </w:rPr>
            </w:pPr>
            <w:r w:rsidRPr="006F5CAD">
              <w:rPr>
                <w:lang w:eastAsia="zh-CN"/>
              </w:rPr>
              <w:t>CA_n3A-n7A</w:t>
            </w:r>
          </w:p>
          <w:p w14:paraId="48F48B18" w14:textId="77777777" w:rsidR="00874ADD" w:rsidRPr="006F5CAD" w:rsidRDefault="00874ADD" w:rsidP="00BE0C89">
            <w:pPr>
              <w:pStyle w:val="TAC"/>
              <w:rPr>
                <w:lang w:eastAsia="zh-CN"/>
              </w:rPr>
            </w:pPr>
            <w:r w:rsidRPr="006F5CAD">
              <w:rPr>
                <w:lang w:eastAsia="zh-CN"/>
              </w:rPr>
              <w:t>CA_n3A-n28A</w:t>
            </w:r>
          </w:p>
          <w:p w14:paraId="6888F933" w14:textId="77777777" w:rsidR="00874ADD" w:rsidRPr="006F5CAD" w:rsidRDefault="00874ADD" w:rsidP="00BE0C89">
            <w:pPr>
              <w:pStyle w:val="TAC"/>
              <w:rPr>
                <w:szCs w:val="18"/>
                <w:lang w:eastAsia="zh-CN"/>
              </w:rPr>
            </w:pPr>
            <w:r w:rsidRPr="006F5CAD">
              <w:rPr>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69CCFF6D"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6FF9FF"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AD6A012" w14:textId="77777777" w:rsidR="00874ADD" w:rsidRPr="006F5CAD" w:rsidRDefault="00874ADD" w:rsidP="00BE0C89">
            <w:pPr>
              <w:pStyle w:val="TAC"/>
              <w:rPr>
                <w:szCs w:val="18"/>
                <w:lang w:eastAsia="zh-CN"/>
              </w:rPr>
            </w:pPr>
            <w:r w:rsidRPr="006F5CAD">
              <w:rPr>
                <w:lang w:eastAsia="zh-CN"/>
              </w:rPr>
              <w:t>0</w:t>
            </w:r>
          </w:p>
        </w:tc>
      </w:tr>
      <w:tr w:rsidR="00874ADD" w:rsidRPr="006F5CAD" w14:paraId="2B4CBF39" w14:textId="77777777" w:rsidTr="000341B8">
        <w:trPr>
          <w:jc w:val="center"/>
        </w:trPr>
        <w:tc>
          <w:tcPr>
            <w:tcW w:w="3057" w:type="dxa"/>
            <w:tcBorders>
              <w:top w:val="nil"/>
              <w:left w:val="single" w:sz="4" w:space="0" w:color="auto"/>
              <w:bottom w:val="nil"/>
              <w:right w:val="single" w:sz="4" w:space="0" w:color="auto"/>
            </w:tcBorders>
            <w:vAlign w:val="center"/>
          </w:tcPr>
          <w:p w14:paraId="0C7F02AB"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7F96129D"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550F97"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43E5C0"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4CD1E50B" w14:textId="77777777" w:rsidR="00874ADD" w:rsidRPr="006F5CAD" w:rsidRDefault="00874ADD" w:rsidP="00BE0C89">
            <w:pPr>
              <w:pStyle w:val="TAC"/>
              <w:rPr>
                <w:szCs w:val="18"/>
                <w:lang w:eastAsia="zh-CN"/>
              </w:rPr>
            </w:pPr>
          </w:p>
        </w:tc>
      </w:tr>
      <w:tr w:rsidR="00874ADD" w:rsidRPr="006F5CAD" w14:paraId="6CBC4ACC" w14:textId="77777777" w:rsidTr="000341B8">
        <w:trPr>
          <w:jc w:val="center"/>
        </w:trPr>
        <w:tc>
          <w:tcPr>
            <w:tcW w:w="3057" w:type="dxa"/>
            <w:tcBorders>
              <w:top w:val="nil"/>
              <w:left w:val="single" w:sz="4" w:space="0" w:color="auto"/>
              <w:bottom w:val="nil"/>
              <w:right w:val="single" w:sz="4" w:space="0" w:color="auto"/>
            </w:tcBorders>
            <w:vAlign w:val="center"/>
          </w:tcPr>
          <w:p w14:paraId="3A50BA96"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612CDE8"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7206B6" w14:textId="77777777" w:rsidR="00874ADD" w:rsidRPr="006F5CAD" w:rsidRDefault="00874ADD" w:rsidP="00BE0C89">
            <w:pPr>
              <w:pStyle w:val="TAC"/>
              <w:rPr>
                <w:szCs w:val="18"/>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784E41" w14:textId="77777777" w:rsidR="00874ADD" w:rsidRPr="006F5CAD" w:rsidRDefault="00874ADD" w:rsidP="00BE0C89">
            <w:pPr>
              <w:pStyle w:val="TAC"/>
              <w:rPr>
                <w:rFonts w:cs="Arial"/>
                <w:szCs w:val="18"/>
                <w:lang w:eastAsia="zh-CN" w:bidi="ar"/>
              </w:rPr>
            </w:pPr>
            <w:r w:rsidRPr="006F5CAD">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5F0129" w14:textId="77777777" w:rsidR="00874ADD" w:rsidRPr="006F5CAD" w:rsidRDefault="00874ADD" w:rsidP="00BE0C89">
            <w:pPr>
              <w:pStyle w:val="TAC"/>
              <w:rPr>
                <w:szCs w:val="18"/>
                <w:lang w:eastAsia="zh-CN"/>
              </w:rPr>
            </w:pPr>
          </w:p>
        </w:tc>
      </w:tr>
      <w:tr w:rsidR="00874ADD" w:rsidRPr="006F5CAD" w14:paraId="251B1AB3" w14:textId="77777777" w:rsidTr="000341B8">
        <w:trPr>
          <w:jc w:val="center"/>
        </w:trPr>
        <w:tc>
          <w:tcPr>
            <w:tcW w:w="3057" w:type="dxa"/>
            <w:tcBorders>
              <w:top w:val="nil"/>
              <w:left w:val="single" w:sz="4" w:space="0" w:color="auto"/>
              <w:bottom w:val="nil"/>
              <w:right w:val="single" w:sz="4" w:space="0" w:color="auto"/>
            </w:tcBorders>
            <w:vAlign w:val="center"/>
          </w:tcPr>
          <w:p w14:paraId="0E8E6A33" w14:textId="77777777" w:rsidR="00874ADD" w:rsidRPr="006F5CAD" w:rsidRDefault="00874ADD" w:rsidP="00BE0C89">
            <w:pPr>
              <w:pStyle w:val="TAC"/>
              <w:rPr>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88CE432" w14:textId="77777777" w:rsidR="00874ADD" w:rsidRPr="006F5CAD" w:rsidRDefault="00874ADD" w:rsidP="00BE0C89">
            <w:pPr>
              <w:pStyle w:val="TAC"/>
              <w:rPr>
                <w:szCs w:val="18"/>
                <w:lang w:eastAsia="zh-CN"/>
              </w:rPr>
            </w:pPr>
            <w:r w:rsidRPr="006F5CAD">
              <w:rPr>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1B187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85B5CA"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69BE133" w14:textId="77777777" w:rsidR="00874ADD" w:rsidRPr="006F5CAD" w:rsidRDefault="00874ADD" w:rsidP="00BE0C89">
            <w:pPr>
              <w:pStyle w:val="TAC"/>
              <w:rPr>
                <w:szCs w:val="18"/>
                <w:lang w:eastAsia="zh-CN"/>
              </w:rPr>
            </w:pPr>
            <w:r w:rsidRPr="006F5CAD">
              <w:rPr>
                <w:lang w:eastAsia="zh-CN"/>
              </w:rPr>
              <w:t>1</w:t>
            </w:r>
          </w:p>
        </w:tc>
      </w:tr>
      <w:tr w:rsidR="00874ADD" w:rsidRPr="006F5CAD" w14:paraId="0C36F116" w14:textId="77777777" w:rsidTr="000341B8">
        <w:trPr>
          <w:jc w:val="center"/>
        </w:trPr>
        <w:tc>
          <w:tcPr>
            <w:tcW w:w="3057" w:type="dxa"/>
            <w:tcBorders>
              <w:top w:val="nil"/>
              <w:left w:val="single" w:sz="4" w:space="0" w:color="auto"/>
              <w:bottom w:val="nil"/>
              <w:right w:val="single" w:sz="4" w:space="0" w:color="auto"/>
            </w:tcBorders>
            <w:vAlign w:val="center"/>
          </w:tcPr>
          <w:p w14:paraId="1BDC0F35"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64403759"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83C09"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43CB90"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0E4FFD2" w14:textId="77777777" w:rsidR="00874ADD" w:rsidRPr="006F5CAD" w:rsidRDefault="00874ADD" w:rsidP="00BE0C89">
            <w:pPr>
              <w:pStyle w:val="TAC"/>
              <w:rPr>
                <w:szCs w:val="18"/>
                <w:lang w:eastAsia="zh-CN"/>
              </w:rPr>
            </w:pPr>
          </w:p>
        </w:tc>
      </w:tr>
      <w:tr w:rsidR="00874ADD" w:rsidRPr="006F5CAD" w14:paraId="664E29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CB9725"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77246D6" w14:textId="77777777" w:rsidR="00874ADD" w:rsidRPr="006F5CAD" w:rsidRDefault="00874ADD" w:rsidP="00BE0C89">
            <w:pPr>
              <w:pStyle w:val="TAC"/>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146084" w14:textId="77777777" w:rsidR="00874ADD" w:rsidRPr="006F5CAD" w:rsidRDefault="00874ADD" w:rsidP="00BE0C89">
            <w:pPr>
              <w:pStyle w:val="TAC"/>
              <w:rPr>
                <w:lang w:eastAsia="zh-CN"/>
              </w:rPr>
            </w:pPr>
            <w:r w:rsidRPr="006F5CAD">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C75ECD" w14:textId="77777777" w:rsidR="00874ADD" w:rsidRPr="006F5CAD" w:rsidRDefault="00874ADD" w:rsidP="00BE0C89">
            <w:pPr>
              <w:pStyle w:val="TAC"/>
              <w:rPr>
                <w:rFonts w:cs="Arial"/>
                <w:color w:val="000000"/>
                <w:szCs w:val="18"/>
                <w:lang w:eastAsia="zh-CN" w:bidi="ar"/>
              </w:rPr>
            </w:pPr>
            <w:r w:rsidRPr="006F5CAD">
              <w:rPr>
                <w:rFonts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98CB6D0" w14:textId="77777777" w:rsidR="00874ADD" w:rsidRPr="006F5CAD" w:rsidRDefault="00874ADD" w:rsidP="00BE0C89">
            <w:pPr>
              <w:pStyle w:val="TAC"/>
              <w:rPr>
                <w:szCs w:val="18"/>
                <w:lang w:eastAsia="zh-CN"/>
              </w:rPr>
            </w:pPr>
          </w:p>
        </w:tc>
      </w:tr>
      <w:tr w:rsidR="00874ADD" w:rsidRPr="006F5CAD" w14:paraId="379C3AC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F940DDF" w14:textId="77777777" w:rsidR="00874ADD" w:rsidRPr="006F5CAD" w:rsidRDefault="00874ADD" w:rsidP="00BE0C89">
            <w:pPr>
              <w:pStyle w:val="TAC"/>
              <w:rPr>
                <w:szCs w:val="18"/>
                <w:lang w:eastAsia="zh-CN"/>
              </w:rPr>
            </w:pPr>
            <w:r w:rsidRPr="006F5CAD">
              <w:rPr>
                <w:szCs w:val="18"/>
                <w:lang w:eastAsia="zh-CN"/>
              </w:rPr>
              <w:t>CA_n3A-n7A-n38A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4DE5111B" w14:textId="77777777" w:rsidR="00874ADD" w:rsidRPr="006F5CAD" w:rsidRDefault="00874ADD" w:rsidP="00BE0C89">
            <w:pPr>
              <w:pStyle w:val="TAC"/>
              <w:rPr>
                <w:szCs w:val="18"/>
                <w:lang w:eastAsia="zh-CN"/>
              </w:rPr>
            </w:pPr>
            <w:r w:rsidRPr="006F5CAD">
              <w:rPr>
                <w:szCs w:val="18"/>
                <w:lang w:eastAsia="zh-CN"/>
              </w:rPr>
              <w:t>-</w:t>
            </w:r>
          </w:p>
          <w:p w14:paraId="67CE24A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01CF0"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4304F9"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A227982"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0BDC449B" w14:textId="77777777" w:rsidTr="000341B8">
        <w:trPr>
          <w:jc w:val="center"/>
        </w:trPr>
        <w:tc>
          <w:tcPr>
            <w:tcW w:w="3057" w:type="dxa"/>
            <w:tcBorders>
              <w:top w:val="nil"/>
              <w:left w:val="single" w:sz="4" w:space="0" w:color="auto"/>
              <w:bottom w:val="nil"/>
              <w:right w:val="single" w:sz="4" w:space="0" w:color="auto"/>
            </w:tcBorders>
            <w:vAlign w:val="center"/>
          </w:tcPr>
          <w:p w14:paraId="7F87DA3A"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19CBDF8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B0CA5"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30DE2D"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4C81BB9" w14:textId="77777777" w:rsidR="00874ADD" w:rsidRPr="006F5CAD" w:rsidRDefault="00874ADD" w:rsidP="00BE0C89">
            <w:pPr>
              <w:pStyle w:val="TAC"/>
              <w:rPr>
                <w:szCs w:val="18"/>
                <w:lang w:eastAsia="zh-CN"/>
              </w:rPr>
            </w:pPr>
          </w:p>
        </w:tc>
      </w:tr>
      <w:tr w:rsidR="00874ADD" w:rsidRPr="006F5CAD" w14:paraId="59A8C68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40A1DA"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68DF1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9955B"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9638EC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68AC59" w14:textId="77777777" w:rsidR="00874ADD" w:rsidRPr="006F5CAD" w:rsidRDefault="00874ADD" w:rsidP="00BE0C89">
            <w:pPr>
              <w:pStyle w:val="TAC"/>
              <w:rPr>
                <w:szCs w:val="18"/>
                <w:lang w:eastAsia="zh-CN"/>
              </w:rPr>
            </w:pPr>
          </w:p>
        </w:tc>
      </w:tr>
      <w:tr w:rsidR="00874ADD" w:rsidRPr="006F5CAD" w14:paraId="3893CEE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D5B822" w14:textId="77777777" w:rsidR="00874ADD" w:rsidRPr="006F5CAD" w:rsidRDefault="00874ADD" w:rsidP="00BE0C89">
            <w:pPr>
              <w:pStyle w:val="TAC"/>
              <w:rPr>
                <w:szCs w:val="18"/>
                <w:lang w:eastAsia="zh-CN"/>
              </w:rPr>
            </w:pPr>
            <w:r w:rsidRPr="006F5CAD">
              <w:rPr>
                <w:szCs w:val="18"/>
                <w:lang w:eastAsia="zh-CN"/>
              </w:rPr>
              <w:t>CA_n3B-n7A-n38A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405D0EF"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2D3FD5"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F6B483" w14:textId="77777777" w:rsidR="00874ADD" w:rsidRPr="006F5CAD" w:rsidRDefault="00874ADD" w:rsidP="00BE0C89">
            <w:pPr>
              <w:pStyle w:val="TAC"/>
              <w:rPr>
                <w:rFonts w:cs="Arial"/>
                <w:szCs w:val="18"/>
                <w:lang w:eastAsia="zh-CN" w:bidi="ar"/>
              </w:rPr>
            </w:pPr>
            <w:r w:rsidRPr="006F5CAD">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B77A8CE"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567B4964" w14:textId="77777777" w:rsidTr="000341B8">
        <w:trPr>
          <w:jc w:val="center"/>
        </w:trPr>
        <w:tc>
          <w:tcPr>
            <w:tcW w:w="3057" w:type="dxa"/>
            <w:tcBorders>
              <w:top w:val="nil"/>
              <w:left w:val="single" w:sz="4" w:space="0" w:color="auto"/>
              <w:bottom w:val="nil"/>
              <w:right w:val="single" w:sz="4" w:space="0" w:color="auto"/>
            </w:tcBorders>
            <w:vAlign w:val="center"/>
          </w:tcPr>
          <w:p w14:paraId="1975A606"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516F04C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81766"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465F3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4C0E0C1" w14:textId="77777777" w:rsidR="00874ADD" w:rsidRPr="006F5CAD" w:rsidRDefault="00874ADD" w:rsidP="00BE0C89">
            <w:pPr>
              <w:pStyle w:val="TAC"/>
              <w:rPr>
                <w:szCs w:val="18"/>
                <w:lang w:eastAsia="zh-CN"/>
              </w:rPr>
            </w:pPr>
          </w:p>
        </w:tc>
      </w:tr>
      <w:tr w:rsidR="00874ADD" w:rsidRPr="006F5CAD" w14:paraId="2C11700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BB7624"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CB023BB"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7C947"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ED16483"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209C683" w14:textId="77777777" w:rsidR="00874ADD" w:rsidRPr="006F5CAD" w:rsidRDefault="00874ADD" w:rsidP="00BE0C89">
            <w:pPr>
              <w:pStyle w:val="TAC"/>
              <w:rPr>
                <w:szCs w:val="18"/>
                <w:lang w:eastAsia="zh-CN"/>
              </w:rPr>
            </w:pPr>
          </w:p>
        </w:tc>
      </w:tr>
      <w:tr w:rsidR="00874ADD" w:rsidRPr="006F5CAD" w14:paraId="5E354D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036741" w14:textId="77777777" w:rsidR="00874ADD" w:rsidRPr="006F5CAD" w:rsidRDefault="00874ADD" w:rsidP="00BE0C89">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019CF0A0" w14:textId="77777777" w:rsidR="00874ADD" w:rsidRPr="006F5CAD" w:rsidRDefault="00874ADD" w:rsidP="00BE0C89">
            <w:pPr>
              <w:pStyle w:val="TAC"/>
              <w:rPr>
                <w:lang w:eastAsia="zh-CN"/>
              </w:rPr>
            </w:pPr>
            <w:r w:rsidRPr="006F5CAD">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C7CC97" w14:textId="77777777" w:rsidR="00874ADD" w:rsidRPr="006F5CAD" w:rsidRDefault="00874ADD" w:rsidP="00BE0C89">
            <w:pPr>
              <w:pStyle w:val="TAC"/>
              <w:rPr>
                <w:szCs w:val="18"/>
                <w:lang w:eastAsia="zh-CN"/>
              </w:rPr>
            </w:pPr>
            <w:r w:rsidRPr="006F5CAD">
              <w:rPr>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00ABFA" w14:textId="77777777" w:rsidR="00874ADD" w:rsidRPr="006F5CAD" w:rsidRDefault="00874ADD" w:rsidP="00BE0C89">
            <w:pPr>
              <w:pStyle w:val="TAC"/>
              <w:rPr>
                <w:rFonts w:cs="Arial"/>
                <w:szCs w:val="18"/>
                <w:lang w:eastAsia="zh-CN" w:bidi="ar"/>
              </w:rPr>
            </w:pPr>
            <w:r w:rsidRPr="006F5CAD">
              <w:rPr>
                <w:rFonts w:cs="Arial"/>
                <w:szCs w:val="18"/>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6CD26338" w14:textId="77777777" w:rsidR="00874ADD" w:rsidRPr="006F5CAD" w:rsidRDefault="00874ADD" w:rsidP="00BE0C89">
            <w:pPr>
              <w:pStyle w:val="TAC"/>
              <w:rPr>
                <w:szCs w:val="18"/>
                <w:lang w:eastAsia="zh-CN"/>
              </w:rPr>
            </w:pPr>
            <w:r w:rsidRPr="006F5CAD">
              <w:rPr>
                <w:szCs w:val="18"/>
                <w:lang w:eastAsia="zh-CN"/>
              </w:rPr>
              <w:t>0</w:t>
            </w:r>
          </w:p>
        </w:tc>
      </w:tr>
      <w:tr w:rsidR="00874ADD" w:rsidRPr="006F5CAD" w14:paraId="70FE5C09" w14:textId="77777777" w:rsidTr="000341B8">
        <w:trPr>
          <w:jc w:val="center"/>
        </w:trPr>
        <w:tc>
          <w:tcPr>
            <w:tcW w:w="3057" w:type="dxa"/>
            <w:tcBorders>
              <w:top w:val="nil"/>
              <w:left w:val="single" w:sz="4" w:space="0" w:color="auto"/>
              <w:bottom w:val="nil"/>
              <w:right w:val="single" w:sz="4" w:space="0" w:color="auto"/>
            </w:tcBorders>
            <w:vAlign w:val="center"/>
          </w:tcPr>
          <w:p w14:paraId="3DEC53B7"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vAlign w:val="center"/>
          </w:tcPr>
          <w:p w14:paraId="2E54703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2CF6A" w14:textId="77777777" w:rsidR="00874ADD" w:rsidRPr="006F5CAD" w:rsidRDefault="00874ADD" w:rsidP="00BE0C89">
            <w:pPr>
              <w:pStyle w:val="TAC"/>
              <w:rPr>
                <w:szCs w:val="18"/>
                <w:lang w:eastAsia="zh-CN"/>
              </w:rPr>
            </w:pPr>
            <w:r w:rsidRPr="006F5CAD">
              <w:rPr>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BC0DFF"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671A61D" w14:textId="77777777" w:rsidR="00874ADD" w:rsidRPr="006F5CAD" w:rsidRDefault="00874ADD" w:rsidP="00BE0C89">
            <w:pPr>
              <w:pStyle w:val="TAC"/>
              <w:rPr>
                <w:szCs w:val="18"/>
                <w:lang w:eastAsia="zh-CN"/>
              </w:rPr>
            </w:pPr>
          </w:p>
        </w:tc>
      </w:tr>
      <w:tr w:rsidR="00874ADD" w:rsidRPr="006F5CAD" w14:paraId="532DC2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1DAA45" w14:textId="77777777" w:rsidR="00874ADD" w:rsidRPr="006F5CAD" w:rsidRDefault="00874ADD" w:rsidP="00BE0C89">
            <w:pPr>
              <w:pStyle w:val="TAC"/>
              <w:rPr>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21A139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6DC792" w14:textId="77777777" w:rsidR="00874ADD" w:rsidRPr="006F5CAD" w:rsidRDefault="00874ADD" w:rsidP="00BE0C89">
            <w:pPr>
              <w:pStyle w:val="TAC"/>
              <w:rPr>
                <w:szCs w:val="18"/>
                <w:lang w:eastAsia="zh-CN"/>
              </w:rPr>
            </w:pPr>
            <w:r w:rsidRPr="006F5CAD">
              <w:rPr>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78DE55B" w14:textId="77777777" w:rsidR="00874ADD" w:rsidRPr="006F5CAD" w:rsidRDefault="00874ADD" w:rsidP="00BE0C89">
            <w:pPr>
              <w:pStyle w:val="TAC"/>
              <w:rPr>
                <w:rFonts w:cs="Arial"/>
                <w:szCs w:val="18"/>
                <w:lang w:eastAsia="zh-CN" w:bidi="ar"/>
              </w:rPr>
            </w:pPr>
            <w:r w:rsidRPr="006F5CAD">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9A4D28A" w14:textId="77777777" w:rsidR="00874ADD" w:rsidRPr="006F5CAD" w:rsidRDefault="00874ADD" w:rsidP="00BE0C89">
            <w:pPr>
              <w:pStyle w:val="TAC"/>
              <w:rPr>
                <w:szCs w:val="18"/>
                <w:lang w:eastAsia="zh-CN"/>
              </w:rPr>
            </w:pPr>
          </w:p>
        </w:tc>
      </w:tr>
      <w:tr w:rsidR="00874ADD" w:rsidRPr="006F5CAD" w14:paraId="05036276" w14:textId="77777777" w:rsidTr="000341B8">
        <w:trPr>
          <w:jc w:val="center"/>
        </w:trPr>
        <w:tc>
          <w:tcPr>
            <w:tcW w:w="3057" w:type="dxa"/>
            <w:tcBorders>
              <w:top w:val="single" w:sz="4" w:space="0" w:color="auto"/>
              <w:left w:val="single" w:sz="4" w:space="0" w:color="auto"/>
              <w:bottom w:val="nil"/>
              <w:right w:val="single" w:sz="4" w:space="0" w:color="auto"/>
            </w:tcBorders>
          </w:tcPr>
          <w:p w14:paraId="1D9E28FF" w14:textId="77777777" w:rsidR="00874ADD" w:rsidRPr="006F5CAD" w:rsidRDefault="00874ADD" w:rsidP="00BE0C89">
            <w:pPr>
              <w:pStyle w:val="TAC"/>
              <w:rPr>
                <w:szCs w:val="18"/>
                <w:lang w:eastAsia="zh-CN"/>
              </w:rPr>
            </w:pPr>
            <w:r w:rsidRPr="006F5CAD">
              <w:t>CA_n3A-n7A-n40A</w:t>
            </w:r>
          </w:p>
        </w:tc>
        <w:tc>
          <w:tcPr>
            <w:tcW w:w="2545" w:type="dxa"/>
            <w:tcBorders>
              <w:top w:val="single" w:sz="4" w:space="0" w:color="auto"/>
              <w:left w:val="single" w:sz="4" w:space="0" w:color="auto"/>
              <w:bottom w:val="nil"/>
              <w:right w:val="single" w:sz="4" w:space="0" w:color="auto"/>
            </w:tcBorders>
          </w:tcPr>
          <w:p w14:paraId="5797843E" w14:textId="77777777" w:rsidR="00874ADD" w:rsidRPr="006F5CAD" w:rsidRDefault="00874ADD" w:rsidP="00BE0C89">
            <w:pPr>
              <w:pStyle w:val="TAC"/>
              <w:rPr>
                <w:lang w:eastAsia="zh-CN"/>
              </w:rPr>
            </w:pPr>
            <w:r w:rsidRPr="006F5CAD">
              <w:rPr>
                <w:lang w:eastAsia="zh-CN"/>
              </w:rPr>
              <w:t>CA_n3A-n7A</w:t>
            </w:r>
          </w:p>
          <w:p w14:paraId="6AB934E8" w14:textId="77777777" w:rsidR="00874ADD" w:rsidRPr="006F5CAD" w:rsidRDefault="00874ADD" w:rsidP="00BE0C89">
            <w:pPr>
              <w:pStyle w:val="TAC"/>
              <w:rPr>
                <w:lang w:eastAsia="zh-CN"/>
              </w:rPr>
            </w:pPr>
            <w:r w:rsidRPr="006F5CAD">
              <w:rPr>
                <w:lang w:eastAsia="zh-CN"/>
              </w:rPr>
              <w:t>CA_n3A-n40A</w:t>
            </w:r>
          </w:p>
          <w:p w14:paraId="5E2FA82F" w14:textId="77777777" w:rsidR="00874ADD" w:rsidRPr="006F5CAD" w:rsidRDefault="00874ADD" w:rsidP="00BE0C89">
            <w:pPr>
              <w:pStyle w:val="TAC"/>
              <w:rPr>
                <w:lang w:eastAsia="zh-CN"/>
              </w:rPr>
            </w:pPr>
            <w:r w:rsidRPr="006F5CAD">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6553EF3C" w14:textId="77777777" w:rsidR="00874ADD" w:rsidRPr="006F5CAD" w:rsidRDefault="00874ADD" w:rsidP="00BE0C89">
            <w:pPr>
              <w:pStyle w:val="TAC"/>
              <w:rPr>
                <w:szCs w:val="18"/>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600DBAAB" w14:textId="77777777" w:rsidR="00874ADD" w:rsidRPr="006F5CAD" w:rsidRDefault="00874ADD" w:rsidP="00BE0C89">
            <w:pPr>
              <w:pStyle w:val="TAC"/>
              <w:rPr>
                <w:rFonts w:cs="Arial"/>
                <w:szCs w:val="18"/>
                <w:lang w:eastAsia="zh-CN" w:bidi="ar"/>
              </w:rPr>
            </w:pPr>
            <w:r w:rsidRPr="006F5CAD">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09BF2537" w14:textId="77777777" w:rsidR="00874ADD" w:rsidRPr="006F5CAD" w:rsidRDefault="00874ADD" w:rsidP="00BE0C89">
            <w:pPr>
              <w:pStyle w:val="TAC"/>
              <w:rPr>
                <w:szCs w:val="18"/>
                <w:lang w:eastAsia="zh-CN"/>
              </w:rPr>
            </w:pPr>
            <w:r w:rsidRPr="006F5CAD">
              <w:rPr>
                <w:kern w:val="2"/>
                <w:szCs w:val="22"/>
                <w:lang w:eastAsia="zh-CN"/>
              </w:rPr>
              <w:t>0</w:t>
            </w:r>
          </w:p>
        </w:tc>
      </w:tr>
      <w:tr w:rsidR="00874ADD" w:rsidRPr="006F5CAD" w14:paraId="4F3C05E0" w14:textId="77777777" w:rsidTr="000341B8">
        <w:trPr>
          <w:jc w:val="center"/>
        </w:trPr>
        <w:tc>
          <w:tcPr>
            <w:tcW w:w="3057" w:type="dxa"/>
            <w:tcBorders>
              <w:top w:val="nil"/>
              <w:left w:val="single" w:sz="4" w:space="0" w:color="auto"/>
              <w:bottom w:val="nil"/>
              <w:right w:val="single" w:sz="4" w:space="0" w:color="auto"/>
            </w:tcBorders>
          </w:tcPr>
          <w:p w14:paraId="6DE4F42C"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03783BBE"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988FF6" w14:textId="77777777" w:rsidR="00874ADD" w:rsidRPr="006F5CAD" w:rsidRDefault="00874ADD" w:rsidP="00BE0C89">
            <w:pPr>
              <w:pStyle w:val="TAC"/>
              <w:rPr>
                <w:szCs w:val="18"/>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15D7A317" w14:textId="77777777" w:rsidR="00874ADD" w:rsidRPr="006F5CAD" w:rsidRDefault="00874ADD" w:rsidP="00BE0C89">
            <w:pPr>
              <w:pStyle w:val="TAC"/>
              <w:rPr>
                <w:rFonts w:cs="Arial"/>
                <w:szCs w:val="18"/>
                <w:lang w:eastAsia="zh-CN" w:bidi="ar"/>
              </w:rPr>
            </w:pPr>
            <w:r w:rsidRPr="006F5CAD">
              <w:rPr>
                <w:lang w:eastAsia="zh-CN" w:bidi="ar"/>
              </w:rPr>
              <w:t>5, 10, 15, 20, 25, 30, 40, 50</w:t>
            </w:r>
          </w:p>
        </w:tc>
        <w:tc>
          <w:tcPr>
            <w:tcW w:w="2218" w:type="dxa"/>
            <w:tcBorders>
              <w:top w:val="nil"/>
              <w:left w:val="single" w:sz="4" w:space="0" w:color="auto"/>
              <w:bottom w:val="nil"/>
              <w:right w:val="single" w:sz="4" w:space="0" w:color="auto"/>
            </w:tcBorders>
          </w:tcPr>
          <w:p w14:paraId="0C987137" w14:textId="77777777" w:rsidR="00874ADD" w:rsidRPr="006F5CAD" w:rsidRDefault="00874ADD" w:rsidP="00BE0C89">
            <w:pPr>
              <w:pStyle w:val="TAC"/>
              <w:rPr>
                <w:szCs w:val="18"/>
                <w:lang w:eastAsia="zh-CN"/>
              </w:rPr>
            </w:pPr>
          </w:p>
        </w:tc>
      </w:tr>
      <w:tr w:rsidR="00874ADD" w:rsidRPr="006F5CAD" w14:paraId="2F3D40F7" w14:textId="77777777" w:rsidTr="000341B8">
        <w:trPr>
          <w:jc w:val="center"/>
        </w:trPr>
        <w:tc>
          <w:tcPr>
            <w:tcW w:w="3057" w:type="dxa"/>
            <w:tcBorders>
              <w:top w:val="nil"/>
              <w:left w:val="single" w:sz="4" w:space="0" w:color="auto"/>
              <w:bottom w:val="nil"/>
              <w:right w:val="single" w:sz="4" w:space="0" w:color="auto"/>
            </w:tcBorders>
          </w:tcPr>
          <w:p w14:paraId="4CBA335F"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1E51AAEA"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169FF6" w14:textId="77777777" w:rsidR="00874ADD" w:rsidRPr="006F5CAD" w:rsidRDefault="00874ADD" w:rsidP="00BE0C89">
            <w:pPr>
              <w:pStyle w:val="TAC"/>
              <w:rPr>
                <w:szCs w:val="18"/>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050368C0" w14:textId="77777777" w:rsidR="00874ADD" w:rsidRPr="006F5CAD" w:rsidRDefault="00874ADD" w:rsidP="00BE0C89">
            <w:pPr>
              <w:pStyle w:val="TAC"/>
              <w:rPr>
                <w:rFonts w:cs="Arial"/>
                <w:szCs w:val="18"/>
                <w:lang w:eastAsia="zh-CN" w:bidi="ar"/>
              </w:rPr>
            </w:pPr>
            <w:r w:rsidRPr="006F5CAD">
              <w:rPr>
                <w:lang w:eastAsia="zh-CN" w:bidi="ar"/>
              </w:rPr>
              <w:t>5, 10, 15, 20, 25, 30, 40, 50, 60, 80</w:t>
            </w:r>
          </w:p>
        </w:tc>
        <w:tc>
          <w:tcPr>
            <w:tcW w:w="2218" w:type="dxa"/>
            <w:tcBorders>
              <w:top w:val="nil"/>
              <w:left w:val="single" w:sz="4" w:space="0" w:color="auto"/>
              <w:bottom w:val="single" w:sz="4" w:space="0" w:color="auto"/>
              <w:right w:val="single" w:sz="4" w:space="0" w:color="auto"/>
            </w:tcBorders>
          </w:tcPr>
          <w:p w14:paraId="6ED6530E" w14:textId="77777777" w:rsidR="00874ADD" w:rsidRPr="006F5CAD" w:rsidRDefault="00874ADD" w:rsidP="00BE0C89">
            <w:pPr>
              <w:pStyle w:val="TAC"/>
              <w:rPr>
                <w:szCs w:val="18"/>
                <w:lang w:eastAsia="zh-CN"/>
              </w:rPr>
            </w:pPr>
          </w:p>
        </w:tc>
      </w:tr>
      <w:tr w:rsidR="00874ADD" w:rsidRPr="006F5CAD" w14:paraId="2D7D9AC1" w14:textId="77777777" w:rsidTr="000341B8">
        <w:trPr>
          <w:jc w:val="center"/>
        </w:trPr>
        <w:tc>
          <w:tcPr>
            <w:tcW w:w="3057" w:type="dxa"/>
            <w:tcBorders>
              <w:top w:val="nil"/>
              <w:left w:val="single" w:sz="4" w:space="0" w:color="auto"/>
              <w:bottom w:val="nil"/>
              <w:right w:val="single" w:sz="4" w:space="0" w:color="auto"/>
            </w:tcBorders>
          </w:tcPr>
          <w:p w14:paraId="5BF20764"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6F1261F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461ED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1B2382"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tcPr>
          <w:p w14:paraId="1C2E0B8B" w14:textId="77777777" w:rsidR="00874ADD" w:rsidRPr="006F5CAD" w:rsidRDefault="00874ADD" w:rsidP="00BE0C89">
            <w:pPr>
              <w:pStyle w:val="TAC"/>
              <w:rPr>
                <w:szCs w:val="18"/>
                <w:lang w:eastAsia="zh-CN"/>
              </w:rPr>
            </w:pPr>
            <w:r w:rsidRPr="006F5CAD">
              <w:rPr>
                <w:lang w:eastAsia="zh-CN"/>
              </w:rPr>
              <w:t>4 and 5</w:t>
            </w:r>
          </w:p>
        </w:tc>
      </w:tr>
      <w:tr w:rsidR="00874ADD" w:rsidRPr="006F5CAD" w14:paraId="1382AF57" w14:textId="77777777" w:rsidTr="000341B8">
        <w:trPr>
          <w:jc w:val="center"/>
        </w:trPr>
        <w:tc>
          <w:tcPr>
            <w:tcW w:w="3057" w:type="dxa"/>
            <w:tcBorders>
              <w:top w:val="nil"/>
              <w:left w:val="single" w:sz="4" w:space="0" w:color="auto"/>
              <w:bottom w:val="nil"/>
              <w:right w:val="single" w:sz="4" w:space="0" w:color="auto"/>
            </w:tcBorders>
          </w:tcPr>
          <w:p w14:paraId="46A6ADFD"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036D8E84"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011BFF"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9BC86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4963C4D3" w14:textId="77777777" w:rsidR="00874ADD" w:rsidRPr="006F5CAD" w:rsidRDefault="00874ADD" w:rsidP="00BE0C89">
            <w:pPr>
              <w:pStyle w:val="TAC"/>
              <w:rPr>
                <w:szCs w:val="18"/>
                <w:lang w:eastAsia="zh-CN"/>
              </w:rPr>
            </w:pPr>
          </w:p>
        </w:tc>
      </w:tr>
      <w:tr w:rsidR="00874ADD" w:rsidRPr="006F5CAD" w14:paraId="0A46C66C" w14:textId="77777777" w:rsidTr="000341B8">
        <w:trPr>
          <w:jc w:val="center"/>
        </w:trPr>
        <w:tc>
          <w:tcPr>
            <w:tcW w:w="3057" w:type="dxa"/>
            <w:tcBorders>
              <w:top w:val="nil"/>
              <w:left w:val="single" w:sz="4" w:space="0" w:color="auto"/>
              <w:bottom w:val="nil"/>
              <w:right w:val="single" w:sz="4" w:space="0" w:color="auto"/>
            </w:tcBorders>
          </w:tcPr>
          <w:p w14:paraId="178D6A89" w14:textId="77777777" w:rsidR="00874ADD" w:rsidRPr="006F5CAD" w:rsidRDefault="00874ADD" w:rsidP="00BE0C89">
            <w:pPr>
              <w:pStyle w:val="TAC"/>
              <w:rPr>
                <w:szCs w:val="18"/>
                <w:lang w:eastAsia="zh-CN"/>
              </w:rPr>
            </w:pPr>
          </w:p>
        </w:tc>
        <w:tc>
          <w:tcPr>
            <w:tcW w:w="2545" w:type="dxa"/>
            <w:tcBorders>
              <w:top w:val="nil"/>
              <w:left w:val="single" w:sz="4" w:space="0" w:color="auto"/>
              <w:bottom w:val="nil"/>
              <w:right w:val="single" w:sz="4" w:space="0" w:color="auto"/>
            </w:tcBorders>
          </w:tcPr>
          <w:p w14:paraId="273CB9A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AAF1C4" w14:textId="77777777" w:rsidR="00874ADD" w:rsidRPr="006F5CAD" w:rsidRDefault="00874ADD" w:rsidP="00BE0C89">
            <w:pPr>
              <w:pStyle w:val="TAC"/>
              <w:rPr>
                <w:lang w:eastAsia="zh-CN"/>
              </w:rPr>
            </w:pPr>
            <w:r w:rsidRPr="006F5CAD">
              <w:rPr>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09CB96" w14:textId="77777777" w:rsidR="00874ADD" w:rsidRPr="006F5CAD" w:rsidRDefault="00874ADD" w:rsidP="00BE0C89">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tcPr>
          <w:p w14:paraId="5ED41C19" w14:textId="77777777" w:rsidR="00874ADD" w:rsidRPr="006F5CAD" w:rsidRDefault="00874ADD" w:rsidP="00BE0C89">
            <w:pPr>
              <w:pStyle w:val="TAC"/>
              <w:rPr>
                <w:szCs w:val="18"/>
                <w:lang w:eastAsia="zh-CN"/>
              </w:rPr>
            </w:pPr>
          </w:p>
        </w:tc>
      </w:tr>
      <w:tr w:rsidR="00874ADD" w:rsidRPr="006F5CAD" w14:paraId="28F9E64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36E0D2"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545" w:type="dxa"/>
            <w:tcBorders>
              <w:top w:val="single" w:sz="4" w:space="0" w:color="auto"/>
              <w:left w:val="single" w:sz="4" w:space="0" w:color="auto"/>
              <w:bottom w:val="nil"/>
              <w:right w:val="single" w:sz="4" w:space="0" w:color="auto"/>
            </w:tcBorders>
            <w:vAlign w:val="center"/>
          </w:tcPr>
          <w:p w14:paraId="4C5BABFC" w14:textId="77777777" w:rsidR="00874ADD" w:rsidRPr="006F5CAD" w:rsidRDefault="00874ADD" w:rsidP="00BE0C89">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1145" w:type="dxa"/>
            <w:tcBorders>
              <w:top w:val="single" w:sz="4" w:space="0" w:color="auto"/>
              <w:left w:val="single" w:sz="4" w:space="0" w:color="auto"/>
              <w:bottom w:val="single" w:sz="4" w:space="0" w:color="auto"/>
              <w:right w:val="single" w:sz="4" w:space="0" w:color="auto"/>
            </w:tcBorders>
            <w:vAlign w:val="center"/>
          </w:tcPr>
          <w:p w14:paraId="73E1B843"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66DAC0" w14:textId="77777777" w:rsidR="00874ADD" w:rsidRPr="006F5CAD" w:rsidRDefault="00874ADD" w:rsidP="00BE0C89">
            <w:pPr>
              <w:pStyle w:val="TAC"/>
              <w:rPr>
                <w:rFonts w:cs="Arial"/>
                <w:color w:val="000000"/>
                <w:szCs w:val="18"/>
                <w:lang w:eastAsia="zh-CN" w:bidi="ar"/>
              </w:rPr>
            </w:pPr>
            <w:r w:rsidRPr="006F5CAD">
              <w:t>5, 10, 15, 20, 25, 30, 40</w:t>
            </w:r>
          </w:p>
        </w:tc>
        <w:tc>
          <w:tcPr>
            <w:tcW w:w="2218" w:type="dxa"/>
            <w:tcBorders>
              <w:top w:val="single" w:sz="4" w:space="0" w:color="auto"/>
              <w:left w:val="single" w:sz="4" w:space="0" w:color="auto"/>
              <w:bottom w:val="nil"/>
              <w:right w:val="single" w:sz="4" w:space="0" w:color="auto"/>
            </w:tcBorders>
            <w:vAlign w:val="center"/>
          </w:tcPr>
          <w:p w14:paraId="45E2CDB1" w14:textId="77777777" w:rsidR="00874ADD" w:rsidRPr="006F5CAD" w:rsidRDefault="00874ADD" w:rsidP="00BE0C89">
            <w:pPr>
              <w:pStyle w:val="TAC"/>
              <w:rPr>
                <w:lang w:eastAsia="zh-CN"/>
              </w:rPr>
            </w:pPr>
            <w:r w:rsidRPr="006F5CAD">
              <w:rPr>
                <w:lang w:eastAsia="zh-CN"/>
              </w:rPr>
              <w:t>0</w:t>
            </w:r>
          </w:p>
        </w:tc>
      </w:tr>
      <w:tr w:rsidR="00874ADD" w:rsidRPr="006F5CAD" w14:paraId="4F89D7CA" w14:textId="77777777" w:rsidTr="000341B8">
        <w:trPr>
          <w:jc w:val="center"/>
        </w:trPr>
        <w:tc>
          <w:tcPr>
            <w:tcW w:w="3057" w:type="dxa"/>
            <w:tcBorders>
              <w:top w:val="nil"/>
              <w:left w:val="single" w:sz="4" w:space="0" w:color="auto"/>
              <w:bottom w:val="nil"/>
              <w:right w:val="single" w:sz="4" w:space="0" w:color="auto"/>
            </w:tcBorders>
            <w:vAlign w:val="center"/>
          </w:tcPr>
          <w:p w14:paraId="1603151F"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F4E0102"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96CCA"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1F4AAA" w14:textId="77777777" w:rsidR="00874ADD" w:rsidRPr="006F5CAD" w:rsidRDefault="00874ADD" w:rsidP="00BE0C89">
            <w:pPr>
              <w:pStyle w:val="TAC"/>
              <w:rPr>
                <w:rFonts w:cs="Arial"/>
                <w:color w:val="000000"/>
                <w:szCs w:val="18"/>
                <w:lang w:eastAsia="zh-CN" w:bidi="ar"/>
              </w:rPr>
            </w:pPr>
            <w:r w:rsidRPr="006F5CAD">
              <w:t>5, 10, 15, 20, 25, 30, 35, 40, 50</w:t>
            </w:r>
          </w:p>
        </w:tc>
        <w:tc>
          <w:tcPr>
            <w:tcW w:w="2218" w:type="dxa"/>
            <w:tcBorders>
              <w:top w:val="nil"/>
              <w:left w:val="single" w:sz="4" w:space="0" w:color="auto"/>
              <w:bottom w:val="nil"/>
              <w:right w:val="single" w:sz="4" w:space="0" w:color="auto"/>
            </w:tcBorders>
            <w:vAlign w:val="center"/>
          </w:tcPr>
          <w:p w14:paraId="008027F7" w14:textId="77777777" w:rsidR="00874ADD" w:rsidRPr="006F5CAD" w:rsidRDefault="00874ADD" w:rsidP="00BE0C89">
            <w:pPr>
              <w:pStyle w:val="TAC"/>
              <w:rPr>
                <w:lang w:eastAsia="zh-CN"/>
              </w:rPr>
            </w:pPr>
          </w:p>
        </w:tc>
      </w:tr>
      <w:tr w:rsidR="00874ADD" w:rsidRPr="006F5CAD" w14:paraId="5EC6E19C" w14:textId="77777777" w:rsidTr="000341B8">
        <w:trPr>
          <w:jc w:val="center"/>
        </w:trPr>
        <w:tc>
          <w:tcPr>
            <w:tcW w:w="3057" w:type="dxa"/>
            <w:tcBorders>
              <w:top w:val="nil"/>
              <w:left w:val="single" w:sz="4" w:space="0" w:color="auto"/>
              <w:bottom w:val="nil"/>
              <w:right w:val="single" w:sz="4" w:space="0" w:color="auto"/>
            </w:tcBorders>
            <w:vAlign w:val="center"/>
          </w:tcPr>
          <w:p w14:paraId="76284EE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367D627"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8F4EBD"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1CC87D2" w14:textId="77777777" w:rsidR="00874ADD" w:rsidRPr="006F5CAD" w:rsidRDefault="00874ADD" w:rsidP="00BE0C89">
            <w:pPr>
              <w:pStyle w:val="TAC"/>
              <w:rPr>
                <w:rFonts w:cs="Arial"/>
                <w:color w:val="000000"/>
                <w:szCs w:val="18"/>
                <w:lang w:eastAsia="zh-CN" w:bidi="ar"/>
              </w:rPr>
            </w:pPr>
            <w:r w:rsidRPr="006F5CAD">
              <w:t>5, 10, 15, 20</w:t>
            </w:r>
          </w:p>
        </w:tc>
        <w:tc>
          <w:tcPr>
            <w:tcW w:w="2218" w:type="dxa"/>
            <w:tcBorders>
              <w:top w:val="nil"/>
              <w:left w:val="single" w:sz="4" w:space="0" w:color="auto"/>
              <w:bottom w:val="single" w:sz="4" w:space="0" w:color="auto"/>
              <w:right w:val="single" w:sz="4" w:space="0" w:color="auto"/>
            </w:tcBorders>
            <w:vAlign w:val="center"/>
          </w:tcPr>
          <w:p w14:paraId="0E8350FE" w14:textId="77777777" w:rsidR="00874ADD" w:rsidRPr="006F5CAD" w:rsidRDefault="00874ADD" w:rsidP="00BE0C89">
            <w:pPr>
              <w:pStyle w:val="TAC"/>
              <w:rPr>
                <w:lang w:eastAsia="zh-CN"/>
              </w:rPr>
            </w:pPr>
          </w:p>
        </w:tc>
      </w:tr>
      <w:tr w:rsidR="00874ADD" w:rsidRPr="006F5CAD" w14:paraId="5C51DC54" w14:textId="77777777" w:rsidTr="000341B8">
        <w:trPr>
          <w:jc w:val="center"/>
        </w:trPr>
        <w:tc>
          <w:tcPr>
            <w:tcW w:w="3057" w:type="dxa"/>
            <w:tcBorders>
              <w:top w:val="nil"/>
              <w:left w:val="single" w:sz="4" w:space="0" w:color="auto"/>
              <w:bottom w:val="nil"/>
              <w:right w:val="single" w:sz="4" w:space="0" w:color="auto"/>
            </w:tcBorders>
            <w:vAlign w:val="center"/>
          </w:tcPr>
          <w:p w14:paraId="0ECA0680"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77681465"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353DC"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1511CA" w14:textId="77777777" w:rsidR="00874ADD" w:rsidRPr="006F5CAD" w:rsidRDefault="00874ADD" w:rsidP="00BE0C8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D583765" w14:textId="77777777" w:rsidR="00874ADD" w:rsidRPr="006F5CAD" w:rsidRDefault="00874ADD" w:rsidP="00BE0C89">
            <w:pPr>
              <w:pStyle w:val="TAC"/>
              <w:rPr>
                <w:lang w:eastAsia="zh-CN"/>
              </w:rPr>
            </w:pPr>
            <w:r w:rsidRPr="006F5CAD">
              <w:rPr>
                <w:lang w:eastAsia="zh-CN"/>
              </w:rPr>
              <w:t>4 and 5</w:t>
            </w:r>
          </w:p>
        </w:tc>
      </w:tr>
      <w:tr w:rsidR="00874ADD" w:rsidRPr="006F5CAD" w14:paraId="3C2E3C76" w14:textId="77777777" w:rsidTr="000341B8">
        <w:trPr>
          <w:jc w:val="center"/>
        </w:trPr>
        <w:tc>
          <w:tcPr>
            <w:tcW w:w="3057" w:type="dxa"/>
            <w:tcBorders>
              <w:top w:val="nil"/>
              <w:left w:val="single" w:sz="4" w:space="0" w:color="auto"/>
              <w:bottom w:val="nil"/>
              <w:right w:val="single" w:sz="4" w:space="0" w:color="auto"/>
            </w:tcBorders>
            <w:vAlign w:val="center"/>
          </w:tcPr>
          <w:p w14:paraId="4B7E7D06"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4E8F2858"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0B97A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5B9CA"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4751EE0" w14:textId="77777777" w:rsidR="00874ADD" w:rsidRPr="006F5CAD" w:rsidRDefault="00874ADD" w:rsidP="00BE0C89">
            <w:pPr>
              <w:pStyle w:val="TAC"/>
              <w:rPr>
                <w:lang w:eastAsia="zh-CN"/>
              </w:rPr>
            </w:pPr>
          </w:p>
        </w:tc>
      </w:tr>
      <w:tr w:rsidR="00874ADD" w:rsidRPr="006F5CAD" w14:paraId="0674BBD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D2407A"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1005859"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A0183" w14:textId="77777777" w:rsidR="00874ADD" w:rsidRPr="006F5CAD" w:rsidRDefault="00874ADD" w:rsidP="00BE0C89">
            <w:pPr>
              <w:pStyle w:val="TAC"/>
              <w:rPr>
                <w:lang w:eastAsia="zh-CN"/>
              </w:rPr>
            </w:pPr>
            <w:r w:rsidRPr="006F5CAD">
              <w:rPr>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328B464" w14:textId="77777777" w:rsidR="00874ADD" w:rsidRPr="006F5CAD" w:rsidRDefault="00874ADD" w:rsidP="00BE0C89">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B9D23D6" w14:textId="77777777" w:rsidR="00874ADD" w:rsidRPr="006F5CAD" w:rsidRDefault="00874ADD" w:rsidP="00BE0C89">
            <w:pPr>
              <w:pStyle w:val="TAC"/>
              <w:rPr>
                <w:lang w:eastAsia="zh-CN"/>
              </w:rPr>
            </w:pPr>
          </w:p>
        </w:tc>
      </w:tr>
      <w:tr w:rsidR="00874ADD" w:rsidRPr="006F5CAD" w14:paraId="4B09EC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56B438" w14:textId="77777777" w:rsidR="00874ADD" w:rsidRPr="006F5CAD" w:rsidRDefault="00874ADD" w:rsidP="00BE0C89">
            <w:pPr>
              <w:pStyle w:val="TAC"/>
              <w:rPr>
                <w:lang w:eastAsia="zh-CN"/>
              </w:rPr>
            </w:pPr>
            <w:r w:rsidRPr="006F5CAD">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644C9A04" w14:textId="77777777" w:rsidR="00874ADD" w:rsidRPr="006F5CAD" w:rsidRDefault="00874ADD" w:rsidP="00BE0C89">
            <w:pPr>
              <w:pStyle w:val="TAC"/>
              <w:rPr>
                <w:lang w:eastAsia="zh-CN"/>
              </w:rPr>
            </w:pPr>
            <w:r w:rsidRPr="006F5CAD">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69BD64D7"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D280B2" w14:textId="77777777" w:rsidR="00874ADD" w:rsidRPr="006F5CAD" w:rsidRDefault="00874ADD" w:rsidP="00BE0C89">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39FF86B" w14:textId="77777777" w:rsidR="00874ADD" w:rsidRPr="006F5CAD" w:rsidRDefault="00874ADD" w:rsidP="00BE0C89">
            <w:pPr>
              <w:pStyle w:val="TAC"/>
              <w:rPr>
                <w:lang w:eastAsia="zh-CN"/>
              </w:rPr>
            </w:pPr>
            <w:r w:rsidRPr="006F5CAD">
              <w:rPr>
                <w:lang w:eastAsia="zh-CN"/>
              </w:rPr>
              <w:t>4 and 5</w:t>
            </w:r>
          </w:p>
        </w:tc>
      </w:tr>
      <w:tr w:rsidR="00874ADD" w:rsidRPr="006F5CAD" w14:paraId="720F8771" w14:textId="77777777" w:rsidTr="000341B8">
        <w:trPr>
          <w:jc w:val="center"/>
        </w:trPr>
        <w:tc>
          <w:tcPr>
            <w:tcW w:w="3057" w:type="dxa"/>
            <w:tcBorders>
              <w:top w:val="nil"/>
              <w:left w:val="single" w:sz="4" w:space="0" w:color="auto"/>
              <w:bottom w:val="nil"/>
              <w:right w:val="single" w:sz="4" w:space="0" w:color="auto"/>
            </w:tcBorders>
            <w:vAlign w:val="center"/>
          </w:tcPr>
          <w:p w14:paraId="56D021B7"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9AA3E01"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95BA4"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DD9405" w14:textId="77777777" w:rsidR="00874ADD" w:rsidRPr="006F5CAD" w:rsidRDefault="00874ADD" w:rsidP="00BE0C89">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5845DCD" w14:textId="77777777" w:rsidR="00874ADD" w:rsidRPr="006F5CAD" w:rsidRDefault="00874ADD" w:rsidP="00BE0C89">
            <w:pPr>
              <w:pStyle w:val="TAC"/>
              <w:rPr>
                <w:lang w:eastAsia="zh-CN"/>
              </w:rPr>
            </w:pPr>
          </w:p>
        </w:tc>
      </w:tr>
      <w:tr w:rsidR="00874ADD" w:rsidRPr="006F5CAD" w14:paraId="2F72E56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CBF18F"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2FEF05D"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57EB77" w14:textId="77777777" w:rsidR="00874ADD" w:rsidRPr="006F5CAD" w:rsidRDefault="00874ADD" w:rsidP="00BE0C89">
            <w:pPr>
              <w:pStyle w:val="TAC"/>
              <w:rPr>
                <w:lang w:eastAsia="zh-CN"/>
              </w:rPr>
            </w:pPr>
            <w:r w:rsidRPr="006F5CAD">
              <w:rPr>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2CF0F93E" w14:textId="77777777" w:rsidR="00874ADD" w:rsidRPr="006F5CAD" w:rsidRDefault="00874ADD" w:rsidP="00BE0C89">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967E2A" w14:textId="77777777" w:rsidR="00874ADD" w:rsidRPr="006F5CAD" w:rsidRDefault="00874ADD" w:rsidP="00BE0C89">
            <w:pPr>
              <w:pStyle w:val="TAC"/>
              <w:rPr>
                <w:lang w:eastAsia="zh-CN"/>
              </w:rPr>
            </w:pPr>
          </w:p>
        </w:tc>
      </w:tr>
      <w:tr w:rsidR="00874ADD" w:rsidRPr="006F5CAD" w14:paraId="32E458F4" w14:textId="77777777" w:rsidTr="000341B8">
        <w:trPr>
          <w:jc w:val="center"/>
        </w:trPr>
        <w:tc>
          <w:tcPr>
            <w:tcW w:w="3057" w:type="dxa"/>
            <w:tcBorders>
              <w:top w:val="single" w:sz="4" w:space="0" w:color="auto"/>
              <w:left w:val="single" w:sz="4" w:space="0" w:color="auto"/>
              <w:bottom w:val="nil"/>
              <w:right w:val="single" w:sz="4" w:space="0" w:color="auto"/>
            </w:tcBorders>
          </w:tcPr>
          <w:p w14:paraId="65D77995" w14:textId="77777777" w:rsidR="00874ADD" w:rsidRPr="006F5CAD" w:rsidRDefault="00874ADD" w:rsidP="00BE0C89">
            <w:pPr>
              <w:pStyle w:val="TAC"/>
              <w:rPr>
                <w:lang w:eastAsia="zh-CN"/>
              </w:rPr>
            </w:pPr>
            <w:r w:rsidRPr="006F5CAD">
              <w:rPr>
                <w:lang w:eastAsia="zh-CN"/>
              </w:rPr>
              <w:t>CA_n3A-n7A-n77A</w:t>
            </w:r>
          </w:p>
        </w:tc>
        <w:tc>
          <w:tcPr>
            <w:tcW w:w="2545" w:type="dxa"/>
            <w:tcBorders>
              <w:top w:val="single" w:sz="4" w:space="0" w:color="auto"/>
              <w:left w:val="single" w:sz="4" w:space="0" w:color="auto"/>
              <w:bottom w:val="nil"/>
              <w:right w:val="single" w:sz="4" w:space="0" w:color="auto"/>
            </w:tcBorders>
            <w:vAlign w:val="center"/>
          </w:tcPr>
          <w:p w14:paraId="166028D1" w14:textId="77777777" w:rsidR="00874ADD" w:rsidRPr="006F5CAD" w:rsidRDefault="00874ADD" w:rsidP="00BE0C89">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020A8BAF" w14:textId="77777777" w:rsidR="00874ADD" w:rsidRPr="006F5CAD" w:rsidRDefault="00874ADD" w:rsidP="00BE0C89">
            <w:pPr>
              <w:pStyle w:val="TAC"/>
              <w:rPr>
                <w:lang w:eastAsia="zh-CN"/>
              </w:rPr>
            </w:pPr>
            <w:r w:rsidRPr="006F5CAD">
              <w:rPr>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9D5D10" w14:textId="77777777" w:rsidR="00874ADD" w:rsidRPr="006F5CAD" w:rsidRDefault="00874ADD" w:rsidP="00BE0C89">
            <w:pPr>
              <w:pStyle w:val="TAC"/>
              <w:rPr>
                <w:color w:val="000000"/>
              </w:rPr>
            </w:pPr>
            <w:r w:rsidRPr="006F5CAD">
              <w:rPr>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55081A43" w14:textId="77777777" w:rsidR="00874ADD" w:rsidRPr="006F5CAD" w:rsidRDefault="00874ADD" w:rsidP="00BE0C89">
            <w:pPr>
              <w:pStyle w:val="TAC"/>
              <w:rPr>
                <w:lang w:eastAsia="zh-CN"/>
              </w:rPr>
            </w:pPr>
            <w:r w:rsidRPr="006F5CAD">
              <w:rPr>
                <w:lang w:eastAsia="zh-CN"/>
              </w:rPr>
              <w:t>4 and 5</w:t>
            </w:r>
          </w:p>
        </w:tc>
      </w:tr>
      <w:tr w:rsidR="00874ADD" w:rsidRPr="006F5CAD" w14:paraId="6A5B0512" w14:textId="77777777" w:rsidTr="000341B8">
        <w:trPr>
          <w:jc w:val="center"/>
        </w:trPr>
        <w:tc>
          <w:tcPr>
            <w:tcW w:w="3057" w:type="dxa"/>
            <w:tcBorders>
              <w:top w:val="nil"/>
              <w:left w:val="single" w:sz="4" w:space="0" w:color="auto"/>
              <w:bottom w:val="nil"/>
              <w:right w:val="single" w:sz="4" w:space="0" w:color="auto"/>
            </w:tcBorders>
          </w:tcPr>
          <w:p w14:paraId="7D354F98" w14:textId="77777777" w:rsidR="00874ADD" w:rsidRPr="006F5CAD" w:rsidRDefault="00874ADD" w:rsidP="00BE0C89">
            <w:pPr>
              <w:pStyle w:val="TAC"/>
              <w:rPr>
                <w:lang w:eastAsia="zh-CN"/>
              </w:rPr>
            </w:pPr>
          </w:p>
        </w:tc>
        <w:tc>
          <w:tcPr>
            <w:tcW w:w="2545" w:type="dxa"/>
            <w:tcBorders>
              <w:top w:val="nil"/>
              <w:left w:val="single" w:sz="4" w:space="0" w:color="auto"/>
              <w:bottom w:val="nil"/>
              <w:right w:val="single" w:sz="4" w:space="0" w:color="auto"/>
            </w:tcBorders>
            <w:vAlign w:val="center"/>
          </w:tcPr>
          <w:p w14:paraId="013B7AF3"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87226" w14:textId="77777777" w:rsidR="00874ADD" w:rsidRPr="006F5CAD" w:rsidRDefault="00874ADD" w:rsidP="00BE0C89">
            <w:pPr>
              <w:pStyle w:val="TAC"/>
              <w:rPr>
                <w:lang w:eastAsia="zh-CN"/>
              </w:rPr>
            </w:pPr>
            <w:r w:rsidRPr="006F5CAD">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700CA6" w14:textId="77777777" w:rsidR="00874ADD" w:rsidRPr="006F5CAD" w:rsidRDefault="00874ADD" w:rsidP="00BE0C89">
            <w:pPr>
              <w:pStyle w:val="TAC"/>
              <w:rPr>
                <w:color w:val="000000"/>
              </w:rPr>
            </w:pPr>
            <w:r w:rsidRPr="006F5CAD">
              <w:rPr>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EA21060" w14:textId="77777777" w:rsidR="00874ADD" w:rsidRPr="006F5CAD" w:rsidRDefault="00874ADD" w:rsidP="00BE0C89">
            <w:pPr>
              <w:pStyle w:val="TAC"/>
              <w:rPr>
                <w:lang w:eastAsia="zh-CN"/>
              </w:rPr>
            </w:pPr>
          </w:p>
        </w:tc>
      </w:tr>
      <w:tr w:rsidR="00874ADD" w:rsidRPr="006F5CAD" w14:paraId="6DDA665C" w14:textId="77777777" w:rsidTr="000341B8">
        <w:trPr>
          <w:jc w:val="center"/>
        </w:trPr>
        <w:tc>
          <w:tcPr>
            <w:tcW w:w="3057" w:type="dxa"/>
            <w:tcBorders>
              <w:top w:val="nil"/>
              <w:left w:val="single" w:sz="4" w:space="0" w:color="auto"/>
              <w:bottom w:val="single" w:sz="4" w:space="0" w:color="auto"/>
              <w:right w:val="single" w:sz="4" w:space="0" w:color="auto"/>
            </w:tcBorders>
          </w:tcPr>
          <w:p w14:paraId="40DE6758" w14:textId="77777777" w:rsidR="00874ADD" w:rsidRPr="006F5CAD" w:rsidRDefault="00874ADD" w:rsidP="00BE0C89">
            <w:pPr>
              <w:pStyle w:val="TAC"/>
              <w:rPr>
                <w:lang w:eastAsia="zh-CN"/>
              </w:rPr>
            </w:pPr>
          </w:p>
        </w:tc>
        <w:tc>
          <w:tcPr>
            <w:tcW w:w="2545" w:type="dxa"/>
            <w:tcBorders>
              <w:top w:val="nil"/>
              <w:left w:val="single" w:sz="4" w:space="0" w:color="auto"/>
              <w:bottom w:val="single" w:sz="4" w:space="0" w:color="auto"/>
              <w:right w:val="single" w:sz="4" w:space="0" w:color="auto"/>
            </w:tcBorders>
            <w:vAlign w:val="center"/>
          </w:tcPr>
          <w:p w14:paraId="2F2F72B6" w14:textId="77777777" w:rsidR="00874ADD" w:rsidRPr="006F5CAD" w:rsidRDefault="00874ADD" w:rsidP="00BE0C89">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07E7E" w14:textId="77777777" w:rsidR="00874ADD" w:rsidRPr="006F5CAD" w:rsidRDefault="00874ADD" w:rsidP="00BE0C89">
            <w:pPr>
              <w:pStyle w:val="TAC"/>
              <w:rPr>
                <w:lang w:eastAsia="zh-CN"/>
              </w:rPr>
            </w:pPr>
            <w:r w:rsidRPr="006F5CAD">
              <w:rPr>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118177" w14:textId="77777777" w:rsidR="00874ADD" w:rsidRPr="006F5CAD" w:rsidRDefault="00874ADD" w:rsidP="00BE0C89">
            <w:pPr>
              <w:pStyle w:val="TAC"/>
              <w:rPr>
                <w:color w:val="000000"/>
              </w:rPr>
            </w:pPr>
            <w:r w:rsidRPr="006F5CAD">
              <w:rPr>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3A075F6" w14:textId="77777777" w:rsidR="00874ADD" w:rsidRPr="006F5CAD" w:rsidRDefault="00874ADD" w:rsidP="00BE0C89">
            <w:pPr>
              <w:pStyle w:val="TAC"/>
              <w:rPr>
                <w:lang w:eastAsia="zh-CN"/>
              </w:rPr>
            </w:pPr>
          </w:p>
        </w:tc>
      </w:tr>
      <w:tr w:rsidR="00874ADD" w:rsidRPr="006F5CAD" w14:paraId="338317D1" w14:textId="77777777" w:rsidTr="000341B8">
        <w:trPr>
          <w:jc w:val="center"/>
        </w:trPr>
        <w:tc>
          <w:tcPr>
            <w:tcW w:w="3057" w:type="dxa"/>
            <w:tcBorders>
              <w:top w:val="single" w:sz="4" w:space="0" w:color="auto"/>
              <w:left w:val="single" w:sz="4" w:space="0" w:color="auto"/>
              <w:bottom w:val="nil"/>
              <w:right w:val="single" w:sz="4" w:space="0" w:color="auto"/>
            </w:tcBorders>
          </w:tcPr>
          <w:p w14:paraId="6E95CB55" w14:textId="77777777" w:rsidR="00874ADD" w:rsidRPr="006F5CAD" w:rsidRDefault="00874ADD" w:rsidP="00BE0C89">
            <w:pPr>
              <w:pStyle w:val="TAC"/>
              <w:rPr>
                <w:rFonts w:eastAsia="DengXian"/>
                <w:lang w:eastAsia="zh-CN"/>
              </w:rPr>
            </w:pPr>
            <w:r w:rsidRPr="006F5CAD">
              <w:rPr>
                <w:rFonts w:eastAsia="DengXian"/>
                <w:lang w:eastAsia="zh-CN"/>
              </w:rPr>
              <w:t>CA_n3A-n7A-n77(2A)</w:t>
            </w:r>
          </w:p>
        </w:tc>
        <w:tc>
          <w:tcPr>
            <w:tcW w:w="2545" w:type="dxa"/>
            <w:tcBorders>
              <w:top w:val="single" w:sz="4" w:space="0" w:color="auto"/>
              <w:left w:val="single" w:sz="4" w:space="0" w:color="auto"/>
              <w:bottom w:val="nil"/>
              <w:right w:val="single" w:sz="4" w:space="0" w:color="auto"/>
            </w:tcBorders>
            <w:vAlign w:val="center"/>
          </w:tcPr>
          <w:p w14:paraId="03A67C16" w14:textId="77777777" w:rsidR="00874ADD" w:rsidRPr="006F5CAD" w:rsidRDefault="00874ADD" w:rsidP="00BE0C89">
            <w:pPr>
              <w:pStyle w:val="TAC"/>
              <w:rPr>
                <w:rFonts w:eastAsia="DengXian"/>
                <w:lang w:eastAsia="zh-CN"/>
              </w:rPr>
            </w:pPr>
            <w:r w:rsidRPr="006F5CAD">
              <w:rPr>
                <w:rFonts w:eastAsia="DengXian"/>
                <w:lang w:eastAsia="zh-CN"/>
              </w:rPr>
              <w:t>CA_n77(2A)</w:t>
            </w:r>
          </w:p>
          <w:p w14:paraId="24F30361" w14:textId="77777777" w:rsidR="00874ADD" w:rsidRPr="006F5CAD" w:rsidRDefault="00874ADD" w:rsidP="00BE0C89">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9D55A3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F379E7" w14:textId="77777777" w:rsidR="00874ADD" w:rsidRPr="006F5CAD" w:rsidRDefault="00874ADD" w:rsidP="00BE0C89">
            <w:pPr>
              <w:pStyle w:val="TAC"/>
              <w:rPr>
                <w:rFonts w:eastAsia="DengXian"/>
                <w:color w:val="000000"/>
              </w:rPr>
            </w:pPr>
            <w:r w:rsidRPr="006F5CAD">
              <w:rPr>
                <w:rFonts w:eastAsia="DengXian"/>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1F985F0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5CC5A8B" w14:textId="77777777" w:rsidTr="000341B8">
        <w:trPr>
          <w:jc w:val="center"/>
        </w:trPr>
        <w:tc>
          <w:tcPr>
            <w:tcW w:w="3057" w:type="dxa"/>
            <w:tcBorders>
              <w:top w:val="nil"/>
              <w:left w:val="single" w:sz="4" w:space="0" w:color="auto"/>
              <w:bottom w:val="nil"/>
              <w:right w:val="single" w:sz="4" w:space="0" w:color="auto"/>
            </w:tcBorders>
          </w:tcPr>
          <w:p w14:paraId="473579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7796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D328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1948B9" w14:textId="77777777" w:rsidR="00874ADD" w:rsidRPr="006F5CAD" w:rsidRDefault="00874ADD" w:rsidP="00BE0C89">
            <w:pPr>
              <w:pStyle w:val="TAC"/>
              <w:rPr>
                <w:rFonts w:eastAsia="DengXian"/>
                <w:color w:val="000000"/>
              </w:rPr>
            </w:pPr>
            <w:r w:rsidRPr="006F5CAD">
              <w:rPr>
                <w:rFonts w:eastAsia="DengXian"/>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707EAED" w14:textId="77777777" w:rsidR="00874ADD" w:rsidRPr="006F5CAD" w:rsidRDefault="00874ADD" w:rsidP="00BE0C89">
            <w:pPr>
              <w:pStyle w:val="TAC"/>
              <w:rPr>
                <w:rFonts w:eastAsia="DengXian"/>
                <w:lang w:eastAsia="zh-CN"/>
              </w:rPr>
            </w:pPr>
          </w:p>
        </w:tc>
      </w:tr>
      <w:tr w:rsidR="00874ADD" w:rsidRPr="006F5CAD" w14:paraId="04955BB7" w14:textId="77777777" w:rsidTr="000341B8">
        <w:trPr>
          <w:jc w:val="center"/>
        </w:trPr>
        <w:tc>
          <w:tcPr>
            <w:tcW w:w="3057" w:type="dxa"/>
            <w:tcBorders>
              <w:top w:val="nil"/>
              <w:left w:val="single" w:sz="4" w:space="0" w:color="auto"/>
              <w:bottom w:val="single" w:sz="4" w:space="0" w:color="auto"/>
              <w:right w:val="single" w:sz="4" w:space="0" w:color="auto"/>
            </w:tcBorders>
          </w:tcPr>
          <w:p w14:paraId="4BBA552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6248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780CB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8B9F11" w14:textId="77777777" w:rsidR="00874ADD" w:rsidRPr="006F5CAD" w:rsidRDefault="00874ADD" w:rsidP="00BE0C89">
            <w:pPr>
              <w:pStyle w:val="TAC"/>
              <w:rPr>
                <w:rFonts w:eastAsia="DengXian"/>
                <w:color w:val="000000"/>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5A6234ED" w14:textId="77777777" w:rsidR="00874ADD" w:rsidRPr="006F5CAD" w:rsidRDefault="00874ADD" w:rsidP="00BE0C89">
            <w:pPr>
              <w:pStyle w:val="TAC"/>
              <w:rPr>
                <w:rFonts w:eastAsia="DengXian"/>
                <w:lang w:eastAsia="zh-CN"/>
              </w:rPr>
            </w:pPr>
          </w:p>
        </w:tc>
      </w:tr>
      <w:tr w:rsidR="00874ADD" w:rsidRPr="006F5CAD" w14:paraId="43CB562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EC395E"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545" w:type="dxa"/>
            <w:tcBorders>
              <w:top w:val="single" w:sz="4" w:space="0" w:color="auto"/>
              <w:left w:val="single" w:sz="4" w:space="0" w:color="auto"/>
              <w:bottom w:val="nil"/>
              <w:right w:val="single" w:sz="4" w:space="0" w:color="auto"/>
            </w:tcBorders>
            <w:vAlign w:val="center"/>
          </w:tcPr>
          <w:p w14:paraId="3161CCB3"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F6CB1E" w14:textId="77777777" w:rsidR="00874ADD" w:rsidRPr="006F5CAD" w:rsidRDefault="00874ADD" w:rsidP="00BE0C8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9DAFA72" w14:textId="77777777" w:rsidR="00874ADD" w:rsidRPr="006F5CAD" w:rsidRDefault="00874ADD" w:rsidP="00BE0C8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0C691E6" w14:textId="77777777" w:rsidR="00874ADD" w:rsidRPr="006F5CAD" w:rsidRDefault="00874ADD" w:rsidP="00BE0C89">
            <w:pPr>
              <w:pStyle w:val="TAC"/>
              <w:rPr>
                <w:rFonts w:eastAsia="DengXian"/>
              </w:rPr>
            </w:pPr>
            <w:r w:rsidRPr="006F5CAD">
              <w:rPr>
                <w:rFonts w:eastAsia="DengXian"/>
                <w:lang w:eastAsia="zh-CN"/>
              </w:rPr>
              <w:t>CA_n3A-n7A</w:t>
            </w:r>
          </w:p>
          <w:p w14:paraId="4CD7FE05"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538DB03"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4136C9B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E58A8E" w14:textId="77777777" w:rsidR="00874ADD" w:rsidRPr="006F5CAD" w:rsidRDefault="00874ADD" w:rsidP="00BE0C89">
            <w:pPr>
              <w:pStyle w:val="TAC"/>
              <w:rPr>
                <w:rFonts w:eastAsia="DengXian"/>
                <w:color w:val="000000"/>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016D5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BD70AB" w14:textId="77777777" w:rsidTr="000341B8">
        <w:trPr>
          <w:jc w:val="center"/>
        </w:trPr>
        <w:tc>
          <w:tcPr>
            <w:tcW w:w="3057" w:type="dxa"/>
            <w:tcBorders>
              <w:top w:val="nil"/>
              <w:left w:val="single" w:sz="4" w:space="0" w:color="auto"/>
              <w:bottom w:val="nil"/>
              <w:right w:val="single" w:sz="4" w:space="0" w:color="auto"/>
            </w:tcBorders>
            <w:vAlign w:val="center"/>
          </w:tcPr>
          <w:p w14:paraId="6AB3EF1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E7A9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C1D5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AF345B" w14:textId="77777777" w:rsidR="00874ADD" w:rsidRPr="006F5CAD" w:rsidRDefault="00874ADD" w:rsidP="00BE0C89">
            <w:pPr>
              <w:pStyle w:val="TAC"/>
              <w:rPr>
                <w:rFonts w:eastAsia="DengXian"/>
                <w:color w:val="000000"/>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3784A0B" w14:textId="77777777" w:rsidR="00874ADD" w:rsidRPr="006F5CAD" w:rsidRDefault="00874ADD" w:rsidP="00BE0C89">
            <w:pPr>
              <w:pStyle w:val="TAC"/>
              <w:rPr>
                <w:rFonts w:eastAsia="DengXian"/>
                <w:lang w:eastAsia="zh-CN"/>
              </w:rPr>
            </w:pPr>
          </w:p>
        </w:tc>
      </w:tr>
      <w:tr w:rsidR="00874ADD" w:rsidRPr="006F5CAD" w14:paraId="1C761760" w14:textId="77777777" w:rsidTr="000341B8">
        <w:trPr>
          <w:jc w:val="center"/>
        </w:trPr>
        <w:tc>
          <w:tcPr>
            <w:tcW w:w="3057" w:type="dxa"/>
            <w:tcBorders>
              <w:top w:val="nil"/>
              <w:left w:val="single" w:sz="4" w:space="0" w:color="auto"/>
              <w:bottom w:val="nil"/>
              <w:right w:val="single" w:sz="4" w:space="0" w:color="auto"/>
            </w:tcBorders>
            <w:vAlign w:val="center"/>
          </w:tcPr>
          <w:p w14:paraId="469846E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E422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FDC6D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C12BAD" w14:textId="77777777" w:rsidR="00874ADD" w:rsidRPr="006F5CAD" w:rsidRDefault="00874ADD" w:rsidP="00BE0C89">
            <w:pPr>
              <w:pStyle w:val="TAC"/>
              <w:rPr>
                <w:rFonts w:eastAsia="DengXian"/>
                <w:color w:val="000000"/>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3B5471E" w14:textId="77777777" w:rsidR="00874ADD" w:rsidRPr="006F5CAD" w:rsidRDefault="00874ADD" w:rsidP="00BE0C89">
            <w:pPr>
              <w:pStyle w:val="TAC"/>
              <w:rPr>
                <w:rFonts w:eastAsia="DengXian"/>
                <w:lang w:eastAsia="zh-CN"/>
              </w:rPr>
            </w:pPr>
          </w:p>
        </w:tc>
      </w:tr>
      <w:tr w:rsidR="00874ADD" w:rsidRPr="006F5CAD" w14:paraId="49373C38" w14:textId="77777777" w:rsidTr="000341B8">
        <w:trPr>
          <w:jc w:val="center"/>
        </w:trPr>
        <w:tc>
          <w:tcPr>
            <w:tcW w:w="3057" w:type="dxa"/>
            <w:tcBorders>
              <w:top w:val="nil"/>
              <w:left w:val="single" w:sz="4" w:space="0" w:color="auto"/>
              <w:bottom w:val="nil"/>
              <w:right w:val="single" w:sz="4" w:space="0" w:color="auto"/>
            </w:tcBorders>
            <w:vAlign w:val="center"/>
          </w:tcPr>
          <w:p w14:paraId="796B90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99E54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0FEE4D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9DB71E" w14:textId="77777777" w:rsidR="00874ADD" w:rsidRPr="006F5CAD" w:rsidRDefault="00874ADD" w:rsidP="00BE0C89">
            <w:pPr>
              <w:pStyle w:val="TAC"/>
              <w:rPr>
                <w:rFonts w:eastAsia="DengXian"/>
                <w:color w:val="000000"/>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686B76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1CB189FB" w14:textId="77777777" w:rsidTr="000341B8">
        <w:trPr>
          <w:jc w:val="center"/>
        </w:trPr>
        <w:tc>
          <w:tcPr>
            <w:tcW w:w="3057" w:type="dxa"/>
            <w:tcBorders>
              <w:top w:val="nil"/>
              <w:left w:val="single" w:sz="4" w:space="0" w:color="auto"/>
              <w:bottom w:val="nil"/>
              <w:right w:val="single" w:sz="4" w:space="0" w:color="auto"/>
            </w:tcBorders>
            <w:vAlign w:val="center"/>
          </w:tcPr>
          <w:p w14:paraId="670DFA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5399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3A358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23FC58" w14:textId="77777777" w:rsidR="00874ADD" w:rsidRPr="006F5CAD" w:rsidRDefault="00874ADD" w:rsidP="00BE0C89">
            <w:pPr>
              <w:pStyle w:val="TAC"/>
              <w:rPr>
                <w:rFonts w:eastAsia="DengXian"/>
                <w:color w:val="000000"/>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4B948B51" w14:textId="77777777" w:rsidR="00874ADD" w:rsidRPr="006F5CAD" w:rsidRDefault="00874ADD" w:rsidP="00BE0C89">
            <w:pPr>
              <w:pStyle w:val="TAC"/>
              <w:rPr>
                <w:rFonts w:eastAsia="DengXian"/>
                <w:lang w:eastAsia="zh-CN"/>
              </w:rPr>
            </w:pPr>
          </w:p>
        </w:tc>
      </w:tr>
      <w:tr w:rsidR="00874ADD" w:rsidRPr="006F5CAD" w14:paraId="6948C726" w14:textId="77777777" w:rsidTr="000341B8">
        <w:trPr>
          <w:jc w:val="center"/>
        </w:trPr>
        <w:tc>
          <w:tcPr>
            <w:tcW w:w="3057" w:type="dxa"/>
            <w:tcBorders>
              <w:top w:val="nil"/>
              <w:left w:val="single" w:sz="4" w:space="0" w:color="auto"/>
              <w:bottom w:val="nil"/>
              <w:right w:val="single" w:sz="4" w:space="0" w:color="auto"/>
            </w:tcBorders>
            <w:vAlign w:val="center"/>
          </w:tcPr>
          <w:p w14:paraId="620716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FF04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6531E0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B412BD" w14:textId="77777777" w:rsidR="00874ADD" w:rsidRPr="006F5CAD" w:rsidRDefault="00874ADD" w:rsidP="00BE0C89">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403FC3D6" w14:textId="77777777" w:rsidR="00874ADD" w:rsidRPr="006F5CAD" w:rsidRDefault="00874ADD" w:rsidP="00BE0C89">
            <w:pPr>
              <w:pStyle w:val="TAC"/>
              <w:rPr>
                <w:rFonts w:eastAsia="DengXian"/>
                <w:lang w:eastAsia="zh-CN"/>
              </w:rPr>
            </w:pPr>
          </w:p>
        </w:tc>
      </w:tr>
      <w:tr w:rsidR="00874ADD" w:rsidRPr="006F5CAD" w14:paraId="3961E238" w14:textId="77777777" w:rsidTr="000341B8">
        <w:trPr>
          <w:jc w:val="center"/>
        </w:trPr>
        <w:tc>
          <w:tcPr>
            <w:tcW w:w="3057" w:type="dxa"/>
            <w:tcBorders>
              <w:top w:val="nil"/>
              <w:left w:val="single" w:sz="4" w:space="0" w:color="auto"/>
              <w:bottom w:val="nil"/>
              <w:right w:val="single" w:sz="4" w:space="0" w:color="auto"/>
            </w:tcBorders>
            <w:vAlign w:val="center"/>
          </w:tcPr>
          <w:p w14:paraId="280CF7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8F90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B8CE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786EDB"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B41763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CDBD123" w14:textId="77777777" w:rsidTr="000341B8">
        <w:trPr>
          <w:jc w:val="center"/>
        </w:trPr>
        <w:tc>
          <w:tcPr>
            <w:tcW w:w="3057" w:type="dxa"/>
            <w:tcBorders>
              <w:top w:val="nil"/>
              <w:left w:val="single" w:sz="4" w:space="0" w:color="auto"/>
              <w:bottom w:val="nil"/>
              <w:right w:val="single" w:sz="4" w:space="0" w:color="auto"/>
            </w:tcBorders>
            <w:vAlign w:val="center"/>
          </w:tcPr>
          <w:p w14:paraId="7B3052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EA9D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4886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E2BE52"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5BAC523D" w14:textId="77777777" w:rsidR="00874ADD" w:rsidRPr="006F5CAD" w:rsidRDefault="00874ADD" w:rsidP="00BE0C89">
            <w:pPr>
              <w:pStyle w:val="TAC"/>
              <w:rPr>
                <w:rFonts w:eastAsia="DengXian"/>
                <w:lang w:eastAsia="zh-CN"/>
              </w:rPr>
            </w:pPr>
          </w:p>
        </w:tc>
      </w:tr>
      <w:tr w:rsidR="00874ADD" w:rsidRPr="006F5CAD" w14:paraId="7FAD23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F329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9B0B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165C5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139B8" w14:textId="77777777" w:rsidR="00874ADD" w:rsidRPr="006F5CAD" w:rsidRDefault="00874ADD" w:rsidP="00BE0C89">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C6FFF97" w14:textId="77777777" w:rsidR="00874ADD" w:rsidRPr="006F5CAD" w:rsidRDefault="00874ADD" w:rsidP="00BE0C89">
            <w:pPr>
              <w:pStyle w:val="TAC"/>
              <w:rPr>
                <w:rFonts w:eastAsia="DengXian"/>
                <w:lang w:eastAsia="zh-CN"/>
              </w:rPr>
            </w:pPr>
          </w:p>
        </w:tc>
      </w:tr>
      <w:tr w:rsidR="00874ADD" w:rsidRPr="006F5CAD" w14:paraId="27FB932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27FE0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545" w:type="dxa"/>
            <w:tcBorders>
              <w:top w:val="single" w:sz="4" w:space="0" w:color="auto"/>
              <w:left w:val="single" w:sz="4" w:space="0" w:color="auto"/>
              <w:bottom w:val="nil"/>
              <w:right w:val="single" w:sz="4" w:space="0" w:color="auto"/>
            </w:tcBorders>
            <w:vAlign w:val="center"/>
          </w:tcPr>
          <w:p w14:paraId="09490FE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2F42E6B"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7CA5915D" w14:textId="77777777" w:rsidR="00874ADD" w:rsidRPr="006F5CAD" w:rsidRDefault="00874ADD" w:rsidP="00BE0C89">
            <w:pPr>
              <w:pStyle w:val="TAC"/>
              <w:rPr>
                <w:rFonts w:eastAsia="DengXian"/>
                <w:lang w:eastAsia="zh-CN"/>
              </w:rPr>
            </w:pPr>
            <w:r w:rsidRPr="006F5CAD">
              <w:rPr>
                <w:rFonts w:eastAsia="DengXian"/>
                <w:lang w:eastAsia="zh-CN"/>
              </w:rPr>
              <w:t>CA_n3A-n7A</w:t>
            </w:r>
          </w:p>
          <w:p w14:paraId="76C69C7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C6D487D"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4782B35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7A2FD"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7A4CA8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C1E5E88" w14:textId="77777777" w:rsidTr="000341B8">
        <w:trPr>
          <w:jc w:val="center"/>
        </w:trPr>
        <w:tc>
          <w:tcPr>
            <w:tcW w:w="3057" w:type="dxa"/>
            <w:tcBorders>
              <w:top w:val="nil"/>
              <w:left w:val="single" w:sz="4" w:space="0" w:color="auto"/>
              <w:bottom w:val="nil"/>
              <w:right w:val="single" w:sz="4" w:space="0" w:color="auto"/>
            </w:tcBorders>
            <w:vAlign w:val="center"/>
          </w:tcPr>
          <w:p w14:paraId="794963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6C13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034BF6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9F010C"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68F7F928" w14:textId="77777777" w:rsidR="00874ADD" w:rsidRPr="006F5CAD" w:rsidRDefault="00874ADD" w:rsidP="00BE0C89">
            <w:pPr>
              <w:pStyle w:val="TAC"/>
              <w:rPr>
                <w:rFonts w:eastAsia="DengXian"/>
                <w:lang w:eastAsia="zh-CN"/>
              </w:rPr>
            </w:pPr>
          </w:p>
        </w:tc>
      </w:tr>
      <w:tr w:rsidR="00874ADD" w:rsidRPr="006F5CAD" w14:paraId="67D9F3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1D49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29C286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BC7B4E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7359D4"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4F4A1379" w14:textId="77777777" w:rsidR="00874ADD" w:rsidRPr="006F5CAD" w:rsidRDefault="00874ADD" w:rsidP="00BE0C89">
            <w:pPr>
              <w:pStyle w:val="TAC"/>
              <w:rPr>
                <w:rFonts w:eastAsia="DengXian"/>
                <w:lang w:eastAsia="zh-CN"/>
              </w:rPr>
            </w:pPr>
          </w:p>
        </w:tc>
      </w:tr>
      <w:tr w:rsidR="00874ADD" w:rsidRPr="006F5CAD" w14:paraId="0A1DE94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6540AF" w14:textId="77777777" w:rsidR="00874ADD" w:rsidRPr="006F5CAD" w:rsidRDefault="00874ADD" w:rsidP="00BE0C89">
            <w:pPr>
              <w:pStyle w:val="TAC"/>
              <w:rPr>
                <w:rFonts w:eastAsia="DengXian"/>
                <w:lang w:eastAsia="zh-CN"/>
              </w:rPr>
            </w:pPr>
            <w:r w:rsidRPr="006F5CAD">
              <w:rPr>
                <w:rFonts w:eastAsia="Yu Mincho"/>
              </w:rPr>
              <w:t>CA_n3A-n7A-n78(A-C)</w:t>
            </w:r>
          </w:p>
        </w:tc>
        <w:tc>
          <w:tcPr>
            <w:tcW w:w="2545" w:type="dxa"/>
            <w:tcBorders>
              <w:top w:val="single" w:sz="4" w:space="0" w:color="auto"/>
              <w:left w:val="single" w:sz="4" w:space="0" w:color="auto"/>
              <w:bottom w:val="nil"/>
              <w:right w:val="single" w:sz="4" w:space="0" w:color="auto"/>
            </w:tcBorders>
            <w:vAlign w:val="center"/>
          </w:tcPr>
          <w:p w14:paraId="5A6F4C72" w14:textId="77777777" w:rsidR="00874ADD" w:rsidRPr="006F5CAD" w:rsidRDefault="00874ADD" w:rsidP="00BE0C89">
            <w:pPr>
              <w:pStyle w:val="TAC"/>
              <w:rPr>
                <w:rFonts w:eastAsia="Yu Mincho"/>
              </w:rPr>
            </w:pPr>
            <w:r w:rsidRPr="006F5CAD">
              <w:rPr>
                <w:rFonts w:eastAsia="Yu Mincho"/>
              </w:rPr>
              <w:t>CA_n78C</w:t>
            </w:r>
          </w:p>
          <w:p w14:paraId="7AD48734" w14:textId="77777777" w:rsidR="00874ADD" w:rsidRPr="006F5CAD" w:rsidRDefault="00874ADD" w:rsidP="00BE0C89">
            <w:pPr>
              <w:pStyle w:val="TAC"/>
              <w:rPr>
                <w:rFonts w:eastAsia="Yu Mincho"/>
              </w:rPr>
            </w:pPr>
            <w:r w:rsidRPr="006F5CAD">
              <w:rPr>
                <w:rFonts w:eastAsia="Yu Mincho"/>
              </w:rPr>
              <w:t>CA_n3A-n7A</w:t>
            </w:r>
          </w:p>
          <w:p w14:paraId="4653D545" w14:textId="77777777" w:rsidR="00874ADD" w:rsidRPr="006F5CAD" w:rsidRDefault="00874ADD" w:rsidP="00BE0C89">
            <w:pPr>
              <w:pStyle w:val="TAC"/>
              <w:rPr>
                <w:rFonts w:eastAsia="Yu Mincho"/>
              </w:rPr>
            </w:pPr>
            <w:r w:rsidRPr="006F5CAD">
              <w:rPr>
                <w:rFonts w:eastAsia="Yu Mincho"/>
              </w:rPr>
              <w:t>CA_n3A-n78A</w:t>
            </w:r>
          </w:p>
          <w:p w14:paraId="192989D1"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98D0EB" w14:textId="77777777" w:rsidR="00874ADD" w:rsidRPr="006F5CAD" w:rsidRDefault="00874ADD" w:rsidP="00BE0C89">
            <w:pPr>
              <w:pStyle w:val="TAC"/>
              <w:rPr>
                <w:rFonts w:eastAsia="DengXian"/>
                <w:lang w:eastAsia="zh-CN"/>
              </w:rPr>
            </w:pPr>
            <w:r w:rsidRPr="006F5CAD">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93B7D7" w14:textId="77777777" w:rsidR="00874ADD" w:rsidRPr="006F5CAD" w:rsidRDefault="00874ADD" w:rsidP="00BE0C89">
            <w:pPr>
              <w:pStyle w:val="TAC"/>
              <w:rPr>
                <w:rFonts w:eastAsia="DengXian"/>
                <w:color w:val="000000"/>
                <w:lang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0C007F3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45CE55" w14:textId="77777777" w:rsidTr="000341B8">
        <w:trPr>
          <w:jc w:val="center"/>
        </w:trPr>
        <w:tc>
          <w:tcPr>
            <w:tcW w:w="3057" w:type="dxa"/>
            <w:tcBorders>
              <w:top w:val="nil"/>
              <w:left w:val="single" w:sz="4" w:space="0" w:color="auto"/>
              <w:bottom w:val="nil"/>
              <w:right w:val="single" w:sz="4" w:space="0" w:color="auto"/>
            </w:tcBorders>
            <w:vAlign w:val="center"/>
          </w:tcPr>
          <w:p w14:paraId="388A2E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35B7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2C9BE"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C2552A" w14:textId="77777777" w:rsidR="00874ADD" w:rsidRPr="006F5CAD" w:rsidRDefault="00874ADD" w:rsidP="00BE0C89">
            <w:pPr>
              <w:pStyle w:val="TAC"/>
              <w:rPr>
                <w:rFonts w:eastAsia="DengXian"/>
                <w:color w:val="000000"/>
                <w:lang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604A0F9C" w14:textId="77777777" w:rsidR="00874ADD" w:rsidRPr="006F5CAD" w:rsidRDefault="00874ADD" w:rsidP="00BE0C89">
            <w:pPr>
              <w:pStyle w:val="TAC"/>
              <w:rPr>
                <w:rFonts w:eastAsia="DengXian"/>
                <w:lang w:eastAsia="zh-CN"/>
              </w:rPr>
            </w:pPr>
          </w:p>
        </w:tc>
      </w:tr>
      <w:tr w:rsidR="00874ADD" w:rsidRPr="006F5CAD" w14:paraId="622E0D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0953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D9AB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22FF8"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172744" w14:textId="77777777" w:rsidR="00874ADD" w:rsidRPr="006F5CAD" w:rsidRDefault="00874ADD" w:rsidP="00BE0C89">
            <w:pPr>
              <w:pStyle w:val="TAC"/>
              <w:rPr>
                <w:rFonts w:eastAsia="DengXian"/>
                <w:color w:val="000000"/>
                <w:lang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5E4A4460" w14:textId="77777777" w:rsidR="00874ADD" w:rsidRPr="006F5CAD" w:rsidRDefault="00874ADD" w:rsidP="00BE0C89">
            <w:pPr>
              <w:pStyle w:val="TAC"/>
              <w:rPr>
                <w:rFonts w:eastAsia="DengXian"/>
                <w:lang w:eastAsia="zh-CN"/>
              </w:rPr>
            </w:pPr>
          </w:p>
        </w:tc>
      </w:tr>
      <w:tr w:rsidR="00874ADD" w:rsidRPr="006F5CAD" w14:paraId="132C35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CB1C5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545" w:type="dxa"/>
            <w:tcBorders>
              <w:top w:val="single" w:sz="4" w:space="0" w:color="auto"/>
              <w:left w:val="single" w:sz="4" w:space="0" w:color="auto"/>
              <w:bottom w:val="nil"/>
              <w:right w:val="single" w:sz="4" w:space="0" w:color="auto"/>
            </w:tcBorders>
            <w:vAlign w:val="center"/>
          </w:tcPr>
          <w:p w14:paraId="5A0BE776" w14:textId="77777777" w:rsidR="00874ADD" w:rsidRPr="006F5CAD" w:rsidRDefault="00874ADD" w:rsidP="00BE0C89">
            <w:pPr>
              <w:pStyle w:val="TAC"/>
              <w:rPr>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15BB853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F35A2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3D6D16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ADC2301" w14:textId="77777777" w:rsidTr="000341B8">
        <w:trPr>
          <w:jc w:val="center"/>
        </w:trPr>
        <w:tc>
          <w:tcPr>
            <w:tcW w:w="3057" w:type="dxa"/>
            <w:tcBorders>
              <w:top w:val="nil"/>
              <w:left w:val="single" w:sz="4" w:space="0" w:color="auto"/>
              <w:bottom w:val="nil"/>
              <w:right w:val="single" w:sz="4" w:space="0" w:color="auto"/>
            </w:tcBorders>
            <w:vAlign w:val="center"/>
          </w:tcPr>
          <w:p w14:paraId="221074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3E7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1DCD8" w14:textId="77777777" w:rsidR="00874ADD" w:rsidRPr="006F5CAD" w:rsidRDefault="00874ADD" w:rsidP="00BE0C89">
            <w:pPr>
              <w:pStyle w:val="TAC"/>
              <w:rPr>
                <w:rFonts w:eastAsia="DengXian"/>
                <w:bCs/>
                <w:lang w:eastAsia="zh-CN"/>
              </w:rPr>
            </w:pPr>
            <w:r w:rsidRPr="006F5CAD">
              <w:rPr>
                <w:rFonts w:eastAsia="DengXian"/>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7236BD" w14:textId="77777777" w:rsidR="00874ADD" w:rsidRPr="006F5CAD" w:rsidRDefault="00874ADD" w:rsidP="00BE0C89">
            <w:pPr>
              <w:pStyle w:val="TAC"/>
              <w:rPr>
                <w:rFonts w:ascii="Calibri" w:eastAsia="DengXian" w:hAnsi="Calibri"/>
                <w:bCs/>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9AADC8F" w14:textId="77777777" w:rsidR="00874ADD" w:rsidRPr="006F5CAD" w:rsidRDefault="00874ADD" w:rsidP="00BE0C89">
            <w:pPr>
              <w:pStyle w:val="TAC"/>
              <w:rPr>
                <w:rFonts w:eastAsia="DengXian"/>
                <w:lang w:eastAsia="zh-CN"/>
              </w:rPr>
            </w:pPr>
          </w:p>
        </w:tc>
      </w:tr>
      <w:tr w:rsidR="00874ADD" w:rsidRPr="006F5CAD" w14:paraId="4073C31D" w14:textId="77777777" w:rsidTr="000341B8">
        <w:trPr>
          <w:jc w:val="center"/>
        </w:trPr>
        <w:tc>
          <w:tcPr>
            <w:tcW w:w="3057" w:type="dxa"/>
            <w:tcBorders>
              <w:top w:val="nil"/>
              <w:left w:val="single" w:sz="4" w:space="0" w:color="auto"/>
              <w:bottom w:val="nil"/>
              <w:right w:val="single" w:sz="4" w:space="0" w:color="auto"/>
            </w:tcBorders>
            <w:vAlign w:val="center"/>
          </w:tcPr>
          <w:p w14:paraId="1A37BB07"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70EB11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ADA0DE"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013D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BAA5460" w14:textId="77777777" w:rsidR="00874ADD" w:rsidRPr="006F5CAD" w:rsidRDefault="00874ADD" w:rsidP="00BE0C89">
            <w:pPr>
              <w:pStyle w:val="TAC"/>
              <w:rPr>
                <w:rFonts w:eastAsia="DengXian"/>
                <w:lang w:eastAsia="zh-CN"/>
              </w:rPr>
            </w:pPr>
          </w:p>
        </w:tc>
      </w:tr>
      <w:tr w:rsidR="00874ADD" w:rsidRPr="006F5CAD" w14:paraId="501E2B17" w14:textId="77777777" w:rsidTr="000341B8">
        <w:trPr>
          <w:jc w:val="center"/>
        </w:trPr>
        <w:tc>
          <w:tcPr>
            <w:tcW w:w="3057" w:type="dxa"/>
            <w:tcBorders>
              <w:top w:val="nil"/>
              <w:left w:val="single" w:sz="4" w:space="0" w:color="auto"/>
              <w:bottom w:val="nil"/>
              <w:right w:val="single" w:sz="4" w:space="0" w:color="auto"/>
            </w:tcBorders>
            <w:vAlign w:val="center"/>
          </w:tcPr>
          <w:p w14:paraId="3410FA04"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0A54341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5DFDA9" w14:textId="77777777" w:rsidR="00874ADD" w:rsidRPr="006F5CAD" w:rsidRDefault="00874ADD" w:rsidP="00BE0C89">
            <w:pPr>
              <w:pStyle w:val="TAC"/>
              <w:rPr>
                <w:rFonts w:eastAsia="DengXian"/>
              </w:rPr>
            </w:pPr>
            <w:r w:rsidRPr="006F5CAD">
              <w:rPr>
                <w:rFonts w:eastAsia="DengXian"/>
                <w:lang w:eastAsia="zh-CN"/>
              </w:rPr>
              <w:t>CA_n3A-n7A</w:t>
            </w:r>
          </w:p>
          <w:p w14:paraId="3FD930E9"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7,14</w:t>
            </w:r>
          </w:p>
          <w:p w14:paraId="0A361F6F" w14:textId="77777777" w:rsidR="00874ADD" w:rsidRPr="006F5CAD" w:rsidRDefault="00874ADD" w:rsidP="00BE0C89">
            <w:pPr>
              <w:pStyle w:val="TAC"/>
              <w:rPr>
                <w:rFonts w:eastAsia="DengXian"/>
              </w:rPr>
            </w:pPr>
            <w:r w:rsidRPr="006F5CAD">
              <w:rPr>
                <w:rFonts w:eastAsia="DengXian"/>
                <w:lang w:eastAsia="zh-CN"/>
              </w:rPr>
              <w:t>CA_n7A-n78A</w:t>
            </w:r>
            <w:r w:rsidRPr="006F5CAD">
              <w:rPr>
                <w:rFonts w:eastAsia="DengXian"/>
                <w:vertAlign w:val="superscript"/>
                <w:lang w:eastAsia="zh-CN"/>
              </w:rPr>
              <w:t>7,14</w:t>
            </w:r>
          </w:p>
          <w:p w14:paraId="59608F0F" w14:textId="77777777" w:rsidR="00874ADD" w:rsidRPr="006F5CAD" w:rsidRDefault="00874ADD" w:rsidP="00BE0C89">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85D12F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AD190B"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6CA6A53E"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B579E06" w14:textId="77777777" w:rsidTr="000341B8">
        <w:trPr>
          <w:jc w:val="center"/>
        </w:trPr>
        <w:tc>
          <w:tcPr>
            <w:tcW w:w="3057" w:type="dxa"/>
            <w:tcBorders>
              <w:top w:val="nil"/>
              <w:left w:val="single" w:sz="4" w:space="0" w:color="auto"/>
              <w:bottom w:val="nil"/>
              <w:right w:val="single" w:sz="4" w:space="0" w:color="auto"/>
            </w:tcBorders>
            <w:vAlign w:val="center"/>
          </w:tcPr>
          <w:p w14:paraId="3067FD0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062D00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D4931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1C73D6"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CA_n7B_BCS0</w:t>
            </w:r>
          </w:p>
        </w:tc>
        <w:tc>
          <w:tcPr>
            <w:tcW w:w="2218" w:type="dxa"/>
            <w:tcBorders>
              <w:top w:val="nil"/>
              <w:left w:val="single" w:sz="4" w:space="0" w:color="auto"/>
              <w:bottom w:val="nil"/>
              <w:right w:val="single" w:sz="4" w:space="0" w:color="auto"/>
            </w:tcBorders>
            <w:vAlign w:val="center"/>
          </w:tcPr>
          <w:p w14:paraId="4D94AA57" w14:textId="77777777" w:rsidR="00874ADD" w:rsidRPr="006F5CAD" w:rsidRDefault="00874ADD" w:rsidP="00BE0C89">
            <w:pPr>
              <w:pStyle w:val="TAC"/>
              <w:rPr>
                <w:rFonts w:eastAsia="DengXian"/>
                <w:lang w:eastAsia="zh-CN"/>
              </w:rPr>
            </w:pPr>
          </w:p>
        </w:tc>
      </w:tr>
      <w:tr w:rsidR="00874ADD" w:rsidRPr="006F5CAD" w14:paraId="0102812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5644E4"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79DAA3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9782C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7FF53C"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2218" w:type="dxa"/>
            <w:tcBorders>
              <w:top w:val="nil"/>
              <w:left w:val="single" w:sz="4" w:space="0" w:color="auto"/>
              <w:bottom w:val="single" w:sz="4" w:space="0" w:color="auto"/>
              <w:right w:val="single" w:sz="4" w:space="0" w:color="auto"/>
            </w:tcBorders>
            <w:vAlign w:val="center"/>
          </w:tcPr>
          <w:p w14:paraId="30EFF7CF" w14:textId="77777777" w:rsidR="00874ADD" w:rsidRPr="006F5CAD" w:rsidRDefault="00874ADD" w:rsidP="00BE0C89">
            <w:pPr>
              <w:pStyle w:val="TAC"/>
              <w:rPr>
                <w:rFonts w:eastAsia="DengXian"/>
                <w:lang w:eastAsia="zh-CN"/>
              </w:rPr>
            </w:pPr>
          </w:p>
        </w:tc>
      </w:tr>
      <w:tr w:rsidR="00874ADD" w:rsidRPr="006F5CAD" w14:paraId="6741424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21EE3D" w14:textId="77777777" w:rsidR="00874ADD" w:rsidRPr="006F5CAD" w:rsidRDefault="00874ADD" w:rsidP="00BE0C89">
            <w:pPr>
              <w:pStyle w:val="TAC"/>
              <w:rPr>
                <w:rFonts w:eastAsia="DengXian"/>
                <w:lang w:eastAsia="zh-CN"/>
              </w:rPr>
            </w:pPr>
            <w:r w:rsidRPr="006F5CAD">
              <w:rPr>
                <w:rFonts w:eastAsia="DengXian"/>
              </w:rPr>
              <w:t>CA_n3A-n7B-n78(2A)</w:t>
            </w:r>
          </w:p>
        </w:tc>
        <w:tc>
          <w:tcPr>
            <w:tcW w:w="2545" w:type="dxa"/>
            <w:tcBorders>
              <w:top w:val="single" w:sz="4" w:space="0" w:color="auto"/>
              <w:left w:val="single" w:sz="4" w:space="0" w:color="auto"/>
              <w:bottom w:val="nil"/>
              <w:right w:val="single" w:sz="4" w:space="0" w:color="auto"/>
            </w:tcBorders>
            <w:vAlign w:val="center"/>
          </w:tcPr>
          <w:p w14:paraId="28BD8D0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AD815F2" w14:textId="77777777" w:rsidR="00874ADD" w:rsidRPr="006F5CAD" w:rsidRDefault="00874ADD" w:rsidP="00BE0C89">
            <w:pPr>
              <w:pStyle w:val="TAC"/>
              <w:rPr>
                <w:rFonts w:eastAsia="DengXian"/>
                <w:lang w:eastAsia="zh-CN"/>
              </w:rPr>
            </w:pPr>
            <w:r w:rsidRPr="006F5CAD">
              <w:rPr>
                <w:rFonts w:eastAsia="DengXian"/>
                <w:lang w:eastAsia="zh-CN"/>
              </w:rPr>
              <w:t>CA_n3A-n7A</w:t>
            </w:r>
          </w:p>
          <w:p w14:paraId="1ECE949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6266C9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B20EEF7"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97C5B5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C9CC43"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02ADF94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775F8A3" w14:textId="77777777" w:rsidTr="000341B8">
        <w:trPr>
          <w:jc w:val="center"/>
        </w:trPr>
        <w:tc>
          <w:tcPr>
            <w:tcW w:w="3057" w:type="dxa"/>
            <w:tcBorders>
              <w:top w:val="nil"/>
              <w:left w:val="single" w:sz="4" w:space="0" w:color="auto"/>
              <w:bottom w:val="nil"/>
              <w:right w:val="single" w:sz="4" w:space="0" w:color="auto"/>
            </w:tcBorders>
            <w:vAlign w:val="center"/>
          </w:tcPr>
          <w:p w14:paraId="4D98990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3470D8"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0DA089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8D8C9"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F14C85" w14:textId="77777777" w:rsidR="00874ADD" w:rsidRPr="006F5CAD" w:rsidRDefault="00874ADD" w:rsidP="00BE0C89">
            <w:pPr>
              <w:pStyle w:val="TAC"/>
              <w:rPr>
                <w:rFonts w:eastAsia="DengXian"/>
                <w:color w:val="000000"/>
                <w:lang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0F115852" w14:textId="77777777" w:rsidR="00874ADD" w:rsidRPr="006F5CAD" w:rsidRDefault="00874ADD" w:rsidP="00BE0C89">
            <w:pPr>
              <w:pStyle w:val="TAC"/>
              <w:rPr>
                <w:rFonts w:eastAsia="DengXian"/>
                <w:lang w:eastAsia="zh-CN"/>
              </w:rPr>
            </w:pPr>
          </w:p>
        </w:tc>
      </w:tr>
      <w:tr w:rsidR="00874ADD" w:rsidRPr="006F5CAD" w14:paraId="2331A33F" w14:textId="77777777" w:rsidTr="000341B8">
        <w:trPr>
          <w:jc w:val="center"/>
        </w:trPr>
        <w:tc>
          <w:tcPr>
            <w:tcW w:w="3057" w:type="dxa"/>
            <w:tcBorders>
              <w:top w:val="nil"/>
              <w:left w:val="single" w:sz="4" w:space="0" w:color="auto"/>
              <w:bottom w:val="nil"/>
              <w:right w:val="single" w:sz="4" w:space="0" w:color="auto"/>
            </w:tcBorders>
            <w:vAlign w:val="center"/>
          </w:tcPr>
          <w:p w14:paraId="73D05D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A1F0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E3F3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1B8290" w14:textId="77777777" w:rsidR="00874ADD" w:rsidRPr="006F5CAD" w:rsidRDefault="00874ADD" w:rsidP="00BE0C89">
            <w:pPr>
              <w:pStyle w:val="TAC"/>
              <w:rPr>
                <w:rFonts w:eastAsia="DengXian"/>
                <w:color w:val="000000"/>
                <w:lang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46C8B88" w14:textId="77777777" w:rsidR="00874ADD" w:rsidRPr="006F5CAD" w:rsidRDefault="00874ADD" w:rsidP="00BE0C89">
            <w:pPr>
              <w:pStyle w:val="TAC"/>
              <w:rPr>
                <w:rFonts w:eastAsia="DengXian"/>
                <w:lang w:eastAsia="zh-CN"/>
              </w:rPr>
            </w:pPr>
          </w:p>
        </w:tc>
      </w:tr>
      <w:tr w:rsidR="00874ADD" w:rsidRPr="006F5CAD" w14:paraId="5FD9F8FA" w14:textId="77777777" w:rsidTr="000341B8">
        <w:trPr>
          <w:jc w:val="center"/>
        </w:trPr>
        <w:tc>
          <w:tcPr>
            <w:tcW w:w="3057" w:type="dxa"/>
            <w:tcBorders>
              <w:top w:val="nil"/>
              <w:left w:val="single" w:sz="4" w:space="0" w:color="auto"/>
              <w:bottom w:val="nil"/>
              <w:right w:val="single" w:sz="4" w:space="0" w:color="auto"/>
            </w:tcBorders>
            <w:vAlign w:val="center"/>
          </w:tcPr>
          <w:p w14:paraId="42505C43"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FF04EE8"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10FE89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5A6EDA"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3A5B690D"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7536EE99" w14:textId="77777777" w:rsidTr="000341B8">
        <w:trPr>
          <w:jc w:val="center"/>
        </w:trPr>
        <w:tc>
          <w:tcPr>
            <w:tcW w:w="3057" w:type="dxa"/>
            <w:tcBorders>
              <w:top w:val="nil"/>
              <w:left w:val="single" w:sz="4" w:space="0" w:color="auto"/>
              <w:bottom w:val="nil"/>
              <w:right w:val="single" w:sz="4" w:space="0" w:color="auto"/>
            </w:tcBorders>
            <w:vAlign w:val="center"/>
          </w:tcPr>
          <w:p w14:paraId="483186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F57A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5A777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A6BE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66F2370D" w14:textId="77777777" w:rsidR="00874ADD" w:rsidRPr="006F5CAD" w:rsidRDefault="00874ADD" w:rsidP="00BE0C89">
            <w:pPr>
              <w:pStyle w:val="TAC"/>
              <w:rPr>
                <w:rFonts w:eastAsia="DengXian"/>
                <w:lang w:eastAsia="zh-CN"/>
              </w:rPr>
            </w:pPr>
          </w:p>
        </w:tc>
      </w:tr>
      <w:tr w:rsidR="00874ADD" w:rsidRPr="006F5CAD" w14:paraId="6E8A40EE" w14:textId="77777777" w:rsidTr="000341B8">
        <w:trPr>
          <w:jc w:val="center"/>
        </w:trPr>
        <w:tc>
          <w:tcPr>
            <w:tcW w:w="3057" w:type="dxa"/>
            <w:tcBorders>
              <w:top w:val="nil"/>
              <w:left w:val="single" w:sz="4" w:space="0" w:color="auto"/>
              <w:bottom w:val="nil"/>
              <w:right w:val="single" w:sz="4" w:space="0" w:color="auto"/>
            </w:tcBorders>
            <w:vAlign w:val="center"/>
          </w:tcPr>
          <w:p w14:paraId="576C4D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EA0E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9BAEC" w14:textId="77777777" w:rsidR="00874ADD" w:rsidRPr="006F5CAD" w:rsidRDefault="00874ADD" w:rsidP="00BE0C89">
            <w:pPr>
              <w:pStyle w:val="TAC"/>
              <w:rPr>
                <w:rFonts w:eastAsia="DengXian"/>
                <w:color w:val="000000"/>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F4E48D" w14:textId="77777777" w:rsidR="00874ADD" w:rsidRPr="006F5CAD" w:rsidRDefault="00874ADD" w:rsidP="00BE0C89">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2218" w:type="dxa"/>
            <w:tcBorders>
              <w:top w:val="nil"/>
              <w:left w:val="single" w:sz="4" w:space="0" w:color="auto"/>
              <w:bottom w:val="nil"/>
              <w:right w:val="single" w:sz="4" w:space="0" w:color="auto"/>
            </w:tcBorders>
            <w:vAlign w:val="center"/>
          </w:tcPr>
          <w:p w14:paraId="2AF0AF85" w14:textId="77777777" w:rsidR="00874ADD" w:rsidRPr="006F5CAD" w:rsidRDefault="00874ADD" w:rsidP="00BE0C89">
            <w:pPr>
              <w:pStyle w:val="TAC"/>
              <w:rPr>
                <w:rFonts w:eastAsia="DengXian"/>
                <w:lang w:eastAsia="zh-CN"/>
              </w:rPr>
            </w:pPr>
          </w:p>
        </w:tc>
      </w:tr>
      <w:tr w:rsidR="00874ADD" w:rsidRPr="006F5CAD" w14:paraId="19DE548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E9E378" w14:textId="77777777" w:rsidR="00874ADD" w:rsidRPr="006F5CAD" w:rsidRDefault="00874ADD" w:rsidP="00BE0C89">
            <w:pPr>
              <w:pStyle w:val="TAC"/>
              <w:rPr>
                <w:rFonts w:eastAsia="DengXian"/>
                <w:lang w:eastAsia="zh-CN"/>
              </w:rPr>
            </w:pPr>
            <w:r w:rsidRPr="006F5CAD">
              <w:rPr>
                <w:rFonts w:eastAsia="DengXian"/>
              </w:rPr>
              <w:t>CA_n3A-n7B-n78C</w:t>
            </w:r>
          </w:p>
        </w:tc>
        <w:tc>
          <w:tcPr>
            <w:tcW w:w="2545" w:type="dxa"/>
            <w:tcBorders>
              <w:top w:val="single" w:sz="4" w:space="0" w:color="auto"/>
              <w:left w:val="single" w:sz="4" w:space="0" w:color="auto"/>
              <w:bottom w:val="nil"/>
              <w:right w:val="single" w:sz="4" w:space="0" w:color="auto"/>
            </w:tcBorders>
            <w:vAlign w:val="center"/>
          </w:tcPr>
          <w:p w14:paraId="4FC859E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42E78B7" w14:textId="77777777" w:rsidR="00874ADD" w:rsidRPr="006F5CAD" w:rsidRDefault="00874ADD" w:rsidP="00BE0C89">
            <w:pPr>
              <w:pStyle w:val="TAC"/>
              <w:rPr>
                <w:rFonts w:eastAsia="DengXian"/>
                <w:lang w:eastAsia="zh-CN"/>
              </w:rPr>
            </w:pPr>
            <w:r w:rsidRPr="006F5CAD">
              <w:rPr>
                <w:rFonts w:eastAsia="DengXian"/>
                <w:lang w:eastAsia="zh-CN"/>
              </w:rPr>
              <w:t>CA_n3A-n7A</w:t>
            </w:r>
          </w:p>
          <w:p w14:paraId="15D9F75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5F2D64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012CCBD" w14:textId="77777777" w:rsidR="00874ADD" w:rsidRPr="006F5CAD" w:rsidRDefault="00874ADD" w:rsidP="00BE0C89">
            <w:pPr>
              <w:pStyle w:val="TAC"/>
              <w:rPr>
                <w:rFonts w:eastAsia="DengXian"/>
                <w:lang w:eastAsia="zh-CN"/>
              </w:rPr>
            </w:pPr>
            <w:r w:rsidRPr="006F5CAD">
              <w:rPr>
                <w:rFonts w:eastAsia="DengXian"/>
                <w:lang w:eastAsia="zh-CN"/>
              </w:rPr>
              <w:t>CA_n7B</w:t>
            </w:r>
          </w:p>
          <w:p w14:paraId="5C4546ED"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8BECAE3"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7A49A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406911D8"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F19AD87" w14:textId="77777777" w:rsidTr="000341B8">
        <w:trPr>
          <w:jc w:val="center"/>
        </w:trPr>
        <w:tc>
          <w:tcPr>
            <w:tcW w:w="3057" w:type="dxa"/>
            <w:tcBorders>
              <w:top w:val="nil"/>
              <w:left w:val="single" w:sz="4" w:space="0" w:color="auto"/>
              <w:bottom w:val="nil"/>
              <w:right w:val="single" w:sz="4" w:space="0" w:color="auto"/>
            </w:tcBorders>
            <w:vAlign w:val="center"/>
          </w:tcPr>
          <w:p w14:paraId="015D76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91C3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01C0B9"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4B6614" w14:textId="77777777" w:rsidR="00874ADD" w:rsidRPr="006F5CAD" w:rsidRDefault="00874ADD" w:rsidP="00BE0C89">
            <w:pPr>
              <w:pStyle w:val="TAC"/>
              <w:rPr>
                <w:rFonts w:eastAsia="DengXian"/>
                <w:color w:val="000000"/>
                <w:lang w:eastAsia="zh-CN" w:bidi="ar"/>
              </w:rPr>
            </w:pPr>
            <w:r w:rsidRPr="006F5CAD">
              <w:rPr>
                <w:rFonts w:eastAsia="DengXian"/>
                <w:lang w:eastAsia="zh-CN"/>
              </w:rPr>
              <w:t>CA_n7B_BCS0</w:t>
            </w:r>
          </w:p>
        </w:tc>
        <w:tc>
          <w:tcPr>
            <w:tcW w:w="2218" w:type="dxa"/>
            <w:tcBorders>
              <w:top w:val="nil"/>
              <w:left w:val="single" w:sz="4" w:space="0" w:color="auto"/>
              <w:bottom w:val="nil"/>
              <w:right w:val="single" w:sz="4" w:space="0" w:color="auto"/>
            </w:tcBorders>
            <w:vAlign w:val="center"/>
          </w:tcPr>
          <w:p w14:paraId="3597E42F" w14:textId="77777777" w:rsidR="00874ADD" w:rsidRPr="006F5CAD" w:rsidRDefault="00874ADD" w:rsidP="00BE0C89">
            <w:pPr>
              <w:pStyle w:val="TAC"/>
              <w:rPr>
                <w:rFonts w:eastAsia="DengXian"/>
                <w:lang w:eastAsia="zh-CN"/>
              </w:rPr>
            </w:pPr>
          </w:p>
        </w:tc>
      </w:tr>
      <w:tr w:rsidR="00874ADD" w:rsidRPr="006F5CAD" w14:paraId="10D6FF9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22CE5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529F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3095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7A8BA6" w14:textId="77777777" w:rsidR="00874ADD" w:rsidRPr="006F5CAD" w:rsidRDefault="00874ADD" w:rsidP="00BE0C89">
            <w:pPr>
              <w:pStyle w:val="TAC"/>
              <w:rPr>
                <w:rFonts w:eastAsia="DengXian"/>
                <w:color w:val="000000"/>
                <w:lang w:eastAsia="zh-CN"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284C43EF" w14:textId="77777777" w:rsidR="00874ADD" w:rsidRPr="006F5CAD" w:rsidRDefault="00874ADD" w:rsidP="00BE0C89">
            <w:pPr>
              <w:pStyle w:val="TAC"/>
              <w:rPr>
                <w:rFonts w:eastAsia="DengXian"/>
                <w:lang w:eastAsia="zh-CN"/>
              </w:rPr>
            </w:pPr>
          </w:p>
        </w:tc>
      </w:tr>
      <w:tr w:rsidR="00874ADD" w:rsidRPr="006F5CAD" w14:paraId="7A6B45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172C0E" w14:textId="77777777" w:rsidR="00874ADD" w:rsidRPr="006F5CAD" w:rsidRDefault="00874ADD" w:rsidP="00BE0C89">
            <w:pPr>
              <w:pStyle w:val="TAC"/>
              <w:rPr>
                <w:rFonts w:eastAsia="DengXian"/>
              </w:rPr>
            </w:pPr>
            <w:r w:rsidRPr="006F5CAD">
              <w:rPr>
                <w:rFonts w:eastAsia="DengXian"/>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4B01C869"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1E724E3F" w14:textId="77777777" w:rsidR="00874ADD" w:rsidRPr="006F5CAD" w:rsidRDefault="00874ADD" w:rsidP="00BE0C89">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22308228" w14:textId="77777777" w:rsidR="00874ADD" w:rsidRPr="006F5CAD" w:rsidRDefault="00874ADD" w:rsidP="00BE0C89">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39FE0602"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1394D85" w14:textId="77777777" w:rsidR="00874ADD" w:rsidRPr="006F5CAD" w:rsidRDefault="00874ADD" w:rsidP="00BE0C89">
            <w:pPr>
              <w:pStyle w:val="TAC"/>
              <w:rPr>
                <w:rFonts w:eastAsia="DengXian"/>
              </w:rPr>
            </w:pPr>
            <w:r w:rsidRPr="006F5CAD">
              <w:rPr>
                <w:rFonts w:eastAsia="DengXian"/>
                <w:lang w:eastAsia="zh-CN"/>
              </w:rPr>
              <w:t>CA_n3A-n7A</w:t>
            </w:r>
          </w:p>
          <w:p w14:paraId="6E5FDC80" w14:textId="77777777" w:rsidR="00874ADD" w:rsidRPr="006F5CAD" w:rsidRDefault="00874ADD" w:rsidP="00BE0C89">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6E9B1DFF" w14:textId="77777777" w:rsidR="00874ADD" w:rsidRPr="006F5CAD" w:rsidRDefault="00874ADD" w:rsidP="00BE0C89">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tcPr>
          <w:p w14:paraId="4FDAB77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BC7B57" w14:textId="77777777" w:rsidR="00874ADD" w:rsidRPr="006F5CAD" w:rsidRDefault="00874ADD" w:rsidP="00BE0C89">
            <w:pPr>
              <w:pStyle w:val="TAC"/>
              <w:rPr>
                <w:rFonts w:eastAsia="DengXian"/>
                <w:color w:val="000000"/>
                <w:lang w:bidi="ar"/>
              </w:rPr>
            </w:pPr>
            <w:r w:rsidRPr="006F5CAD">
              <w:rPr>
                <w:rFonts w:eastAsia="DengXian"/>
                <w:color w:val="000000"/>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DD473C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9558438" w14:textId="77777777" w:rsidTr="000341B8">
        <w:trPr>
          <w:jc w:val="center"/>
        </w:trPr>
        <w:tc>
          <w:tcPr>
            <w:tcW w:w="3057" w:type="dxa"/>
            <w:tcBorders>
              <w:top w:val="nil"/>
              <w:left w:val="single" w:sz="4" w:space="0" w:color="auto"/>
              <w:bottom w:val="nil"/>
              <w:right w:val="single" w:sz="4" w:space="0" w:color="auto"/>
            </w:tcBorders>
            <w:vAlign w:val="center"/>
          </w:tcPr>
          <w:p w14:paraId="0068851B"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4C704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213A5D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CE6A32" w14:textId="77777777" w:rsidR="00874ADD" w:rsidRPr="006F5CAD" w:rsidRDefault="00874ADD" w:rsidP="00BE0C89">
            <w:pPr>
              <w:pStyle w:val="TAC"/>
              <w:rPr>
                <w:rFonts w:eastAsia="DengXian"/>
                <w:color w:val="000000"/>
                <w:lang w:bidi="ar"/>
              </w:rPr>
            </w:pPr>
            <w:r w:rsidRPr="006F5CAD">
              <w:rPr>
                <w:rFonts w:eastAsia="DengXian"/>
                <w:color w:val="000000"/>
                <w:lang w:bidi="ar"/>
              </w:rPr>
              <w:t>5, 10, 15, 20, 25, 30, 40, 50</w:t>
            </w:r>
          </w:p>
        </w:tc>
        <w:tc>
          <w:tcPr>
            <w:tcW w:w="2218" w:type="dxa"/>
            <w:tcBorders>
              <w:top w:val="nil"/>
              <w:left w:val="single" w:sz="4" w:space="0" w:color="auto"/>
              <w:bottom w:val="nil"/>
              <w:right w:val="single" w:sz="4" w:space="0" w:color="auto"/>
            </w:tcBorders>
            <w:vAlign w:val="center"/>
          </w:tcPr>
          <w:p w14:paraId="17CCDD61" w14:textId="77777777" w:rsidR="00874ADD" w:rsidRPr="006F5CAD" w:rsidRDefault="00874ADD" w:rsidP="00BE0C89">
            <w:pPr>
              <w:pStyle w:val="TAC"/>
              <w:rPr>
                <w:rFonts w:eastAsia="DengXian"/>
                <w:lang w:eastAsia="zh-CN"/>
              </w:rPr>
            </w:pPr>
          </w:p>
        </w:tc>
      </w:tr>
      <w:tr w:rsidR="00874ADD" w:rsidRPr="006F5CAD" w14:paraId="6048A3F9" w14:textId="77777777" w:rsidTr="000341B8">
        <w:trPr>
          <w:jc w:val="center"/>
        </w:trPr>
        <w:tc>
          <w:tcPr>
            <w:tcW w:w="3057" w:type="dxa"/>
            <w:tcBorders>
              <w:top w:val="nil"/>
              <w:left w:val="single" w:sz="4" w:space="0" w:color="auto"/>
              <w:bottom w:val="nil"/>
              <w:right w:val="single" w:sz="4" w:space="0" w:color="auto"/>
            </w:tcBorders>
            <w:vAlign w:val="center"/>
          </w:tcPr>
          <w:p w14:paraId="50BE11B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26BB5E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D2E8C1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C246B8" w14:textId="77777777" w:rsidR="00874ADD" w:rsidRPr="006F5CAD" w:rsidRDefault="00874ADD" w:rsidP="00BE0C89">
            <w:pPr>
              <w:pStyle w:val="TAC"/>
              <w:rPr>
                <w:rFonts w:eastAsia="DengXian"/>
                <w:color w:val="000000"/>
                <w:lang w:bidi="ar"/>
              </w:rPr>
            </w:pPr>
            <w:r w:rsidRPr="006F5CAD">
              <w:rPr>
                <w:rFonts w:eastAsia="DengXian"/>
                <w:color w:val="000000"/>
                <w:lang w:bidi="ar"/>
              </w:rPr>
              <w:t>CA_n78(2A)_BCS2</w:t>
            </w:r>
          </w:p>
        </w:tc>
        <w:tc>
          <w:tcPr>
            <w:tcW w:w="2218" w:type="dxa"/>
            <w:tcBorders>
              <w:top w:val="nil"/>
              <w:left w:val="single" w:sz="4" w:space="0" w:color="auto"/>
              <w:bottom w:val="single" w:sz="4" w:space="0" w:color="auto"/>
              <w:right w:val="single" w:sz="4" w:space="0" w:color="auto"/>
            </w:tcBorders>
            <w:vAlign w:val="center"/>
          </w:tcPr>
          <w:p w14:paraId="211FE95F" w14:textId="77777777" w:rsidR="00874ADD" w:rsidRPr="006F5CAD" w:rsidRDefault="00874ADD" w:rsidP="00BE0C89">
            <w:pPr>
              <w:pStyle w:val="TAC"/>
              <w:rPr>
                <w:rFonts w:eastAsia="DengXian"/>
                <w:lang w:eastAsia="zh-CN"/>
              </w:rPr>
            </w:pPr>
          </w:p>
        </w:tc>
      </w:tr>
      <w:tr w:rsidR="00874ADD" w:rsidRPr="006F5CAD" w14:paraId="379E43FF" w14:textId="77777777" w:rsidTr="000341B8">
        <w:trPr>
          <w:jc w:val="center"/>
        </w:trPr>
        <w:tc>
          <w:tcPr>
            <w:tcW w:w="3057" w:type="dxa"/>
            <w:tcBorders>
              <w:top w:val="nil"/>
              <w:left w:val="single" w:sz="4" w:space="0" w:color="auto"/>
              <w:bottom w:val="nil"/>
              <w:right w:val="single" w:sz="4" w:space="0" w:color="auto"/>
            </w:tcBorders>
            <w:vAlign w:val="center"/>
          </w:tcPr>
          <w:p w14:paraId="5DC765B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5960AA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3751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FFE0C" w14:textId="77777777" w:rsidR="00874ADD" w:rsidRPr="006F5CAD" w:rsidRDefault="00874ADD" w:rsidP="00BE0C89">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ED1F48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F81C55D" w14:textId="77777777" w:rsidTr="000341B8">
        <w:trPr>
          <w:jc w:val="center"/>
        </w:trPr>
        <w:tc>
          <w:tcPr>
            <w:tcW w:w="3057" w:type="dxa"/>
            <w:tcBorders>
              <w:top w:val="nil"/>
              <w:left w:val="single" w:sz="4" w:space="0" w:color="auto"/>
              <w:bottom w:val="nil"/>
              <w:right w:val="single" w:sz="4" w:space="0" w:color="auto"/>
            </w:tcBorders>
            <w:vAlign w:val="center"/>
          </w:tcPr>
          <w:p w14:paraId="4DA35185"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D7B4A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F4ABB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6BC593" w14:textId="77777777" w:rsidR="00874ADD" w:rsidRPr="006F5CAD" w:rsidRDefault="00874ADD" w:rsidP="00BE0C89">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4787602F" w14:textId="77777777" w:rsidR="00874ADD" w:rsidRPr="006F5CAD" w:rsidRDefault="00874ADD" w:rsidP="00BE0C89">
            <w:pPr>
              <w:pStyle w:val="TAC"/>
              <w:rPr>
                <w:rFonts w:eastAsia="DengXian"/>
                <w:lang w:eastAsia="zh-CN"/>
              </w:rPr>
            </w:pPr>
          </w:p>
        </w:tc>
      </w:tr>
      <w:tr w:rsidR="00874ADD" w:rsidRPr="006F5CAD" w14:paraId="6AFE5C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7D55E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35565F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34C56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8543F4" w14:textId="77777777" w:rsidR="00874ADD" w:rsidRPr="006F5CAD" w:rsidRDefault="00874ADD" w:rsidP="00BE0C89">
            <w:pPr>
              <w:pStyle w:val="TAC"/>
              <w:rPr>
                <w:rFonts w:eastAsia="DengXian"/>
                <w:color w:val="000000"/>
                <w:lang w:bidi="ar"/>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188CC215" w14:textId="77777777" w:rsidR="00874ADD" w:rsidRPr="006F5CAD" w:rsidRDefault="00874ADD" w:rsidP="00BE0C89">
            <w:pPr>
              <w:pStyle w:val="TAC"/>
              <w:rPr>
                <w:rFonts w:eastAsia="DengXian"/>
                <w:lang w:eastAsia="zh-CN"/>
              </w:rPr>
            </w:pPr>
          </w:p>
        </w:tc>
      </w:tr>
      <w:tr w:rsidR="00874ADD" w:rsidRPr="006F5CAD" w14:paraId="2A8249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B28949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1ED89CB4" w14:textId="77777777" w:rsidR="00874ADD" w:rsidRPr="006F5CAD" w:rsidRDefault="00874ADD" w:rsidP="00BE0C89">
            <w:pPr>
              <w:pStyle w:val="TAC"/>
              <w:rPr>
                <w:rFonts w:eastAsia="DengXian"/>
                <w:lang w:eastAsia="zh-CN"/>
              </w:rPr>
            </w:pPr>
            <w:r w:rsidRPr="006F5CAD">
              <w:rPr>
                <w:rFonts w:eastAsia="DengXian"/>
                <w:lang w:eastAsia="zh-CN"/>
              </w:rPr>
              <w:t>CA_n3A-n7A</w:t>
            </w:r>
          </w:p>
          <w:p w14:paraId="77005BE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3D3E904"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39F2EC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CD2201F" w14:textId="77777777" w:rsidR="00874ADD" w:rsidRPr="006F5CAD" w:rsidRDefault="00874ADD" w:rsidP="00BE0C89">
            <w:pPr>
              <w:pStyle w:val="TAC"/>
              <w:rPr>
                <w:rFonts w:eastAsia="DengXian"/>
                <w:color w:val="000000"/>
                <w:lang w:bidi="ar"/>
              </w:rPr>
            </w:pPr>
            <w:r w:rsidRPr="006F5CAD">
              <w:rPr>
                <w:rFonts w:eastAsia="DengXian"/>
              </w:rPr>
              <w:t>5, 10, 15, 20, 25, 30</w:t>
            </w:r>
          </w:p>
        </w:tc>
        <w:tc>
          <w:tcPr>
            <w:tcW w:w="2218" w:type="dxa"/>
            <w:tcBorders>
              <w:top w:val="single" w:sz="4" w:space="0" w:color="auto"/>
              <w:left w:val="single" w:sz="4" w:space="0" w:color="auto"/>
              <w:bottom w:val="nil"/>
              <w:right w:val="single" w:sz="4" w:space="0" w:color="auto"/>
            </w:tcBorders>
            <w:vAlign w:val="center"/>
          </w:tcPr>
          <w:p w14:paraId="442715F6"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78B8D05D" w14:textId="77777777" w:rsidTr="000341B8">
        <w:trPr>
          <w:jc w:val="center"/>
        </w:trPr>
        <w:tc>
          <w:tcPr>
            <w:tcW w:w="3057" w:type="dxa"/>
            <w:tcBorders>
              <w:top w:val="nil"/>
              <w:left w:val="single" w:sz="4" w:space="0" w:color="auto"/>
              <w:bottom w:val="nil"/>
              <w:right w:val="single" w:sz="4" w:space="0" w:color="auto"/>
            </w:tcBorders>
            <w:vAlign w:val="center"/>
          </w:tcPr>
          <w:p w14:paraId="6359B3A0"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34CEE6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6185E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5AF57D" w14:textId="77777777" w:rsidR="00874ADD" w:rsidRPr="006F5CAD" w:rsidRDefault="00874ADD" w:rsidP="00BE0C89">
            <w:pPr>
              <w:pStyle w:val="TAC"/>
              <w:rPr>
                <w:rFonts w:eastAsia="DengXian"/>
                <w:color w:val="000000"/>
                <w:lang w:bidi="ar"/>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5588B5F1" w14:textId="77777777" w:rsidR="00874ADD" w:rsidRPr="006F5CAD" w:rsidRDefault="00874ADD" w:rsidP="00BE0C89">
            <w:pPr>
              <w:pStyle w:val="TAC"/>
              <w:rPr>
                <w:rFonts w:eastAsia="DengXian"/>
                <w:lang w:eastAsia="zh-CN"/>
              </w:rPr>
            </w:pPr>
          </w:p>
        </w:tc>
      </w:tr>
      <w:tr w:rsidR="00874ADD" w:rsidRPr="006F5CAD" w14:paraId="6ED42A2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1E7C9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D9F84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CF62E"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6D1E33" w14:textId="77777777" w:rsidR="00874ADD" w:rsidRPr="006F5CAD" w:rsidRDefault="00874ADD" w:rsidP="00BE0C89">
            <w:pPr>
              <w:pStyle w:val="TAC"/>
              <w:rPr>
                <w:rFonts w:eastAsia="DengXian"/>
                <w:color w:val="000000"/>
                <w:lang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2C5C0E" w14:textId="77777777" w:rsidR="00874ADD" w:rsidRPr="006F5CAD" w:rsidRDefault="00874ADD" w:rsidP="00BE0C89">
            <w:pPr>
              <w:pStyle w:val="TAC"/>
              <w:rPr>
                <w:rFonts w:eastAsia="DengXian"/>
                <w:lang w:eastAsia="zh-CN"/>
              </w:rPr>
            </w:pPr>
          </w:p>
        </w:tc>
      </w:tr>
      <w:tr w:rsidR="00874ADD" w:rsidRPr="006F5CAD" w14:paraId="68C971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62D6D0" w14:textId="77777777" w:rsidR="00874ADD" w:rsidRPr="006F5CAD" w:rsidRDefault="00874ADD" w:rsidP="00BE0C89">
            <w:pPr>
              <w:pStyle w:val="TAC"/>
              <w:rPr>
                <w:rFonts w:eastAsia="DengXian"/>
                <w:lang w:eastAsia="zh-CN"/>
              </w:rPr>
            </w:pPr>
            <w:r w:rsidRPr="006F5CAD">
              <w:rPr>
                <w:rFonts w:eastAsia="DengXian"/>
              </w:rPr>
              <w:t>CA_n3B-n7A-n78A</w:t>
            </w:r>
          </w:p>
        </w:tc>
        <w:tc>
          <w:tcPr>
            <w:tcW w:w="2545" w:type="dxa"/>
            <w:tcBorders>
              <w:top w:val="single" w:sz="4" w:space="0" w:color="auto"/>
              <w:left w:val="single" w:sz="4" w:space="0" w:color="auto"/>
              <w:bottom w:val="nil"/>
              <w:right w:val="single" w:sz="4" w:space="0" w:color="auto"/>
            </w:tcBorders>
            <w:vAlign w:val="center"/>
          </w:tcPr>
          <w:p w14:paraId="56D7DB1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1FC6F39" w14:textId="77777777" w:rsidR="00874ADD" w:rsidRPr="006F5CAD" w:rsidRDefault="00874ADD" w:rsidP="00BE0C89">
            <w:pPr>
              <w:pStyle w:val="TAC"/>
              <w:rPr>
                <w:rFonts w:eastAsia="DengXian"/>
                <w:lang w:eastAsia="zh-CN"/>
              </w:rPr>
            </w:pPr>
            <w:r w:rsidRPr="006F5CAD">
              <w:rPr>
                <w:rFonts w:eastAsia="DengXian"/>
                <w:lang w:eastAsia="zh-CN"/>
              </w:rPr>
              <w:t>CA_n3A-n7A</w:t>
            </w:r>
          </w:p>
          <w:p w14:paraId="3C43B93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0D2484B1"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D031F6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D815CD"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7BC8FE1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62CD7B90" w14:textId="77777777" w:rsidTr="000341B8">
        <w:trPr>
          <w:jc w:val="center"/>
        </w:trPr>
        <w:tc>
          <w:tcPr>
            <w:tcW w:w="3057" w:type="dxa"/>
            <w:tcBorders>
              <w:top w:val="nil"/>
              <w:left w:val="single" w:sz="4" w:space="0" w:color="auto"/>
              <w:bottom w:val="nil"/>
              <w:right w:val="single" w:sz="4" w:space="0" w:color="auto"/>
            </w:tcBorders>
            <w:vAlign w:val="center"/>
          </w:tcPr>
          <w:p w14:paraId="131638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B4C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71306"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11A67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92D1D65" w14:textId="77777777" w:rsidR="00874ADD" w:rsidRPr="006F5CAD" w:rsidRDefault="00874ADD" w:rsidP="00BE0C89">
            <w:pPr>
              <w:pStyle w:val="TAC"/>
              <w:rPr>
                <w:rFonts w:eastAsia="DengXian"/>
              </w:rPr>
            </w:pPr>
          </w:p>
        </w:tc>
      </w:tr>
      <w:tr w:rsidR="00874ADD" w:rsidRPr="006F5CAD" w14:paraId="02530617" w14:textId="77777777" w:rsidTr="000341B8">
        <w:trPr>
          <w:jc w:val="center"/>
        </w:trPr>
        <w:tc>
          <w:tcPr>
            <w:tcW w:w="3057" w:type="dxa"/>
            <w:tcBorders>
              <w:top w:val="nil"/>
              <w:left w:val="single" w:sz="4" w:space="0" w:color="auto"/>
              <w:bottom w:val="nil"/>
              <w:right w:val="single" w:sz="4" w:space="0" w:color="auto"/>
            </w:tcBorders>
            <w:vAlign w:val="center"/>
          </w:tcPr>
          <w:p w14:paraId="000A354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AAC9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56C4B"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48344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0AD9D0" w14:textId="77777777" w:rsidR="00874ADD" w:rsidRPr="006F5CAD" w:rsidRDefault="00874ADD" w:rsidP="00BE0C89">
            <w:pPr>
              <w:pStyle w:val="TAC"/>
              <w:rPr>
                <w:rFonts w:eastAsia="DengXian"/>
              </w:rPr>
            </w:pPr>
          </w:p>
        </w:tc>
      </w:tr>
      <w:tr w:rsidR="00874ADD" w:rsidRPr="006F5CAD" w14:paraId="14735A6B" w14:textId="77777777" w:rsidTr="000341B8">
        <w:trPr>
          <w:jc w:val="center"/>
        </w:trPr>
        <w:tc>
          <w:tcPr>
            <w:tcW w:w="3057" w:type="dxa"/>
            <w:tcBorders>
              <w:top w:val="nil"/>
              <w:left w:val="single" w:sz="4" w:space="0" w:color="auto"/>
              <w:bottom w:val="nil"/>
              <w:right w:val="single" w:sz="4" w:space="0" w:color="auto"/>
            </w:tcBorders>
            <w:vAlign w:val="center"/>
          </w:tcPr>
          <w:p w14:paraId="461D47D8"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C59F8BE"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2A8889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8D9E9E" w14:textId="77777777" w:rsidR="00874ADD" w:rsidRPr="006F5CAD" w:rsidRDefault="00874ADD" w:rsidP="00BE0C89">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20AD3FD"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17E8D354" w14:textId="77777777" w:rsidTr="000341B8">
        <w:trPr>
          <w:jc w:val="center"/>
        </w:trPr>
        <w:tc>
          <w:tcPr>
            <w:tcW w:w="3057" w:type="dxa"/>
            <w:tcBorders>
              <w:top w:val="nil"/>
              <w:left w:val="single" w:sz="4" w:space="0" w:color="auto"/>
              <w:bottom w:val="nil"/>
              <w:right w:val="single" w:sz="4" w:space="0" w:color="auto"/>
            </w:tcBorders>
            <w:vAlign w:val="center"/>
          </w:tcPr>
          <w:p w14:paraId="286075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8CF1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80526"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58A4F01" w14:textId="77777777" w:rsidR="00874ADD" w:rsidRPr="006F5CAD" w:rsidRDefault="00874ADD" w:rsidP="00BE0C89">
            <w:pPr>
              <w:pStyle w:val="TAC"/>
              <w:rPr>
                <w:rFonts w:eastAsia="DengXian"/>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3605CF27" w14:textId="77777777" w:rsidR="00874ADD" w:rsidRPr="006F5CAD" w:rsidRDefault="00874ADD" w:rsidP="00BE0C89">
            <w:pPr>
              <w:pStyle w:val="TAC"/>
              <w:rPr>
                <w:rFonts w:eastAsia="DengXian"/>
              </w:rPr>
            </w:pPr>
          </w:p>
        </w:tc>
      </w:tr>
      <w:tr w:rsidR="00874ADD" w:rsidRPr="006F5CAD" w14:paraId="568BE0F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FFED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737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EF54C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E948840" w14:textId="77777777" w:rsidR="00874ADD" w:rsidRPr="006F5CAD" w:rsidRDefault="00874ADD" w:rsidP="00BE0C89">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3BC1EF" w14:textId="77777777" w:rsidR="00874ADD" w:rsidRPr="006F5CAD" w:rsidRDefault="00874ADD" w:rsidP="00BE0C89">
            <w:pPr>
              <w:pStyle w:val="TAC"/>
              <w:rPr>
                <w:rFonts w:eastAsia="DengXian"/>
              </w:rPr>
            </w:pPr>
          </w:p>
        </w:tc>
      </w:tr>
      <w:tr w:rsidR="00874ADD" w:rsidRPr="006F5CAD" w14:paraId="0315DE1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432ACB" w14:textId="77777777" w:rsidR="00874ADD" w:rsidRPr="006F5CAD" w:rsidRDefault="00874ADD" w:rsidP="00BE0C89">
            <w:pPr>
              <w:pStyle w:val="TAC"/>
              <w:rPr>
                <w:rFonts w:eastAsia="DengXian"/>
                <w:lang w:eastAsia="zh-CN"/>
              </w:rPr>
            </w:pPr>
            <w:r w:rsidRPr="006F5CAD">
              <w:rPr>
                <w:rFonts w:eastAsia="DengXian"/>
              </w:rPr>
              <w:t>CA_n3B-n7A-n78(2A)</w:t>
            </w:r>
          </w:p>
        </w:tc>
        <w:tc>
          <w:tcPr>
            <w:tcW w:w="2545" w:type="dxa"/>
            <w:tcBorders>
              <w:top w:val="single" w:sz="4" w:space="0" w:color="auto"/>
              <w:left w:val="single" w:sz="4" w:space="0" w:color="auto"/>
              <w:bottom w:val="nil"/>
              <w:right w:val="single" w:sz="4" w:space="0" w:color="auto"/>
            </w:tcBorders>
            <w:vAlign w:val="center"/>
          </w:tcPr>
          <w:p w14:paraId="5ECD8243"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0B4059"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03B0616A" w14:textId="77777777" w:rsidR="00874ADD" w:rsidRPr="006F5CAD" w:rsidRDefault="00874ADD" w:rsidP="00BE0C89">
            <w:pPr>
              <w:pStyle w:val="TAC"/>
              <w:rPr>
                <w:rFonts w:eastAsia="DengXian"/>
                <w:lang w:eastAsia="zh-CN"/>
              </w:rPr>
            </w:pPr>
            <w:r w:rsidRPr="006F5CAD">
              <w:rPr>
                <w:rFonts w:eastAsia="DengXian"/>
                <w:lang w:eastAsia="zh-CN"/>
              </w:rPr>
              <w:t>CA_n3A-n7A</w:t>
            </w:r>
          </w:p>
          <w:p w14:paraId="2095D323"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2ED19EF6"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3ACC148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BDAEE"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D4AA12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435EE6DC" w14:textId="77777777" w:rsidTr="000341B8">
        <w:trPr>
          <w:jc w:val="center"/>
        </w:trPr>
        <w:tc>
          <w:tcPr>
            <w:tcW w:w="3057" w:type="dxa"/>
            <w:tcBorders>
              <w:top w:val="nil"/>
              <w:left w:val="single" w:sz="4" w:space="0" w:color="auto"/>
              <w:bottom w:val="nil"/>
              <w:right w:val="single" w:sz="4" w:space="0" w:color="auto"/>
            </w:tcBorders>
            <w:vAlign w:val="center"/>
          </w:tcPr>
          <w:p w14:paraId="78F6E3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7599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EF795"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8CEA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561A2088" w14:textId="77777777" w:rsidR="00874ADD" w:rsidRPr="006F5CAD" w:rsidRDefault="00874ADD" w:rsidP="00BE0C89">
            <w:pPr>
              <w:pStyle w:val="TAC"/>
              <w:rPr>
                <w:rFonts w:eastAsia="DengXian"/>
              </w:rPr>
            </w:pPr>
          </w:p>
        </w:tc>
      </w:tr>
      <w:tr w:rsidR="00874ADD" w:rsidRPr="006F5CAD" w14:paraId="7384F956" w14:textId="77777777" w:rsidTr="000341B8">
        <w:trPr>
          <w:jc w:val="center"/>
        </w:trPr>
        <w:tc>
          <w:tcPr>
            <w:tcW w:w="3057" w:type="dxa"/>
            <w:tcBorders>
              <w:top w:val="nil"/>
              <w:left w:val="single" w:sz="4" w:space="0" w:color="auto"/>
              <w:bottom w:val="nil"/>
              <w:right w:val="single" w:sz="4" w:space="0" w:color="auto"/>
            </w:tcBorders>
            <w:vAlign w:val="center"/>
          </w:tcPr>
          <w:p w14:paraId="2ACB5D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CF51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24B4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BE0C54" w14:textId="77777777" w:rsidR="00874ADD" w:rsidRPr="006F5CAD" w:rsidRDefault="00874ADD" w:rsidP="00BE0C89">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EEBB4D4" w14:textId="77777777" w:rsidR="00874ADD" w:rsidRPr="006F5CAD" w:rsidRDefault="00874ADD" w:rsidP="00BE0C89">
            <w:pPr>
              <w:pStyle w:val="TAC"/>
              <w:rPr>
                <w:rFonts w:eastAsia="DengXian"/>
              </w:rPr>
            </w:pPr>
          </w:p>
        </w:tc>
      </w:tr>
      <w:tr w:rsidR="00874ADD" w:rsidRPr="006F5CAD" w14:paraId="59CE7709" w14:textId="77777777" w:rsidTr="000341B8">
        <w:trPr>
          <w:jc w:val="center"/>
        </w:trPr>
        <w:tc>
          <w:tcPr>
            <w:tcW w:w="3057" w:type="dxa"/>
            <w:tcBorders>
              <w:top w:val="nil"/>
              <w:left w:val="single" w:sz="4" w:space="0" w:color="auto"/>
              <w:bottom w:val="nil"/>
              <w:right w:val="single" w:sz="4" w:space="0" w:color="auto"/>
            </w:tcBorders>
            <w:vAlign w:val="center"/>
          </w:tcPr>
          <w:p w14:paraId="4F5E4DA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FD5F1C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DA977F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6D52AB"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2094CA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64C605AA" w14:textId="77777777" w:rsidTr="000341B8">
        <w:trPr>
          <w:jc w:val="center"/>
        </w:trPr>
        <w:tc>
          <w:tcPr>
            <w:tcW w:w="3057" w:type="dxa"/>
            <w:tcBorders>
              <w:top w:val="nil"/>
              <w:left w:val="single" w:sz="4" w:space="0" w:color="auto"/>
              <w:bottom w:val="nil"/>
              <w:right w:val="single" w:sz="4" w:space="0" w:color="auto"/>
            </w:tcBorders>
            <w:vAlign w:val="center"/>
          </w:tcPr>
          <w:p w14:paraId="60B982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CA16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E5B57"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62D8E5" w14:textId="77777777" w:rsidR="00874ADD" w:rsidRPr="006F5CAD" w:rsidRDefault="00874ADD" w:rsidP="00BE0C89">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22279D30" w14:textId="77777777" w:rsidR="00874ADD" w:rsidRPr="006F5CAD" w:rsidRDefault="00874ADD" w:rsidP="00BE0C89">
            <w:pPr>
              <w:pStyle w:val="TAC"/>
              <w:rPr>
                <w:rFonts w:eastAsia="DengXian"/>
              </w:rPr>
            </w:pPr>
          </w:p>
        </w:tc>
      </w:tr>
      <w:tr w:rsidR="00874ADD" w:rsidRPr="006F5CAD" w14:paraId="4FB9550F" w14:textId="77777777" w:rsidTr="000341B8">
        <w:trPr>
          <w:jc w:val="center"/>
        </w:trPr>
        <w:tc>
          <w:tcPr>
            <w:tcW w:w="3057" w:type="dxa"/>
            <w:tcBorders>
              <w:top w:val="nil"/>
              <w:left w:val="single" w:sz="4" w:space="0" w:color="auto"/>
              <w:bottom w:val="nil"/>
              <w:right w:val="single" w:sz="4" w:space="0" w:color="auto"/>
            </w:tcBorders>
            <w:vAlign w:val="center"/>
          </w:tcPr>
          <w:p w14:paraId="1BD432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A93A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47017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0F60B5"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48FDE7FB" w14:textId="77777777" w:rsidR="00874ADD" w:rsidRPr="006F5CAD" w:rsidRDefault="00874ADD" w:rsidP="00BE0C89">
            <w:pPr>
              <w:pStyle w:val="TAC"/>
              <w:rPr>
                <w:rFonts w:eastAsia="DengXian"/>
              </w:rPr>
            </w:pPr>
          </w:p>
        </w:tc>
      </w:tr>
      <w:tr w:rsidR="00874ADD" w:rsidRPr="006F5CAD" w14:paraId="1CAAA01D" w14:textId="77777777" w:rsidTr="000341B8">
        <w:trPr>
          <w:jc w:val="center"/>
        </w:trPr>
        <w:tc>
          <w:tcPr>
            <w:tcW w:w="3057" w:type="dxa"/>
            <w:tcBorders>
              <w:top w:val="nil"/>
              <w:left w:val="single" w:sz="4" w:space="0" w:color="auto"/>
              <w:bottom w:val="nil"/>
              <w:right w:val="single" w:sz="4" w:space="0" w:color="auto"/>
            </w:tcBorders>
            <w:vAlign w:val="center"/>
          </w:tcPr>
          <w:p w14:paraId="1401083A"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6A56281"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1C0A2A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262C34C3" w14:textId="77777777" w:rsidR="00874ADD" w:rsidRPr="006F5CAD" w:rsidRDefault="00874ADD" w:rsidP="00BE0C89">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08F0E5C0" w14:textId="77777777" w:rsidR="00874ADD" w:rsidRPr="006F5CAD" w:rsidRDefault="00874ADD" w:rsidP="00BE0C89">
            <w:pPr>
              <w:pStyle w:val="TAC"/>
              <w:rPr>
                <w:rFonts w:eastAsia="DengXian"/>
              </w:rPr>
            </w:pPr>
            <w:r w:rsidRPr="006F5CAD">
              <w:rPr>
                <w:rFonts w:eastAsia="MS Mincho"/>
                <w:lang w:eastAsia="zh-CN"/>
              </w:rPr>
              <w:t>4 and 5</w:t>
            </w:r>
          </w:p>
        </w:tc>
      </w:tr>
      <w:tr w:rsidR="00874ADD" w:rsidRPr="006F5CAD" w14:paraId="62FD8A0D" w14:textId="77777777" w:rsidTr="000341B8">
        <w:trPr>
          <w:jc w:val="center"/>
        </w:trPr>
        <w:tc>
          <w:tcPr>
            <w:tcW w:w="3057" w:type="dxa"/>
            <w:tcBorders>
              <w:top w:val="nil"/>
              <w:left w:val="single" w:sz="4" w:space="0" w:color="auto"/>
              <w:bottom w:val="nil"/>
              <w:right w:val="single" w:sz="4" w:space="0" w:color="auto"/>
            </w:tcBorders>
            <w:vAlign w:val="center"/>
          </w:tcPr>
          <w:p w14:paraId="58CD36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3A52F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0F935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7950B3D" w14:textId="77777777" w:rsidR="00874ADD" w:rsidRPr="006F5CAD" w:rsidRDefault="00874ADD" w:rsidP="00BE0C89">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7BDCDC54" w14:textId="77777777" w:rsidR="00874ADD" w:rsidRPr="006F5CAD" w:rsidRDefault="00874ADD" w:rsidP="00BE0C89">
            <w:pPr>
              <w:pStyle w:val="TAC"/>
              <w:rPr>
                <w:rFonts w:eastAsia="DengXian"/>
              </w:rPr>
            </w:pPr>
          </w:p>
        </w:tc>
      </w:tr>
      <w:tr w:rsidR="00874ADD" w:rsidRPr="006F5CAD" w14:paraId="77E8F95C" w14:textId="77777777" w:rsidTr="000341B8">
        <w:trPr>
          <w:jc w:val="center"/>
        </w:trPr>
        <w:tc>
          <w:tcPr>
            <w:tcW w:w="3057" w:type="dxa"/>
            <w:tcBorders>
              <w:top w:val="nil"/>
              <w:left w:val="single" w:sz="4" w:space="0" w:color="auto"/>
              <w:bottom w:val="nil"/>
              <w:right w:val="single" w:sz="4" w:space="0" w:color="auto"/>
            </w:tcBorders>
            <w:vAlign w:val="center"/>
          </w:tcPr>
          <w:p w14:paraId="33A5F5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0D78F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A1B53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B2184A" w14:textId="77777777" w:rsidR="00874ADD" w:rsidRPr="006F5CAD" w:rsidRDefault="00874ADD" w:rsidP="00BE0C89">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315A7FE3" w14:textId="77777777" w:rsidR="00874ADD" w:rsidRPr="006F5CAD" w:rsidRDefault="00874ADD" w:rsidP="00BE0C89">
            <w:pPr>
              <w:pStyle w:val="TAC"/>
              <w:rPr>
                <w:rFonts w:eastAsia="DengXian"/>
              </w:rPr>
            </w:pPr>
          </w:p>
        </w:tc>
      </w:tr>
      <w:tr w:rsidR="00874ADD" w:rsidRPr="006F5CAD" w14:paraId="047F03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B32CB7" w14:textId="77777777" w:rsidR="00874ADD" w:rsidRPr="006F5CAD" w:rsidRDefault="00874ADD" w:rsidP="00BE0C89">
            <w:pPr>
              <w:pStyle w:val="TAC"/>
              <w:rPr>
                <w:rFonts w:eastAsia="DengXian"/>
                <w:lang w:eastAsia="zh-CN"/>
              </w:rPr>
            </w:pPr>
            <w:r w:rsidRPr="006F5CAD">
              <w:rPr>
                <w:rFonts w:eastAsia="DengXian"/>
              </w:rPr>
              <w:t>CA_n3B-n7A-n78C</w:t>
            </w:r>
          </w:p>
        </w:tc>
        <w:tc>
          <w:tcPr>
            <w:tcW w:w="2545" w:type="dxa"/>
            <w:tcBorders>
              <w:top w:val="single" w:sz="4" w:space="0" w:color="auto"/>
              <w:left w:val="single" w:sz="4" w:space="0" w:color="auto"/>
              <w:bottom w:val="nil"/>
              <w:right w:val="single" w:sz="4" w:space="0" w:color="auto"/>
            </w:tcBorders>
            <w:vAlign w:val="center"/>
          </w:tcPr>
          <w:p w14:paraId="57C750B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6FFCA2" w14:textId="77777777" w:rsidR="00874ADD" w:rsidRPr="006F5CAD" w:rsidRDefault="00874ADD" w:rsidP="00BE0C89">
            <w:pPr>
              <w:pStyle w:val="TAC"/>
              <w:rPr>
                <w:rFonts w:eastAsia="DengXian"/>
                <w:lang w:eastAsia="zh-CN"/>
              </w:rPr>
            </w:pPr>
            <w:r w:rsidRPr="006F5CAD">
              <w:rPr>
                <w:rFonts w:eastAsia="DengXian"/>
                <w:lang w:eastAsia="zh-CN"/>
              </w:rPr>
              <w:t>CA_n3A-n7A</w:t>
            </w:r>
          </w:p>
          <w:p w14:paraId="273B944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33B3BE22"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191F87E"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7F6C0F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553FE9"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1819D5F"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2100DDD5" w14:textId="77777777" w:rsidTr="000341B8">
        <w:trPr>
          <w:jc w:val="center"/>
        </w:trPr>
        <w:tc>
          <w:tcPr>
            <w:tcW w:w="3057" w:type="dxa"/>
            <w:tcBorders>
              <w:top w:val="nil"/>
              <w:left w:val="single" w:sz="4" w:space="0" w:color="auto"/>
              <w:bottom w:val="nil"/>
              <w:right w:val="single" w:sz="4" w:space="0" w:color="auto"/>
            </w:tcBorders>
            <w:vAlign w:val="center"/>
          </w:tcPr>
          <w:p w14:paraId="17A9C1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8415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3F5C1D"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BDCA6F" w14:textId="77777777" w:rsidR="00874ADD" w:rsidRPr="006F5CAD" w:rsidRDefault="00874ADD" w:rsidP="00BE0C89">
            <w:pPr>
              <w:pStyle w:val="TAC"/>
              <w:rPr>
                <w:rFonts w:eastAsia="DengXian"/>
                <w:lang w:eastAsia="zh-C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350BCE94" w14:textId="77777777" w:rsidR="00874ADD" w:rsidRPr="006F5CAD" w:rsidRDefault="00874ADD" w:rsidP="00BE0C89">
            <w:pPr>
              <w:pStyle w:val="TAC"/>
              <w:rPr>
                <w:rFonts w:eastAsia="DengXian"/>
              </w:rPr>
            </w:pPr>
          </w:p>
        </w:tc>
      </w:tr>
      <w:tr w:rsidR="00874ADD" w:rsidRPr="006F5CAD" w14:paraId="2FBBDCD9" w14:textId="77777777" w:rsidTr="000341B8">
        <w:trPr>
          <w:jc w:val="center"/>
        </w:trPr>
        <w:tc>
          <w:tcPr>
            <w:tcW w:w="3057" w:type="dxa"/>
            <w:tcBorders>
              <w:top w:val="nil"/>
              <w:left w:val="single" w:sz="4" w:space="0" w:color="auto"/>
              <w:bottom w:val="nil"/>
              <w:right w:val="single" w:sz="4" w:space="0" w:color="auto"/>
            </w:tcBorders>
            <w:vAlign w:val="center"/>
          </w:tcPr>
          <w:p w14:paraId="394AF4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9638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F8983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F51D5A" w14:textId="77777777" w:rsidR="00874ADD" w:rsidRPr="006F5CAD" w:rsidRDefault="00874ADD" w:rsidP="00BE0C89">
            <w:pPr>
              <w:pStyle w:val="TAC"/>
              <w:rPr>
                <w:rFonts w:eastAsia="DengXian"/>
                <w:lang w:eastAsia="zh-CN"/>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6173BA38" w14:textId="77777777" w:rsidR="00874ADD" w:rsidRPr="006F5CAD" w:rsidRDefault="00874ADD" w:rsidP="00BE0C89">
            <w:pPr>
              <w:pStyle w:val="TAC"/>
              <w:rPr>
                <w:rFonts w:eastAsia="DengXian"/>
              </w:rPr>
            </w:pPr>
          </w:p>
        </w:tc>
      </w:tr>
      <w:tr w:rsidR="00874ADD" w:rsidRPr="006F5CAD" w14:paraId="4B6E66F0" w14:textId="77777777" w:rsidTr="000341B8">
        <w:trPr>
          <w:jc w:val="center"/>
        </w:trPr>
        <w:tc>
          <w:tcPr>
            <w:tcW w:w="3057" w:type="dxa"/>
            <w:tcBorders>
              <w:top w:val="nil"/>
              <w:left w:val="single" w:sz="4" w:space="0" w:color="auto"/>
              <w:bottom w:val="nil"/>
              <w:right w:val="single" w:sz="4" w:space="0" w:color="auto"/>
            </w:tcBorders>
            <w:vAlign w:val="center"/>
          </w:tcPr>
          <w:p w14:paraId="551436E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38A9C4D"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79AF6C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FA5B6F" w14:textId="77777777" w:rsidR="00874ADD" w:rsidRPr="006F5CAD" w:rsidRDefault="00874ADD" w:rsidP="00BE0C89">
            <w:pPr>
              <w:pStyle w:val="TAC"/>
              <w:rPr>
                <w:rFonts w:eastAsia="DengXian"/>
                <w:color w:val="000000"/>
                <w:lang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35925FB5"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763C674" w14:textId="77777777" w:rsidTr="000341B8">
        <w:trPr>
          <w:jc w:val="center"/>
        </w:trPr>
        <w:tc>
          <w:tcPr>
            <w:tcW w:w="3057" w:type="dxa"/>
            <w:tcBorders>
              <w:top w:val="nil"/>
              <w:left w:val="single" w:sz="4" w:space="0" w:color="auto"/>
              <w:bottom w:val="nil"/>
              <w:right w:val="single" w:sz="4" w:space="0" w:color="auto"/>
            </w:tcBorders>
            <w:vAlign w:val="center"/>
          </w:tcPr>
          <w:p w14:paraId="656FEA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7B0D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CDDFF8"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160D27"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620365C3" w14:textId="77777777" w:rsidR="00874ADD" w:rsidRPr="006F5CAD" w:rsidRDefault="00874ADD" w:rsidP="00BE0C89">
            <w:pPr>
              <w:pStyle w:val="TAC"/>
              <w:rPr>
                <w:rFonts w:eastAsia="DengXian"/>
              </w:rPr>
            </w:pPr>
          </w:p>
        </w:tc>
      </w:tr>
      <w:tr w:rsidR="00874ADD" w:rsidRPr="006F5CAD" w14:paraId="3EF449F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C117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9FF4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1958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813269" w14:textId="77777777" w:rsidR="00874ADD" w:rsidRPr="006F5CAD" w:rsidRDefault="00874ADD" w:rsidP="00BE0C89">
            <w:pPr>
              <w:pStyle w:val="TAC"/>
              <w:rPr>
                <w:rFonts w:eastAsia="DengXian"/>
                <w:color w:val="000000"/>
                <w:lang w:bidi="ar"/>
              </w:rPr>
            </w:pPr>
            <w:r w:rsidRPr="006F5CAD">
              <w:rPr>
                <w:rFonts w:eastAsia="DengXian"/>
                <w:color w:val="000000"/>
                <w:lang w:bidi="ar"/>
              </w:rPr>
              <w:t>CA_n78C_BCS1</w:t>
            </w:r>
          </w:p>
        </w:tc>
        <w:tc>
          <w:tcPr>
            <w:tcW w:w="2218" w:type="dxa"/>
            <w:tcBorders>
              <w:top w:val="nil"/>
              <w:left w:val="single" w:sz="4" w:space="0" w:color="auto"/>
              <w:bottom w:val="single" w:sz="4" w:space="0" w:color="auto"/>
              <w:right w:val="single" w:sz="4" w:space="0" w:color="auto"/>
            </w:tcBorders>
            <w:vAlign w:val="center"/>
          </w:tcPr>
          <w:p w14:paraId="0D7790A2" w14:textId="77777777" w:rsidR="00874ADD" w:rsidRPr="006F5CAD" w:rsidRDefault="00874ADD" w:rsidP="00BE0C89">
            <w:pPr>
              <w:pStyle w:val="TAC"/>
              <w:rPr>
                <w:rFonts w:eastAsia="DengXian"/>
              </w:rPr>
            </w:pPr>
          </w:p>
        </w:tc>
      </w:tr>
      <w:tr w:rsidR="00874ADD" w:rsidRPr="006F5CAD" w14:paraId="6159AE9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C5EAD6" w14:textId="77777777" w:rsidR="00874ADD" w:rsidRPr="006F5CAD" w:rsidRDefault="00874ADD" w:rsidP="00BE0C89">
            <w:pPr>
              <w:pStyle w:val="TAC"/>
              <w:rPr>
                <w:rFonts w:eastAsia="DengXian"/>
                <w:lang w:eastAsia="zh-CN"/>
              </w:rPr>
            </w:pPr>
            <w:r w:rsidRPr="006F5CAD">
              <w:rPr>
                <w:rFonts w:eastAsia="DengXian"/>
              </w:rPr>
              <w:t>CA_n3B-n7B-n78A</w:t>
            </w:r>
          </w:p>
        </w:tc>
        <w:tc>
          <w:tcPr>
            <w:tcW w:w="2545" w:type="dxa"/>
            <w:tcBorders>
              <w:top w:val="single" w:sz="4" w:space="0" w:color="auto"/>
              <w:left w:val="single" w:sz="4" w:space="0" w:color="auto"/>
              <w:bottom w:val="nil"/>
              <w:right w:val="single" w:sz="4" w:space="0" w:color="auto"/>
            </w:tcBorders>
            <w:vAlign w:val="center"/>
          </w:tcPr>
          <w:p w14:paraId="0FCEDB6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DC2BE3B" w14:textId="77777777" w:rsidR="00874ADD" w:rsidRPr="006F5CAD" w:rsidRDefault="00874ADD" w:rsidP="00BE0C89">
            <w:pPr>
              <w:pStyle w:val="TAC"/>
              <w:rPr>
                <w:rFonts w:eastAsia="DengXian"/>
                <w:lang w:eastAsia="zh-CN"/>
              </w:rPr>
            </w:pPr>
            <w:r w:rsidRPr="006F5CAD">
              <w:rPr>
                <w:rFonts w:eastAsia="DengXian"/>
                <w:lang w:eastAsia="zh-CN"/>
              </w:rPr>
              <w:t>CA_n3A-n7A</w:t>
            </w:r>
          </w:p>
          <w:p w14:paraId="0308946F"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B33263C"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44EC9AD"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D9BE8C3"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3D3E82"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593C783"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7A32F7BD" w14:textId="77777777" w:rsidTr="000341B8">
        <w:trPr>
          <w:jc w:val="center"/>
        </w:trPr>
        <w:tc>
          <w:tcPr>
            <w:tcW w:w="3057" w:type="dxa"/>
            <w:tcBorders>
              <w:top w:val="nil"/>
              <w:left w:val="single" w:sz="4" w:space="0" w:color="auto"/>
              <w:bottom w:val="nil"/>
              <w:right w:val="single" w:sz="4" w:space="0" w:color="auto"/>
            </w:tcBorders>
            <w:vAlign w:val="center"/>
          </w:tcPr>
          <w:p w14:paraId="488C24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6B06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26B44"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6A092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48EE54AB" w14:textId="77777777" w:rsidR="00874ADD" w:rsidRPr="006F5CAD" w:rsidRDefault="00874ADD" w:rsidP="00BE0C89">
            <w:pPr>
              <w:pStyle w:val="TAC"/>
              <w:rPr>
                <w:rFonts w:eastAsia="DengXian"/>
              </w:rPr>
            </w:pPr>
          </w:p>
        </w:tc>
      </w:tr>
      <w:tr w:rsidR="00874ADD" w:rsidRPr="006F5CAD" w14:paraId="7D6713BF" w14:textId="77777777" w:rsidTr="000341B8">
        <w:trPr>
          <w:jc w:val="center"/>
        </w:trPr>
        <w:tc>
          <w:tcPr>
            <w:tcW w:w="3057" w:type="dxa"/>
            <w:tcBorders>
              <w:top w:val="nil"/>
              <w:left w:val="single" w:sz="4" w:space="0" w:color="auto"/>
              <w:bottom w:val="nil"/>
              <w:right w:val="single" w:sz="4" w:space="0" w:color="auto"/>
            </w:tcBorders>
            <w:vAlign w:val="center"/>
          </w:tcPr>
          <w:p w14:paraId="105702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5123C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B407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0434F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701876" w14:textId="77777777" w:rsidR="00874ADD" w:rsidRPr="006F5CAD" w:rsidRDefault="00874ADD" w:rsidP="00BE0C89">
            <w:pPr>
              <w:pStyle w:val="TAC"/>
              <w:rPr>
                <w:rFonts w:eastAsia="DengXian"/>
              </w:rPr>
            </w:pPr>
          </w:p>
        </w:tc>
      </w:tr>
      <w:tr w:rsidR="00874ADD" w:rsidRPr="006F5CAD" w14:paraId="41700C30" w14:textId="77777777" w:rsidTr="000341B8">
        <w:trPr>
          <w:jc w:val="center"/>
        </w:trPr>
        <w:tc>
          <w:tcPr>
            <w:tcW w:w="3057" w:type="dxa"/>
            <w:tcBorders>
              <w:top w:val="nil"/>
              <w:left w:val="single" w:sz="4" w:space="0" w:color="auto"/>
              <w:bottom w:val="nil"/>
              <w:right w:val="single" w:sz="4" w:space="0" w:color="auto"/>
            </w:tcBorders>
            <w:vAlign w:val="center"/>
          </w:tcPr>
          <w:p w14:paraId="766D7F0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1AECDBD"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A17AD4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5FE3B9" w14:textId="77777777" w:rsidR="00874ADD" w:rsidRPr="006F5CAD" w:rsidRDefault="00874ADD" w:rsidP="00BE0C89">
            <w:pPr>
              <w:pStyle w:val="TAC"/>
              <w:rPr>
                <w:rFonts w:eastAsia="DengXian"/>
                <w:lang w:eastAsia="zh-CN" w:bidi="ar"/>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EB00300"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22A320E" w14:textId="77777777" w:rsidTr="000341B8">
        <w:trPr>
          <w:jc w:val="center"/>
        </w:trPr>
        <w:tc>
          <w:tcPr>
            <w:tcW w:w="3057" w:type="dxa"/>
            <w:tcBorders>
              <w:top w:val="nil"/>
              <w:left w:val="single" w:sz="4" w:space="0" w:color="auto"/>
              <w:bottom w:val="nil"/>
              <w:right w:val="single" w:sz="4" w:space="0" w:color="auto"/>
            </w:tcBorders>
            <w:vAlign w:val="center"/>
          </w:tcPr>
          <w:p w14:paraId="02906A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555A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841CF"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5197EA" w14:textId="77777777" w:rsidR="00874ADD" w:rsidRPr="006F5CAD" w:rsidRDefault="00874ADD" w:rsidP="00BE0C89">
            <w:pPr>
              <w:pStyle w:val="TAC"/>
              <w:rPr>
                <w:rFonts w:eastAsia="DengXian"/>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2D3DAD32" w14:textId="77777777" w:rsidR="00874ADD" w:rsidRPr="006F5CAD" w:rsidRDefault="00874ADD" w:rsidP="00BE0C89">
            <w:pPr>
              <w:pStyle w:val="TAC"/>
              <w:rPr>
                <w:rFonts w:eastAsia="DengXian"/>
              </w:rPr>
            </w:pPr>
          </w:p>
        </w:tc>
      </w:tr>
      <w:tr w:rsidR="00874ADD" w:rsidRPr="006F5CAD" w14:paraId="32F6F7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7CF03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BB8E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485B7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E97ED5"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B3775C" w14:textId="77777777" w:rsidR="00874ADD" w:rsidRPr="006F5CAD" w:rsidRDefault="00874ADD" w:rsidP="00BE0C89">
            <w:pPr>
              <w:pStyle w:val="TAC"/>
              <w:rPr>
                <w:rFonts w:eastAsia="DengXian"/>
              </w:rPr>
            </w:pPr>
          </w:p>
        </w:tc>
      </w:tr>
      <w:tr w:rsidR="00874ADD" w:rsidRPr="006F5CAD" w14:paraId="1AA4447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7996D1" w14:textId="77777777" w:rsidR="00874ADD" w:rsidRPr="006F5CAD" w:rsidRDefault="00874ADD" w:rsidP="00BE0C89">
            <w:pPr>
              <w:pStyle w:val="TAC"/>
              <w:rPr>
                <w:rFonts w:eastAsia="DengXian"/>
                <w:lang w:eastAsia="zh-CN"/>
              </w:rPr>
            </w:pPr>
            <w:r w:rsidRPr="006F5CAD">
              <w:rPr>
                <w:rFonts w:eastAsia="DengXian"/>
              </w:rPr>
              <w:t>CA_n3B-n7B-n78(2A)</w:t>
            </w:r>
          </w:p>
        </w:tc>
        <w:tc>
          <w:tcPr>
            <w:tcW w:w="2545" w:type="dxa"/>
            <w:tcBorders>
              <w:top w:val="single" w:sz="4" w:space="0" w:color="auto"/>
              <w:left w:val="single" w:sz="4" w:space="0" w:color="auto"/>
              <w:bottom w:val="nil"/>
              <w:right w:val="single" w:sz="4" w:space="0" w:color="auto"/>
            </w:tcBorders>
            <w:vAlign w:val="center"/>
          </w:tcPr>
          <w:p w14:paraId="1E9BADF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56D8EA2" w14:textId="77777777" w:rsidR="00874ADD" w:rsidRPr="006F5CAD" w:rsidRDefault="00874ADD" w:rsidP="00BE0C89">
            <w:pPr>
              <w:pStyle w:val="TAC"/>
              <w:rPr>
                <w:rFonts w:eastAsia="DengXian"/>
                <w:lang w:eastAsia="zh-CN"/>
              </w:rPr>
            </w:pPr>
            <w:r w:rsidRPr="006F5CAD">
              <w:rPr>
                <w:rFonts w:eastAsia="DengXian"/>
                <w:lang w:eastAsia="zh-CN"/>
              </w:rPr>
              <w:t>CA_n3A-n7A</w:t>
            </w:r>
          </w:p>
          <w:p w14:paraId="6705B5A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611637C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C66E061"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1BAB239"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253E508" w14:textId="77777777" w:rsidR="00874ADD" w:rsidRPr="006F5CAD" w:rsidRDefault="00874ADD" w:rsidP="00BE0C89">
            <w:pPr>
              <w:pStyle w:val="TAC"/>
              <w:rPr>
                <w:rFonts w:eastAsia="DengXian"/>
                <w:color w:val="000000"/>
                <w:lang w:eastAsia="zh-CN" w:bidi="ar"/>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7866A2F"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1FC7EE0D" w14:textId="77777777" w:rsidTr="000341B8">
        <w:trPr>
          <w:jc w:val="center"/>
        </w:trPr>
        <w:tc>
          <w:tcPr>
            <w:tcW w:w="3057" w:type="dxa"/>
            <w:tcBorders>
              <w:top w:val="nil"/>
              <w:left w:val="single" w:sz="4" w:space="0" w:color="auto"/>
              <w:bottom w:val="nil"/>
              <w:right w:val="single" w:sz="4" w:space="0" w:color="auto"/>
            </w:tcBorders>
            <w:vAlign w:val="center"/>
          </w:tcPr>
          <w:p w14:paraId="2AE2AC2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F3D6E5"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2987F0E6"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317BF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86EDAAE" w14:textId="77777777" w:rsidR="00874ADD" w:rsidRPr="006F5CAD" w:rsidRDefault="00874ADD" w:rsidP="00BE0C89">
            <w:pPr>
              <w:pStyle w:val="TAC"/>
              <w:rPr>
                <w:rFonts w:eastAsia="DengXian"/>
              </w:rPr>
            </w:pPr>
          </w:p>
        </w:tc>
      </w:tr>
      <w:tr w:rsidR="00874ADD" w:rsidRPr="006F5CAD" w14:paraId="6E56BB7F" w14:textId="77777777" w:rsidTr="000341B8">
        <w:trPr>
          <w:jc w:val="center"/>
        </w:trPr>
        <w:tc>
          <w:tcPr>
            <w:tcW w:w="3057" w:type="dxa"/>
            <w:tcBorders>
              <w:top w:val="nil"/>
              <w:left w:val="single" w:sz="4" w:space="0" w:color="auto"/>
              <w:bottom w:val="nil"/>
              <w:right w:val="single" w:sz="4" w:space="0" w:color="auto"/>
            </w:tcBorders>
            <w:vAlign w:val="center"/>
          </w:tcPr>
          <w:p w14:paraId="54041BF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B202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A1A3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6DAFFD" w14:textId="77777777" w:rsidR="00874ADD" w:rsidRPr="006F5CAD" w:rsidRDefault="00874ADD" w:rsidP="00BE0C89">
            <w:pPr>
              <w:pStyle w:val="TAC"/>
              <w:rPr>
                <w:rFonts w:eastAsia="DengXian"/>
                <w:color w:val="000000"/>
                <w:lang w:eastAsia="zh-CN" w:bidi="ar"/>
              </w:rPr>
            </w:pPr>
            <w:r w:rsidRPr="006F5CAD">
              <w:rPr>
                <w:rFonts w:eastAsia="DengXian"/>
                <w:lang w:eastAsia="zh-CN"/>
              </w:rPr>
              <w:t>CA_n78(2A)_BCS0</w:t>
            </w:r>
          </w:p>
        </w:tc>
        <w:tc>
          <w:tcPr>
            <w:tcW w:w="2218" w:type="dxa"/>
            <w:tcBorders>
              <w:top w:val="nil"/>
              <w:left w:val="single" w:sz="4" w:space="0" w:color="auto"/>
              <w:bottom w:val="single" w:sz="4" w:space="0" w:color="auto"/>
              <w:right w:val="single" w:sz="4" w:space="0" w:color="auto"/>
            </w:tcBorders>
            <w:vAlign w:val="center"/>
          </w:tcPr>
          <w:p w14:paraId="3305533B" w14:textId="77777777" w:rsidR="00874ADD" w:rsidRPr="006F5CAD" w:rsidRDefault="00874ADD" w:rsidP="00BE0C89">
            <w:pPr>
              <w:pStyle w:val="TAC"/>
              <w:rPr>
                <w:rFonts w:eastAsia="DengXian"/>
              </w:rPr>
            </w:pPr>
          </w:p>
        </w:tc>
      </w:tr>
      <w:tr w:rsidR="00874ADD" w:rsidRPr="006F5CAD" w14:paraId="14895A62" w14:textId="77777777" w:rsidTr="000341B8">
        <w:trPr>
          <w:jc w:val="center"/>
        </w:trPr>
        <w:tc>
          <w:tcPr>
            <w:tcW w:w="3057" w:type="dxa"/>
            <w:tcBorders>
              <w:top w:val="nil"/>
              <w:left w:val="single" w:sz="4" w:space="0" w:color="auto"/>
              <w:bottom w:val="nil"/>
              <w:right w:val="single" w:sz="4" w:space="0" w:color="auto"/>
            </w:tcBorders>
            <w:vAlign w:val="center"/>
          </w:tcPr>
          <w:p w14:paraId="1063F8C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64B33F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E1596D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48CFEF"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7D5DDA3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32D2604C" w14:textId="77777777" w:rsidTr="000341B8">
        <w:trPr>
          <w:jc w:val="center"/>
        </w:trPr>
        <w:tc>
          <w:tcPr>
            <w:tcW w:w="3057" w:type="dxa"/>
            <w:tcBorders>
              <w:top w:val="nil"/>
              <w:left w:val="single" w:sz="4" w:space="0" w:color="auto"/>
              <w:bottom w:val="nil"/>
              <w:right w:val="single" w:sz="4" w:space="0" w:color="auto"/>
            </w:tcBorders>
            <w:vAlign w:val="center"/>
          </w:tcPr>
          <w:p w14:paraId="745D126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96F6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EF9AB"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3CBD6F"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0E3C1A87" w14:textId="77777777" w:rsidR="00874ADD" w:rsidRPr="006F5CAD" w:rsidRDefault="00874ADD" w:rsidP="00BE0C89">
            <w:pPr>
              <w:pStyle w:val="TAC"/>
              <w:rPr>
                <w:rFonts w:eastAsia="DengXian"/>
              </w:rPr>
            </w:pPr>
          </w:p>
        </w:tc>
      </w:tr>
      <w:tr w:rsidR="00874ADD" w:rsidRPr="006F5CAD" w14:paraId="40A544D8" w14:textId="77777777" w:rsidTr="000341B8">
        <w:trPr>
          <w:jc w:val="center"/>
        </w:trPr>
        <w:tc>
          <w:tcPr>
            <w:tcW w:w="3057" w:type="dxa"/>
            <w:tcBorders>
              <w:top w:val="nil"/>
              <w:left w:val="single" w:sz="4" w:space="0" w:color="auto"/>
              <w:bottom w:val="nil"/>
              <w:right w:val="single" w:sz="4" w:space="0" w:color="auto"/>
            </w:tcBorders>
            <w:vAlign w:val="center"/>
          </w:tcPr>
          <w:p w14:paraId="4BC500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AC48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6B159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28182B"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6F343369" w14:textId="77777777" w:rsidR="00874ADD" w:rsidRPr="006F5CAD" w:rsidRDefault="00874ADD" w:rsidP="00BE0C89">
            <w:pPr>
              <w:pStyle w:val="TAC"/>
              <w:rPr>
                <w:rFonts w:eastAsia="DengXian"/>
              </w:rPr>
            </w:pPr>
          </w:p>
        </w:tc>
      </w:tr>
      <w:tr w:rsidR="00874ADD" w:rsidRPr="006F5CAD" w14:paraId="11F131F0" w14:textId="77777777" w:rsidTr="000341B8">
        <w:trPr>
          <w:jc w:val="center"/>
        </w:trPr>
        <w:tc>
          <w:tcPr>
            <w:tcW w:w="3057" w:type="dxa"/>
            <w:tcBorders>
              <w:top w:val="nil"/>
              <w:left w:val="single" w:sz="4" w:space="0" w:color="auto"/>
              <w:bottom w:val="nil"/>
              <w:right w:val="single" w:sz="4" w:space="0" w:color="auto"/>
            </w:tcBorders>
            <w:vAlign w:val="center"/>
          </w:tcPr>
          <w:p w14:paraId="1F4EFC7F"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4394870" w14:textId="77777777" w:rsidR="00874ADD" w:rsidRPr="006F5CAD" w:rsidRDefault="00874ADD" w:rsidP="00BE0C89">
            <w:pPr>
              <w:pStyle w:val="TAC"/>
              <w:rPr>
                <w:rFonts w:eastAsia="DengXian"/>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49CC24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5CD63CF0" w14:textId="77777777" w:rsidR="00874ADD" w:rsidRPr="006F5CAD" w:rsidRDefault="00874ADD" w:rsidP="00BE0C89">
            <w:pPr>
              <w:pStyle w:val="TAC"/>
              <w:rPr>
                <w:rFonts w:eastAsia="DengXian"/>
                <w:lang w:eastAsia="zh-CN"/>
              </w:rPr>
            </w:pPr>
            <w:r w:rsidRPr="006F5CAD">
              <w:rPr>
                <w:rFonts w:eastAsia="DengXian"/>
                <w:color w:val="000000"/>
                <w:lang w:eastAsia="zh-CN"/>
              </w:rPr>
              <w:t>CA_n3B_BCS4 and 5</w:t>
            </w:r>
          </w:p>
        </w:tc>
        <w:tc>
          <w:tcPr>
            <w:tcW w:w="2218" w:type="dxa"/>
            <w:tcBorders>
              <w:top w:val="single" w:sz="4" w:space="0" w:color="auto"/>
              <w:left w:val="single" w:sz="4" w:space="0" w:color="auto"/>
              <w:bottom w:val="nil"/>
              <w:right w:val="single" w:sz="4" w:space="0" w:color="auto"/>
            </w:tcBorders>
            <w:vAlign w:val="center"/>
          </w:tcPr>
          <w:p w14:paraId="21ECBBE6" w14:textId="77777777" w:rsidR="00874ADD" w:rsidRPr="006F5CAD" w:rsidRDefault="00874ADD" w:rsidP="00BE0C89">
            <w:pPr>
              <w:pStyle w:val="TAC"/>
              <w:rPr>
                <w:rFonts w:eastAsia="DengXian"/>
              </w:rPr>
            </w:pPr>
            <w:r w:rsidRPr="006F5CAD">
              <w:rPr>
                <w:rFonts w:eastAsia="MS Mincho"/>
                <w:lang w:eastAsia="zh-CN"/>
              </w:rPr>
              <w:t>4 and 5</w:t>
            </w:r>
          </w:p>
        </w:tc>
      </w:tr>
      <w:tr w:rsidR="00874ADD" w:rsidRPr="006F5CAD" w14:paraId="168E440B" w14:textId="77777777" w:rsidTr="000341B8">
        <w:trPr>
          <w:jc w:val="center"/>
        </w:trPr>
        <w:tc>
          <w:tcPr>
            <w:tcW w:w="3057" w:type="dxa"/>
            <w:tcBorders>
              <w:top w:val="nil"/>
              <w:left w:val="single" w:sz="4" w:space="0" w:color="auto"/>
              <w:bottom w:val="nil"/>
              <w:right w:val="single" w:sz="4" w:space="0" w:color="auto"/>
            </w:tcBorders>
            <w:vAlign w:val="center"/>
          </w:tcPr>
          <w:p w14:paraId="6D156D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FD8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E8EE6F"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F1025F1" w14:textId="77777777" w:rsidR="00874ADD" w:rsidRPr="006F5CAD" w:rsidRDefault="00874ADD" w:rsidP="00BE0C89">
            <w:pPr>
              <w:pStyle w:val="TAC"/>
              <w:rPr>
                <w:rFonts w:eastAsia="DengXian"/>
                <w:lang w:eastAsia="zh-CN"/>
              </w:rPr>
            </w:pPr>
            <w:r w:rsidRPr="006F5CAD">
              <w:rPr>
                <w:rFonts w:eastAsia="DengXian"/>
                <w:color w:val="000000"/>
                <w:lang w:eastAsia="zh-CN"/>
              </w:rPr>
              <w:t>CA_n7B_BCS4 and 5</w:t>
            </w:r>
          </w:p>
        </w:tc>
        <w:tc>
          <w:tcPr>
            <w:tcW w:w="2218" w:type="dxa"/>
            <w:tcBorders>
              <w:top w:val="nil"/>
              <w:left w:val="single" w:sz="4" w:space="0" w:color="auto"/>
              <w:bottom w:val="nil"/>
              <w:right w:val="single" w:sz="4" w:space="0" w:color="auto"/>
            </w:tcBorders>
            <w:vAlign w:val="center"/>
          </w:tcPr>
          <w:p w14:paraId="798C4DB6" w14:textId="77777777" w:rsidR="00874ADD" w:rsidRPr="006F5CAD" w:rsidRDefault="00874ADD" w:rsidP="00BE0C89">
            <w:pPr>
              <w:pStyle w:val="TAC"/>
              <w:rPr>
                <w:rFonts w:eastAsia="DengXian"/>
              </w:rPr>
            </w:pPr>
          </w:p>
        </w:tc>
      </w:tr>
      <w:tr w:rsidR="00874ADD" w:rsidRPr="006F5CAD" w14:paraId="1244473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D516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CB9D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5718E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635F0A" w14:textId="77777777" w:rsidR="00874ADD" w:rsidRPr="006F5CAD" w:rsidRDefault="00874ADD" w:rsidP="00BE0C89">
            <w:pPr>
              <w:pStyle w:val="TAC"/>
              <w:rPr>
                <w:rFonts w:eastAsia="DengXian"/>
                <w:lang w:eastAsia="zh-CN"/>
              </w:rPr>
            </w:pPr>
            <w:r w:rsidRPr="006F5CAD">
              <w:rPr>
                <w:rFonts w:eastAsia="DengXian"/>
                <w:color w:val="000000"/>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C41C58B" w14:textId="77777777" w:rsidR="00874ADD" w:rsidRPr="006F5CAD" w:rsidRDefault="00874ADD" w:rsidP="00BE0C89">
            <w:pPr>
              <w:pStyle w:val="TAC"/>
              <w:rPr>
                <w:rFonts w:eastAsia="DengXian"/>
              </w:rPr>
            </w:pPr>
          </w:p>
        </w:tc>
      </w:tr>
      <w:tr w:rsidR="00874ADD" w:rsidRPr="006F5CAD" w14:paraId="620725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06C6A55" w14:textId="77777777" w:rsidR="00874ADD" w:rsidRPr="006F5CAD" w:rsidRDefault="00874ADD" w:rsidP="00BE0C89">
            <w:pPr>
              <w:pStyle w:val="TAC"/>
              <w:rPr>
                <w:rFonts w:eastAsia="DengXian"/>
                <w:lang w:eastAsia="zh-CN"/>
              </w:rPr>
            </w:pPr>
            <w:r w:rsidRPr="006F5CAD">
              <w:rPr>
                <w:rFonts w:eastAsia="DengXian"/>
              </w:rPr>
              <w:t>CA_n3B-n7B-n78C</w:t>
            </w:r>
          </w:p>
        </w:tc>
        <w:tc>
          <w:tcPr>
            <w:tcW w:w="2545" w:type="dxa"/>
            <w:tcBorders>
              <w:top w:val="single" w:sz="4" w:space="0" w:color="auto"/>
              <w:left w:val="single" w:sz="4" w:space="0" w:color="auto"/>
              <w:bottom w:val="nil"/>
              <w:right w:val="single" w:sz="4" w:space="0" w:color="auto"/>
            </w:tcBorders>
            <w:vAlign w:val="center"/>
          </w:tcPr>
          <w:p w14:paraId="3A3833E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92C8D93" w14:textId="77777777" w:rsidR="00874ADD" w:rsidRPr="006F5CAD" w:rsidRDefault="00874ADD" w:rsidP="00BE0C89">
            <w:pPr>
              <w:pStyle w:val="TAC"/>
              <w:rPr>
                <w:rFonts w:eastAsia="DengXian"/>
                <w:lang w:eastAsia="zh-CN"/>
              </w:rPr>
            </w:pPr>
            <w:r w:rsidRPr="006F5CAD">
              <w:rPr>
                <w:rFonts w:eastAsia="DengXian"/>
                <w:lang w:eastAsia="zh-CN"/>
              </w:rPr>
              <w:t>CA_n3A-n7A</w:t>
            </w:r>
          </w:p>
          <w:p w14:paraId="5D3FF3A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7,14</w:t>
            </w:r>
          </w:p>
          <w:p w14:paraId="797330CB"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5323E7DC" w14:textId="77777777" w:rsidR="00874ADD" w:rsidRPr="006F5CAD" w:rsidRDefault="00874ADD" w:rsidP="00BE0C89">
            <w:pPr>
              <w:pStyle w:val="TAC"/>
              <w:rPr>
                <w:rFonts w:eastAsia="DengXian"/>
                <w:lang w:eastAsia="zh-CN"/>
              </w:rPr>
            </w:pPr>
            <w:r w:rsidRPr="006F5CAD">
              <w:rPr>
                <w:rFonts w:eastAsia="DengXian"/>
                <w:lang w:eastAsia="zh-CN"/>
              </w:rPr>
              <w:t>CA_n7B</w:t>
            </w:r>
          </w:p>
          <w:p w14:paraId="2382D68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6D2A0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F2035F"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278093C" w14:textId="77777777" w:rsidR="00874ADD" w:rsidRPr="006F5CAD" w:rsidRDefault="00874ADD" w:rsidP="00BE0C89">
            <w:pPr>
              <w:pStyle w:val="TAC"/>
              <w:rPr>
                <w:rFonts w:eastAsia="DengXian"/>
              </w:rPr>
            </w:pPr>
            <w:r w:rsidRPr="006F5CAD">
              <w:rPr>
                <w:rFonts w:eastAsia="MS Mincho"/>
                <w:lang w:eastAsia="zh-CN"/>
              </w:rPr>
              <w:t>0</w:t>
            </w:r>
          </w:p>
        </w:tc>
      </w:tr>
      <w:tr w:rsidR="00874ADD" w:rsidRPr="006F5CAD" w14:paraId="774716DA" w14:textId="77777777" w:rsidTr="000341B8">
        <w:trPr>
          <w:jc w:val="center"/>
        </w:trPr>
        <w:tc>
          <w:tcPr>
            <w:tcW w:w="3057" w:type="dxa"/>
            <w:tcBorders>
              <w:top w:val="nil"/>
              <w:left w:val="single" w:sz="4" w:space="0" w:color="auto"/>
              <w:bottom w:val="nil"/>
              <w:right w:val="single" w:sz="4" w:space="0" w:color="auto"/>
            </w:tcBorders>
            <w:vAlign w:val="center"/>
          </w:tcPr>
          <w:p w14:paraId="473E3B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736C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B0B52"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8E106B"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6918CB96" w14:textId="77777777" w:rsidR="00874ADD" w:rsidRPr="006F5CAD" w:rsidRDefault="00874ADD" w:rsidP="00BE0C89">
            <w:pPr>
              <w:pStyle w:val="TAC"/>
              <w:rPr>
                <w:rFonts w:eastAsia="DengXian"/>
              </w:rPr>
            </w:pPr>
          </w:p>
        </w:tc>
      </w:tr>
      <w:tr w:rsidR="00874ADD" w:rsidRPr="006F5CAD" w14:paraId="7B5E6A60" w14:textId="77777777" w:rsidTr="000341B8">
        <w:trPr>
          <w:jc w:val="center"/>
        </w:trPr>
        <w:tc>
          <w:tcPr>
            <w:tcW w:w="3057" w:type="dxa"/>
            <w:tcBorders>
              <w:top w:val="nil"/>
              <w:left w:val="single" w:sz="4" w:space="0" w:color="auto"/>
              <w:bottom w:val="nil"/>
              <w:right w:val="single" w:sz="4" w:space="0" w:color="auto"/>
            </w:tcBorders>
            <w:vAlign w:val="center"/>
          </w:tcPr>
          <w:p w14:paraId="7D448F7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40EC8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F9DB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131E32" w14:textId="77777777" w:rsidR="00874ADD" w:rsidRPr="006F5CAD" w:rsidRDefault="00874ADD" w:rsidP="00BE0C89">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17A4964" w14:textId="77777777" w:rsidR="00874ADD" w:rsidRPr="006F5CAD" w:rsidRDefault="00874ADD" w:rsidP="00BE0C89">
            <w:pPr>
              <w:pStyle w:val="TAC"/>
              <w:rPr>
                <w:rFonts w:eastAsia="DengXian"/>
              </w:rPr>
            </w:pPr>
          </w:p>
        </w:tc>
      </w:tr>
      <w:tr w:rsidR="00874ADD" w:rsidRPr="006F5CAD" w14:paraId="37A1EC2F" w14:textId="77777777" w:rsidTr="000341B8">
        <w:trPr>
          <w:jc w:val="center"/>
        </w:trPr>
        <w:tc>
          <w:tcPr>
            <w:tcW w:w="3057" w:type="dxa"/>
            <w:tcBorders>
              <w:top w:val="nil"/>
              <w:left w:val="single" w:sz="4" w:space="0" w:color="auto"/>
              <w:bottom w:val="nil"/>
              <w:right w:val="single" w:sz="4" w:space="0" w:color="auto"/>
            </w:tcBorders>
            <w:vAlign w:val="center"/>
          </w:tcPr>
          <w:p w14:paraId="7023D830"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A299842"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8C2E85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57BBE1"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28CF66A7" w14:textId="77777777" w:rsidR="00874ADD" w:rsidRPr="006F5CAD" w:rsidRDefault="00874ADD" w:rsidP="00BE0C89">
            <w:pPr>
              <w:pStyle w:val="TAC"/>
              <w:rPr>
                <w:rFonts w:eastAsia="DengXian"/>
              </w:rPr>
            </w:pPr>
            <w:r w:rsidRPr="006F5CAD">
              <w:rPr>
                <w:rFonts w:eastAsia="MS Mincho"/>
                <w:lang w:eastAsia="zh-CN"/>
              </w:rPr>
              <w:t>1</w:t>
            </w:r>
          </w:p>
        </w:tc>
      </w:tr>
      <w:tr w:rsidR="00874ADD" w:rsidRPr="006F5CAD" w14:paraId="4673AE27" w14:textId="77777777" w:rsidTr="000341B8">
        <w:trPr>
          <w:jc w:val="center"/>
        </w:trPr>
        <w:tc>
          <w:tcPr>
            <w:tcW w:w="3057" w:type="dxa"/>
            <w:tcBorders>
              <w:top w:val="nil"/>
              <w:left w:val="single" w:sz="4" w:space="0" w:color="auto"/>
              <w:bottom w:val="nil"/>
              <w:right w:val="single" w:sz="4" w:space="0" w:color="auto"/>
            </w:tcBorders>
            <w:vAlign w:val="center"/>
          </w:tcPr>
          <w:p w14:paraId="59EEA6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85F8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4BDDB" w14:textId="77777777" w:rsidR="00874ADD" w:rsidRPr="006F5CAD" w:rsidRDefault="00874ADD" w:rsidP="00BE0C89">
            <w:pPr>
              <w:pStyle w:val="TAC"/>
              <w:rPr>
                <w:rFonts w:eastAsia="DengXian"/>
                <w:lang w:eastAsia="zh-C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444065" w14:textId="77777777" w:rsidR="00874ADD" w:rsidRPr="006F5CAD" w:rsidRDefault="00874ADD" w:rsidP="00BE0C89">
            <w:pPr>
              <w:pStyle w:val="TAC"/>
              <w:rPr>
                <w:rFonts w:eastAsia="DengXian"/>
                <w:lang w:eastAsia="zh-CN"/>
              </w:rPr>
            </w:pPr>
            <w:r w:rsidRPr="006F5CAD">
              <w:rPr>
                <w:rFonts w:eastAsia="DengXian"/>
                <w:lang w:eastAsia="zh-CN" w:bidi="ar"/>
              </w:rPr>
              <w:t>CA_n7B_BCS0</w:t>
            </w:r>
          </w:p>
        </w:tc>
        <w:tc>
          <w:tcPr>
            <w:tcW w:w="2218" w:type="dxa"/>
            <w:tcBorders>
              <w:top w:val="nil"/>
              <w:left w:val="single" w:sz="4" w:space="0" w:color="auto"/>
              <w:bottom w:val="nil"/>
              <w:right w:val="single" w:sz="4" w:space="0" w:color="auto"/>
            </w:tcBorders>
            <w:vAlign w:val="center"/>
          </w:tcPr>
          <w:p w14:paraId="23672142" w14:textId="77777777" w:rsidR="00874ADD" w:rsidRPr="006F5CAD" w:rsidRDefault="00874ADD" w:rsidP="00BE0C89">
            <w:pPr>
              <w:pStyle w:val="TAC"/>
              <w:rPr>
                <w:rFonts w:eastAsia="DengXian"/>
              </w:rPr>
            </w:pPr>
          </w:p>
        </w:tc>
      </w:tr>
      <w:tr w:rsidR="00874ADD" w:rsidRPr="006F5CAD" w14:paraId="6ECC3C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ECEB7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11A0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5376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F6BBCF8" w14:textId="77777777" w:rsidR="00874ADD" w:rsidRPr="006F5CAD" w:rsidRDefault="00874ADD" w:rsidP="00BE0C89">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533D394E" w14:textId="77777777" w:rsidR="00874ADD" w:rsidRPr="006F5CAD" w:rsidRDefault="00874ADD" w:rsidP="00BE0C89">
            <w:pPr>
              <w:pStyle w:val="TAC"/>
              <w:rPr>
                <w:rFonts w:eastAsia="DengXian"/>
              </w:rPr>
            </w:pPr>
          </w:p>
        </w:tc>
      </w:tr>
      <w:tr w:rsidR="00874ADD" w:rsidRPr="006F5CAD" w14:paraId="01D2CC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3BD78C" w14:textId="77777777" w:rsidR="00874ADD" w:rsidRPr="006F5CAD" w:rsidRDefault="00874ADD" w:rsidP="00BE0C89">
            <w:pPr>
              <w:pStyle w:val="TAC"/>
              <w:rPr>
                <w:rFonts w:eastAsia="DengXian"/>
                <w:lang w:eastAsia="zh-CN"/>
              </w:rPr>
            </w:pPr>
            <w:r w:rsidRPr="006F5CAD">
              <w:rPr>
                <w:rFonts w:eastAsia="DengXian"/>
                <w:color w:val="000000"/>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0EC8E61C" w14:textId="77777777" w:rsidR="00874ADD" w:rsidRPr="006F5CAD" w:rsidRDefault="00874ADD" w:rsidP="00BE0C89">
            <w:pPr>
              <w:pStyle w:val="TAC"/>
              <w:rPr>
                <w:rFonts w:eastAsia="DengXian"/>
                <w:lang w:eastAsia="zh-CN"/>
              </w:rPr>
            </w:pPr>
            <w:r w:rsidRPr="006F5CAD">
              <w:rPr>
                <w:rFonts w:eastAsia="DengXian"/>
                <w:lang w:eastAsia="zh-CN"/>
              </w:rPr>
              <w:t>CA_n3A-n7A</w:t>
            </w:r>
          </w:p>
          <w:p w14:paraId="4C308841" w14:textId="77777777" w:rsidR="00874ADD" w:rsidRPr="006F5CAD" w:rsidRDefault="00874ADD" w:rsidP="00BE0C89">
            <w:pPr>
              <w:pStyle w:val="TAC"/>
              <w:rPr>
                <w:rFonts w:eastAsia="DengXian"/>
                <w:lang w:eastAsia="zh-CN"/>
              </w:rPr>
            </w:pPr>
            <w:r w:rsidRPr="006F5CAD">
              <w:rPr>
                <w:rFonts w:eastAsia="DengXian"/>
                <w:lang w:eastAsia="zh-CN"/>
              </w:rPr>
              <w:t>CA_n3A-n78A</w:t>
            </w:r>
          </w:p>
          <w:p w14:paraId="7CE7F569"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9BEA824"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45559A" w14:textId="77777777" w:rsidR="00874ADD" w:rsidRPr="006F5CAD" w:rsidRDefault="00874ADD" w:rsidP="00BE0C89">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48F1DDB2" w14:textId="77777777" w:rsidR="00874ADD" w:rsidRPr="006F5CAD" w:rsidRDefault="00874ADD" w:rsidP="00BE0C89">
            <w:pPr>
              <w:pStyle w:val="TAC"/>
              <w:rPr>
                <w:rFonts w:eastAsia="DengXian"/>
              </w:rPr>
            </w:pPr>
            <w:r w:rsidRPr="006F5CAD">
              <w:rPr>
                <w:rFonts w:eastAsia="DengXian"/>
                <w:lang w:eastAsia="zh-TW"/>
              </w:rPr>
              <w:t>0</w:t>
            </w:r>
          </w:p>
        </w:tc>
      </w:tr>
      <w:tr w:rsidR="00874ADD" w:rsidRPr="006F5CAD" w14:paraId="57C9C4D7" w14:textId="77777777" w:rsidTr="000341B8">
        <w:trPr>
          <w:jc w:val="center"/>
        </w:trPr>
        <w:tc>
          <w:tcPr>
            <w:tcW w:w="3057" w:type="dxa"/>
            <w:tcBorders>
              <w:top w:val="nil"/>
              <w:left w:val="single" w:sz="4" w:space="0" w:color="auto"/>
              <w:bottom w:val="nil"/>
              <w:right w:val="single" w:sz="4" w:space="0" w:color="auto"/>
            </w:tcBorders>
            <w:vAlign w:val="center"/>
          </w:tcPr>
          <w:p w14:paraId="0F0D9D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70A5E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8813B"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A27BC4" w14:textId="77777777" w:rsidR="00874ADD" w:rsidRPr="006F5CAD" w:rsidRDefault="00874ADD" w:rsidP="00BE0C89">
            <w:pPr>
              <w:pStyle w:val="TAC"/>
              <w:rPr>
                <w:rFonts w:eastAsia="DengXian"/>
                <w:lang w:eastAsia="zh-CN"/>
              </w:rPr>
            </w:pPr>
            <w:r w:rsidRPr="006F5CAD">
              <w:rPr>
                <w:rFonts w:eastAsia="DengXian"/>
              </w:rPr>
              <w:t>5, 10, 15, 20, 25, 30, 40, 50</w:t>
            </w:r>
          </w:p>
        </w:tc>
        <w:tc>
          <w:tcPr>
            <w:tcW w:w="2218" w:type="dxa"/>
            <w:tcBorders>
              <w:top w:val="nil"/>
              <w:left w:val="single" w:sz="4" w:space="0" w:color="auto"/>
              <w:bottom w:val="nil"/>
              <w:right w:val="single" w:sz="4" w:space="0" w:color="auto"/>
            </w:tcBorders>
            <w:vAlign w:val="center"/>
          </w:tcPr>
          <w:p w14:paraId="4972E50B" w14:textId="77777777" w:rsidR="00874ADD" w:rsidRPr="006F5CAD" w:rsidRDefault="00874ADD" w:rsidP="00BE0C89">
            <w:pPr>
              <w:pStyle w:val="TAC"/>
              <w:rPr>
                <w:rFonts w:eastAsia="DengXian"/>
              </w:rPr>
            </w:pPr>
          </w:p>
        </w:tc>
      </w:tr>
      <w:tr w:rsidR="00874ADD" w:rsidRPr="006F5CAD" w14:paraId="640596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9150E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8D3B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E85EB"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A466EE" w14:textId="77777777" w:rsidR="00874ADD" w:rsidRPr="006F5CAD" w:rsidRDefault="00874ADD" w:rsidP="00BE0C89">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B0D9B24" w14:textId="77777777" w:rsidR="00874ADD" w:rsidRPr="006F5CAD" w:rsidRDefault="00874ADD" w:rsidP="00BE0C89">
            <w:pPr>
              <w:pStyle w:val="TAC"/>
              <w:rPr>
                <w:rFonts w:eastAsia="DengXian"/>
              </w:rPr>
            </w:pPr>
          </w:p>
        </w:tc>
      </w:tr>
      <w:tr w:rsidR="00874ADD" w:rsidRPr="006F5CAD" w14:paraId="2A58A22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569F34D" w14:textId="77777777" w:rsidR="00874ADD" w:rsidRPr="006F5CAD" w:rsidRDefault="00874ADD" w:rsidP="00BE0C89">
            <w:pPr>
              <w:pStyle w:val="TAC"/>
              <w:rPr>
                <w:rFonts w:eastAsia="DengXian"/>
                <w:lang w:eastAsia="zh-CN"/>
              </w:rPr>
            </w:pPr>
            <w:r w:rsidRPr="006F5CAD">
              <w:rPr>
                <w:rFonts w:eastAsia="DengXian"/>
                <w:color w:val="000000"/>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0CA7A0ED" w14:textId="77777777" w:rsidR="00874ADD" w:rsidRPr="006F5CAD" w:rsidRDefault="00874ADD" w:rsidP="00BE0C89">
            <w:pPr>
              <w:pStyle w:val="TAC"/>
              <w:rPr>
                <w:rFonts w:eastAsia="DengXian"/>
                <w:lang w:eastAsia="zh-CN"/>
              </w:rPr>
            </w:pPr>
            <w:r w:rsidRPr="006F5CAD">
              <w:rPr>
                <w:rFonts w:eastAsia="DengXian"/>
                <w:lang w:eastAsia="zh-CN"/>
              </w:rPr>
              <w:t>CA_n3A-n7A</w:t>
            </w:r>
          </w:p>
          <w:p w14:paraId="15D5504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376A09F"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68FCB6E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165CE" w14:textId="77777777" w:rsidR="00874ADD" w:rsidRPr="006F5CAD" w:rsidRDefault="00874ADD" w:rsidP="00BE0C89">
            <w:pPr>
              <w:pStyle w:val="TAC"/>
              <w:rPr>
                <w:rFonts w:eastAsia="DengXian"/>
                <w:lang w:eastAsia="zh-C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4AAB57EB" w14:textId="77777777" w:rsidR="00874ADD" w:rsidRPr="006F5CAD" w:rsidRDefault="00874ADD" w:rsidP="00BE0C89">
            <w:pPr>
              <w:pStyle w:val="TAC"/>
              <w:rPr>
                <w:rFonts w:eastAsia="DengXian"/>
              </w:rPr>
            </w:pPr>
            <w:r w:rsidRPr="006F5CAD">
              <w:rPr>
                <w:rFonts w:eastAsia="DengXian"/>
                <w:lang w:eastAsia="zh-TW"/>
              </w:rPr>
              <w:t>0</w:t>
            </w:r>
          </w:p>
        </w:tc>
      </w:tr>
      <w:tr w:rsidR="00874ADD" w:rsidRPr="006F5CAD" w14:paraId="6D9924D2" w14:textId="77777777" w:rsidTr="000341B8">
        <w:trPr>
          <w:jc w:val="center"/>
        </w:trPr>
        <w:tc>
          <w:tcPr>
            <w:tcW w:w="3057" w:type="dxa"/>
            <w:tcBorders>
              <w:top w:val="nil"/>
              <w:left w:val="single" w:sz="4" w:space="0" w:color="auto"/>
              <w:bottom w:val="nil"/>
              <w:right w:val="single" w:sz="4" w:space="0" w:color="auto"/>
            </w:tcBorders>
            <w:vAlign w:val="center"/>
          </w:tcPr>
          <w:p w14:paraId="255236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0633E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02CD7C"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91E557" w14:textId="77777777" w:rsidR="00874ADD" w:rsidRPr="006F5CAD" w:rsidRDefault="00874ADD" w:rsidP="00BE0C89">
            <w:pPr>
              <w:pStyle w:val="TAC"/>
              <w:rPr>
                <w:rFonts w:eastAsia="DengXian"/>
                <w:lang w:eastAsia="zh-CN"/>
              </w:rPr>
            </w:pPr>
            <w:r w:rsidRPr="006F5CAD">
              <w:rPr>
                <w:rFonts w:eastAsia="DengXian"/>
              </w:rPr>
              <w:t>CA_n7(2A)_BCS0</w:t>
            </w:r>
          </w:p>
        </w:tc>
        <w:tc>
          <w:tcPr>
            <w:tcW w:w="2218" w:type="dxa"/>
            <w:tcBorders>
              <w:top w:val="nil"/>
              <w:left w:val="single" w:sz="4" w:space="0" w:color="auto"/>
              <w:bottom w:val="nil"/>
              <w:right w:val="single" w:sz="4" w:space="0" w:color="auto"/>
            </w:tcBorders>
            <w:vAlign w:val="center"/>
          </w:tcPr>
          <w:p w14:paraId="0D18058A" w14:textId="77777777" w:rsidR="00874ADD" w:rsidRPr="006F5CAD" w:rsidRDefault="00874ADD" w:rsidP="00BE0C89">
            <w:pPr>
              <w:pStyle w:val="TAC"/>
              <w:rPr>
                <w:rFonts w:eastAsia="DengXian"/>
              </w:rPr>
            </w:pPr>
          </w:p>
        </w:tc>
      </w:tr>
      <w:tr w:rsidR="00874ADD" w:rsidRPr="006F5CAD" w14:paraId="0A4B4BC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26742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94259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53314"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56BF2" w14:textId="77777777" w:rsidR="00874ADD" w:rsidRPr="006F5CAD" w:rsidRDefault="00874ADD" w:rsidP="00BE0C89">
            <w:pPr>
              <w:pStyle w:val="TAC"/>
              <w:rPr>
                <w:rFonts w:eastAsia="DengXian"/>
                <w:lang w:eastAsia="zh-C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7AE90C" w14:textId="77777777" w:rsidR="00874ADD" w:rsidRPr="006F5CAD" w:rsidRDefault="00874ADD" w:rsidP="00BE0C89">
            <w:pPr>
              <w:pStyle w:val="TAC"/>
              <w:rPr>
                <w:rFonts w:eastAsia="DengXian"/>
              </w:rPr>
            </w:pPr>
          </w:p>
        </w:tc>
      </w:tr>
      <w:tr w:rsidR="00874ADD" w:rsidRPr="006F5CAD" w14:paraId="686BD17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A7B42B" w14:textId="77777777" w:rsidR="00874ADD" w:rsidRPr="006F5CAD" w:rsidRDefault="00874ADD" w:rsidP="00BE0C89">
            <w:pPr>
              <w:pStyle w:val="TAC"/>
              <w:rPr>
                <w:rFonts w:eastAsia="DengXian"/>
                <w:lang w:eastAsia="zh-CN"/>
              </w:rPr>
            </w:pPr>
            <w:r w:rsidRPr="006F5CAD">
              <w:rPr>
                <w:rFonts w:eastAsia="DengXian"/>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0DB78E0C"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D10D38"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F4F3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3261E7A" w14:textId="77777777" w:rsidR="00874ADD" w:rsidRPr="006F5CAD" w:rsidRDefault="00874ADD" w:rsidP="00BE0C89">
            <w:pPr>
              <w:pStyle w:val="TAC"/>
              <w:rPr>
                <w:rFonts w:eastAsia="DengXian"/>
              </w:rPr>
            </w:pPr>
            <w:r w:rsidRPr="006F5CAD">
              <w:rPr>
                <w:rFonts w:eastAsia="DengXian"/>
                <w:kern w:val="2"/>
                <w:szCs w:val="22"/>
              </w:rPr>
              <w:t>0</w:t>
            </w:r>
          </w:p>
        </w:tc>
      </w:tr>
      <w:tr w:rsidR="00874ADD" w:rsidRPr="006F5CAD" w14:paraId="080479C8" w14:textId="77777777" w:rsidTr="000341B8">
        <w:trPr>
          <w:jc w:val="center"/>
        </w:trPr>
        <w:tc>
          <w:tcPr>
            <w:tcW w:w="3057" w:type="dxa"/>
            <w:tcBorders>
              <w:top w:val="nil"/>
              <w:left w:val="single" w:sz="4" w:space="0" w:color="auto"/>
              <w:bottom w:val="nil"/>
              <w:right w:val="single" w:sz="4" w:space="0" w:color="auto"/>
            </w:tcBorders>
            <w:vAlign w:val="center"/>
          </w:tcPr>
          <w:p w14:paraId="0B4F7C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7A5C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4A30AF"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3A503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5250382" w14:textId="77777777" w:rsidR="00874ADD" w:rsidRPr="006F5CAD" w:rsidRDefault="00874ADD" w:rsidP="00BE0C89">
            <w:pPr>
              <w:pStyle w:val="TAC"/>
              <w:rPr>
                <w:rFonts w:eastAsia="DengXian"/>
              </w:rPr>
            </w:pPr>
          </w:p>
        </w:tc>
      </w:tr>
      <w:tr w:rsidR="00874ADD" w:rsidRPr="006F5CAD" w14:paraId="38B9C22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C0A2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1AA5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0F50A"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05541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0E7850A0" w14:textId="77777777" w:rsidR="00874ADD" w:rsidRPr="006F5CAD" w:rsidRDefault="00874ADD" w:rsidP="00BE0C89">
            <w:pPr>
              <w:pStyle w:val="TAC"/>
              <w:rPr>
                <w:rFonts w:eastAsia="DengXian"/>
              </w:rPr>
            </w:pPr>
          </w:p>
        </w:tc>
      </w:tr>
      <w:tr w:rsidR="00874ADD" w:rsidRPr="006F5CAD" w14:paraId="2CF775B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95AE6BA" w14:textId="77777777" w:rsidR="00874ADD" w:rsidRPr="006F5CAD" w:rsidRDefault="00874ADD" w:rsidP="00BE0C89">
            <w:pPr>
              <w:pStyle w:val="TAC"/>
              <w:rPr>
                <w:rFonts w:eastAsia="DengXian"/>
                <w:kern w:val="2"/>
                <w:szCs w:val="22"/>
              </w:rPr>
            </w:pPr>
            <w:r w:rsidRPr="006F5CAD">
              <w:rPr>
                <w:rFonts w:eastAsia="DengXian"/>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F52581E" w14:textId="77777777" w:rsidR="00874ADD" w:rsidRPr="006F5CAD" w:rsidRDefault="00874ADD" w:rsidP="00BE0C89">
            <w:pPr>
              <w:pStyle w:val="TAC"/>
              <w:rPr>
                <w:rFonts w:eastAsia="DengXian"/>
                <w:kern w:val="2"/>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0B5BFA"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D460EF"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19785DF" w14:textId="77777777" w:rsidR="00874ADD" w:rsidRPr="006F5CAD" w:rsidRDefault="00874ADD" w:rsidP="00BE0C89">
            <w:pPr>
              <w:pStyle w:val="TAC"/>
              <w:rPr>
                <w:rFonts w:eastAsia="DengXian"/>
                <w:kern w:val="2"/>
                <w:szCs w:val="22"/>
                <w:lang w:eastAsia="zh-CN"/>
              </w:rPr>
            </w:pPr>
            <w:r w:rsidRPr="006F5CAD">
              <w:rPr>
                <w:rFonts w:eastAsia="DengXian"/>
                <w:kern w:val="2"/>
                <w:szCs w:val="22"/>
                <w:lang w:eastAsia="zh-CN"/>
              </w:rPr>
              <w:t>0</w:t>
            </w:r>
          </w:p>
        </w:tc>
      </w:tr>
      <w:tr w:rsidR="00874ADD" w:rsidRPr="006F5CAD" w14:paraId="03AD7B7B" w14:textId="77777777" w:rsidTr="000341B8">
        <w:trPr>
          <w:jc w:val="center"/>
        </w:trPr>
        <w:tc>
          <w:tcPr>
            <w:tcW w:w="3057" w:type="dxa"/>
            <w:tcBorders>
              <w:top w:val="nil"/>
              <w:left w:val="single" w:sz="4" w:space="0" w:color="auto"/>
              <w:bottom w:val="nil"/>
              <w:right w:val="single" w:sz="4" w:space="0" w:color="auto"/>
            </w:tcBorders>
            <w:vAlign w:val="center"/>
          </w:tcPr>
          <w:p w14:paraId="2C6B755A" w14:textId="77777777" w:rsidR="00874ADD" w:rsidRPr="006F5CAD" w:rsidRDefault="00874ADD" w:rsidP="00BE0C89">
            <w:pPr>
              <w:pStyle w:val="TAC"/>
              <w:rPr>
                <w:rFonts w:eastAsia="DengXian"/>
                <w:kern w:val="2"/>
                <w:szCs w:val="22"/>
              </w:rPr>
            </w:pPr>
          </w:p>
        </w:tc>
        <w:tc>
          <w:tcPr>
            <w:tcW w:w="2545" w:type="dxa"/>
            <w:tcBorders>
              <w:top w:val="nil"/>
              <w:left w:val="single" w:sz="4" w:space="0" w:color="auto"/>
              <w:bottom w:val="nil"/>
              <w:right w:val="single" w:sz="4" w:space="0" w:color="auto"/>
            </w:tcBorders>
            <w:vAlign w:val="center"/>
          </w:tcPr>
          <w:p w14:paraId="3181BF72" w14:textId="77777777" w:rsidR="00874ADD" w:rsidRPr="006F5CAD" w:rsidRDefault="00874ADD" w:rsidP="00BE0C89">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A4E05"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AFF09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BADC00C" w14:textId="77777777" w:rsidR="00874ADD" w:rsidRPr="006F5CAD" w:rsidRDefault="00874ADD" w:rsidP="00BE0C89">
            <w:pPr>
              <w:pStyle w:val="TAC"/>
              <w:rPr>
                <w:rFonts w:eastAsia="DengXian"/>
                <w:kern w:val="2"/>
                <w:szCs w:val="22"/>
                <w:lang w:eastAsia="zh-CN"/>
              </w:rPr>
            </w:pPr>
          </w:p>
        </w:tc>
      </w:tr>
      <w:tr w:rsidR="00874ADD" w:rsidRPr="006F5CAD" w14:paraId="7AB5E1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66DF8C" w14:textId="77777777" w:rsidR="00874ADD" w:rsidRPr="006F5CAD" w:rsidRDefault="00874ADD" w:rsidP="00BE0C89">
            <w:pPr>
              <w:pStyle w:val="TAC"/>
              <w:rPr>
                <w:rFonts w:eastAsia="DengXian"/>
                <w:kern w:val="2"/>
                <w:szCs w:val="22"/>
              </w:rPr>
            </w:pPr>
          </w:p>
        </w:tc>
        <w:tc>
          <w:tcPr>
            <w:tcW w:w="2545" w:type="dxa"/>
            <w:tcBorders>
              <w:top w:val="nil"/>
              <w:left w:val="single" w:sz="4" w:space="0" w:color="auto"/>
              <w:bottom w:val="single" w:sz="4" w:space="0" w:color="auto"/>
              <w:right w:val="single" w:sz="4" w:space="0" w:color="auto"/>
            </w:tcBorders>
            <w:vAlign w:val="center"/>
          </w:tcPr>
          <w:p w14:paraId="529ACABC" w14:textId="77777777" w:rsidR="00874ADD" w:rsidRPr="006F5CAD" w:rsidRDefault="00874ADD" w:rsidP="00BE0C89">
            <w:pPr>
              <w:pStyle w:val="TAC"/>
              <w:rPr>
                <w:rFonts w:eastAsia="DengXian"/>
                <w:kern w:val="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07613"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9E8054"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5DAE1704" w14:textId="77777777" w:rsidR="00874ADD" w:rsidRPr="006F5CAD" w:rsidRDefault="00874ADD" w:rsidP="00BE0C89">
            <w:pPr>
              <w:pStyle w:val="TAC"/>
              <w:rPr>
                <w:rFonts w:eastAsia="DengXian"/>
                <w:kern w:val="2"/>
                <w:szCs w:val="22"/>
                <w:lang w:eastAsia="zh-CN"/>
              </w:rPr>
            </w:pPr>
          </w:p>
        </w:tc>
      </w:tr>
      <w:tr w:rsidR="00874ADD" w:rsidRPr="006F5CAD" w14:paraId="491A5D9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BE2E8" w14:textId="77777777" w:rsidR="00874ADD" w:rsidRPr="006F5CAD" w:rsidRDefault="00874ADD" w:rsidP="00BE0C89">
            <w:pPr>
              <w:pStyle w:val="TAC"/>
              <w:rPr>
                <w:rFonts w:eastAsia="DengXian"/>
                <w:lang w:eastAsia="zh-CN"/>
              </w:rPr>
            </w:pPr>
            <w:r w:rsidRPr="006F5CAD">
              <w:rPr>
                <w:rFonts w:eastAsia="DengXian"/>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132CAE15"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1F2044"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2592DE"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1801109"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234A859A" w14:textId="77777777" w:rsidTr="000341B8">
        <w:trPr>
          <w:jc w:val="center"/>
        </w:trPr>
        <w:tc>
          <w:tcPr>
            <w:tcW w:w="3057" w:type="dxa"/>
            <w:tcBorders>
              <w:top w:val="nil"/>
              <w:left w:val="single" w:sz="4" w:space="0" w:color="auto"/>
              <w:bottom w:val="nil"/>
              <w:right w:val="single" w:sz="4" w:space="0" w:color="auto"/>
            </w:tcBorders>
            <w:vAlign w:val="center"/>
          </w:tcPr>
          <w:p w14:paraId="138428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089E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B85540"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AB6F03"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ACE9C2F" w14:textId="77777777" w:rsidR="00874ADD" w:rsidRPr="006F5CAD" w:rsidRDefault="00874ADD" w:rsidP="00BE0C89">
            <w:pPr>
              <w:pStyle w:val="TAC"/>
              <w:rPr>
                <w:rFonts w:eastAsia="DengXian"/>
              </w:rPr>
            </w:pPr>
          </w:p>
        </w:tc>
      </w:tr>
      <w:tr w:rsidR="00874ADD" w:rsidRPr="006F5CAD" w14:paraId="62C6982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F426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6AA11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B391B4"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E97AC3" w14:textId="77777777" w:rsidR="00874ADD" w:rsidRPr="006F5CAD" w:rsidRDefault="00874ADD" w:rsidP="00BE0C89">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5D17528B" w14:textId="77777777" w:rsidR="00874ADD" w:rsidRPr="006F5CAD" w:rsidRDefault="00874ADD" w:rsidP="00BE0C89">
            <w:pPr>
              <w:pStyle w:val="TAC"/>
              <w:rPr>
                <w:rFonts w:eastAsia="DengXian"/>
              </w:rPr>
            </w:pPr>
          </w:p>
        </w:tc>
      </w:tr>
      <w:tr w:rsidR="00874ADD" w:rsidRPr="006F5CAD" w14:paraId="69FACB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C8F5F3" w14:textId="77777777" w:rsidR="00874ADD" w:rsidRPr="006F5CAD" w:rsidRDefault="00874ADD" w:rsidP="00BE0C89">
            <w:pPr>
              <w:pStyle w:val="TAC"/>
              <w:rPr>
                <w:rFonts w:eastAsia="DengXian"/>
                <w:lang w:eastAsia="zh-CN"/>
              </w:rPr>
            </w:pPr>
            <w:r w:rsidRPr="006F5CAD">
              <w:rPr>
                <w:rFonts w:eastAsia="DengXian"/>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739051ED"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A3EB9C"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92728C" w14:textId="77777777" w:rsidR="00874ADD" w:rsidRPr="006F5CAD" w:rsidRDefault="00874ADD" w:rsidP="00BE0C89">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3E414B84"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597E805B" w14:textId="77777777" w:rsidTr="000341B8">
        <w:trPr>
          <w:jc w:val="center"/>
        </w:trPr>
        <w:tc>
          <w:tcPr>
            <w:tcW w:w="3057" w:type="dxa"/>
            <w:tcBorders>
              <w:top w:val="nil"/>
              <w:left w:val="single" w:sz="4" w:space="0" w:color="auto"/>
              <w:bottom w:val="nil"/>
              <w:right w:val="single" w:sz="4" w:space="0" w:color="auto"/>
            </w:tcBorders>
            <w:vAlign w:val="center"/>
          </w:tcPr>
          <w:p w14:paraId="556122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62DC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68E2F"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A96C01"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3A12E6B" w14:textId="77777777" w:rsidR="00874ADD" w:rsidRPr="006F5CAD" w:rsidRDefault="00874ADD" w:rsidP="00BE0C89">
            <w:pPr>
              <w:pStyle w:val="TAC"/>
              <w:rPr>
                <w:rFonts w:eastAsia="DengXian"/>
              </w:rPr>
            </w:pPr>
          </w:p>
        </w:tc>
      </w:tr>
      <w:tr w:rsidR="00874ADD" w:rsidRPr="006F5CAD" w14:paraId="6279DFD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0F19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5E634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149542"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AECA5C" w14:textId="77777777" w:rsidR="00874ADD" w:rsidRPr="006F5CAD" w:rsidRDefault="00874ADD" w:rsidP="00BE0C89">
            <w:pPr>
              <w:pStyle w:val="TAC"/>
              <w:rPr>
                <w:rFonts w:eastAsia="DengXian"/>
                <w:lang w:eastAsia="zh-CN" w:bidi="ar"/>
              </w:rPr>
            </w:pPr>
            <w:r w:rsidRPr="006F5CAD">
              <w:rPr>
                <w:rFonts w:eastAsia="DengXian"/>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47960CE7" w14:textId="77777777" w:rsidR="00874ADD" w:rsidRPr="006F5CAD" w:rsidRDefault="00874ADD" w:rsidP="00BE0C89">
            <w:pPr>
              <w:pStyle w:val="TAC"/>
              <w:rPr>
                <w:rFonts w:eastAsia="DengXian"/>
              </w:rPr>
            </w:pPr>
          </w:p>
        </w:tc>
      </w:tr>
      <w:tr w:rsidR="00874ADD" w:rsidRPr="006F5CAD" w14:paraId="5035CF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88C5653" w14:textId="77777777" w:rsidR="00874ADD" w:rsidRPr="006F5CAD" w:rsidRDefault="00874ADD" w:rsidP="00BE0C89">
            <w:pPr>
              <w:pStyle w:val="TAC"/>
              <w:rPr>
                <w:rFonts w:eastAsia="DengXian"/>
                <w:lang w:eastAsia="zh-CN"/>
              </w:rPr>
            </w:pPr>
            <w:r w:rsidRPr="006F5CAD">
              <w:rPr>
                <w:rFonts w:eastAsia="DengXian"/>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3AD8A297" w14:textId="77777777" w:rsidR="00874ADD" w:rsidRPr="006F5CAD" w:rsidRDefault="00874ADD" w:rsidP="00BE0C89">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3E25F30"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6A703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4605F54"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7D453225" w14:textId="77777777" w:rsidTr="000341B8">
        <w:trPr>
          <w:jc w:val="center"/>
        </w:trPr>
        <w:tc>
          <w:tcPr>
            <w:tcW w:w="3057" w:type="dxa"/>
            <w:tcBorders>
              <w:top w:val="nil"/>
              <w:left w:val="single" w:sz="4" w:space="0" w:color="auto"/>
              <w:bottom w:val="nil"/>
              <w:right w:val="single" w:sz="4" w:space="0" w:color="auto"/>
            </w:tcBorders>
            <w:vAlign w:val="center"/>
          </w:tcPr>
          <w:p w14:paraId="3B64D9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FFAC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10341"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369F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987E411" w14:textId="77777777" w:rsidR="00874ADD" w:rsidRPr="006F5CAD" w:rsidRDefault="00874ADD" w:rsidP="00BE0C89">
            <w:pPr>
              <w:pStyle w:val="TAC"/>
              <w:rPr>
                <w:rFonts w:eastAsia="DengXian"/>
              </w:rPr>
            </w:pPr>
          </w:p>
        </w:tc>
      </w:tr>
      <w:tr w:rsidR="00874ADD" w:rsidRPr="006F5CAD" w14:paraId="05EAF9C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A1AAB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1E9F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C7843"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FE5C1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12079BB" w14:textId="77777777" w:rsidR="00874ADD" w:rsidRPr="006F5CAD" w:rsidRDefault="00874ADD" w:rsidP="00BE0C89">
            <w:pPr>
              <w:pStyle w:val="TAC"/>
              <w:rPr>
                <w:rFonts w:eastAsia="DengXian"/>
              </w:rPr>
            </w:pPr>
          </w:p>
        </w:tc>
      </w:tr>
      <w:tr w:rsidR="00874ADD" w:rsidRPr="006F5CAD" w14:paraId="29F1BE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27D81CB" w14:textId="77777777" w:rsidR="00874ADD" w:rsidRPr="006F5CAD" w:rsidRDefault="00874ADD" w:rsidP="00BE0C89">
            <w:pPr>
              <w:pStyle w:val="TAC"/>
              <w:rPr>
                <w:rFonts w:eastAsia="DengXian"/>
                <w:lang w:eastAsia="zh-CN"/>
              </w:rPr>
            </w:pPr>
            <w:r w:rsidRPr="006F5CAD">
              <w:rPr>
                <w:rFonts w:eastAsia="DengXian"/>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43E90031" w14:textId="77777777" w:rsidR="00874ADD" w:rsidRPr="006F5CAD" w:rsidRDefault="00874ADD" w:rsidP="00BE0C89">
            <w:pPr>
              <w:pStyle w:val="TAC"/>
              <w:rPr>
                <w:rFonts w:eastAsia="DengXian"/>
                <w:lang w:eastAsia="zh-CN"/>
              </w:rPr>
            </w:pPr>
            <w:r w:rsidRPr="006F5CAD">
              <w:rPr>
                <w:rFonts w:eastAsia="DengXian"/>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B94186"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1396D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6C8E4B75" w14:textId="77777777" w:rsidR="00874ADD" w:rsidRPr="006F5CAD" w:rsidRDefault="00874ADD" w:rsidP="00BE0C89">
            <w:pPr>
              <w:pStyle w:val="TAC"/>
              <w:rPr>
                <w:rFonts w:eastAsia="DengXian"/>
              </w:rPr>
            </w:pPr>
            <w:r w:rsidRPr="006F5CAD">
              <w:rPr>
                <w:rFonts w:eastAsia="DengXian"/>
                <w:kern w:val="2"/>
                <w:szCs w:val="22"/>
                <w:lang w:eastAsia="zh-CN"/>
              </w:rPr>
              <w:t>0</w:t>
            </w:r>
          </w:p>
        </w:tc>
      </w:tr>
      <w:tr w:rsidR="00874ADD" w:rsidRPr="006F5CAD" w14:paraId="7D16468A" w14:textId="77777777" w:rsidTr="000341B8">
        <w:trPr>
          <w:jc w:val="center"/>
        </w:trPr>
        <w:tc>
          <w:tcPr>
            <w:tcW w:w="3057" w:type="dxa"/>
            <w:tcBorders>
              <w:top w:val="nil"/>
              <w:left w:val="single" w:sz="4" w:space="0" w:color="auto"/>
              <w:bottom w:val="nil"/>
              <w:right w:val="single" w:sz="4" w:space="0" w:color="auto"/>
            </w:tcBorders>
            <w:vAlign w:val="center"/>
          </w:tcPr>
          <w:p w14:paraId="3A312B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6AC2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14202"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6E0F8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B57A9B4" w14:textId="77777777" w:rsidR="00874ADD" w:rsidRPr="006F5CAD" w:rsidRDefault="00874ADD" w:rsidP="00BE0C89">
            <w:pPr>
              <w:pStyle w:val="TAC"/>
              <w:rPr>
                <w:rFonts w:eastAsia="DengXian"/>
              </w:rPr>
            </w:pPr>
          </w:p>
        </w:tc>
      </w:tr>
      <w:tr w:rsidR="00874ADD" w:rsidRPr="006F5CAD" w14:paraId="0671AA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9D08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5843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E235A" w14:textId="77777777" w:rsidR="00874ADD" w:rsidRPr="006F5CAD" w:rsidRDefault="00874ADD" w:rsidP="00BE0C89">
            <w:pPr>
              <w:pStyle w:val="TAC"/>
              <w:rPr>
                <w:rFonts w:eastAsia="DengXia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D3F0D3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6EB92F6" w14:textId="77777777" w:rsidR="00874ADD" w:rsidRPr="006F5CAD" w:rsidRDefault="00874ADD" w:rsidP="00BE0C89">
            <w:pPr>
              <w:pStyle w:val="TAC"/>
              <w:rPr>
                <w:rFonts w:eastAsia="DengXian"/>
              </w:rPr>
            </w:pPr>
          </w:p>
        </w:tc>
      </w:tr>
      <w:tr w:rsidR="00874ADD" w:rsidRPr="006F5CAD" w14:paraId="332516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1B54677" w14:textId="77777777" w:rsidR="00874ADD" w:rsidRPr="006F5CAD" w:rsidRDefault="00874ADD" w:rsidP="00BE0C89">
            <w:pPr>
              <w:pStyle w:val="TAC"/>
              <w:rPr>
                <w:rFonts w:eastAsia="DengXian"/>
                <w:lang w:eastAsia="zh-CN"/>
              </w:rPr>
            </w:pPr>
            <w:r w:rsidRPr="006F5CAD">
              <w:rPr>
                <w:rFonts w:eastAsia="DengXian"/>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325D1D12" w14:textId="77777777" w:rsidR="00874ADD" w:rsidRPr="006F5CAD" w:rsidRDefault="00874ADD" w:rsidP="00BE0C89">
            <w:pPr>
              <w:pStyle w:val="TAC"/>
              <w:rPr>
                <w:rFonts w:eastAsia="DengXian"/>
                <w:lang w:eastAsia="zh-CN"/>
              </w:rPr>
            </w:pPr>
            <w:r w:rsidRPr="006F5CAD">
              <w:rPr>
                <w:rFonts w:eastAsia="DengXian"/>
                <w:lang w:eastAsia="zh-CN"/>
              </w:rPr>
              <w:t>CA_n3A-n7A</w:t>
            </w:r>
          </w:p>
          <w:p w14:paraId="39310D36" w14:textId="77777777" w:rsidR="00874ADD" w:rsidRPr="006F5CAD" w:rsidRDefault="00874ADD" w:rsidP="00BE0C89">
            <w:pPr>
              <w:pStyle w:val="TAC"/>
              <w:rPr>
                <w:rFonts w:eastAsia="DengXian"/>
                <w:lang w:eastAsia="zh-CN"/>
              </w:rPr>
            </w:pPr>
            <w:r w:rsidRPr="006F5CAD">
              <w:rPr>
                <w:rFonts w:eastAsia="DengXian"/>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29D4AA0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E8ADCF3"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04B4865"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40D0FCB2" w14:textId="77777777" w:rsidTr="000341B8">
        <w:trPr>
          <w:jc w:val="center"/>
        </w:trPr>
        <w:tc>
          <w:tcPr>
            <w:tcW w:w="3057" w:type="dxa"/>
            <w:tcBorders>
              <w:top w:val="nil"/>
              <w:left w:val="single" w:sz="4" w:space="0" w:color="auto"/>
              <w:bottom w:val="nil"/>
              <w:right w:val="single" w:sz="4" w:space="0" w:color="auto"/>
            </w:tcBorders>
            <w:vAlign w:val="center"/>
          </w:tcPr>
          <w:p w14:paraId="30E37F0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8C1DE2" w14:textId="77777777" w:rsidR="00874ADD" w:rsidRPr="006F5CAD" w:rsidRDefault="00874ADD" w:rsidP="00BE0C89">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74633CBE"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1E367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81C4D5F" w14:textId="77777777" w:rsidR="00874ADD" w:rsidRPr="006F5CAD" w:rsidRDefault="00874ADD" w:rsidP="00BE0C89">
            <w:pPr>
              <w:pStyle w:val="TAC"/>
              <w:rPr>
                <w:rFonts w:eastAsia="DengXian"/>
              </w:rPr>
            </w:pPr>
          </w:p>
        </w:tc>
      </w:tr>
      <w:tr w:rsidR="00874ADD" w:rsidRPr="006F5CAD" w14:paraId="5749C1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C7B01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5F80DC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4D5DF" w14:textId="77777777" w:rsidR="00874ADD" w:rsidRPr="006F5CAD" w:rsidRDefault="00874ADD" w:rsidP="00BE0C89">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DFD924B"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43E22F9F" w14:textId="77777777" w:rsidR="00874ADD" w:rsidRPr="006F5CAD" w:rsidRDefault="00874ADD" w:rsidP="00BE0C89">
            <w:pPr>
              <w:pStyle w:val="TAC"/>
              <w:rPr>
                <w:rFonts w:eastAsia="DengXian"/>
              </w:rPr>
            </w:pPr>
          </w:p>
        </w:tc>
      </w:tr>
      <w:tr w:rsidR="00874ADD" w:rsidRPr="006F5CAD" w14:paraId="2693B94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9403F0" w14:textId="77777777" w:rsidR="00874ADD" w:rsidRPr="006F5CAD" w:rsidRDefault="00874ADD" w:rsidP="00BE0C89">
            <w:pPr>
              <w:pStyle w:val="TAC"/>
              <w:rPr>
                <w:rFonts w:eastAsia="DengXian"/>
              </w:rPr>
            </w:pPr>
            <w:r w:rsidRPr="006F5CAD">
              <w:rPr>
                <w:rFonts w:eastAsia="DengXian"/>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2067D85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AE4613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73723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5F1C15D" w14:textId="77777777" w:rsidR="00874ADD" w:rsidRPr="006F5CAD" w:rsidRDefault="00874ADD" w:rsidP="00BE0C89">
            <w:pPr>
              <w:pStyle w:val="TAC"/>
              <w:rPr>
                <w:rFonts w:eastAsia="DengXian"/>
              </w:rPr>
            </w:pPr>
            <w:r w:rsidRPr="006F5CAD">
              <w:rPr>
                <w:rFonts w:eastAsia="DengXian"/>
              </w:rPr>
              <w:t>0</w:t>
            </w:r>
          </w:p>
        </w:tc>
      </w:tr>
      <w:tr w:rsidR="00874ADD" w:rsidRPr="006F5CAD" w14:paraId="0CC2302B" w14:textId="77777777" w:rsidTr="000341B8">
        <w:trPr>
          <w:jc w:val="center"/>
        </w:trPr>
        <w:tc>
          <w:tcPr>
            <w:tcW w:w="3057" w:type="dxa"/>
            <w:tcBorders>
              <w:top w:val="nil"/>
              <w:left w:val="single" w:sz="4" w:space="0" w:color="auto"/>
              <w:bottom w:val="nil"/>
              <w:right w:val="single" w:sz="4" w:space="0" w:color="auto"/>
            </w:tcBorders>
            <w:vAlign w:val="center"/>
          </w:tcPr>
          <w:p w14:paraId="0C38480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63080A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C4320D"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C0FD1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5, 10, 15, 20, 35</w:t>
            </w:r>
          </w:p>
        </w:tc>
        <w:tc>
          <w:tcPr>
            <w:tcW w:w="2218" w:type="dxa"/>
            <w:tcBorders>
              <w:top w:val="nil"/>
              <w:left w:val="single" w:sz="4" w:space="0" w:color="auto"/>
              <w:bottom w:val="nil"/>
              <w:right w:val="single" w:sz="4" w:space="0" w:color="auto"/>
            </w:tcBorders>
            <w:vAlign w:val="center"/>
          </w:tcPr>
          <w:p w14:paraId="78B9D8E1" w14:textId="77777777" w:rsidR="00874ADD" w:rsidRPr="006F5CAD" w:rsidRDefault="00874ADD" w:rsidP="00BE0C89">
            <w:pPr>
              <w:pStyle w:val="TAC"/>
              <w:rPr>
                <w:rFonts w:eastAsia="DengXian"/>
              </w:rPr>
            </w:pPr>
          </w:p>
        </w:tc>
      </w:tr>
      <w:tr w:rsidR="00874ADD" w:rsidRPr="006F5CAD" w14:paraId="1643C26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BEA1F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C591B8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18137B3"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542900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59CAA72" w14:textId="77777777" w:rsidR="00874ADD" w:rsidRPr="006F5CAD" w:rsidRDefault="00874ADD" w:rsidP="00BE0C89">
            <w:pPr>
              <w:pStyle w:val="TAC"/>
              <w:rPr>
                <w:rFonts w:eastAsia="DengXian"/>
              </w:rPr>
            </w:pPr>
          </w:p>
        </w:tc>
      </w:tr>
      <w:tr w:rsidR="00874ADD" w:rsidRPr="006F5CAD" w14:paraId="430F74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861EAB" w14:textId="77777777" w:rsidR="00874ADD" w:rsidRPr="006F5CAD" w:rsidRDefault="00874ADD" w:rsidP="00BE0C89">
            <w:pPr>
              <w:pStyle w:val="TAC"/>
              <w:rPr>
                <w:rFonts w:eastAsia="DengXian"/>
              </w:rPr>
            </w:pPr>
            <w:r w:rsidRPr="006F5CAD">
              <w:rPr>
                <w:rFonts w:eastAsia="DengXian"/>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74536EDE" w14:textId="77777777" w:rsidR="00874ADD" w:rsidRPr="006F5CAD" w:rsidRDefault="00874ADD" w:rsidP="00BE0C89">
            <w:pPr>
              <w:pStyle w:val="TAC"/>
              <w:rPr>
                <w:rFonts w:eastAsia="DengXia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D1384E" w14:textId="77777777" w:rsidR="00874ADD" w:rsidRPr="006F5CAD" w:rsidRDefault="00874ADD" w:rsidP="00BE0C89">
            <w:pPr>
              <w:pStyle w:val="TAC"/>
              <w:rPr>
                <w:rFonts w:eastAsia="DengXia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69D35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DD83A0" w14:textId="77777777" w:rsidR="00874ADD" w:rsidRPr="006F5CAD" w:rsidRDefault="00874ADD" w:rsidP="00BE0C89">
            <w:pPr>
              <w:pStyle w:val="TAC"/>
              <w:rPr>
                <w:rFonts w:eastAsia="DengXian"/>
              </w:rPr>
            </w:pPr>
            <w:r w:rsidRPr="006F5CAD">
              <w:rPr>
                <w:rFonts w:eastAsia="DengXian"/>
                <w:kern w:val="2"/>
                <w:szCs w:val="22"/>
              </w:rPr>
              <w:t>0</w:t>
            </w:r>
          </w:p>
        </w:tc>
      </w:tr>
      <w:tr w:rsidR="00874ADD" w:rsidRPr="006F5CAD" w14:paraId="64A981A9" w14:textId="77777777" w:rsidTr="000341B8">
        <w:trPr>
          <w:jc w:val="center"/>
        </w:trPr>
        <w:tc>
          <w:tcPr>
            <w:tcW w:w="3057" w:type="dxa"/>
            <w:tcBorders>
              <w:top w:val="nil"/>
              <w:left w:val="single" w:sz="4" w:space="0" w:color="auto"/>
              <w:bottom w:val="nil"/>
              <w:right w:val="single" w:sz="4" w:space="0" w:color="auto"/>
            </w:tcBorders>
            <w:vAlign w:val="center"/>
          </w:tcPr>
          <w:p w14:paraId="4302C66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C825D3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0400F15" w14:textId="77777777" w:rsidR="00874ADD" w:rsidRPr="006F5CAD" w:rsidRDefault="00874ADD" w:rsidP="00BE0C89">
            <w:pPr>
              <w:pStyle w:val="TAC"/>
              <w:rPr>
                <w:rFonts w:eastAsia="DengXian"/>
              </w:rPr>
            </w:pPr>
            <w:r w:rsidRPr="006F5CAD">
              <w:rPr>
                <w:rFonts w:eastAsia="DengXian"/>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48F604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B6CB6B2" w14:textId="77777777" w:rsidR="00874ADD" w:rsidRPr="006F5CAD" w:rsidRDefault="00874ADD" w:rsidP="00BE0C89">
            <w:pPr>
              <w:pStyle w:val="TAC"/>
              <w:rPr>
                <w:rFonts w:eastAsia="DengXian"/>
              </w:rPr>
            </w:pPr>
          </w:p>
        </w:tc>
      </w:tr>
      <w:tr w:rsidR="00874ADD" w:rsidRPr="006F5CAD" w14:paraId="0866A0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E016A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0D29C0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AB78BD4" w14:textId="77777777" w:rsidR="00874ADD" w:rsidRPr="006F5CAD" w:rsidRDefault="00874ADD" w:rsidP="00BE0C89">
            <w:pPr>
              <w:pStyle w:val="TAC"/>
              <w:rPr>
                <w:rFonts w:eastAsia="DengXian"/>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6E7C50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32267516" w14:textId="77777777" w:rsidR="00874ADD" w:rsidRPr="006F5CAD" w:rsidRDefault="00874ADD" w:rsidP="00BE0C89">
            <w:pPr>
              <w:pStyle w:val="TAC"/>
              <w:rPr>
                <w:rFonts w:eastAsia="DengXian"/>
              </w:rPr>
            </w:pPr>
          </w:p>
        </w:tc>
      </w:tr>
      <w:tr w:rsidR="00874ADD" w:rsidRPr="006F5CAD" w14:paraId="5DEF6C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4351565" w14:textId="77777777" w:rsidR="00874ADD" w:rsidRPr="006F5CAD" w:rsidRDefault="00874ADD" w:rsidP="00BE0C89">
            <w:pPr>
              <w:pStyle w:val="TAC"/>
              <w:rPr>
                <w:rFonts w:eastAsia="DengXian"/>
              </w:rPr>
            </w:pPr>
            <w:r w:rsidRPr="006F5CAD">
              <w:rPr>
                <w:rFonts w:eastAsia="DengXian"/>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6382B3DB" w14:textId="77777777" w:rsidR="00874ADD" w:rsidRPr="006F5CAD" w:rsidRDefault="00874ADD" w:rsidP="00BE0C89">
            <w:pPr>
              <w:pStyle w:val="TAC"/>
              <w:rPr>
                <w:rFonts w:eastAsia="DengXian"/>
                <w:lang w:eastAsia="zh-CN"/>
              </w:rPr>
            </w:pPr>
            <w:r w:rsidRPr="006F5CAD">
              <w:rPr>
                <w:rFonts w:eastAsia="DengXian"/>
                <w:lang w:eastAsia="zh-CN"/>
              </w:rPr>
              <w:t>CA_n3A-n8A</w:t>
            </w:r>
          </w:p>
          <w:p w14:paraId="283AD58A" w14:textId="77777777" w:rsidR="00874ADD" w:rsidRPr="006F5CAD" w:rsidRDefault="00874ADD" w:rsidP="00BE0C89">
            <w:pPr>
              <w:pStyle w:val="TAC"/>
              <w:rPr>
                <w:rFonts w:eastAsia="DengXian"/>
                <w:lang w:eastAsia="zh-CN"/>
              </w:rPr>
            </w:pPr>
            <w:r w:rsidRPr="006F5CAD">
              <w:rPr>
                <w:rFonts w:eastAsia="DengXian"/>
                <w:lang w:eastAsia="zh-CN"/>
              </w:rPr>
              <w:t>CA_n3A-n40A</w:t>
            </w:r>
          </w:p>
          <w:p w14:paraId="741EE812" w14:textId="77777777" w:rsidR="00874ADD" w:rsidRPr="006F5CAD" w:rsidRDefault="00874ADD" w:rsidP="00BE0C89">
            <w:pPr>
              <w:pStyle w:val="TAC"/>
              <w:rPr>
                <w:rFonts w:eastAsia="DengXia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60B9EBA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579356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A774DC5"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019ED37E" w14:textId="77777777" w:rsidTr="000341B8">
        <w:trPr>
          <w:jc w:val="center"/>
        </w:trPr>
        <w:tc>
          <w:tcPr>
            <w:tcW w:w="3057" w:type="dxa"/>
            <w:tcBorders>
              <w:top w:val="nil"/>
              <w:left w:val="single" w:sz="4" w:space="0" w:color="auto"/>
              <w:bottom w:val="nil"/>
              <w:right w:val="single" w:sz="4" w:space="0" w:color="auto"/>
            </w:tcBorders>
            <w:vAlign w:val="center"/>
          </w:tcPr>
          <w:p w14:paraId="451BFD0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DC7C57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EE8B91"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016D1BC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51CEB266" w14:textId="77777777" w:rsidR="00874ADD" w:rsidRPr="006F5CAD" w:rsidRDefault="00874ADD" w:rsidP="00BE0C89">
            <w:pPr>
              <w:pStyle w:val="TAC"/>
              <w:rPr>
                <w:rFonts w:eastAsia="DengXian"/>
              </w:rPr>
            </w:pPr>
          </w:p>
        </w:tc>
      </w:tr>
      <w:tr w:rsidR="00874ADD" w:rsidRPr="006F5CAD" w14:paraId="56A413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243EF2"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A8FB04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56A0AA8" w14:textId="77777777" w:rsidR="00874ADD" w:rsidRPr="006F5CAD" w:rsidRDefault="00874ADD" w:rsidP="00BE0C89">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20277C5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25DAD181" w14:textId="77777777" w:rsidR="00874ADD" w:rsidRPr="006F5CAD" w:rsidRDefault="00874ADD" w:rsidP="00BE0C89">
            <w:pPr>
              <w:pStyle w:val="TAC"/>
              <w:rPr>
                <w:rFonts w:eastAsia="DengXian"/>
              </w:rPr>
            </w:pPr>
          </w:p>
        </w:tc>
      </w:tr>
      <w:tr w:rsidR="00874ADD" w:rsidRPr="006F5CAD" w14:paraId="32DCF890" w14:textId="77777777" w:rsidTr="000341B8">
        <w:trPr>
          <w:jc w:val="center"/>
        </w:trPr>
        <w:tc>
          <w:tcPr>
            <w:tcW w:w="3057" w:type="dxa"/>
            <w:tcBorders>
              <w:top w:val="single" w:sz="4" w:space="0" w:color="auto"/>
              <w:left w:val="single" w:sz="4" w:space="0" w:color="auto"/>
              <w:bottom w:val="nil"/>
              <w:right w:val="single" w:sz="4" w:space="0" w:color="auto"/>
            </w:tcBorders>
          </w:tcPr>
          <w:p w14:paraId="6F9CA783" w14:textId="77777777" w:rsidR="00874ADD" w:rsidRPr="006F5CAD" w:rsidRDefault="00874ADD" w:rsidP="00BE0C89">
            <w:pPr>
              <w:pStyle w:val="TAC"/>
              <w:rPr>
                <w:rFonts w:eastAsia="DengXian"/>
              </w:rPr>
            </w:pPr>
            <w:r w:rsidRPr="006F5CAD">
              <w:rPr>
                <w:rFonts w:eastAsia="DengXian"/>
                <w:lang w:eastAsia="zh-CN"/>
              </w:rPr>
              <w:t>CA_n3A-n8A-n41A</w:t>
            </w:r>
          </w:p>
        </w:tc>
        <w:tc>
          <w:tcPr>
            <w:tcW w:w="2545" w:type="dxa"/>
            <w:tcBorders>
              <w:top w:val="single" w:sz="4" w:space="0" w:color="auto"/>
              <w:left w:val="single" w:sz="4" w:space="0" w:color="auto"/>
              <w:bottom w:val="nil"/>
              <w:right w:val="single" w:sz="4" w:space="0" w:color="auto"/>
            </w:tcBorders>
          </w:tcPr>
          <w:p w14:paraId="67D32C92" w14:textId="77777777" w:rsidR="00874ADD" w:rsidRPr="006F5CAD" w:rsidRDefault="00874ADD" w:rsidP="00BE0C8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2B61D11B" w14:textId="77777777" w:rsidR="00874ADD" w:rsidRPr="006F5CAD" w:rsidRDefault="00874ADD" w:rsidP="00BE0C89">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629FBA25"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4B50645"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BE3CF6"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tcPr>
          <w:p w14:paraId="50359689"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2F1D91EA" w14:textId="77777777" w:rsidTr="000341B8">
        <w:trPr>
          <w:jc w:val="center"/>
        </w:trPr>
        <w:tc>
          <w:tcPr>
            <w:tcW w:w="3057" w:type="dxa"/>
            <w:tcBorders>
              <w:top w:val="nil"/>
              <w:left w:val="single" w:sz="4" w:space="0" w:color="auto"/>
              <w:bottom w:val="nil"/>
              <w:right w:val="single" w:sz="4" w:space="0" w:color="auto"/>
            </w:tcBorders>
          </w:tcPr>
          <w:p w14:paraId="62386A4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295207F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07CD2B" w14:textId="77777777" w:rsidR="00874ADD" w:rsidRPr="006F5CAD" w:rsidRDefault="00874ADD" w:rsidP="00BE0C89">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56C6F0"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tcPr>
          <w:p w14:paraId="6D1A9045" w14:textId="77777777" w:rsidR="00874ADD" w:rsidRPr="006F5CAD" w:rsidRDefault="00874ADD" w:rsidP="00BE0C89">
            <w:pPr>
              <w:pStyle w:val="TAC"/>
              <w:rPr>
                <w:rFonts w:eastAsia="DengXian"/>
              </w:rPr>
            </w:pPr>
          </w:p>
        </w:tc>
      </w:tr>
      <w:tr w:rsidR="00874ADD" w:rsidRPr="006F5CAD" w14:paraId="4B2C07C7" w14:textId="77777777" w:rsidTr="000341B8">
        <w:trPr>
          <w:jc w:val="center"/>
        </w:trPr>
        <w:tc>
          <w:tcPr>
            <w:tcW w:w="3057" w:type="dxa"/>
            <w:tcBorders>
              <w:top w:val="nil"/>
              <w:left w:val="single" w:sz="4" w:space="0" w:color="auto"/>
              <w:bottom w:val="nil"/>
              <w:right w:val="single" w:sz="4" w:space="0" w:color="auto"/>
            </w:tcBorders>
          </w:tcPr>
          <w:p w14:paraId="1C7398C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19B7AFF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6E5F1F1"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2E7F7D46" w14:textId="77777777" w:rsidR="00874ADD" w:rsidRPr="006F5CAD" w:rsidRDefault="00874ADD" w:rsidP="00BE0C89">
            <w:pPr>
              <w:pStyle w:val="TAC"/>
              <w:rPr>
                <w:rFonts w:eastAsia="DengXian"/>
                <w:color w:val="000000"/>
                <w:lang w:eastAsia="zh-CN" w:bidi="ar"/>
              </w:rPr>
            </w:pPr>
            <w:r w:rsidRPr="006F5CAD">
              <w:rPr>
                <w:rFonts w:eastAsia="DengXian"/>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6BF5AE49" w14:textId="77777777" w:rsidR="00874ADD" w:rsidRPr="006F5CAD" w:rsidRDefault="00874ADD" w:rsidP="00BE0C89">
            <w:pPr>
              <w:pStyle w:val="TAC"/>
              <w:rPr>
                <w:rFonts w:eastAsia="DengXian"/>
              </w:rPr>
            </w:pPr>
          </w:p>
        </w:tc>
      </w:tr>
      <w:tr w:rsidR="00874ADD" w:rsidRPr="006F5CAD" w14:paraId="73A7067A" w14:textId="77777777" w:rsidTr="000341B8">
        <w:trPr>
          <w:jc w:val="center"/>
        </w:trPr>
        <w:tc>
          <w:tcPr>
            <w:tcW w:w="3057" w:type="dxa"/>
            <w:tcBorders>
              <w:top w:val="nil"/>
              <w:left w:val="single" w:sz="4" w:space="0" w:color="auto"/>
              <w:bottom w:val="nil"/>
              <w:right w:val="single" w:sz="4" w:space="0" w:color="auto"/>
            </w:tcBorders>
          </w:tcPr>
          <w:p w14:paraId="73332E7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0D89740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34F566"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23B7477D" w14:textId="77777777" w:rsidR="00874ADD" w:rsidRPr="006F5CAD" w:rsidRDefault="00874ADD" w:rsidP="00BE0C89">
            <w:pPr>
              <w:pStyle w:val="TAC"/>
              <w:rPr>
                <w:rFonts w:eastAsia="DengXian"/>
                <w:lang w:eastAsia="zh-CN"/>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93E3C95"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713D22C6" w14:textId="77777777" w:rsidTr="000341B8">
        <w:trPr>
          <w:jc w:val="center"/>
        </w:trPr>
        <w:tc>
          <w:tcPr>
            <w:tcW w:w="3057" w:type="dxa"/>
            <w:tcBorders>
              <w:top w:val="nil"/>
              <w:left w:val="single" w:sz="4" w:space="0" w:color="auto"/>
              <w:bottom w:val="nil"/>
              <w:right w:val="single" w:sz="4" w:space="0" w:color="auto"/>
            </w:tcBorders>
          </w:tcPr>
          <w:p w14:paraId="69B07B2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3271FC6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9ED0F2D"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tcPr>
          <w:p w14:paraId="766C12AD" w14:textId="77777777" w:rsidR="00874ADD" w:rsidRPr="006F5CAD" w:rsidRDefault="00874ADD" w:rsidP="00BE0C89">
            <w:pPr>
              <w:pStyle w:val="TAC"/>
              <w:rPr>
                <w:rFonts w:eastAsia="DengXian"/>
                <w:lang w:eastAsia="zh-CN"/>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B15752E" w14:textId="77777777" w:rsidR="00874ADD" w:rsidRPr="006F5CAD" w:rsidRDefault="00874ADD" w:rsidP="00BE0C89">
            <w:pPr>
              <w:pStyle w:val="TAC"/>
              <w:rPr>
                <w:rFonts w:eastAsia="DengXian"/>
              </w:rPr>
            </w:pPr>
          </w:p>
        </w:tc>
      </w:tr>
      <w:tr w:rsidR="00874ADD" w:rsidRPr="006F5CAD" w14:paraId="4CD62050" w14:textId="77777777" w:rsidTr="000341B8">
        <w:trPr>
          <w:jc w:val="center"/>
        </w:trPr>
        <w:tc>
          <w:tcPr>
            <w:tcW w:w="3057" w:type="dxa"/>
            <w:tcBorders>
              <w:top w:val="nil"/>
              <w:left w:val="single" w:sz="4" w:space="0" w:color="auto"/>
              <w:bottom w:val="single" w:sz="4" w:space="0" w:color="auto"/>
              <w:right w:val="single" w:sz="4" w:space="0" w:color="auto"/>
            </w:tcBorders>
          </w:tcPr>
          <w:p w14:paraId="516C078E"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386AB5B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CA133B"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tcPr>
          <w:p w14:paraId="1350B1E7" w14:textId="77777777" w:rsidR="00874ADD" w:rsidRPr="006F5CAD" w:rsidRDefault="00874ADD" w:rsidP="00BE0C89">
            <w:pPr>
              <w:pStyle w:val="TAC"/>
              <w:rPr>
                <w:rFonts w:eastAsia="DengXian"/>
                <w:lang w:eastAsia="zh-CN"/>
              </w:rPr>
            </w:pPr>
            <w:r w:rsidRPr="006F5CAD">
              <w:rPr>
                <w:rFonts w:eastAsia="DengXian"/>
                <w:lang w:eastAsia="zh-CN" w:bidi="ar"/>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19C59AF3" w14:textId="77777777" w:rsidR="00874ADD" w:rsidRPr="006F5CAD" w:rsidRDefault="00874ADD" w:rsidP="00BE0C89">
            <w:pPr>
              <w:pStyle w:val="TAC"/>
              <w:rPr>
                <w:rFonts w:eastAsia="DengXian"/>
              </w:rPr>
            </w:pPr>
          </w:p>
        </w:tc>
      </w:tr>
      <w:tr w:rsidR="00874ADD" w:rsidRPr="006F5CAD" w14:paraId="43FF8D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A27434" w14:textId="77777777" w:rsidR="00874ADD" w:rsidRPr="006F5CAD" w:rsidRDefault="00874ADD" w:rsidP="00BE0C89">
            <w:pPr>
              <w:pStyle w:val="TAC"/>
              <w:rPr>
                <w:rFonts w:eastAsia="DengXian"/>
              </w:rPr>
            </w:pPr>
            <w:r w:rsidRPr="006F5CAD">
              <w:rPr>
                <w:rFonts w:eastAsia="DengXian"/>
              </w:rPr>
              <w:t>CA_n3A-n8A-n77A</w:t>
            </w:r>
          </w:p>
        </w:tc>
        <w:tc>
          <w:tcPr>
            <w:tcW w:w="2545" w:type="dxa"/>
            <w:tcBorders>
              <w:top w:val="single" w:sz="4" w:space="0" w:color="auto"/>
              <w:left w:val="single" w:sz="4" w:space="0" w:color="auto"/>
              <w:bottom w:val="nil"/>
              <w:right w:val="single" w:sz="4" w:space="0" w:color="auto"/>
            </w:tcBorders>
            <w:vAlign w:val="center"/>
          </w:tcPr>
          <w:p w14:paraId="6C50D23E"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9E8F2E"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E7BEE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992E8F2" w14:textId="77777777" w:rsidR="00874ADD" w:rsidRPr="006F5CAD" w:rsidRDefault="00874ADD" w:rsidP="00BE0C89">
            <w:pPr>
              <w:pStyle w:val="TAC"/>
              <w:rPr>
                <w:rFonts w:eastAsia="DengXian"/>
              </w:rPr>
            </w:pPr>
            <w:r w:rsidRPr="006F5CAD">
              <w:rPr>
                <w:rFonts w:eastAsia="DengXian"/>
              </w:rPr>
              <w:t>0</w:t>
            </w:r>
          </w:p>
        </w:tc>
      </w:tr>
      <w:tr w:rsidR="00874ADD" w:rsidRPr="006F5CAD" w14:paraId="2A3CDB1D" w14:textId="77777777" w:rsidTr="000341B8">
        <w:trPr>
          <w:jc w:val="center"/>
        </w:trPr>
        <w:tc>
          <w:tcPr>
            <w:tcW w:w="3057" w:type="dxa"/>
            <w:tcBorders>
              <w:top w:val="nil"/>
              <w:left w:val="single" w:sz="4" w:space="0" w:color="auto"/>
              <w:bottom w:val="nil"/>
              <w:right w:val="single" w:sz="4" w:space="0" w:color="auto"/>
            </w:tcBorders>
            <w:vAlign w:val="center"/>
          </w:tcPr>
          <w:p w14:paraId="3DF7095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92E0DB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D03D42"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CACD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8373D70" w14:textId="77777777" w:rsidR="00874ADD" w:rsidRPr="006F5CAD" w:rsidRDefault="00874ADD" w:rsidP="00BE0C89">
            <w:pPr>
              <w:pStyle w:val="TAC"/>
              <w:rPr>
                <w:rFonts w:eastAsia="DengXian"/>
              </w:rPr>
            </w:pPr>
          </w:p>
        </w:tc>
      </w:tr>
      <w:tr w:rsidR="00874ADD" w:rsidRPr="006F5CAD" w14:paraId="74B272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AEB0D0"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7C20E2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A4D77C"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EBA59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B3D2B48" w14:textId="77777777" w:rsidR="00874ADD" w:rsidRPr="006F5CAD" w:rsidRDefault="00874ADD" w:rsidP="00BE0C89">
            <w:pPr>
              <w:pStyle w:val="TAC"/>
              <w:rPr>
                <w:rFonts w:eastAsia="DengXian"/>
              </w:rPr>
            </w:pPr>
          </w:p>
        </w:tc>
      </w:tr>
      <w:tr w:rsidR="00874ADD" w:rsidRPr="006F5CAD" w14:paraId="724CF9C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E53021" w14:textId="77777777" w:rsidR="00874ADD" w:rsidRPr="006F5CAD" w:rsidRDefault="00874ADD" w:rsidP="00BE0C89">
            <w:pPr>
              <w:pStyle w:val="TAC"/>
              <w:rPr>
                <w:rFonts w:eastAsia="DengXian"/>
              </w:rPr>
            </w:pPr>
            <w:r w:rsidRPr="006F5CAD">
              <w:rPr>
                <w:rFonts w:eastAsia="DengXian"/>
              </w:rPr>
              <w:t>CA_n3A-n8A-n77(2A)</w:t>
            </w:r>
          </w:p>
        </w:tc>
        <w:tc>
          <w:tcPr>
            <w:tcW w:w="2545" w:type="dxa"/>
            <w:tcBorders>
              <w:top w:val="single" w:sz="4" w:space="0" w:color="auto"/>
              <w:left w:val="single" w:sz="4" w:space="0" w:color="auto"/>
              <w:bottom w:val="nil"/>
              <w:right w:val="single" w:sz="4" w:space="0" w:color="auto"/>
            </w:tcBorders>
            <w:vAlign w:val="center"/>
          </w:tcPr>
          <w:p w14:paraId="7F745C7E"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2E0D4D61"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5E42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E2DE8E8" w14:textId="77777777" w:rsidR="00874ADD" w:rsidRPr="006F5CAD" w:rsidRDefault="00874ADD" w:rsidP="00BE0C89">
            <w:pPr>
              <w:pStyle w:val="TAC"/>
              <w:rPr>
                <w:rFonts w:eastAsia="DengXian"/>
              </w:rPr>
            </w:pPr>
            <w:r w:rsidRPr="006F5CAD">
              <w:rPr>
                <w:rFonts w:eastAsia="DengXian"/>
              </w:rPr>
              <w:t>0</w:t>
            </w:r>
          </w:p>
        </w:tc>
      </w:tr>
      <w:tr w:rsidR="00874ADD" w:rsidRPr="006F5CAD" w14:paraId="5C1FEC50" w14:textId="77777777" w:rsidTr="000341B8">
        <w:trPr>
          <w:jc w:val="center"/>
        </w:trPr>
        <w:tc>
          <w:tcPr>
            <w:tcW w:w="3057" w:type="dxa"/>
            <w:tcBorders>
              <w:top w:val="nil"/>
              <w:left w:val="single" w:sz="4" w:space="0" w:color="auto"/>
              <w:bottom w:val="nil"/>
              <w:right w:val="single" w:sz="4" w:space="0" w:color="auto"/>
            </w:tcBorders>
            <w:vAlign w:val="center"/>
          </w:tcPr>
          <w:p w14:paraId="0E16232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24E5D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3665118"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741CBC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2337BC5" w14:textId="77777777" w:rsidR="00874ADD" w:rsidRPr="006F5CAD" w:rsidRDefault="00874ADD" w:rsidP="00BE0C89">
            <w:pPr>
              <w:pStyle w:val="TAC"/>
              <w:rPr>
                <w:rFonts w:eastAsia="DengXian"/>
              </w:rPr>
            </w:pPr>
          </w:p>
        </w:tc>
      </w:tr>
      <w:tr w:rsidR="00874ADD" w:rsidRPr="006F5CAD" w14:paraId="50CF6A2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B9984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E14704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1243760"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6D20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68CC0DB" w14:textId="77777777" w:rsidR="00874ADD" w:rsidRPr="006F5CAD" w:rsidRDefault="00874ADD" w:rsidP="00BE0C89">
            <w:pPr>
              <w:pStyle w:val="TAC"/>
              <w:rPr>
                <w:rFonts w:eastAsia="DengXian"/>
              </w:rPr>
            </w:pPr>
          </w:p>
        </w:tc>
      </w:tr>
      <w:tr w:rsidR="00874ADD" w:rsidRPr="006F5CAD" w14:paraId="55661D1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271BED" w14:textId="77777777" w:rsidR="00874ADD" w:rsidRPr="006F5CAD" w:rsidRDefault="00874ADD" w:rsidP="00BE0C89">
            <w:pPr>
              <w:pStyle w:val="TAC"/>
              <w:rPr>
                <w:rFonts w:eastAsia="DengXian"/>
              </w:rPr>
            </w:pPr>
            <w:r w:rsidRPr="006F5CAD">
              <w:rPr>
                <w:rFonts w:eastAsia="DengXian"/>
              </w:rPr>
              <w:t>CA_n3A-n8A-n78A</w:t>
            </w:r>
          </w:p>
        </w:tc>
        <w:tc>
          <w:tcPr>
            <w:tcW w:w="2545" w:type="dxa"/>
            <w:tcBorders>
              <w:top w:val="single" w:sz="4" w:space="0" w:color="auto"/>
              <w:left w:val="single" w:sz="4" w:space="0" w:color="auto"/>
              <w:bottom w:val="nil"/>
              <w:right w:val="single" w:sz="4" w:space="0" w:color="auto"/>
            </w:tcBorders>
            <w:vAlign w:val="center"/>
          </w:tcPr>
          <w:p w14:paraId="376725D2" w14:textId="77777777" w:rsidR="00874ADD" w:rsidRPr="006F5CAD" w:rsidRDefault="00874ADD" w:rsidP="00BE0C89">
            <w:pPr>
              <w:pStyle w:val="TAC"/>
              <w:rPr>
                <w:rFonts w:eastAsia="DengXian"/>
                <w:lang w:eastAsia="zh-CN"/>
              </w:rPr>
            </w:pPr>
            <w:r w:rsidRPr="006F5CAD">
              <w:rPr>
                <w:rFonts w:eastAsia="DengXian"/>
                <w:lang w:eastAsia="zh-CN"/>
              </w:rPr>
              <w:t>CA_n3A-n8A</w:t>
            </w:r>
          </w:p>
          <w:p w14:paraId="0B22B126" w14:textId="77777777" w:rsidR="00874ADD" w:rsidRPr="006F5CAD" w:rsidRDefault="00874ADD" w:rsidP="00BE0C89">
            <w:pPr>
              <w:pStyle w:val="TAC"/>
              <w:rPr>
                <w:rFonts w:eastAsia="DengXian"/>
                <w:kern w:val="2"/>
                <w:szCs w:val="22"/>
                <w:lang w:eastAsia="zh-CN"/>
              </w:rPr>
            </w:pPr>
            <w:r w:rsidRPr="006F5CAD">
              <w:rPr>
                <w:rFonts w:eastAsia="DengXian"/>
                <w:kern w:val="2"/>
                <w:szCs w:val="22"/>
                <w:lang w:eastAsia="zh-CN"/>
              </w:rPr>
              <w:t>CA_n3A-n78A</w:t>
            </w:r>
          </w:p>
          <w:p w14:paraId="4CF2B9B3" w14:textId="77777777" w:rsidR="00874ADD" w:rsidRPr="006F5CAD" w:rsidRDefault="00874ADD" w:rsidP="00BE0C89">
            <w:pPr>
              <w:pStyle w:val="TAC"/>
              <w:rPr>
                <w:rFonts w:eastAsia="DengXia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16CAD907"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F4A29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A0DFB1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218EE21" w14:textId="77777777" w:rsidTr="000341B8">
        <w:trPr>
          <w:jc w:val="center"/>
        </w:trPr>
        <w:tc>
          <w:tcPr>
            <w:tcW w:w="3057" w:type="dxa"/>
            <w:tcBorders>
              <w:top w:val="nil"/>
              <w:left w:val="single" w:sz="4" w:space="0" w:color="auto"/>
              <w:bottom w:val="nil"/>
              <w:right w:val="single" w:sz="4" w:space="0" w:color="auto"/>
            </w:tcBorders>
            <w:vAlign w:val="center"/>
          </w:tcPr>
          <w:p w14:paraId="4976A1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15AA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3934E7"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EAF590F"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7F877CD" w14:textId="77777777" w:rsidR="00874ADD" w:rsidRPr="006F5CAD" w:rsidRDefault="00874ADD" w:rsidP="00BE0C89">
            <w:pPr>
              <w:pStyle w:val="TAC"/>
              <w:rPr>
                <w:rFonts w:eastAsia="DengXian"/>
                <w:lang w:eastAsia="zh-CN"/>
              </w:rPr>
            </w:pPr>
          </w:p>
        </w:tc>
      </w:tr>
      <w:tr w:rsidR="00874ADD" w:rsidRPr="006F5CAD" w14:paraId="23ADAC7E" w14:textId="77777777" w:rsidTr="000341B8">
        <w:trPr>
          <w:jc w:val="center"/>
        </w:trPr>
        <w:tc>
          <w:tcPr>
            <w:tcW w:w="3057" w:type="dxa"/>
            <w:tcBorders>
              <w:top w:val="nil"/>
              <w:left w:val="single" w:sz="4" w:space="0" w:color="auto"/>
              <w:bottom w:val="nil"/>
              <w:right w:val="single" w:sz="4" w:space="0" w:color="auto"/>
            </w:tcBorders>
            <w:vAlign w:val="center"/>
          </w:tcPr>
          <w:p w14:paraId="51744F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AFC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90F6F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5F98C8"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07500D5" w14:textId="77777777" w:rsidR="00874ADD" w:rsidRPr="006F5CAD" w:rsidRDefault="00874ADD" w:rsidP="00BE0C89">
            <w:pPr>
              <w:pStyle w:val="TAC"/>
              <w:rPr>
                <w:rFonts w:eastAsia="DengXian"/>
                <w:lang w:eastAsia="zh-CN"/>
              </w:rPr>
            </w:pPr>
          </w:p>
        </w:tc>
      </w:tr>
      <w:tr w:rsidR="00874ADD" w:rsidRPr="006F5CAD" w14:paraId="007862FD" w14:textId="77777777" w:rsidTr="000341B8">
        <w:trPr>
          <w:jc w:val="center"/>
        </w:trPr>
        <w:tc>
          <w:tcPr>
            <w:tcW w:w="3057" w:type="dxa"/>
            <w:tcBorders>
              <w:top w:val="nil"/>
              <w:left w:val="single" w:sz="4" w:space="0" w:color="auto"/>
              <w:bottom w:val="nil"/>
              <w:right w:val="single" w:sz="4" w:space="0" w:color="auto"/>
            </w:tcBorders>
            <w:vAlign w:val="center"/>
          </w:tcPr>
          <w:p w14:paraId="58BF31B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E249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7AEF8"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tcPr>
          <w:p w14:paraId="427027C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63B3B6CB" w14:textId="77777777" w:rsidR="00874ADD" w:rsidRPr="006F5CAD" w:rsidRDefault="00874ADD" w:rsidP="00BE0C89">
            <w:pPr>
              <w:pStyle w:val="TAC"/>
              <w:rPr>
                <w:rFonts w:eastAsia="DengXian"/>
                <w:lang w:eastAsia="zh-CN"/>
              </w:rPr>
            </w:pPr>
            <w:r w:rsidRPr="006F5CAD">
              <w:rPr>
                <w:rFonts w:eastAsia="DengXian"/>
                <w:lang w:eastAsia="zh-CN" w:bidi="ar"/>
              </w:rPr>
              <w:t>4 and 5</w:t>
            </w:r>
          </w:p>
        </w:tc>
      </w:tr>
      <w:tr w:rsidR="00874ADD" w:rsidRPr="006F5CAD" w14:paraId="77E582D6" w14:textId="77777777" w:rsidTr="000341B8">
        <w:trPr>
          <w:jc w:val="center"/>
        </w:trPr>
        <w:tc>
          <w:tcPr>
            <w:tcW w:w="3057" w:type="dxa"/>
            <w:tcBorders>
              <w:top w:val="nil"/>
              <w:left w:val="single" w:sz="4" w:space="0" w:color="auto"/>
              <w:bottom w:val="nil"/>
              <w:right w:val="single" w:sz="4" w:space="0" w:color="auto"/>
            </w:tcBorders>
            <w:vAlign w:val="center"/>
          </w:tcPr>
          <w:p w14:paraId="257A44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972C8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93E768"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tcPr>
          <w:p w14:paraId="0D21775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57EB45E7" w14:textId="77777777" w:rsidR="00874ADD" w:rsidRPr="006F5CAD" w:rsidRDefault="00874ADD" w:rsidP="00BE0C89">
            <w:pPr>
              <w:pStyle w:val="TAC"/>
              <w:rPr>
                <w:rFonts w:eastAsia="DengXian"/>
                <w:lang w:eastAsia="zh-CN"/>
              </w:rPr>
            </w:pPr>
          </w:p>
        </w:tc>
      </w:tr>
      <w:tr w:rsidR="00874ADD" w:rsidRPr="006F5CAD" w14:paraId="105E8E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D936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0779E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DC973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8A2F6D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EE3B333" w14:textId="77777777" w:rsidR="00874ADD" w:rsidRPr="006F5CAD" w:rsidRDefault="00874ADD" w:rsidP="00BE0C89">
            <w:pPr>
              <w:pStyle w:val="TAC"/>
              <w:rPr>
                <w:rFonts w:eastAsia="DengXian"/>
                <w:lang w:eastAsia="zh-CN"/>
              </w:rPr>
            </w:pPr>
          </w:p>
        </w:tc>
      </w:tr>
      <w:tr w:rsidR="00874ADD" w:rsidRPr="006F5CAD" w14:paraId="1DD99B6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88294E" w14:textId="77777777" w:rsidR="00874ADD" w:rsidRPr="006F5CAD" w:rsidRDefault="00874ADD" w:rsidP="00BE0C89">
            <w:pPr>
              <w:pStyle w:val="TAC"/>
              <w:rPr>
                <w:rFonts w:eastAsia="DengXian"/>
                <w:lang w:eastAsia="zh-CN"/>
              </w:rPr>
            </w:pPr>
            <w:r w:rsidRPr="006F5CAD">
              <w:rPr>
                <w:rFonts w:eastAsiaTheme="minorEastAsia"/>
              </w:rPr>
              <w:t>CA_n3A-n8A-n78(2A)</w:t>
            </w:r>
          </w:p>
        </w:tc>
        <w:tc>
          <w:tcPr>
            <w:tcW w:w="2545" w:type="dxa"/>
            <w:tcBorders>
              <w:top w:val="single" w:sz="4" w:space="0" w:color="auto"/>
              <w:left w:val="single" w:sz="4" w:space="0" w:color="auto"/>
              <w:bottom w:val="nil"/>
              <w:right w:val="single" w:sz="4" w:space="0" w:color="auto"/>
            </w:tcBorders>
            <w:vAlign w:val="center"/>
          </w:tcPr>
          <w:p w14:paraId="00A54C90" w14:textId="77777777" w:rsidR="00874ADD" w:rsidRPr="006F5CAD" w:rsidRDefault="00874ADD" w:rsidP="00BE0C89">
            <w:pPr>
              <w:pStyle w:val="TAC"/>
              <w:rPr>
                <w:rFonts w:eastAsiaTheme="minorEastAsia"/>
              </w:rPr>
            </w:pPr>
            <w:r w:rsidRPr="006F5CAD">
              <w:rPr>
                <w:rFonts w:eastAsiaTheme="minorEastAsia"/>
              </w:rPr>
              <w:t>CA_n3A-n8A</w:t>
            </w:r>
          </w:p>
          <w:p w14:paraId="6076DEC4" w14:textId="77777777" w:rsidR="00874ADD" w:rsidRPr="006F5CAD" w:rsidRDefault="00874ADD" w:rsidP="00BE0C89">
            <w:pPr>
              <w:pStyle w:val="TAC"/>
              <w:rPr>
                <w:rFonts w:eastAsiaTheme="minorEastAsia"/>
              </w:rPr>
            </w:pPr>
            <w:r w:rsidRPr="006F5CAD">
              <w:rPr>
                <w:rFonts w:eastAsiaTheme="minorEastAsia"/>
              </w:rPr>
              <w:t>CA_n3A-n78A</w:t>
            </w:r>
          </w:p>
          <w:p w14:paraId="4B4CF6B8" w14:textId="77777777" w:rsidR="00874ADD" w:rsidRPr="006F5CAD" w:rsidRDefault="00874ADD" w:rsidP="00BE0C89">
            <w:pPr>
              <w:pStyle w:val="TAC"/>
              <w:rPr>
                <w:rFonts w:eastAsia="DengXian"/>
                <w:lang w:eastAsia="zh-CN"/>
              </w:rPr>
            </w:pPr>
            <w:r w:rsidRPr="006F5CAD">
              <w:rPr>
                <w:rFonts w:eastAsiaTheme="minorEastAsia"/>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62A1DD43" w14:textId="77777777" w:rsidR="00874ADD" w:rsidRPr="006F5CAD" w:rsidRDefault="00874ADD" w:rsidP="00BE0C89">
            <w:pPr>
              <w:pStyle w:val="TAC"/>
              <w:rPr>
                <w:rFonts w:eastAsia="DengXian"/>
                <w:lang w:eastAsia="zh-CN"/>
              </w:rPr>
            </w:pPr>
            <w:r w:rsidRPr="006F5CAD">
              <w:t>n3</w:t>
            </w:r>
          </w:p>
        </w:tc>
        <w:tc>
          <w:tcPr>
            <w:tcW w:w="4622" w:type="dxa"/>
            <w:tcBorders>
              <w:top w:val="single" w:sz="4" w:space="0" w:color="auto"/>
              <w:left w:val="single" w:sz="4" w:space="0" w:color="auto"/>
              <w:bottom w:val="single" w:sz="4" w:space="0" w:color="auto"/>
              <w:right w:val="single" w:sz="4" w:space="0" w:color="auto"/>
            </w:tcBorders>
          </w:tcPr>
          <w:p w14:paraId="76B24D2C" w14:textId="77777777" w:rsidR="00874ADD" w:rsidRPr="006F5CAD" w:rsidRDefault="00874ADD" w:rsidP="00BE0C89">
            <w:pPr>
              <w:pStyle w:val="TAC"/>
              <w:rPr>
                <w:rFonts w:eastAsia="DengXian"/>
                <w:lang w:eastAsia="zh-CN" w:bidi="ar"/>
              </w:rPr>
            </w:pPr>
            <w:r w:rsidRPr="006F5CAD">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1477829" w14:textId="77777777" w:rsidR="00874ADD" w:rsidRPr="006F5CAD" w:rsidRDefault="00874ADD" w:rsidP="00BE0C89">
            <w:pPr>
              <w:pStyle w:val="TAC"/>
              <w:rPr>
                <w:rFonts w:eastAsia="DengXian"/>
                <w:lang w:eastAsia="zh-CN"/>
              </w:rPr>
            </w:pPr>
            <w:r w:rsidRPr="006F5CAD">
              <w:rPr>
                <w:rFonts w:eastAsiaTheme="minorEastAsia"/>
              </w:rPr>
              <w:t>4 and 5</w:t>
            </w:r>
          </w:p>
        </w:tc>
      </w:tr>
      <w:tr w:rsidR="00874ADD" w:rsidRPr="006F5CAD" w14:paraId="4F3E0A2E" w14:textId="77777777" w:rsidTr="000341B8">
        <w:trPr>
          <w:jc w:val="center"/>
        </w:trPr>
        <w:tc>
          <w:tcPr>
            <w:tcW w:w="3057" w:type="dxa"/>
            <w:tcBorders>
              <w:top w:val="nil"/>
              <w:left w:val="single" w:sz="4" w:space="0" w:color="auto"/>
              <w:bottom w:val="nil"/>
              <w:right w:val="single" w:sz="4" w:space="0" w:color="auto"/>
            </w:tcBorders>
            <w:vAlign w:val="center"/>
          </w:tcPr>
          <w:p w14:paraId="402AB3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4657B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F79D8" w14:textId="77777777" w:rsidR="00874ADD" w:rsidRPr="006F5CAD" w:rsidRDefault="00874ADD" w:rsidP="00BE0C89">
            <w:pPr>
              <w:pStyle w:val="TAC"/>
              <w:rPr>
                <w:rFonts w:eastAsia="DengXian"/>
                <w:lang w:eastAsia="zh-CN"/>
              </w:rPr>
            </w:pPr>
            <w:r w:rsidRPr="006F5CAD">
              <w:t>n8</w:t>
            </w:r>
          </w:p>
        </w:tc>
        <w:tc>
          <w:tcPr>
            <w:tcW w:w="4622" w:type="dxa"/>
            <w:tcBorders>
              <w:top w:val="single" w:sz="4" w:space="0" w:color="auto"/>
              <w:left w:val="single" w:sz="4" w:space="0" w:color="auto"/>
              <w:bottom w:val="single" w:sz="4" w:space="0" w:color="auto"/>
              <w:right w:val="single" w:sz="4" w:space="0" w:color="auto"/>
            </w:tcBorders>
          </w:tcPr>
          <w:p w14:paraId="7B122B0F" w14:textId="77777777" w:rsidR="00874ADD" w:rsidRPr="006F5CAD" w:rsidRDefault="00874ADD" w:rsidP="00BE0C89">
            <w:pPr>
              <w:pStyle w:val="TAC"/>
              <w:rPr>
                <w:rFonts w:eastAsia="DengXian"/>
                <w:lang w:eastAsia="zh-CN" w:bidi="ar"/>
              </w:rPr>
            </w:pPr>
            <w:r w:rsidRPr="006F5CAD">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030AC541" w14:textId="77777777" w:rsidR="00874ADD" w:rsidRPr="006F5CAD" w:rsidRDefault="00874ADD" w:rsidP="00BE0C89">
            <w:pPr>
              <w:pStyle w:val="TAC"/>
              <w:rPr>
                <w:rFonts w:eastAsia="DengXian"/>
                <w:lang w:eastAsia="zh-CN"/>
              </w:rPr>
            </w:pPr>
          </w:p>
        </w:tc>
      </w:tr>
      <w:tr w:rsidR="00874ADD" w:rsidRPr="006F5CAD" w14:paraId="142A43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19701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ECEF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9E8C40" w14:textId="77777777" w:rsidR="00874ADD" w:rsidRPr="006F5CAD" w:rsidRDefault="00874ADD" w:rsidP="00BE0C89">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tcPr>
          <w:p w14:paraId="45771CC3" w14:textId="77777777" w:rsidR="00874ADD" w:rsidRPr="006F5CAD" w:rsidRDefault="00874ADD" w:rsidP="00BE0C89">
            <w:pPr>
              <w:pStyle w:val="TAC"/>
              <w:rPr>
                <w:rFonts w:eastAsia="DengXian"/>
                <w:lang w:eastAsia="zh-CN" w:bidi="ar"/>
              </w:rPr>
            </w:pPr>
            <w:r w:rsidRPr="006F5CAD">
              <w:rPr>
                <w:lang w:eastAsia="zh-CN" w:bidi="ar"/>
              </w:rPr>
              <w:t>CA_n78(2A)_BCS 4 and 5</w:t>
            </w:r>
          </w:p>
        </w:tc>
        <w:tc>
          <w:tcPr>
            <w:tcW w:w="2218" w:type="dxa"/>
            <w:tcBorders>
              <w:top w:val="nil"/>
              <w:left w:val="single" w:sz="4" w:space="0" w:color="auto"/>
              <w:bottom w:val="single" w:sz="4" w:space="0" w:color="auto"/>
              <w:right w:val="single" w:sz="4" w:space="0" w:color="auto"/>
            </w:tcBorders>
            <w:vAlign w:val="center"/>
          </w:tcPr>
          <w:p w14:paraId="05973072" w14:textId="77777777" w:rsidR="00874ADD" w:rsidRPr="006F5CAD" w:rsidRDefault="00874ADD" w:rsidP="00BE0C89">
            <w:pPr>
              <w:pStyle w:val="TAC"/>
              <w:rPr>
                <w:rFonts w:eastAsia="DengXian"/>
                <w:lang w:eastAsia="zh-CN"/>
              </w:rPr>
            </w:pPr>
          </w:p>
        </w:tc>
      </w:tr>
      <w:tr w:rsidR="00874ADD" w:rsidRPr="006F5CAD" w14:paraId="11AB348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6AA244" w14:textId="77777777" w:rsidR="00874ADD" w:rsidRPr="006F5CAD" w:rsidRDefault="00874ADD" w:rsidP="00BE0C89">
            <w:pPr>
              <w:pStyle w:val="TAC"/>
              <w:rPr>
                <w:rFonts w:eastAsia="DengXian"/>
                <w:lang w:eastAsia="zh-CN"/>
              </w:rPr>
            </w:pPr>
            <w:r w:rsidRPr="006F5CAD">
              <w:rPr>
                <w:rFonts w:eastAsia="DengXian"/>
                <w:color w:val="000000"/>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79DFDE78" w14:textId="77777777" w:rsidR="00874ADD" w:rsidRPr="006F5CAD" w:rsidRDefault="00874ADD" w:rsidP="00BE0C89">
            <w:pPr>
              <w:pStyle w:val="TAC"/>
              <w:rPr>
                <w:rFonts w:eastAsia="DengXian"/>
                <w:lang w:eastAsia="zh-CN"/>
              </w:rPr>
            </w:pPr>
            <w:r w:rsidRPr="006F5CAD">
              <w:rPr>
                <w:rFonts w:eastAsia="DengXian"/>
                <w:lang w:eastAsia="zh-CN"/>
              </w:rPr>
              <w:t>CA_n3A-n8A</w:t>
            </w:r>
          </w:p>
          <w:p w14:paraId="1C66A4A5" w14:textId="77777777" w:rsidR="00874ADD" w:rsidRPr="006F5CAD" w:rsidRDefault="00874ADD" w:rsidP="00BE0C89">
            <w:pPr>
              <w:pStyle w:val="TAC"/>
              <w:rPr>
                <w:rFonts w:eastAsia="DengXian"/>
                <w:lang w:eastAsia="zh-CN"/>
              </w:rPr>
            </w:pPr>
            <w:r w:rsidRPr="006F5CAD">
              <w:rPr>
                <w:rFonts w:eastAsia="DengXian"/>
                <w:lang w:eastAsia="zh-CN"/>
              </w:rPr>
              <w:t>CA_n3A-n78A</w:t>
            </w:r>
          </w:p>
          <w:p w14:paraId="28C71BF2"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987C9C2"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4162E" w14:textId="77777777" w:rsidR="00874ADD" w:rsidRPr="006F5CAD" w:rsidRDefault="00874ADD" w:rsidP="00BE0C89">
            <w:pPr>
              <w:pStyle w:val="TAC"/>
              <w:rPr>
                <w:rFonts w:eastAsia="DengXian"/>
                <w:color w:val="000000"/>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59E3C28B"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513431D2" w14:textId="77777777" w:rsidTr="000341B8">
        <w:trPr>
          <w:jc w:val="center"/>
        </w:trPr>
        <w:tc>
          <w:tcPr>
            <w:tcW w:w="3057" w:type="dxa"/>
            <w:tcBorders>
              <w:top w:val="nil"/>
              <w:left w:val="single" w:sz="4" w:space="0" w:color="auto"/>
              <w:bottom w:val="nil"/>
              <w:right w:val="single" w:sz="4" w:space="0" w:color="auto"/>
            </w:tcBorders>
            <w:vAlign w:val="center"/>
          </w:tcPr>
          <w:p w14:paraId="700BC7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FE229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14655"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873F80E"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4000E5F" w14:textId="77777777" w:rsidR="00874ADD" w:rsidRPr="006F5CAD" w:rsidRDefault="00874ADD" w:rsidP="00BE0C89">
            <w:pPr>
              <w:pStyle w:val="TAC"/>
              <w:rPr>
                <w:rFonts w:eastAsia="DengXian"/>
                <w:lang w:eastAsia="zh-CN"/>
              </w:rPr>
            </w:pPr>
          </w:p>
        </w:tc>
      </w:tr>
      <w:tr w:rsidR="00874ADD" w:rsidRPr="006F5CAD" w14:paraId="59A148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6820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C4038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94828"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E2241C"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90307E" w14:textId="77777777" w:rsidR="00874ADD" w:rsidRPr="006F5CAD" w:rsidRDefault="00874ADD" w:rsidP="00BE0C89">
            <w:pPr>
              <w:pStyle w:val="TAC"/>
              <w:rPr>
                <w:rFonts w:eastAsia="DengXian"/>
                <w:lang w:eastAsia="zh-CN"/>
              </w:rPr>
            </w:pPr>
          </w:p>
        </w:tc>
      </w:tr>
      <w:tr w:rsidR="00874ADD" w:rsidRPr="006F5CAD" w14:paraId="2D3D84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62C620" w14:textId="77777777" w:rsidR="00874ADD" w:rsidRPr="006F5CAD" w:rsidRDefault="00874ADD" w:rsidP="00BE0C89">
            <w:pPr>
              <w:pStyle w:val="TAC"/>
              <w:rPr>
                <w:rFonts w:eastAsia="DengXian"/>
                <w:lang w:eastAsia="zh-CN"/>
              </w:rPr>
            </w:pPr>
            <w:r w:rsidRPr="006F5CAD">
              <w:rPr>
                <w:rFonts w:eastAsia="DengXian"/>
                <w:lang w:eastAsia="zh-CN"/>
              </w:rPr>
              <w:t>CA_n3(2A)-n8A-n78C</w:t>
            </w:r>
          </w:p>
        </w:tc>
        <w:tc>
          <w:tcPr>
            <w:tcW w:w="2545" w:type="dxa"/>
            <w:tcBorders>
              <w:top w:val="single" w:sz="4" w:space="0" w:color="auto"/>
              <w:left w:val="single" w:sz="4" w:space="0" w:color="auto"/>
              <w:bottom w:val="nil"/>
              <w:right w:val="single" w:sz="4" w:space="0" w:color="auto"/>
            </w:tcBorders>
            <w:vAlign w:val="center"/>
          </w:tcPr>
          <w:p w14:paraId="37576A08" w14:textId="77777777" w:rsidR="00874ADD" w:rsidRPr="006F5CAD" w:rsidRDefault="00874ADD" w:rsidP="00BE0C89">
            <w:pPr>
              <w:pStyle w:val="TAC"/>
              <w:rPr>
                <w:rFonts w:eastAsia="DengXian"/>
                <w:kern w:val="2"/>
                <w:szCs w:val="22"/>
              </w:rPr>
            </w:pPr>
            <w:r w:rsidRPr="006F5CAD">
              <w:rPr>
                <w:rFonts w:eastAsia="DengXian"/>
                <w:kern w:val="2"/>
                <w:szCs w:val="22"/>
              </w:rPr>
              <w:t>CA_n3A-n8A</w:t>
            </w:r>
          </w:p>
          <w:p w14:paraId="2F8B756C" w14:textId="77777777" w:rsidR="00874ADD" w:rsidRPr="006F5CAD" w:rsidRDefault="00874ADD" w:rsidP="00BE0C89">
            <w:pPr>
              <w:pStyle w:val="TAC"/>
              <w:rPr>
                <w:rFonts w:eastAsia="DengXian"/>
                <w:kern w:val="2"/>
                <w:szCs w:val="22"/>
              </w:rPr>
            </w:pPr>
            <w:r w:rsidRPr="006F5CAD">
              <w:rPr>
                <w:rFonts w:eastAsia="DengXian"/>
                <w:kern w:val="2"/>
                <w:szCs w:val="22"/>
              </w:rPr>
              <w:t>CA_n3A-n78A</w:t>
            </w:r>
          </w:p>
          <w:p w14:paraId="142472C6" w14:textId="77777777" w:rsidR="00874ADD" w:rsidRPr="006F5CAD" w:rsidRDefault="00874ADD" w:rsidP="00BE0C89">
            <w:pPr>
              <w:pStyle w:val="TAC"/>
              <w:rPr>
                <w:rFonts w:eastAsia="DengXian"/>
                <w:kern w:val="2"/>
                <w:szCs w:val="22"/>
              </w:rPr>
            </w:pPr>
            <w:r w:rsidRPr="006F5CAD">
              <w:rPr>
                <w:rFonts w:eastAsia="DengXian"/>
                <w:kern w:val="2"/>
                <w:szCs w:val="22"/>
              </w:rPr>
              <w:t>CA_n3A-n78C</w:t>
            </w:r>
          </w:p>
          <w:p w14:paraId="5553D4CB" w14:textId="77777777" w:rsidR="00874ADD" w:rsidRPr="006F5CAD" w:rsidRDefault="00874ADD" w:rsidP="00BE0C89">
            <w:pPr>
              <w:pStyle w:val="TAC"/>
              <w:rPr>
                <w:rFonts w:eastAsia="DengXian"/>
                <w:kern w:val="2"/>
                <w:szCs w:val="22"/>
              </w:rPr>
            </w:pPr>
            <w:r w:rsidRPr="006F5CAD">
              <w:rPr>
                <w:rFonts w:eastAsia="DengXian"/>
                <w:kern w:val="2"/>
                <w:szCs w:val="22"/>
              </w:rPr>
              <w:t>CA_n8A-n78A</w:t>
            </w:r>
          </w:p>
          <w:p w14:paraId="0C1758CD" w14:textId="77777777" w:rsidR="00874ADD" w:rsidRPr="006F5CAD" w:rsidRDefault="00874ADD" w:rsidP="00BE0C89">
            <w:pPr>
              <w:pStyle w:val="TAC"/>
              <w:rPr>
                <w:rFonts w:eastAsia="DengXian"/>
                <w:lang w:eastAsia="zh-CN"/>
              </w:rPr>
            </w:pPr>
            <w:r w:rsidRPr="006F5CAD">
              <w:rPr>
                <w:rFonts w:eastAsia="DengXian"/>
                <w:kern w:val="2"/>
                <w:szCs w:val="22"/>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76B656E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310974" w14:textId="77777777" w:rsidR="00874ADD" w:rsidRPr="006F5CAD" w:rsidRDefault="00874ADD" w:rsidP="00BE0C89">
            <w:pPr>
              <w:pStyle w:val="TAC"/>
              <w:rPr>
                <w:rFonts w:eastAsia="DengXian"/>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104474B2"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6DD16F9B" w14:textId="77777777" w:rsidTr="000341B8">
        <w:trPr>
          <w:jc w:val="center"/>
        </w:trPr>
        <w:tc>
          <w:tcPr>
            <w:tcW w:w="3057" w:type="dxa"/>
            <w:tcBorders>
              <w:top w:val="nil"/>
              <w:left w:val="single" w:sz="4" w:space="0" w:color="auto"/>
              <w:bottom w:val="nil"/>
              <w:right w:val="single" w:sz="4" w:space="0" w:color="auto"/>
            </w:tcBorders>
            <w:vAlign w:val="center"/>
          </w:tcPr>
          <w:p w14:paraId="2C004A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4577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CA019" w14:textId="77777777" w:rsidR="00874ADD" w:rsidRPr="006F5CAD" w:rsidRDefault="00874ADD" w:rsidP="00BE0C89">
            <w:pPr>
              <w:pStyle w:val="TAC"/>
              <w:rPr>
                <w:rFonts w:eastAsia="DengXia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F96D4B8"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86B776E" w14:textId="77777777" w:rsidR="00874ADD" w:rsidRPr="006F5CAD" w:rsidRDefault="00874ADD" w:rsidP="00BE0C89">
            <w:pPr>
              <w:pStyle w:val="TAC"/>
              <w:rPr>
                <w:rFonts w:eastAsia="DengXian"/>
                <w:lang w:eastAsia="zh-CN"/>
              </w:rPr>
            </w:pPr>
          </w:p>
        </w:tc>
      </w:tr>
      <w:tr w:rsidR="00874ADD" w:rsidRPr="006F5CAD" w14:paraId="27B9C2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B373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D6059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4DA5"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BFBAA3" w14:textId="77777777" w:rsidR="00874ADD" w:rsidRPr="006F5CAD" w:rsidRDefault="00874ADD" w:rsidP="00BE0C89">
            <w:pPr>
              <w:pStyle w:val="TAC"/>
              <w:rPr>
                <w:rFonts w:eastAsia="DengXian"/>
              </w:rPr>
            </w:pPr>
            <w:r w:rsidRPr="006F5CAD">
              <w:rPr>
                <w:rFonts w:eastAsia="DengXian"/>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167D742" w14:textId="77777777" w:rsidR="00874ADD" w:rsidRPr="006F5CAD" w:rsidRDefault="00874ADD" w:rsidP="00BE0C89">
            <w:pPr>
              <w:pStyle w:val="TAC"/>
              <w:rPr>
                <w:rFonts w:eastAsia="DengXian"/>
                <w:lang w:eastAsia="zh-CN"/>
              </w:rPr>
            </w:pPr>
          </w:p>
        </w:tc>
      </w:tr>
      <w:tr w:rsidR="00874ADD" w:rsidRPr="006F5CAD" w14:paraId="05291E62" w14:textId="77777777" w:rsidTr="000341B8">
        <w:trPr>
          <w:jc w:val="center"/>
        </w:trPr>
        <w:tc>
          <w:tcPr>
            <w:tcW w:w="3057" w:type="dxa"/>
            <w:tcBorders>
              <w:top w:val="single" w:sz="4" w:space="0" w:color="auto"/>
              <w:left w:val="single" w:sz="4" w:space="0" w:color="auto"/>
              <w:bottom w:val="nil"/>
              <w:right w:val="single" w:sz="4" w:space="0" w:color="auto"/>
            </w:tcBorders>
          </w:tcPr>
          <w:p w14:paraId="1C75617E" w14:textId="77777777" w:rsidR="00874ADD" w:rsidRPr="006F5CAD" w:rsidRDefault="00874ADD" w:rsidP="00BE0C89">
            <w:pPr>
              <w:pStyle w:val="TAC"/>
              <w:rPr>
                <w:rFonts w:eastAsia="DengXian"/>
                <w:lang w:eastAsia="zh-CN"/>
              </w:rPr>
            </w:pPr>
            <w:r w:rsidRPr="006F5CAD">
              <w:rPr>
                <w:rFonts w:eastAsia="DengXian"/>
                <w:lang w:eastAsia="zh-CN"/>
              </w:rPr>
              <w:t>CA_n3A-n8A-n78C</w:t>
            </w:r>
          </w:p>
        </w:tc>
        <w:tc>
          <w:tcPr>
            <w:tcW w:w="2545" w:type="dxa"/>
            <w:tcBorders>
              <w:top w:val="single" w:sz="4" w:space="0" w:color="auto"/>
              <w:left w:val="single" w:sz="4" w:space="0" w:color="auto"/>
              <w:bottom w:val="nil"/>
              <w:right w:val="single" w:sz="4" w:space="0" w:color="auto"/>
            </w:tcBorders>
            <w:vAlign w:val="center"/>
          </w:tcPr>
          <w:p w14:paraId="5E29E401" w14:textId="77777777" w:rsidR="00874ADD" w:rsidRPr="006F5CAD" w:rsidRDefault="00874ADD" w:rsidP="00BE0C89">
            <w:pPr>
              <w:pStyle w:val="TAC"/>
              <w:rPr>
                <w:rFonts w:eastAsia="DengXian"/>
                <w:lang w:eastAsia="zh-CN"/>
              </w:rPr>
            </w:pPr>
            <w:r w:rsidRPr="006F5CAD">
              <w:rPr>
                <w:rFonts w:eastAsia="DengXian"/>
                <w:lang w:eastAsia="zh-CN"/>
              </w:rPr>
              <w:t>CA_n78C</w:t>
            </w:r>
          </w:p>
          <w:p w14:paraId="081CF446" w14:textId="77777777" w:rsidR="00874ADD" w:rsidRPr="006F5CAD" w:rsidRDefault="00874ADD" w:rsidP="00BE0C89">
            <w:pPr>
              <w:pStyle w:val="TAC"/>
              <w:rPr>
                <w:rFonts w:eastAsia="DengXian"/>
                <w:lang w:eastAsia="zh-CN"/>
              </w:rPr>
            </w:pPr>
            <w:r w:rsidRPr="006F5CAD">
              <w:rPr>
                <w:rFonts w:eastAsia="DengXian"/>
                <w:lang w:eastAsia="zh-CN"/>
              </w:rPr>
              <w:t>CA_n3A-n8A</w:t>
            </w:r>
          </w:p>
          <w:p w14:paraId="59D3E936"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1A696E8" w14:textId="77777777" w:rsidR="00874ADD" w:rsidRPr="006F5CAD" w:rsidRDefault="00874ADD" w:rsidP="00BE0C89">
            <w:pPr>
              <w:pStyle w:val="TAC"/>
              <w:rPr>
                <w:rFonts w:eastAsia="DengXian"/>
                <w:lang w:eastAsia="zh-CN"/>
              </w:rPr>
            </w:pPr>
            <w:r w:rsidRPr="006F5CAD">
              <w:rPr>
                <w:rFonts w:eastAsia="DengXian"/>
                <w:lang w:eastAsia="zh-CN"/>
              </w:rPr>
              <w:t>CA_n3A-n78C</w:t>
            </w:r>
          </w:p>
          <w:p w14:paraId="5EF81766" w14:textId="77777777" w:rsidR="00874ADD" w:rsidRPr="006F5CAD" w:rsidRDefault="00874ADD" w:rsidP="00BE0C89">
            <w:pPr>
              <w:pStyle w:val="TAC"/>
              <w:rPr>
                <w:rFonts w:eastAsia="DengXian"/>
                <w:lang w:eastAsia="zh-CN"/>
              </w:rPr>
            </w:pPr>
            <w:r w:rsidRPr="006F5CAD">
              <w:rPr>
                <w:rFonts w:eastAsia="DengXian"/>
                <w:lang w:eastAsia="zh-CN"/>
              </w:rPr>
              <w:t>CA_n8A-n78A</w:t>
            </w:r>
          </w:p>
          <w:p w14:paraId="6EA68B14" w14:textId="77777777" w:rsidR="00874ADD" w:rsidRPr="006F5CAD" w:rsidRDefault="00874ADD" w:rsidP="00BE0C89">
            <w:pPr>
              <w:pStyle w:val="TAC"/>
              <w:rPr>
                <w:rFonts w:eastAsia="DengXian"/>
                <w:lang w:eastAsia="zh-CN"/>
              </w:rPr>
            </w:pPr>
            <w:r w:rsidRPr="006F5CAD">
              <w:rPr>
                <w:rFonts w:eastAsia="DengXian"/>
                <w:lang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0632751B"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C34394"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56047C80" w14:textId="77777777" w:rsidR="00874ADD" w:rsidRPr="006F5CAD" w:rsidRDefault="00874ADD" w:rsidP="00BE0C89">
            <w:pPr>
              <w:pStyle w:val="TAC"/>
              <w:rPr>
                <w:rFonts w:eastAsia="DengXian"/>
                <w:lang w:eastAsia="zh-CN"/>
              </w:rPr>
            </w:pPr>
            <w:r w:rsidRPr="006F5CAD">
              <w:rPr>
                <w:rFonts w:eastAsia="DengXian"/>
                <w:lang w:eastAsia="zh-CN" w:bidi="ar"/>
              </w:rPr>
              <w:t>4 and 5</w:t>
            </w:r>
          </w:p>
        </w:tc>
      </w:tr>
      <w:tr w:rsidR="00874ADD" w:rsidRPr="006F5CAD" w14:paraId="5F6C4970" w14:textId="77777777" w:rsidTr="000341B8">
        <w:trPr>
          <w:jc w:val="center"/>
        </w:trPr>
        <w:tc>
          <w:tcPr>
            <w:tcW w:w="3057" w:type="dxa"/>
            <w:tcBorders>
              <w:top w:val="nil"/>
              <w:left w:val="single" w:sz="4" w:space="0" w:color="auto"/>
              <w:bottom w:val="nil"/>
              <w:right w:val="single" w:sz="4" w:space="0" w:color="auto"/>
            </w:tcBorders>
          </w:tcPr>
          <w:p w14:paraId="157F4D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DE2D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59479" w14:textId="77777777" w:rsidR="00874ADD" w:rsidRPr="006F5CAD" w:rsidRDefault="00874ADD" w:rsidP="00BE0C89">
            <w:pPr>
              <w:pStyle w:val="TAC"/>
              <w:rPr>
                <w:rFonts w:eastAsia="DengXia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49DA62C" w14:textId="77777777" w:rsidR="00874ADD" w:rsidRPr="006F5CAD" w:rsidRDefault="00874ADD" w:rsidP="00BE0C89">
            <w:pPr>
              <w:pStyle w:val="TAC"/>
              <w:rPr>
                <w:rFonts w:eastAsia="DengXian"/>
              </w:rPr>
            </w:pPr>
            <w:r w:rsidRPr="006F5CAD">
              <w:rPr>
                <w:rFonts w:eastAsia="DengXian"/>
              </w:rPr>
              <w:t>5,10,15,20 </w:t>
            </w:r>
          </w:p>
        </w:tc>
        <w:tc>
          <w:tcPr>
            <w:tcW w:w="2218" w:type="dxa"/>
            <w:tcBorders>
              <w:top w:val="nil"/>
              <w:left w:val="single" w:sz="4" w:space="0" w:color="auto"/>
              <w:bottom w:val="nil"/>
              <w:right w:val="single" w:sz="4" w:space="0" w:color="auto"/>
            </w:tcBorders>
            <w:vAlign w:val="center"/>
          </w:tcPr>
          <w:p w14:paraId="1EFCB303" w14:textId="77777777" w:rsidR="00874ADD" w:rsidRPr="006F5CAD" w:rsidRDefault="00874ADD" w:rsidP="00BE0C89">
            <w:pPr>
              <w:pStyle w:val="TAC"/>
              <w:rPr>
                <w:rFonts w:eastAsia="DengXian"/>
                <w:lang w:eastAsia="zh-CN"/>
              </w:rPr>
            </w:pPr>
          </w:p>
        </w:tc>
      </w:tr>
      <w:tr w:rsidR="00874ADD" w:rsidRPr="006F5CAD" w14:paraId="74E584DC" w14:textId="77777777" w:rsidTr="000341B8">
        <w:trPr>
          <w:jc w:val="center"/>
        </w:trPr>
        <w:tc>
          <w:tcPr>
            <w:tcW w:w="3057" w:type="dxa"/>
            <w:tcBorders>
              <w:top w:val="nil"/>
              <w:left w:val="single" w:sz="4" w:space="0" w:color="auto"/>
              <w:bottom w:val="single" w:sz="4" w:space="0" w:color="auto"/>
              <w:right w:val="single" w:sz="4" w:space="0" w:color="auto"/>
            </w:tcBorders>
          </w:tcPr>
          <w:p w14:paraId="584A35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E940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4AF2DC"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53CE58" w14:textId="77777777" w:rsidR="00874ADD" w:rsidRPr="006F5CAD" w:rsidRDefault="00874ADD" w:rsidP="00BE0C89">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241FD971" w14:textId="77777777" w:rsidR="00874ADD" w:rsidRPr="006F5CAD" w:rsidRDefault="00874ADD" w:rsidP="00BE0C89">
            <w:pPr>
              <w:pStyle w:val="TAC"/>
              <w:rPr>
                <w:rFonts w:eastAsia="DengXian"/>
                <w:lang w:eastAsia="zh-CN"/>
              </w:rPr>
            </w:pPr>
          </w:p>
        </w:tc>
      </w:tr>
      <w:tr w:rsidR="00874ADD" w:rsidRPr="006F5CAD" w14:paraId="66BE8035" w14:textId="77777777" w:rsidTr="000341B8">
        <w:trPr>
          <w:jc w:val="center"/>
        </w:trPr>
        <w:tc>
          <w:tcPr>
            <w:tcW w:w="3057" w:type="dxa"/>
            <w:tcBorders>
              <w:top w:val="nil"/>
              <w:left w:val="single" w:sz="4" w:space="0" w:color="auto"/>
              <w:bottom w:val="nil"/>
              <w:right w:val="single" w:sz="4" w:space="0" w:color="auto"/>
            </w:tcBorders>
            <w:vAlign w:val="center"/>
          </w:tcPr>
          <w:p w14:paraId="2426F0B2" w14:textId="77777777" w:rsidR="00874ADD" w:rsidRPr="006F5CAD" w:rsidRDefault="00874ADD" w:rsidP="00BE0C89">
            <w:pPr>
              <w:pStyle w:val="TAC"/>
              <w:rPr>
                <w:rFonts w:eastAsia="DengXian"/>
                <w:lang w:eastAsia="zh-CN"/>
              </w:rPr>
            </w:pPr>
            <w:r w:rsidRPr="006F5CAD">
              <w:rPr>
                <w:rFonts w:eastAsia="DengXian"/>
              </w:rPr>
              <w:t>CA_n3A-n8A-n79A</w:t>
            </w:r>
          </w:p>
        </w:tc>
        <w:tc>
          <w:tcPr>
            <w:tcW w:w="2545" w:type="dxa"/>
            <w:tcBorders>
              <w:top w:val="nil"/>
              <w:left w:val="single" w:sz="4" w:space="0" w:color="auto"/>
              <w:bottom w:val="nil"/>
              <w:right w:val="single" w:sz="4" w:space="0" w:color="auto"/>
            </w:tcBorders>
            <w:vAlign w:val="center"/>
          </w:tcPr>
          <w:p w14:paraId="04ECB169" w14:textId="77777777" w:rsidR="00874ADD" w:rsidRPr="006F5CAD" w:rsidRDefault="00874ADD" w:rsidP="00BE0C89">
            <w:pPr>
              <w:pStyle w:val="TAC"/>
              <w:rPr>
                <w:rFonts w:eastAsia="DengXian"/>
                <w:lang w:eastAsia="zh-CN"/>
              </w:rPr>
            </w:pPr>
            <w:r w:rsidRPr="006F5CAD">
              <w:rPr>
                <w:rFonts w:eastAsia="DengXian"/>
                <w:lang w:eastAsia="zh-CN"/>
              </w:rPr>
              <w:t>CA_n3A-n8A</w:t>
            </w:r>
          </w:p>
          <w:p w14:paraId="075ECD55" w14:textId="77777777" w:rsidR="00874ADD" w:rsidRPr="006F5CAD" w:rsidRDefault="00874ADD" w:rsidP="00BE0C89">
            <w:pPr>
              <w:pStyle w:val="TAC"/>
              <w:rPr>
                <w:rFonts w:eastAsia="DengXian"/>
                <w:lang w:eastAsia="zh-CN"/>
              </w:rPr>
            </w:pPr>
            <w:r w:rsidRPr="006F5CAD">
              <w:rPr>
                <w:rFonts w:eastAsia="DengXian"/>
                <w:lang w:eastAsia="zh-CN"/>
              </w:rPr>
              <w:t>CA_n3A-n79A</w:t>
            </w:r>
          </w:p>
          <w:p w14:paraId="5AF7F498" w14:textId="77777777" w:rsidR="00874ADD" w:rsidRPr="006F5CAD" w:rsidRDefault="00874ADD" w:rsidP="00BE0C89">
            <w:pPr>
              <w:pStyle w:val="TAC"/>
              <w:rPr>
                <w:rFonts w:eastAsia="DengXian"/>
                <w:lang w:eastAsia="zh-CN"/>
              </w:rPr>
            </w:pPr>
            <w:r w:rsidRPr="006F5CAD">
              <w:rPr>
                <w:rFonts w:eastAsia="DengXian"/>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756F4654"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8E9FFE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40BE0DE" w14:textId="77777777" w:rsidR="00874ADD" w:rsidRPr="006F5CAD" w:rsidRDefault="00874ADD" w:rsidP="00BE0C89">
            <w:pPr>
              <w:pStyle w:val="TAC"/>
              <w:rPr>
                <w:rFonts w:eastAsia="DengXian"/>
                <w:lang w:eastAsia="zh-CN"/>
              </w:rPr>
            </w:pPr>
            <w:r w:rsidRPr="006F5CAD">
              <w:rPr>
                <w:rFonts w:eastAsia="DengXian"/>
                <w:color w:val="000000"/>
                <w:lang w:eastAsia="zh-CN" w:bidi="ar"/>
              </w:rPr>
              <w:t>0</w:t>
            </w:r>
          </w:p>
        </w:tc>
      </w:tr>
      <w:tr w:rsidR="00874ADD" w:rsidRPr="006F5CAD" w14:paraId="5D013601" w14:textId="77777777" w:rsidTr="000341B8">
        <w:trPr>
          <w:jc w:val="center"/>
        </w:trPr>
        <w:tc>
          <w:tcPr>
            <w:tcW w:w="3057" w:type="dxa"/>
            <w:tcBorders>
              <w:top w:val="nil"/>
              <w:left w:val="single" w:sz="4" w:space="0" w:color="auto"/>
              <w:bottom w:val="nil"/>
              <w:right w:val="single" w:sz="4" w:space="0" w:color="auto"/>
            </w:tcBorders>
            <w:vAlign w:val="center"/>
          </w:tcPr>
          <w:p w14:paraId="354970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5EA98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990B5"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551373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7C0DD94" w14:textId="77777777" w:rsidR="00874ADD" w:rsidRPr="006F5CAD" w:rsidRDefault="00874ADD" w:rsidP="00BE0C89">
            <w:pPr>
              <w:pStyle w:val="TAC"/>
              <w:rPr>
                <w:rFonts w:eastAsia="DengXian"/>
                <w:lang w:eastAsia="zh-CN"/>
              </w:rPr>
            </w:pPr>
          </w:p>
        </w:tc>
      </w:tr>
      <w:tr w:rsidR="00874ADD" w:rsidRPr="006F5CAD" w14:paraId="093260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281A9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5F6E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1AAEA5"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AAD23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D50A0B7" w14:textId="77777777" w:rsidR="00874ADD" w:rsidRPr="006F5CAD" w:rsidRDefault="00874ADD" w:rsidP="00BE0C89">
            <w:pPr>
              <w:pStyle w:val="TAC"/>
              <w:rPr>
                <w:rFonts w:eastAsia="DengXian"/>
                <w:lang w:eastAsia="zh-CN"/>
              </w:rPr>
            </w:pPr>
          </w:p>
        </w:tc>
      </w:tr>
      <w:tr w:rsidR="00874ADD" w:rsidRPr="006F5CAD" w14:paraId="69A32F90" w14:textId="77777777" w:rsidTr="000341B8">
        <w:trPr>
          <w:jc w:val="center"/>
        </w:trPr>
        <w:tc>
          <w:tcPr>
            <w:tcW w:w="3057" w:type="dxa"/>
            <w:tcBorders>
              <w:top w:val="nil"/>
              <w:left w:val="single" w:sz="4" w:space="0" w:color="auto"/>
              <w:bottom w:val="nil"/>
              <w:right w:val="single" w:sz="4" w:space="0" w:color="auto"/>
            </w:tcBorders>
          </w:tcPr>
          <w:p w14:paraId="6CAED36B" w14:textId="77777777" w:rsidR="00874ADD" w:rsidRPr="006F5CAD" w:rsidRDefault="00874ADD" w:rsidP="00BE0C89">
            <w:pPr>
              <w:pStyle w:val="TAC"/>
              <w:rPr>
                <w:rFonts w:eastAsia="DengXian"/>
              </w:rPr>
            </w:pPr>
            <w:r w:rsidRPr="006F5CAD">
              <w:rPr>
                <w:rFonts w:eastAsia="DengXian"/>
              </w:rPr>
              <w:t>CA_n3A-n18A-n28A</w:t>
            </w:r>
          </w:p>
        </w:tc>
        <w:tc>
          <w:tcPr>
            <w:tcW w:w="2545" w:type="dxa"/>
            <w:tcBorders>
              <w:top w:val="nil"/>
              <w:left w:val="single" w:sz="4" w:space="0" w:color="auto"/>
              <w:bottom w:val="nil"/>
              <w:right w:val="single" w:sz="4" w:space="0" w:color="auto"/>
            </w:tcBorders>
          </w:tcPr>
          <w:p w14:paraId="09F193AE" w14:textId="77777777" w:rsidR="00874ADD" w:rsidRPr="006F5CAD" w:rsidRDefault="00874ADD" w:rsidP="00BE0C89">
            <w:pPr>
              <w:pStyle w:val="TAC"/>
              <w:rPr>
                <w:rFonts w:eastAsia="DengXian"/>
              </w:rPr>
            </w:pPr>
            <w:r w:rsidRPr="006F5CAD">
              <w:rPr>
                <w:rFonts w:eastAsia="DengXian"/>
              </w:rPr>
              <w:t>CA_n3A-n18A</w:t>
            </w:r>
          </w:p>
          <w:p w14:paraId="13BB2B97" w14:textId="77777777" w:rsidR="00874ADD" w:rsidRPr="006F5CAD" w:rsidRDefault="00874ADD" w:rsidP="00BE0C89">
            <w:pPr>
              <w:pStyle w:val="TAC"/>
              <w:rPr>
                <w:rFonts w:eastAsia="DengXian"/>
              </w:rPr>
            </w:pPr>
            <w:r w:rsidRPr="006F5CAD">
              <w:rPr>
                <w:rFonts w:eastAsia="DengXian"/>
              </w:rPr>
              <w:t>CA_n3A-n28A</w:t>
            </w:r>
          </w:p>
          <w:p w14:paraId="0E840E3C" w14:textId="77777777" w:rsidR="00874ADD" w:rsidRPr="006F5CAD" w:rsidRDefault="00874ADD" w:rsidP="00BE0C89">
            <w:pPr>
              <w:pStyle w:val="TAC"/>
              <w:rPr>
                <w:rFonts w:eastAsia="DengXian"/>
              </w:rPr>
            </w:pPr>
            <w:r w:rsidRPr="006F5CAD">
              <w:rPr>
                <w:rFonts w:eastAsia="DengXian"/>
              </w:rPr>
              <w:t>CA_n18A-n28A</w:t>
            </w:r>
          </w:p>
        </w:tc>
        <w:tc>
          <w:tcPr>
            <w:tcW w:w="1145" w:type="dxa"/>
            <w:tcBorders>
              <w:top w:val="single" w:sz="4" w:space="0" w:color="auto"/>
              <w:left w:val="single" w:sz="4" w:space="0" w:color="auto"/>
              <w:bottom w:val="single" w:sz="4" w:space="0" w:color="auto"/>
              <w:right w:val="single" w:sz="4" w:space="0" w:color="auto"/>
            </w:tcBorders>
          </w:tcPr>
          <w:p w14:paraId="7B22C71F"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3DDA5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FEEDD0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3E7DDF3" w14:textId="77777777" w:rsidTr="000341B8">
        <w:trPr>
          <w:jc w:val="center"/>
        </w:trPr>
        <w:tc>
          <w:tcPr>
            <w:tcW w:w="3057" w:type="dxa"/>
            <w:tcBorders>
              <w:top w:val="nil"/>
              <w:left w:val="single" w:sz="4" w:space="0" w:color="auto"/>
              <w:bottom w:val="nil"/>
              <w:right w:val="single" w:sz="4" w:space="0" w:color="auto"/>
            </w:tcBorders>
          </w:tcPr>
          <w:p w14:paraId="3464887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0FD53A2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22548C9"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B65ED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04AE2B4" w14:textId="77777777" w:rsidR="00874ADD" w:rsidRPr="006F5CAD" w:rsidRDefault="00874ADD" w:rsidP="00BE0C89">
            <w:pPr>
              <w:pStyle w:val="TAC"/>
              <w:rPr>
                <w:rFonts w:eastAsia="DengXian"/>
                <w:lang w:eastAsia="zh-CN"/>
              </w:rPr>
            </w:pPr>
          </w:p>
        </w:tc>
      </w:tr>
      <w:tr w:rsidR="00874ADD" w:rsidRPr="006F5CAD" w14:paraId="3D570380" w14:textId="77777777" w:rsidTr="000341B8">
        <w:trPr>
          <w:jc w:val="center"/>
        </w:trPr>
        <w:tc>
          <w:tcPr>
            <w:tcW w:w="3057" w:type="dxa"/>
            <w:tcBorders>
              <w:top w:val="nil"/>
              <w:left w:val="single" w:sz="4" w:space="0" w:color="auto"/>
              <w:bottom w:val="single" w:sz="4" w:space="0" w:color="auto"/>
              <w:right w:val="single" w:sz="4" w:space="0" w:color="auto"/>
            </w:tcBorders>
          </w:tcPr>
          <w:p w14:paraId="413A5C7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76FAFD8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5DC0C64"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5D4199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4E697B7" w14:textId="77777777" w:rsidR="00874ADD" w:rsidRPr="006F5CAD" w:rsidRDefault="00874ADD" w:rsidP="00BE0C89">
            <w:pPr>
              <w:pStyle w:val="TAC"/>
              <w:rPr>
                <w:rFonts w:eastAsia="DengXian"/>
                <w:lang w:eastAsia="zh-CN"/>
              </w:rPr>
            </w:pPr>
          </w:p>
        </w:tc>
      </w:tr>
      <w:tr w:rsidR="00874ADD" w:rsidRPr="006F5CAD" w14:paraId="4BC06480" w14:textId="77777777" w:rsidTr="000341B8">
        <w:trPr>
          <w:jc w:val="center"/>
        </w:trPr>
        <w:tc>
          <w:tcPr>
            <w:tcW w:w="3057" w:type="dxa"/>
            <w:tcBorders>
              <w:top w:val="nil"/>
              <w:left w:val="single" w:sz="4" w:space="0" w:color="auto"/>
              <w:bottom w:val="nil"/>
              <w:right w:val="single" w:sz="4" w:space="0" w:color="auto"/>
            </w:tcBorders>
            <w:vAlign w:val="center"/>
          </w:tcPr>
          <w:p w14:paraId="4E2E0BEF" w14:textId="77777777" w:rsidR="00874ADD" w:rsidRPr="006F5CAD" w:rsidRDefault="00874ADD" w:rsidP="00BE0C89">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545" w:type="dxa"/>
            <w:tcBorders>
              <w:top w:val="nil"/>
              <w:left w:val="single" w:sz="4" w:space="0" w:color="auto"/>
              <w:bottom w:val="nil"/>
              <w:right w:val="single" w:sz="4" w:space="0" w:color="auto"/>
            </w:tcBorders>
            <w:vAlign w:val="center"/>
          </w:tcPr>
          <w:p w14:paraId="578C9FC6" w14:textId="77777777" w:rsidR="00874ADD" w:rsidRPr="006F5CAD" w:rsidRDefault="00874ADD" w:rsidP="00BE0C89">
            <w:pPr>
              <w:pStyle w:val="TAC"/>
              <w:rPr>
                <w:rFonts w:eastAsia="DengXian"/>
              </w:rPr>
            </w:pPr>
            <w:r w:rsidRPr="006F5CAD">
              <w:rPr>
                <w:rFonts w:eastAsia="DengXian"/>
              </w:rPr>
              <w:t>n41</w:t>
            </w:r>
            <w:r w:rsidRPr="006F5CAD">
              <w:rPr>
                <w:rFonts w:eastAsia="DengXian"/>
                <w:vertAlign w:val="superscript"/>
              </w:rPr>
              <w:t>7,9</w:t>
            </w:r>
          </w:p>
          <w:p w14:paraId="48DA4180" w14:textId="77777777" w:rsidR="00874ADD" w:rsidRPr="006F5CAD" w:rsidRDefault="00874ADD" w:rsidP="00BE0C89">
            <w:pPr>
              <w:pStyle w:val="TAC"/>
              <w:rPr>
                <w:rFonts w:eastAsia="DengXian"/>
              </w:rPr>
            </w:pPr>
            <w:r w:rsidRPr="006F5CAD">
              <w:rPr>
                <w:rFonts w:eastAsia="DengXian"/>
              </w:rPr>
              <w:t>CA_n3A-n41A</w:t>
            </w:r>
            <w:r w:rsidRPr="006F5CAD">
              <w:rPr>
                <w:rFonts w:eastAsia="DengXian"/>
                <w:iCs/>
                <w:color w:val="000000"/>
                <w:vertAlign w:val="superscript"/>
              </w:rPr>
              <w:t>7</w:t>
            </w:r>
          </w:p>
          <w:p w14:paraId="780FABC8" w14:textId="77777777" w:rsidR="00874ADD" w:rsidRPr="006F5CAD" w:rsidRDefault="00874ADD" w:rsidP="00BE0C89">
            <w:pPr>
              <w:pStyle w:val="TAC"/>
              <w:rPr>
                <w:rFonts w:eastAsia="DengXian"/>
              </w:rPr>
            </w:pPr>
            <w:r w:rsidRPr="006F5CAD">
              <w:rPr>
                <w:rFonts w:eastAsia="DengXian"/>
              </w:rPr>
              <w:t>CA_n3A-n18A</w:t>
            </w:r>
          </w:p>
          <w:p w14:paraId="0C3E0129" w14:textId="77777777" w:rsidR="00874ADD" w:rsidRPr="006F5CAD" w:rsidRDefault="00874ADD" w:rsidP="00BE0C89">
            <w:pPr>
              <w:pStyle w:val="TAC"/>
              <w:rPr>
                <w:rFonts w:eastAsia="DengXian"/>
              </w:rPr>
            </w:pPr>
            <w:r w:rsidRPr="006F5CAD">
              <w:rPr>
                <w:rFonts w:eastAsia="DengXian"/>
              </w:rPr>
              <w:t>CA_n18A-n41A</w:t>
            </w:r>
            <w:r w:rsidRPr="006F5CAD">
              <w:rPr>
                <w:rFonts w:eastAsia="DengXian"/>
                <w:iCs/>
                <w:color w:val="000000"/>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BF2BC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FF5FB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08A5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B9A8F35" w14:textId="77777777" w:rsidTr="000341B8">
        <w:trPr>
          <w:jc w:val="center"/>
        </w:trPr>
        <w:tc>
          <w:tcPr>
            <w:tcW w:w="3057" w:type="dxa"/>
            <w:tcBorders>
              <w:top w:val="nil"/>
              <w:left w:val="single" w:sz="4" w:space="0" w:color="auto"/>
              <w:bottom w:val="nil"/>
              <w:right w:val="single" w:sz="4" w:space="0" w:color="auto"/>
            </w:tcBorders>
            <w:vAlign w:val="center"/>
          </w:tcPr>
          <w:p w14:paraId="2EDC6B0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902ADE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D75AC0"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EC1690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CE7970B" w14:textId="77777777" w:rsidR="00874ADD" w:rsidRPr="006F5CAD" w:rsidRDefault="00874ADD" w:rsidP="00BE0C89">
            <w:pPr>
              <w:pStyle w:val="TAC"/>
              <w:rPr>
                <w:rFonts w:eastAsia="DengXian"/>
                <w:lang w:eastAsia="zh-CN"/>
              </w:rPr>
            </w:pPr>
          </w:p>
        </w:tc>
      </w:tr>
      <w:tr w:rsidR="00874ADD" w:rsidRPr="006F5CAD" w14:paraId="6356F8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74DB2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08BE3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76034B"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6940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55E59376" w14:textId="77777777" w:rsidR="00874ADD" w:rsidRPr="006F5CAD" w:rsidRDefault="00874ADD" w:rsidP="00BE0C89">
            <w:pPr>
              <w:pStyle w:val="TAC"/>
              <w:rPr>
                <w:rFonts w:eastAsia="DengXian"/>
                <w:lang w:eastAsia="zh-CN"/>
              </w:rPr>
            </w:pPr>
          </w:p>
        </w:tc>
      </w:tr>
      <w:tr w:rsidR="00874ADD" w:rsidRPr="006F5CAD" w14:paraId="0DE2E302" w14:textId="77777777" w:rsidTr="000341B8">
        <w:trPr>
          <w:jc w:val="center"/>
        </w:trPr>
        <w:tc>
          <w:tcPr>
            <w:tcW w:w="3057" w:type="dxa"/>
            <w:tcBorders>
              <w:top w:val="nil"/>
              <w:left w:val="single" w:sz="4" w:space="0" w:color="auto"/>
              <w:bottom w:val="nil"/>
              <w:right w:val="single" w:sz="4" w:space="0" w:color="auto"/>
            </w:tcBorders>
          </w:tcPr>
          <w:p w14:paraId="1A9B3464" w14:textId="77777777" w:rsidR="00874ADD" w:rsidRPr="006F5CAD" w:rsidRDefault="00874ADD" w:rsidP="00BE0C89">
            <w:pPr>
              <w:pStyle w:val="TAC"/>
              <w:rPr>
                <w:rFonts w:eastAsia="DengXian"/>
              </w:rPr>
            </w:pPr>
            <w:r w:rsidRPr="006F5CAD">
              <w:rPr>
                <w:rFonts w:eastAsia="DengXian"/>
              </w:rPr>
              <w:t>CA_n3A-n18A-n77A</w:t>
            </w:r>
          </w:p>
        </w:tc>
        <w:tc>
          <w:tcPr>
            <w:tcW w:w="2545" w:type="dxa"/>
            <w:tcBorders>
              <w:top w:val="nil"/>
              <w:left w:val="single" w:sz="4" w:space="0" w:color="auto"/>
              <w:bottom w:val="nil"/>
              <w:right w:val="single" w:sz="4" w:space="0" w:color="auto"/>
            </w:tcBorders>
          </w:tcPr>
          <w:p w14:paraId="4F35AD6E"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94B2B47" w14:textId="77777777" w:rsidR="00874ADD" w:rsidRPr="006F5CAD" w:rsidRDefault="00874ADD" w:rsidP="00BE0C89">
            <w:pPr>
              <w:pStyle w:val="TAC"/>
              <w:rPr>
                <w:rFonts w:eastAsia="DengXian"/>
                <w:lang w:eastAsia="zh-CN"/>
              </w:rPr>
            </w:pPr>
            <w:r w:rsidRPr="006F5CAD">
              <w:rPr>
                <w:rFonts w:eastAsia="DengXian"/>
                <w:lang w:eastAsia="zh-CN"/>
              </w:rPr>
              <w:t>CA_n3A-n18A</w:t>
            </w:r>
          </w:p>
          <w:p w14:paraId="33C82639"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06F33F9" w14:textId="77777777" w:rsidR="00874ADD" w:rsidRPr="006F5CAD" w:rsidRDefault="00874ADD" w:rsidP="00BE0C89">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529941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2274B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FE48C3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7298573" w14:textId="77777777" w:rsidTr="000341B8">
        <w:trPr>
          <w:jc w:val="center"/>
        </w:trPr>
        <w:tc>
          <w:tcPr>
            <w:tcW w:w="3057" w:type="dxa"/>
            <w:tcBorders>
              <w:top w:val="nil"/>
              <w:left w:val="single" w:sz="4" w:space="0" w:color="auto"/>
              <w:bottom w:val="nil"/>
              <w:right w:val="single" w:sz="4" w:space="0" w:color="auto"/>
            </w:tcBorders>
          </w:tcPr>
          <w:p w14:paraId="542B87D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2506FAD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7D25C6F"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C30BCA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74C15011" w14:textId="77777777" w:rsidR="00874ADD" w:rsidRPr="006F5CAD" w:rsidRDefault="00874ADD" w:rsidP="00BE0C89">
            <w:pPr>
              <w:pStyle w:val="TAC"/>
              <w:rPr>
                <w:rFonts w:eastAsia="DengXian"/>
                <w:lang w:eastAsia="zh-CN"/>
              </w:rPr>
            </w:pPr>
          </w:p>
        </w:tc>
      </w:tr>
      <w:tr w:rsidR="00874ADD" w:rsidRPr="006F5CAD" w14:paraId="11EFB15D" w14:textId="77777777" w:rsidTr="000341B8">
        <w:trPr>
          <w:jc w:val="center"/>
        </w:trPr>
        <w:tc>
          <w:tcPr>
            <w:tcW w:w="3057" w:type="dxa"/>
            <w:tcBorders>
              <w:top w:val="nil"/>
              <w:left w:val="single" w:sz="4" w:space="0" w:color="auto"/>
              <w:bottom w:val="single" w:sz="4" w:space="0" w:color="auto"/>
              <w:right w:val="single" w:sz="4" w:space="0" w:color="auto"/>
            </w:tcBorders>
          </w:tcPr>
          <w:p w14:paraId="4EF16E8F"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1F2B3F5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592A9D56"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E2E22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50BD4CD" w14:textId="77777777" w:rsidR="00874ADD" w:rsidRPr="006F5CAD" w:rsidRDefault="00874ADD" w:rsidP="00BE0C89">
            <w:pPr>
              <w:pStyle w:val="TAC"/>
              <w:rPr>
                <w:rFonts w:eastAsia="DengXian"/>
                <w:lang w:eastAsia="zh-CN"/>
              </w:rPr>
            </w:pPr>
          </w:p>
        </w:tc>
      </w:tr>
      <w:tr w:rsidR="00874ADD" w:rsidRPr="006F5CAD" w14:paraId="52B1F654" w14:textId="77777777" w:rsidTr="000341B8">
        <w:trPr>
          <w:jc w:val="center"/>
        </w:trPr>
        <w:tc>
          <w:tcPr>
            <w:tcW w:w="3057" w:type="dxa"/>
            <w:tcBorders>
              <w:top w:val="single" w:sz="4" w:space="0" w:color="auto"/>
              <w:left w:val="single" w:sz="4" w:space="0" w:color="auto"/>
              <w:bottom w:val="nil"/>
              <w:right w:val="single" w:sz="4" w:space="0" w:color="auto"/>
            </w:tcBorders>
          </w:tcPr>
          <w:p w14:paraId="3373FE0C" w14:textId="77777777" w:rsidR="00874ADD" w:rsidRPr="006F5CAD" w:rsidRDefault="00874ADD" w:rsidP="00BE0C89">
            <w:pPr>
              <w:pStyle w:val="TAC"/>
              <w:rPr>
                <w:rFonts w:eastAsia="DengXian"/>
              </w:rPr>
            </w:pPr>
            <w:r w:rsidRPr="006F5CAD">
              <w:rPr>
                <w:rFonts w:eastAsia="DengXian"/>
              </w:rPr>
              <w:t>CA_n3A-n18A-n77(2A)</w:t>
            </w:r>
          </w:p>
        </w:tc>
        <w:tc>
          <w:tcPr>
            <w:tcW w:w="2545" w:type="dxa"/>
            <w:tcBorders>
              <w:top w:val="single" w:sz="4" w:space="0" w:color="auto"/>
              <w:left w:val="single" w:sz="4" w:space="0" w:color="auto"/>
              <w:bottom w:val="nil"/>
              <w:right w:val="single" w:sz="4" w:space="0" w:color="auto"/>
            </w:tcBorders>
          </w:tcPr>
          <w:p w14:paraId="03E5F43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7D6C45D" w14:textId="77777777" w:rsidR="00874ADD" w:rsidRPr="006F5CAD" w:rsidRDefault="00874ADD" w:rsidP="00BE0C89">
            <w:pPr>
              <w:pStyle w:val="TAC"/>
              <w:rPr>
                <w:rFonts w:eastAsia="DengXian"/>
                <w:lang w:eastAsia="zh-CN"/>
              </w:rPr>
            </w:pPr>
            <w:r w:rsidRPr="006F5CAD">
              <w:rPr>
                <w:rFonts w:eastAsia="DengXian"/>
                <w:lang w:eastAsia="zh-CN"/>
              </w:rPr>
              <w:t>CA_n3A-n18A</w:t>
            </w:r>
          </w:p>
          <w:p w14:paraId="7537EA37"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7D21364A" w14:textId="77777777" w:rsidR="00874ADD" w:rsidRPr="006F5CAD" w:rsidRDefault="00874ADD" w:rsidP="00BE0C8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7E2CADE3" w14:textId="77777777" w:rsidR="00874ADD" w:rsidRPr="006F5CAD" w:rsidRDefault="00874ADD" w:rsidP="00BE0C89">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1317EB28"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5239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left w:val="single" w:sz="4" w:space="0" w:color="auto"/>
              <w:bottom w:val="nil"/>
              <w:right w:val="single" w:sz="4" w:space="0" w:color="auto"/>
            </w:tcBorders>
            <w:vAlign w:val="center"/>
          </w:tcPr>
          <w:p w14:paraId="35532B5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E4C48B" w14:textId="77777777" w:rsidTr="000341B8">
        <w:trPr>
          <w:jc w:val="center"/>
        </w:trPr>
        <w:tc>
          <w:tcPr>
            <w:tcW w:w="3057" w:type="dxa"/>
            <w:tcBorders>
              <w:top w:val="nil"/>
              <w:left w:val="single" w:sz="4" w:space="0" w:color="auto"/>
              <w:bottom w:val="nil"/>
              <w:right w:val="single" w:sz="4" w:space="0" w:color="auto"/>
            </w:tcBorders>
          </w:tcPr>
          <w:p w14:paraId="1043D2E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14FFA2D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E16FCA8"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2E777B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44E9B580" w14:textId="77777777" w:rsidR="00874ADD" w:rsidRPr="006F5CAD" w:rsidRDefault="00874ADD" w:rsidP="00BE0C89">
            <w:pPr>
              <w:pStyle w:val="TAC"/>
              <w:rPr>
                <w:rFonts w:eastAsia="DengXian"/>
                <w:lang w:eastAsia="zh-CN"/>
              </w:rPr>
            </w:pPr>
          </w:p>
        </w:tc>
      </w:tr>
      <w:tr w:rsidR="00874ADD" w:rsidRPr="006F5CAD" w14:paraId="02C737BB" w14:textId="77777777" w:rsidTr="000341B8">
        <w:trPr>
          <w:jc w:val="center"/>
        </w:trPr>
        <w:tc>
          <w:tcPr>
            <w:tcW w:w="3057" w:type="dxa"/>
            <w:tcBorders>
              <w:top w:val="nil"/>
              <w:left w:val="single" w:sz="4" w:space="0" w:color="auto"/>
              <w:bottom w:val="single" w:sz="4" w:space="0" w:color="auto"/>
              <w:right w:val="single" w:sz="4" w:space="0" w:color="auto"/>
            </w:tcBorders>
          </w:tcPr>
          <w:p w14:paraId="6754E88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3F6A64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F921552"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48D81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F97849C" w14:textId="77777777" w:rsidR="00874ADD" w:rsidRPr="006F5CAD" w:rsidRDefault="00874ADD" w:rsidP="00BE0C89">
            <w:pPr>
              <w:pStyle w:val="TAC"/>
              <w:rPr>
                <w:rFonts w:eastAsia="DengXian"/>
                <w:lang w:eastAsia="zh-CN"/>
              </w:rPr>
            </w:pPr>
          </w:p>
        </w:tc>
      </w:tr>
      <w:tr w:rsidR="00874ADD" w:rsidRPr="006F5CAD" w14:paraId="0A48AE80" w14:textId="77777777" w:rsidTr="000341B8">
        <w:trPr>
          <w:jc w:val="center"/>
        </w:trPr>
        <w:tc>
          <w:tcPr>
            <w:tcW w:w="3057" w:type="dxa"/>
            <w:tcBorders>
              <w:top w:val="single" w:sz="4" w:space="0" w:color="auto"/>
              <w:left w:val="single" w:sz="4" w:space="0" w:color="auto"/>
              <w:bottom w:val="nil"/>
              <w:right w:val="single" w:sz="4" w:space="0" w:color="auto"/>
            </w:tcBorders>
          </w:tcPr>
          <w:p w14:paraId="2FB1B95B" w14:textId="77777777" w:rsidR="00874ADD" w:rsidRPr="006F5CAD" w:rsidRDefault="00874ADD" w:rsidP="00BE0C89">
            <w:pPr>
              <w:pStyle w:val="TAC"/>
              <w:rPr>
                <w:rFonts w:eastAsia="DengXian"/>
              </w:rPr>
            </w:pPr>
            <w:r w:rsidRPr="006F5CAD">
              <w:rPr>
                <w:rFonts w:eastAsia="DengXian"/>
              </w:rPr>
              <w:t>CA_n3A-n18A-n77(3A)</w:t>
            </w:r>
          </w:p>
        </w:tc>
        <w:tc>
          <w:tcPr>
            <w:tcW w:w="2545" w:type="dxa"/>
            <w:tcBorders>
              <w:top w:val="single" w:sz="4" w:space="0" w:color="auto"/>
              <w:left w:val="single" w:sz="4" w:space="0" w:color="auto"/>
              <w:bottom w:val="nil"/>
              <w:right w:val="single" w:sz="4" w:space="0" w:color="auto"/>
            </w:tcBorders>
          </w:tcPr>
          <w:p w14:paraId="5020A94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100B1C1B" w14:textId="77777777" w:rsidR="00874ADD" w:rsidRPr="006F5CAD" w:rsidRDefault="00874ADD" w:rsidP="00BE0C89">
            <w:pPr>
              <w:pStyle w:val="TAC"/>
              <w:rPr>
                <w:rFonts w:eastAsia="DengXian"/>
                <w:lang w:eastAsia="zh-CN"/>
              </w:rPr>
            </w:pPr>
            <w:r w:rsidRPr="006F5CAD">
              <w:rPr>
                <w:rFonts w:eastAsia="DengXian"/>
                <w:lang w:eastAsia="zh-CN"/>
              </w:rPr>
              <w:t>CA_n3A-n18A</w:t>
            </w:r>
          </w:p>
          <w:p w14:paraId="1541EF55" w14:textId="77777777" w:rsidR="00874ADD" w:rsidRPr="006F5CAD" w:rsidRDefault="00874ADD" w:rsidP="00BE0C89">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1D875A36" w14:textId="77777777" w:rsidR="00874ADD" w:rsidRPr="006F5CAD" w:rsidRDefault="00874ADD" w:rsidP="00BE0C89">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6C9C8449" w14:textId="77777777" w:rsidR="00874ADD" w:rsidRPr="00577D40" w:rsidRDefault="00874ADD" w:rsidP="00BE0C89">
            <w:pPr>
              <w:pStyle w:val="TAC"/>
              <w:rPr>
                <w:rFonts w:eastAsia="DengXia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4B8BC6FA"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5D325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62404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5CB8DDE" w14:textId="77777777" w:rsidTr="000341B8">
        <w:trPr>
          <w:jc w:val="center"/>
        </w:trPr>
        <w:tc>
          <w:tcPr>
            <w:tcW w:w="3057" w:type="dxa"/>
            <w:tcBorders>
              <w:top w:val="nil"/>
              <w:left w:val="single" w:sz="4" w:space="0" w:color="auto"/>
              <w:bottom w:val="nil"/>
              <w:right w:val="single" w:sz="4" w:space="0" w:color="auto"/>
            </w:tcBorders>
          </w:tcPr>
          <w:p w14:paraId="215B1BA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tcPr>
          <w:p w14:paraId="3F407D2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80E36CF" w14:textId="77777777" w:rsidR="00874ADD" w:rsidRPr="006F5CAD" w:rsidRDefault="00874ADD" w:rsidP="00BE0C89">
            <w:pPr>
              <w:pStyle w:val="TAC"/>
              <w:rPr>
                <w:rFonts w:eastAsia="DengXian"/>
              </w:rPr>
            </w:pPr>
            <w:r w:rsidRPr="006F5CAD">
              <w:rPr>
                <w:rFonts w:eastAsia="DengXian"/>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44595D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3361B0E2" w14:textId="77777777" w:rsidR="00874ADD" w:rsidRPr="006F5CAD" w:rsidRDefault="00874ADD" w:rsidP="00BE0C89">
            <w:pPr>
              <w:pStyle w:val="TAC"/>
              <w:rPr>
                <w:rFonts w:eastAsia="DengXian"/>
                <w:lang w:eastAsia="zh-CN"/>
              </w:rPr>
            </w:pPr>
          </w:p>
        </w:tc>
      </w:tr>
      <w:tr w:rsidR="00874ADD" w:rsidRPr="006F5CAD" w14:paraId="712A0907" w14:textId="77777777" w:rsidTr="000341B8">
        <w:trPr>
          <w:jc w:val="center"/>
        </w:trPr>
        <w:tc>
          <w:tcPr>
            <w:tcW w:w="3057" w:type="dxa"/>
            <w:tcBorders>
              <w:top w:val="nil"/>
              <w:left w:val="single" w:sz="4" w:space="0" w:color="auto"/>
              <w:bottom w:val="single" w:sz="4" w:space="0" w:color="auto"/>
              <w:right w:val="single" w:sz="4" w:space="0" w:color="auto"/>
            </w:tcBorders>
          </w:tcPr>
          <w:p w14:paraId="2D0E473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tcPr>
          <w:p w14:paraId="17CF642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0A41C4C0"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8259D0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60677AC" w14:textId="77777777" w:rsidR="00874ADD" w:rsidRPr="006F5CAD" w:rsidRDefault="00874ADD" w:rsidP="00BE0C89">
            <w:pPr>
              <w:pStyle w:val="TAC"/>
              <w:rPr>
                <w:rFonts w:eastAsia="DengXian"/>
                <w:lang w:eastAsia="zh-CN"/>
              </w:rPr>
            </w:pPr>
          </w:p>
        </w:tc>
      </w:tr>
      <w:tr w:rsidR="00874ADD" w:rsidRPr="006F5CAD" w14:paraId="27068DAF" w14:textId="77777777" w:rsidTr="000341B8">
        <w:trPr>
          <w:jc w:val="center"/>
        </w:trPr>
        <w:tc>
          <w:tcPr>
            <w:tcW w:w="3057" w:type="dxa"/>
            <w:tcBorders>
              <w:top w:val="nil"/>
              <w:left w:val="single" w:sz="4" w:space="0" w:color="auto"/>
              <w:bottom w:val="nil"/>
              <w:right w:val="single" w:sz="4" w:space="0" w:color="auto"/>
            </w:tcBorders>
          </w:tcPr>
          <w:p w14:paraId="74A94202" w14:textId="77777777" w:rsidR="00874ADD" w:rsidRPr="006F5CAD" w:rsidRDefault="00874ADD" w:rsidP="00BE0C89">
            <w:pPr>
              <w:pStyle w:val="TAC"/>
              <w:rPr>
                <w:rFonts w:eastAsia="MS Mincho"/>
                <w:lang w:eastAsia="zh-CN"/>
              </w:rPr>
            </w:pPr>
            <w:r w:rsidRPr="006F5CAD">
              <w:rPr>
                <w:rFonts w:eastAsia="DengXian"/>
                <w:lang w:eastAsia="zh-CN"/>
              </w:rPr>
              <w:t>CA_n3A-n20A-n67A</w:t>
            </w:r>
          </w:p>
        </w:tc>
        <w:tc>
          <w:tcPr>
            <w:tcW w:w="2545" w:type="dxa"/>
            <w:tcBorders>
              <w:top w:val="nil"/>
              <w:left w:val="single" w:sz="4" w:space="0" w:color="auto"/>
              <w:bottom w:val="nil"/>
              <w:right w:val="single" w:sz="4" w:space="0" w:color="auto"/>
            </w:tcBorders>
          </w:tcPr>
          <w:p w14:paraId="1C56394B"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32E0C1BF" w14:textId="77777777" w:rsidR="00874ADD" w:rsidRPr="006F5CAD" w:rsidRDefault="00874ADD" w:rsidP="00BE0C89">
            <w:pPr>
              <w:pStyle w:val="TAC"/>
              <w:rPr>
                <w:rFonts w:eastAsia="MS Mincho"/>
                <w:lang w:eastAsia="zh-CN"/>
              </w:rPr>
            </w:pPr>
            <w:r w:rsidRPr="006F5CAD">
              <w:rPr>
                <w:rFonts w:eastAsia="DengXian"/>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73758B82"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F75F33B"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B012C1F"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EC5E0C2" w14:textId="77777777" w:rsidTr="000341B8">
        <w:trPr>
          <w:jc w:val="center"/>
        </w:trPr>
        <w:tc>
          <w:tcPr>
            <w:tcW w:w="3057" w:type="dxa"/>
            <w:tcBorders>
              <w:top w:val="nil"/>
              <w:left w:val="single" w:sz="4" w:space="0" w:color="auto"/>
              <w:bottom w:val="nil"/>
              <w:right w:val="single" w:sz="4" w:space="0" w:color="auto"/>
            </w:tcBorders>
          </w:tcPr>
          <w:p w14:paraId="4176461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716CDB0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81C0F48" w14:textId="77777777" w:rsidR="00874ADD" w:rsidRPr="006F5CAD" w:rsidRDefault="00874ADD" w:rsidP="00BE0C89">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78338B6"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0238C30" w14:textId="77777777" w:rsidR="00874ADD" w:rsidRPr="006F5CAD" w:rsidRDefault="00874ADD" w:rsidP="00BE0C89">
            <w:pPr>
              <w:pStyle w:val="TAC"/>
              <w:rPr>
                <w:rFonts w:eastAsia="MS Mincho"/>
                <w:lang w:eastAsia="zh-CN"/>
              </w:rPr>
            </w:pPr>
          </w:p>
        </w:tc>
      </w:tr>
      <w:tr w:rsidR="00874ADD" w:rsidRPr="006F5CAD" w14:paraId="20E600BE" w14:textId="77777777" w:rsidTr="000341B8">
        <w:trPr>
          <w:jc w:val="center"/>
        </w:trPr>
        <w:tc>
          <w:tcPr>
            <w:tcW w:w="3057" w:type="dxa"/>
            <w:tcBorders>
              <w:top w:val="nil"/>
              <w:left w:val="single" w:sz="4" w:space="0" w:color="auto"/>
              <w:bottom w:val="nil"/>
              <w:right w:val="single" w:sz="4" w:space="0" w:color="auto"/>
            </w:tcBorders>
          </w:tcPr>
          <w:p w14:paraId="684C4BB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5201922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14FF659" w14:textId="77777777" w:rsidR="00874ADD" w:rsidRPr="006F5CAD" w:rsidRDefault="00874ADD" w:rsidP="00BE0C89">
            <w:pPr>
              <w:pStyle w:val="TAC"/>
              <w:rPr>
                <w:rFonts w:eastAsia="MS Mincho"/>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3AA7F90"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EC78E1" w14:textId="77777777" w:rsidR="00874ADD" w:rsidRPr="006F5CAD" w:rsidRDefault="00874ADD" w:rsidP="00BE0C89">
            <w:pPr>
              <w:pStyle w:val="TAC"/>
              <w:rPr>
                <w:rFonts w:eastAsia="MS Mincho"/>
                <w:lang w:eastAsia="zh-CN"/>
              </w:rPr>
            </w:pPr>
          </w:p>
        </w:tc>
      </w:tr>
      <w:tr w:rsidR="00874ADD" w:rsidRPr="006F5CAD" w14:paraId="66D20342" w14:textId="77777777" w:rsidTr="000341B8">
        <w:trPr>
          <w:jc w:val="center"/>
        </w:trPr>
        <w:tc>
          <w:tcPr>
            <w:tcW w:w="3057" w:type="dxa"/>
            <w:tcBorders>
              <w:top w:val="nil"/>
              <w:left w:val="single" w:sz="4" w:space="0" w:color="auto"/>
              <w:bottom w:val="nil"/>
              <w:right w:val="single" w:sz="4" w:space="0" w:color="auto"/>
            </w:tcBorders>
          </w:tcPr>
          <w:p w14:paraId="32B74AE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3CC207A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7AACECF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0C4C6C"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DDCB32A"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47FD9295" w14:textId="77777777" w:rsidTr="000341B8">
        <w:trPr>
          <w:jc w:val="center"/>
        </w:trPr>
        <w:tc>
          <w:tcPr>
            <w:tcW w:w="3057" w:type="dxa"/>
            <w:tcBorders>
              <w:top w:val="nil"/>
              <w:left w:val="single" w:sz="4" w:space="0" w:color="auto"/>
              <w:bottom w:val="nil"/>
              <w:right w:val="single" w:sz="4" w:space="0" w:color="auto"/>
            </w:tcBorders>
          </w:tcPr>
          <w:p w14:paraId="21D3F33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tcPr>
          <w:p w14:paraId="5B2733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09DFE196"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CDDDE01"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169AB424" w14:textId="77777777" w:rsidR="00874ADD" w:rsidRPr="006F5CAD" w:rsidRDefault="00874ADD" w:rsidP="00BE0C89">
            <w:pPr>
              <w:pStyle w:val="TAC"/>
              <w:rPr>
                <w:rFonts w:eastAsia="MS Mincho"/>
                <w:lang w:eastAsia="zh-CN"/>
              </w:rPr>
            </w:pPr>
          </w:p>
        </w:tc>
      </w:tr>
      <w:tr w:rsidR="00874ADD" w:rsidRPr="006F5CAD" w14:paraId="60623F85" w14:textId="77777777" w:rsidTr="000341B8">
        <w:trPr>
          <w:jc w:val="center"/>
        </w:trPr>
        <w:tc>
          <w:tcPr>
            <w:tcW w:w="3057" w:type="dxa"/>
            <w:tcBorders>
              <w:top w:val="nil"/>
              <w:left w:val="single" w:sz="4" w:space="0" w:color="auto"/>
              <w:bottom w:val="single" w:sz="4" w:space="0" w:color="auto"/>
              <w:right w:val="single" w:sz="4" w:space="0" w:color="auto"/>
            </w:tcBorders>
          </w:tcPr>
          <w:p w14:paraId="65ED3F3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599FCA3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21DB5FC"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28DB771D"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67562F7" w14:textId="77777777" w:rsidR="00874ADD" w:rsidRPr="006F5CAD" w:rsidRDefault="00874ADD" w:rsidP="00BE0C89">
            <w:pPr>
              <w:pStyle w:val="TAC"/>
              <w:rPr>
                <w:rFonts w:eastAsia="MS Mincho"/>
                <w:lang w:eastAsia="zh-CN"/>
              </w:rPr>
            </w:pPr>
          </w:p>
        </w:tc>
      </w:tr>
      <w:tr w:rsidR="00874ADD" w:rsidRPr="006F5CAD" w14:paraId="485C53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2BCE73" w14:textId="77777777" w:rsidR="00874ADD" w:rsidRPr="006F5CAD" w:rsidRDefault="00874ADD" w:rsidP="00BE0C89">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2545" w:type="dxa"/>
            <w:tcBorders>
              <w:top w:val="single" w:sz="4" w:space="0" w:color="auto"/>
              <w:left w:val="single" w:sz="4" w:space="0" w:color="auto"/>
              <w:bottom w:val="nil"/>
              <w:right w:val="single" w:sz="4" w:space="0" w:color="auto"/>
            </w:tcBorders>
            <w:vAlign w:val="center"/>
          </w:tcPr>
          <w:p w14:paraId="0F9BD24B"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67DF49C8" w14:textId="77777777" w:rsidR="00874ADD" w:rsidRPr="006F5CAD" w:rsidRDefault="00874ADD" w:rsidP="00BE0C89">
            <w:pPr>
              <w:pStyle w:val="TAC"/>
              <w:rPr>
                <w:rFonts w:eastAsia="DengXian"/>
                <w:lang w:eastAsia="zh-CN"/>
              </w:rPr>
            </w:pPr>
            <w:r w:rsidRPr="006F5CAD">
              <w:rPr>
                <w:rFonts w:eastAsia="DengXian"/>
                <w:lang w:eastAsia="zh-CN"/>
              </w:rPr>
              <w:t>CA_n3A-n28A</w:t>
            </w:r>
          </w:p>
          <w:p w14:paraId="7C1E62E2" w14:textId="77777777" w:rsidR="00874ADD" w:rsidRPr="006F5CAD" w:rsidRDefault="00874ADD" w:rsidP="00BE0C89">
            <w:pPr>
              <w:pStyle w:val="TAC"/>
              <w:rPr>
                <w:rFonts w:eastAsia="DengXian"/>
                <w:lang w:eastAsia="zh-CN"/>
              </w:rPr>
            </w:pPr>
            <w:r w:rsidRPr="006F5CAD">
              <w:rPr>
                <w:rFonts w:eastAsia="DengXian"/>
                <w:lang w:eastAsia="zh-CN"/>
              </w:rPr>
              <w:t>CA_n20A-n28A</w:t>
            </w:r>
          </w:p>
          <w:p w14:paraId="34C4612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FE21E"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2287A4" w14:textId="77777777" w:rsidR="00874ADD" w:rsidRPr="006F5CAD" w:rsidRDefault="00874ADD" w:rsidP="00BE0C89">
            <w:pPr>
              <w:pStyle w:val="TAC"/>
              <w:rPr>
                <w:rFonts w:eastAsia="DengXian"/>
                <w:color w:val="000000"/>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0DBA8A67"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7ABF108" w14:textId="77777777" w:rsidTr="000341B8">
        <w:trPr>
          <w:jc w:val="center"/>
        </w:trPr>
        <w:tc>
          <w:tcPr>
            <w:tcW w:w="3057" w:type="dxa"/>
            <w:tcBorders>
              <w:top w:val="nil"/>
              <w:left w:val="single" w:sz="4" w:space="0" w:color="auto"/>
              <w:bottom w:val="nil"/>
              <w:right w:val="single" w:sz="4" w:space="0" w:color="auto"/>
            </w:tcBorders>
            <w:vAlign w:val="center"/>
          </w:tcPr>
          <w:p w14:paraId="18FF3D8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2E7C83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9E3D0" w14:textId="77777777" w:rsidR="00874ADD" w:rsidRPr="006F5CAD" w:rsidRDefault="00874ADD" w:rsidP="00BE0C89">
            <w:pPr>
              <w:pStyle w:val="TAC"/>
              <w:rPr>
                <w:rFonts w:eastAsia="MS Mincho"/>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DA594FA"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045122AD" w14:textId="77777777" w:rsidR="00874ADD" w:rsidRPr="006F5CAD" w:rsidRDefault="00874ADD" w:rsidP="00BE0C89">
            <w:pPr>
              <w:pStyle w:val="TAC"/>
              <w:rPr>
                <w:rFonts w:eastAsia="MS Mincho"/>
                <w:lang w:eastAsia="zh-CN"/>
              </w:rPr>
            </w:pPr>
          </w:p>
        </w:tc>
      </w:tr>
      <w:tr w:rsidR="00874ADD" w:rsidRPr="006F5CAD" w14:paraId="6A13D7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4AA3D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C7D14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C1E14"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B6ABFB4" w14:textId="77777777" w:rsidR="00874ADD" w:rsidRPr="006F5CAD" w:rsidRDefault="00874ADD" w:rsidP="00BE0C89">
            <w:pPr>
              <w:pStyle w:val="TAC"/>
              <w:rPr>
                <w:rFonts w:eastAsia="DengXian"/>
                <w:color w:val="000000"/>
                <w:lang w:eastAsia="zh-CN" w:bidi="ar"/>
              </w:rPr>
            </w:pPr>
            <w:r w:rsidRPr="006F5CAD">
              <w:rPr>
                <w:rFonts w:eastAsia="DengXian"/>
              </w:rPr>
              <w:t>5, 10, 15, 20, 30</w:t>
            </w:r>
          </w:p>
        </w:tc>
        <w:tc>
          <w:tcPr>
            <w:tcW w:w="2218" w:type="dxa"/>
            <w:tcBorders>
              <w:top w:val="nil"/>
              <w:left w:val="single" w:sz="4" w:space="0" w:color="auto"/>
              <w:bottom w:val="single" w:sz="4" w:space="0" w:color="auto"/>
              <w:right w:val="single" w:sz="4" w:space="0" w:color="auto"/>
            </w:tcBorders>
            <w:vAlign w:val="center"/>
          </w:tcPr>
          <w:p w14:paraId="59493F72" w14:textId="77777777" w:rsidR="00874ADD" w:rsidRPr="006F5CAD" w:rsidRDefault="00874ADD" w:rsidP="00BE0C89">
            <w:pPr>
              <w:pStyle w:val="TAC"/>
              <w:rPr>
                <w:rFonts w:eastAsia="MS Mincho"/>
                <w:lang w:eastAsia="zh-CN"/>
              </w:rPr>
            </w:pPr>
          </w:p>
        </w:tc>
      </w:tr>
      <w:tr w:rsidR="00874ADD" w:rsidRPr="006F5CAD" w14:paraId="2FD84DCB" w14:textId="77777777" w:rsidTr="000341B8">
        <w:trPr>
          <w:jc w:val="center"/>
        </w:trPr>
        <w:tc>
          <w:tcPr>
            <w:tcW w:w="3057" w:type="dxa"/>
            <w:tcBorders>
              <w:top w:val="single" w:sz="4" w:space="0" w:color="auto"/>
              <w:left w:val="single" w:sz="4" w:space="0" w:color="auto"/>
              <w:bottom w:val="nil"/>
              <w:right w:val="single" w:sz="4" w:space="0" w:color="auto"/>
            </w:tcBorders>
          </w:tcPr>
          <w:p w14:paraId="163390C1" w14:textId="77777777" w:rsidR="00874ADD" w:rsidRPr="006F5CAD" w:rsidRDefault="00874ADD" w:rsidP="00BE0C89">
            <w:pPr>
              <w:pStyle w:val="TAC"/>
              <w:rPr>
                <w:rFonts w:eastAsia="MS Mincho"/>
                <w:lang w:eastAsia="zh-CN"/>
              </w:rPr>
            </w:pPr>
            <w:r w:rsidRPr="006F5CAD">
              <w:rPr>
                <w:rFonts w:eastAsia="DengXian"/>
                <w:lang w:eastAsia="zh-CN"/>
              </w:rPr>
              <w:t>CA_n3A-n20A-n41A</w:t>
            </w:r>
          </w:p>
        </w:tc>
        <w:tc>
          <w:tcPr>
            <w:tcW w:w="2545" w:type="dxa"/>
            <w:tcBorders>
              <w:top w:val="single" w:sz="4" w:space="0" w:color="auto"/>
              <w:left w:val="single" w:sz="4" w:space="0" w:color="auto"/>
              <w:bottom w:val="nil"/>
              <w:right w:val="single" w:sz="4" w:space="0" w:color="auto"/>
            </w:tcBorders>
            <w:vAlign w:val="center"/>
          </w:tcPr>
          <w:p w14:paraId="5344EBB1" w14:textId="77777777" w:rsidR="00874ADD" w:rsidRPr="006F5CAD" w:rsidRDefault="00874ADD" w:rsidP="00BE0C89">
            <w:pPr>
              <w:pStyle w:val="TAC"/>
              <w:rPr>
                <w:rFonts w:eastAsia="DengXian"/>
                <w:lang w:eastAsia="zh-CN"/>
              </w:rPr>
            </w:pPr>
            <w:r w:rsidRPr="006F5CAD">
              <w:rPr>
                <w:rFonts w:eastAsia="DengXian"/>
                <w:lang w:eastAsia="zh-CN"/>
              </w:rPr>
              <w:t>CA_n3A-n20A</w:t>
            </w:r>
          </w:p>
          <w:p w14:paraId="1612CC41" w14:textId="77777777" w:rsidR="00874ADD" w:rsidRPr="006F5CAD" w:rsidRDefault="00874ADD" w:rsidP="00BE0C89">
            <w:pPr>
              <w:pStyle w:val="TAC"/>
              <w:rPr>
                <w:rFonts w:eastAsia="DengXian"/>
                <w:lang w:eastAsia="zh-CN"/>
              </w:rPr>
            </w:pPr>
            <w:r w:rsidRPr="006F5CAD">
              <w:rPr>
                <w:rFonts w:eastAsia="DengXian"/>
                <w:lang w:eastAsia="zh-CN"/>
              </w:rPr>
              <w:t>CA_n3A-n41A</w:t>
            </w:r>
          </w:p>
          <w:p w14:paraId="6A32A31E" w14:textId="77777777" w:rsidR="00874ADD" w:rsidRPr="006F5CAD" w:rsidRDefault="00874ADD" w:rsidP="00BE0C89">
            <w:pPr>
              <w:pStyle w:val="TAC"/>
              <w:rPr>
                <w:rFonts w:eastAsia="DengXian"/>
                <w:lang w:eastAsia="zh-CN"/>
              </w:rPr>
            </w:pPr>
            <w:r w:rsidRPr="006F5CAD">
              <w:rPr>
                <w:rFonts w:eastAsia="DengXian"/>
                <w:lang w:eastAsia="zh-CN"/>
              </w:rPr>
              <w:t>CA_n20A-n41A</w:t>
            </w:r>
          </w:p>
          <w:p w14:paraId="33A8970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B5EAC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FD10AA" w14:textId="77777777" w:rsidR="00874ADD" w:rsidRPr="006F5CAD" w:rsidRDefault="00874ADD" w:rsidP="00BE0C89">
            <w:pPr>
              <w:pStyle w:val="TAC"/>
              <w:rPr>
                <w:rFonts w:eastAsia="DengXian"/>
              </w:rPr>
            </w:pPr>
            <w:r w:rsidRPr="006F5CAD">
              <w:rPr>
                <w:rFonts w:eastAsia="DengXian"/>
                <w:szCs w:val="16"/>
                <w:lang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D7515F6"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AE35FF3" w14:textId="77777777" w:rsidTr="000341B8">
        <w:trPr>
          <w:jc w:val="center"/>
        </w:trPr>
        <w:tc>
          <w:tcPr>
            <w:tcW w:w="3057" w:type="dxa"/>
            <w:tcBorders>
              <w:top w:val="nil"/>
              <w:left w:val="single" w:sz="4" w:space="0" w:color="auto"/>
              <w:bottom w:val="nil"/>
              <w:right w:val="single" w:sz="4" w:space="0" w:color="auto"/>
            </w:tcBorders>
          </w:tcPr>
          <w:p w14:paraId="182D2CE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82070B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FD074"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3CB4AD" w14:textId="77777777" w:rsidR="00874ADD" w:rsidRPr="006F5CAD" w:rsidRDefault="00874ADD" w:rsidP="00BE0C89">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22EC3614" w14:textId="77777777" w:rsidR="00874ADD" w:rsidRPr="006F5CAD" w:rsidRDefault="00874ADD" w:rsidP="00BE0C89">
            <w:pPr>
              <w:pStyle w:val="TAC"/>
              <w:rPr>
                <w:rFonts w:eastAsia="MS Mincho"/>
                <w:lang w:eastAsia="zh-CN"/>
              </w:rPr>
            </w:pPr>
          </w:p>
        </w:tc>
      </w:tr>
      <w:tr w:rsidR="00874ADD" w:rsidRPr="006F5CAD" w14:paraId="31CAAA28" w14:textId="77777777" w:rsidTr="000341B8">
        <w:trPr>
          <w:jc w:val="center"/>
        </w:trPr>
        <w:tc>
          <w:tcPr>
            <w:tcW w:w="3057" w:type="dxa"/>
            <w:tcBorders>
              <w:top w:val="nil"/>
              <w:left w:val="single" w:sz="4" w:space="0" w:color="auto"/>
              <w:bottom w:val="nil"/>
              <w:right w:val="single" w:sz="4" w:space="0" w:color="auto"/>
            </w:tcBorders>
          </w:tcPr>
          <w:p w14:paraId="5FE4E07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A832FD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FD879"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1B073B8" w14:textId="77777777" w:rsidR="00874ADD" w:rsidRPr="006F5CAD" w:rsidRDefault="00874ADD" w:rsidP="00BE0C89">
            <w:pPr>
              <w:pStyle w:val="TAC"/>
              <w:rPr>
                <w:rFonts w:eastAsia="DengXian"/>
              </w:rPr>
            </w:pPr>
            <w:r w:rsidRPr="006F5CAD">
              <w:rPr>
                <w:rFonts w:eastAsia="DengXian"/>
                <w:lang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79544AE8" w14:textId="77777777" w:rsidR="00874ADD" w:rsidRPr="006F5CAD" w:rsidRDefault="00874ADD" w:rsidP="00BE0C89">
            <w:pPr>
              <w:pStyle w:val="TAC"/>
              <w:rPr>
                <w:rFonts w:eastAsia="MS Mincho"/>
                <w:lang w:eastAsia="zh-CN"/>
              </w:rPr>
            </w:pPr>
          </w:p>
        </w:tc>
      </w:tr>
      <w:tr w:rsidR="00874ADD" w:rsidRPr="006F5CAD" w14:paraId="0D46D1ED" w14:textId="77777777" w:rsidTr="000341B8">
        <w:trPr>
          <w:jc w:val="center"/>
        </w:trPr>
        <w:tc>
          <w:tcPr>
            <w:tcW w:w="3057" w:type="dxa"/>
            <w:tcBorders>
              <w:top w:val="nil"/>
              <w:left w:val="single" w:sz="4" w:space="0" w:color="auto"/>
              <w:bottom w:val="nil"/>
              <w:right w:val="single" w:sz="4" w:space="0" w:color="auto"/>
            </w:tcBorders>
          </w:tcPr>
          <w:p w14:paraId="46EE8E6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8D914E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02B5F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B5703"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815F438"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31596D52" w14:textId="77777777" w:rsidTr="000341B8">
        <w:trPr>
          <w:jc w:val="center"/>
        </w:trPr>
        <w:tc>
          <w:tcPr>
            <w:tcW w:w="3057" w:type="dxa"/>
            <w:tcBorders>
              <w:top w:val="nil"/>
              <w:left w:val="single" w:sz="4" w:space="0" w:color="auto"/>
              <w:bottom w:val="nil"/>
              <w:right w:val="single" w:sz="4" w:space="0" w:color="auto"/>
            </w:tcBorders>
          </w:tcPr>
          <w:p w14:paraId="70F032C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9DA148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16284"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33D510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025927D3" w14:textId="77777777" w:rsidR="00874ADD" w:rsidRPr="006F5CAD" w:rsidRDefault="00874ADD" w:rsidP="00BE0C89">
            <w:pPr>
              <w:pStyle w:val="TAC"/>
              <w:rPr>
                <w:rFonts w:eastAsia="MS Mincho"/>
                <w:lang w:eastAsia="zh-CN"/>
              </w:rPr>
            </w:pPr>
          </w:p>
        </w:tc>
      </w:tr>
      <w:tr w:rsidR="00874ADD" w:rsidRPr="006F5CAD" w14:paraId="0227F62A" w14:textId="77777777" w:rsidTr="000341B8">
        <w:trPr>
          <w:jc w:val="center"/>
        </w:trPr>
        <w:tc>
          <w:tcPr>
            <w:tcW w:w="3057" w:type="dxa"/>
            <w:tcBorders>
              <w:top w:val="nil"/>
              <w:left w:val="single" w:sz="4" w:space="0" w:color="auto"/>
              <w:bottom w:val="single" w:sz="4" w:space="0" w:color="auto"/>
              <w:right w:val="single" w:sz="4" w:space="0" w:color="auto"/>
            </w:tcBorders>
          </w:tcPr>
          <w:p w14:paraId="4EC3A7F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30EF8D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DD2C2"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3B3738"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AC2118B" w14:textId="77777777" w:rsidR="00874ADD" w:rsidRPr="006F5CAD" w:rsidRDefault="00874ADD" w:rsidP="00BE0C89">
            <w:pPr>
              <w:pStyle w:val="TAC"/>
              <w:rPr>
                <w:rFonts w:eastAsia="MS Mincho"/>
                <w:lang w:eastAsia="zh-CN"/>
              </w:rPr>
            </w:pPr>
          </w:p>
        </w:tc>
      </w:tr>
      <w:tr w:rsidR="00874ADD" w:rsidRPr="006F5CAD" w14:paraId="2719A415" w14:textId="77777777" w:rsidTr="000341B8">
        <w:trPr>
          <w:jc w:val="center"/>
        </w:trPr>
        <w:tc>
          <w:tcPr>
            <w:tcW w:w="3057" w:type="dxa"/>
            <w:tcBorders>
              <w:top w:val="single" w:sz="4" w:space="0" w:color="auto"/>
              <w:left w:val="single" w:sz="4" w:space="0" w:color="auto"/>
              <w:bottom w:val="nil"/>
              <w:right w:val="single" w:sz="4" w:space="0" w:color="auto"/>
            </w:tcBorders>
          </w:tcPr>
          <w:p w14:paraId="521B6413" w14:textId="77777777" w:rsidR="00874ADD" w:rsidRPr="006F5CAD" w:rsidRDefault="00874ADD" w:rsidP="00BE0C89">
            <w:pPr>
              <w:pStyle w:val="TAC"/>
              <w:rPr>
                <w:rFonts w:eastAsia="MS Mincho"/>
                <w:lang w:eastAsia="zh-CN"/>
              </w:rPr>
            </w:pPr>
            <w:r w:rsidRPr="006F5CAD">
              <w:rPr>
                <w:rFonts w:eastAsia="DengXian"/>
                <w:lang w:eastAsia="zh-CN"/>
              </w:rPr>
              <w:t>CA_n3A-n20A-n71A</w:t>
            </w:r>
          </w:p>
        </w:tc>
        <w:tc>
          <w:tcPr>
            <w:tcW w:w="2545" w:type="dxa"/>
            <w:tcBorders>
              <w:top w:val="single" w:sz="4" w:space="0" w:color="auto"/>
              <w:left w:val="single" w:sz="4" w:space="0" w:color="auto"/>
              <w:bottom w:val="nil"/>
              <w:right w:val="single" w:sz="4" w:space="0" w:color="auto"/>
            </w:tcBorders>
            <w:vAlign w:val="center"/>
          </w:tcPr>
          <w:p w14:paraId="7FDB1D4B" w14:textId="77777777" w:rsidR="00874ADD" w:rsidRPr="006F5CAD" w:rsidRDefault="00874ADD" w:rsidP="00BE0C89">
            <w:pPr>
              <w:pStyle w:val="TAC"/>
              <w:rPr>
                <w:rFonts w:eastAsia="DengXian"/>
                <w:lang w:eastAsia="zh-CN"/>
              </w:rPr>
            </w:pPr>
            <w:r w:rsidRPr="006F5CAD">
              <w:rPr>
                <w:rFonts w:eastAsia="DengXian"/>
                <w:lang w:eastAsia="zh-CN"/>
              </w:rPr>
              <w:t>CA_n3A-n20A</w:t>
            </w:r>
          </w:p>
          <w:p w14:paraId="13FFC8C6" w14:textId="77777777" w:rsidR="00874ADD" w:rsidRPr="006F5CAD" w:rsidRDefault="00874ADD" w:rsidP="00BE0C89">
            <w:pPr>
              <w:pStyle w:val="TAC"/>
              <w:rPr>
                <w:rFonts w:eastAsia="DengXian"/>
                <w:lang w:eastAsia="zh-CN"/>
              </w:rPr>
            </w:pPr>
            <w:r w:rsidRPr="006F5CAD">
              <w:rPr>
                <w:rFonts w:eastAsia="DengXian"/>
                <w:lang w:eastAsia="zh-CN"/>
              </w:rPr>
              <w:t>CA_n3A-n71A</w:t>
            </w:r>
          </w:p>
          <w:p w14:paraId="56C61797" w14:textId="77777777" w:rsidR="00874ADD" w:rsidRPr="006F5CAD" w:rsidRDefault="00874ADD" w:rsidP="00BE0C89">
            <w:pPr>
              <w:pStyle w:val="TAC"/>
              <w:rPr>
                <w:rFonts w:eastAsia="DengXian"/>
                <w:lang w:eastAsia="zh-CN"/>
              </w:rPr>
            </w:pPr>
            <w:r w:rsidRPr="006F5CAD">
              <w:rPr>
                <w:rFonts w:eastAsia="DengXian"/>
                <w:lang w:eastAsia="zh-CN"/>
              </w:rPr>
              <w:t>CA_n20A-n71A</w:t>
            </w:r>
          </w:p>
          <w:p w14:paraId="0883D68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97DE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F04C6F" w14:textId="77777777" w:rsidR="00874ADD" w:rsidRPr="006F5CAD" w:rsidRDefault="00874ADD" w:rsidP="00BE0C89">
            <w:pPr>
              <w:pStyle w:val="TAC"/>
              <w:rPr>
                <w:rFonts w:eastAsia="DengXian"/>
              </w:rPr>
            </w:pPr>
            <w:r w:rsidRPr="006F5CAD">
              <w:rPr>
                <w:rFonts w:eastAsia="DengXian"/>
                <w:szCs w:val="16"/>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DB0EA4F"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6DECCCBC" w14:textId="77777777" w:rsidTr="000341B8">
        <w:trPr>
          <w:jc w:val="center"/>
        </w:trPr>
        <w:tc>
          <w:tcPr>
            <w:tcW w:w="3057" w:type="dxa"/>
            <w:tcBorders>
              <w:top w:val="nil"/>
              <w:left w:val="single" w:sz="4" w:space="0" w:color="auto"/>
              <w:bottom w:val="nil"/>
              <w:right w:val="single" w:sz="4" w:space="0" w:color="auto"/>
            </w:tcBorders>
          </w:tcPr>
          <w:p w14:paraId="1DB86E4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6B047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78F60"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464504F" w14:textId="77777777" w:rsidR="00874ADD" w:rsidRPr="006F5CAD" w:rsidRDefault="00874ADD" w:rsidP="00BE0C89">
            <w:pPr>
              <w:pStyle w:val="TAC"/>
              <w:rPr>
                <w:rFonts w:eastAsia="DengXian"/>
              </w:rPr>
            </w:pPr>
            <w:r w:rsidRPr="006F5CAD">
              <w:rPr>
                <w:rFonts w:eastAsia="DengXian"/>
                <w:szCs w:val="16"/>
                <w:lang w:eastAsia="zh-CN" w:bidi="ar"/>
              </w:rPr>
              <w:t>5, 10, 15, 20</w:t>
            </w:r>
          </w:p>
        </w:tc>
        <w:tc>
          <w:tcPr>
            <w:tcW w:w="2218" w:type="dxa"/>
            <w:tcBorders>
              <w:top w:val="nil"/>
              <w:left w:val="single" w:sz="4" w:space="0" w:color="auto"/>
              <w:bottom w:val="nil"/>
              <w:right w:val="single" w:sz="4" w:space="0" w:color="auto"/>
            </w:tcBorders>
            <w:vAlign w:val="center"/>
          </w:tcPr>
          <w:p w14:paraId="3769B90C" w14:textId="77777777" w:rsidR="00874ADD" w:rsidRPr="006F5CAD" w:rsidRDefault="00874ADD" w:rsidP="00BE0C89">
            <w:pPr>
              <w:pStyle w:val="TAC"/>
              <w:rPr>
                <w:rFonts w:eastAsia="MS Mincho"/>
                <w:lang w:eastAsia="zh-CN"/>
              </w:rPr>
            </w:pPr>
          </w:p>
        </w:tc>
      </w:tr>
      <w:tr w:rsidR="00874ADD" w:rsidRPr="006F5CAD" w14:paraId="1B88D9CA" w14:textId="77777777" w:rsidTr="000341B8">
        <w:trPr>
          <w:jc w:val="center"/>
        </w:trPr>
        <w:tc>
          <w:tcPr>
            <w:tcW w:w="3057" w:type="dxa"/>
            <w:tcBorders>
              <w:top w:val="nil"/>
              <w:left w:val="single" w:sz="4" w:space="0" w:color="auto"/>
              <w:bottom w:val="single" w:sz="4" w:space="0" w:color="auto"/>
              <w:right w:val="single" w:sz="4" w:space="0" w:color="auto"/>
            </w:tcBorders>
          </w:tcPr>
          <w:p w14:paraId="30773E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9987A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90C456"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1C8D402" w14:textId="77777777" w:rsidR="00874ADD" w:rsidRPr="006F5CAD" w:rsidRDefault="00874ADD" w:rsidP="00BE0C89">
            <w:pPr>
              <w:pStyle w:val="TAC"/>
              <w:rPr>
                <w:rFonts w:eastAsia="DengXian"/>
              </w:rPr>
            </w:pPr>
            <w:r w:rsidRPr="006F5CAD">
              <w:rPr>
                <w:rFonts w:eastAsia="DengXian"/>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07A367A" w14:textId="77777777" w:rsidR="00874ADD" w:rsidRPr="006F5CAD" w:rsidRDefault="00874ADD" w:rsidP="00BE0C89">
            <w:pPr>
              <w:pStyle w:val="TAC"/>
              <w:rPr>
                <w:rFonts w:eastAsia="MS Mincho"/>
                <w:lang w:eastAsia="zh-CN"/>
              </w:rPr>
            </w:pPr>
          </w:p>
        </w:tc>
      </w:tr>
      <w:tr w:rsidR="00874ADD" w:rsidRPr="006F5CAD" w14:paraId="2BE04BE2" w14:textId="77777777" w:rsidTr="000341B8">
        <w:trPr>
          <w:jc w:val="center"/>
        </w:trPr>
        <w:tc>
          <w:tcPr>
            <w:tcW w:w="3057" w:type="dxa"/>
            <w:tcBorders>
              <w:top w:val="single" w:sz="4" w:space="0" w:color="auto"/>
              <w:left w:val="single" w:sz="4" w:space="0" w:color="auto"/>
              <w:bottom w:val="nil"/>
              <w:right w:val="single" w:sz="4" w:space="0" w:color="auto"/>
            </w:tcBorders>
          </w:tcPr>
          <w:p w14:paraId="6C17CA69" w14:textId="77777777" w:rsidR="00874ADD" w:rsidRPr="006F5CAD" w:rsidRDefault="00874ADD" w:rsidP="00BE0C89">
            <w:pPr>
              <w:pStyle w:val="TAC"/>
              <w:rPr>
                <w:rFonts w:eastAsia="MS Mincho"/>
                <w:lang w:eastAsia="zh-CN"/>
              </w:rPr>
            </w:pPr>
            <w:r w:rsidRPr="006F5CAD">
              <w:rPr>
                <w:rFonts w:eastAsia="DengXian"/>
                <w:lang w:eastAsia="zh-CN"/>
              </w:rPr>
              <w:t>CA_n3A-n20A-n77A</w:t>
            </w:r>
          </w:p>
        </w:tc>
        <w:tc>
          <w:tcPr>
            <w:tcW w:w="2545" w:type="dxa"/>
            <w:tcBorders>
              <w:top w:val="single" w:sz="4" w:space="0" w:color="auto"/>
              <w:left w:val="single" w:sz="4" w:space="0" w:color="auto"/>
              <w:bottom w:val="nil"/>
              <w:right w:val="single" w:sz="4" w:space="0" w:color="auto"/>
            </w:tcBorders>
            <w:vAlign w:val="center"/>
          </w:tcPr>
          <w:p w14:paraId="67BD088A" w14:textId="77777777" w:rsidR="00874ADD" w:rsidRPr="006F5CAD" w:rsidRDefault="00874ADD" w:rsidP="00BE0C89">
            <w:pPr>
              <w:pStyle w:val="TAC"/>
              <w:rPr>
                <w:rFonts w:eastAsia="DengXian"/>
                <w:lang w:eastAsia="zh-CN"/>
              </w:rPr>
            </w:pPr>
            <w:r w:rsidRPr="006F5CAD">
              <w:rPr>
                <w:rFonts w:eastAsia="DengXian"/>
                <w:lang w:eastAsia="zh-CN"/>
              </w:rPr>
              <w:t>CA_n3A-n20A</w:t>
            </w:r>
          </w:p>
          <w:p w14:paraId="59FD93A3" w14:textId="77777777" w:rsidR="00874ADD" w:rsidRPr="006F5CAD" w:rsidRDefault="00874ADD" w:rsidP="00BE0C89">
            <w:pPr>
              <w:pStyle w:val="TAC"/>
              <w:rPr>
                <w:rFonts w:eastAsia="DengXian"/>
                <w:lang w:eastAsia="zh-CN"/>
              </w:rPr>
            </w:pPr>
            <w:r w:rsidRPr="006F5CAD">
              <w:rPr>
                <w:rFonts w:eastAsia="DengXian"/>
                <w:lang w:eastAsia="zh-CN"/>
              </w:rPr>
              <w:t>CA_n3A-n77A</w:t>
            </w:r>
          </w:p>
          <w:p w14:paraId="7015B791" w14:textId="77777777" w:rsidR="00874ADD" w:rsidRPr="006F5CAD" w:rsidRDefault="00874ADD" w:rsidP="00BE0C89">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0C30305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BB140E" w14:textId="77777777" w:rsidR="00874ADD" w:rsidRPr="006F5CAD" w:rsidRDefault="00874ADD" w:rsidP="00BE0C89">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36FD3B7F"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EE5064E" w14:textId="77777777" w:rsidTr="000341B8">
        <w:trPr>
          <w:jc w:val="center"/>
        </w:trPr>
        <w:tc>
          <w:tcPr>
            <w:tcW w:w="3057" w:type="dxa"/>
            <w:tcBorders>
              <w:top w:val="nil"/>
              <w:left w:val="single" w:sz="4" w:space="0" w:color="auto"/>
              <w:bottom w:val="nil"/>
              <w:right w:val="single" w:sz="4" w:space="0" w:color="auto"/>
            </w:tcBorders>
          </w:tcPr>
          <w:p w14:paraId="56CBE14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668E92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AD2B3"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C91CBB4"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0040BED1" w14:textId="77777777" w:rsidR="00874ADD" w:rsidRPr="006F5CAD" w:rsidRDefault="00874ADD" w:rsidP="00BE0C89">
            <w:pPr>
              <w:pStyle w:val="TAC"/>
              <w:rPr>
                <w:rFonts w:eastAsia="MS Mincho"/>
                <w:lang w:eastAsia="zh-CN"/>
              </w:rPr>
            </w:pPr>
          </w:p>
        </w:tc>
      </w:tr>
      <w:tr w:rsidR="00874ADD" w:rsidRPr="006F5CAD" w14:paraId="411651CC" w14:textId="77777777" w:rsidTr="000341B8">
        <w:trPr>
          <w:jc w:val="center"/>
        </w:trPr>
        <w:tc>
          <w:tcPr>
            <w:tcW w:w="3057" w:type="dxa"/>
            <w:tcBorders>
              <w:top w:val="nil"/>
              <w:left w:val="single" w:sz="4" w:space="0" w:color="auto"/>
              <w:bottom w:val="single" w:sz="4" w:space="0" w:color="auto"/>
              <w:right w:val="single" w:sz="4" w:space="0" w:color="auto"/>
            </w:tcBorders>
          </w:tcPr>
          <w:p w14:paraId="432FC8E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B3A799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685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F44B3"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0DB88A7" w14:textId="77777777" w:rsidR="00874ADD" w:rsidRPr="006F5CAD" w:rsidRDefault="00874ADD" w:rsidP="00BE0C89">
            <w:pPr>
              <w:pStyle w:val="TAC"/>
              <w:rPr>
                <w:rFonts w:eastAsia="MS Mincho"/>
                <w:lang w:eastAsia="zh-CN"/>
              </w:rPr>
            </w:pPr>
          </w:p>
        </w:tc>
      </w:tr>
      <w:tr w:rsidR="00874ADD" w:rsidRPr="006F5CAD" w14:paraId="5C001734" w14:textId="77777777" w:rsidTr="000341B8">
        <w:trPr>
          <w:jc w:val="center"/>
        </w:trPr>
        <w:tc>
          <w:tcPr>
            <w:tcW w:w="3057" w:type="dxa"/>
            <w:tcBorders>
              <w:top w:val="single" w:sz="4" w:space="0" w:color="auto"/>
              <w:left w:val="single" w:sz="4" w:space="0" w:color="auto"/>
              <w:bottom w:val="nil"/>
              <w:right w:val="single" w:sz="4" w:space="0" w:color="auto"/>
            </w:tcBorders>
          </w:tcPr>
          <w:p w14:paraId="104CE4DD" w14:textId="77777777" w:rsidR="00874ADD" w:rsidRPr="006F5CAD" w:rsidRDefault="00874ADD" w:rsidP="00BE0C89">
            <w:pPr>
              <w:pStyle w:val="TAC"/>
              <w:rPr>
                <w:rFonts w:eastAsia="MS Mincho"/>
                <w:lang w:eastAsia="zh-CN"/>
              </w:rPr>
            </w:pPr>
            <w:r w:rsidRPr="006F5CAD">
              <w:rPr>
                <w:rFonts w:eastAsia="DengXian"/>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70F4BF62" w14:textId="77777777" w:rsidR="00874ADD" w:rsidRPr="006F5CAD" w:rsidRDefault="00874ADD" w:rsidP="00BE0C89">
            <w:pPr>
              <w:pStyle w:val="TAC"/>
              <w:rPr>
                <w:rFonts w:eastAsia="DengXian"/>
                <w:lang w:eastAsia="zh-CN"/>
              </w:rPr>
            </w:pPr>
            <w:r w:rsidRPr="006F5CAD">
              <w:rPr>
                <w:rFonts w:eastAsia="DengXian"/>
                <w:lang w:eastAsia="zh-CN"/>
              </w:rPr>
              <w:t>CA_n3A-n20A</w:t>
            </w:r>
          </w:p>
          <w:p w14:paraId="785F0F47" w14:textId="77777777" w:rsidR="00874ADD" w:rsidRPr="006F5CAD" w:rsidRDefault="00874ADD" w:rsidP="00BE0C89">
            <w:pPr>
              <w:pStyle w:val="TAC"/>
              <w:rPr>
                <w:rFonts w:eastAsia="DengXian"/>
                <w:lang w:eastAsia="zh-CN"/>
              </w:rPr>
            </w:pPr>
            <w:r w:rsidRPr="006F5CAD">
              <w:rPr>
                <w:rFonts w:eastAsia="DengXian"/>
                <w:lang w:eastAsia="zh-CN"/>
              </w:rPr>
              <w:t>CA_n3A-n77A</w:t>
            </w:r>
          </w:p>
          <w:p w14:paraId="71DA2095" w14:textId="77777777" w:rsidR="00874ADD" w:rsidRPr="006F5CAD" w:rsidRDefault="00874ADD" w:rsidP="00BE0C89">
            <w:pPr>
              <w:pStyle w:val="TAC"/>
              <w:rPr>
                <w:rFonts w:eastAsia="MS Mincho"/>
                <w:lang w:eastAsia="zh-CN"/>
              </w:rPr>
            </w:pPr>
            <w:r w:rsidRPr="006F5CAD">
              <w:rPr>
                <w:rFonts w:eastAsia="DengXian"/>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5820F5D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83B00B" w14:textId="77777777" w:rsidR="00874ADD" w:rsidRPr="006F5CAD" w:rsidRDefault="00874ADD" w:rsidP="00BE0C89">
            <w:pPr>
              <w:pStyle w:val="TAC"/>
              <w:rPr>
                <w:rFonts w:eastAsia="DengXian"/>
              </w:rPr>
            </w:pPr>
            <w:r w:rsidRPr="006F5CAD">
              <w:rPr>
                <w:rFonts w:eastAsia="DengXian"/>
                <w:lang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E054A4B"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0FE4A649" w14:textId="77777777" w:rsidTr="000341B8">
        <w:trPr>
          <w:jc w:val="center"/>
        </w:trPr>
        <w:tc>
          <w:tcPr>
            <w:tcW w:w="3057" w:type="dxa"/>
            <w:tcBorders>
              <w:top w:val="nil"/>
              <w:left w:val="single" w:sz="4" w:space="0" w:color="auto"/>
              <w:bottom w:val="nil"/>
              <w:right w:val="single" w:sz="4" w:space="0" w:color="auto"/>
            </w:tcBorders>
          </w:tcPr>
          <w:p w14:paraId="0A871EC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B3851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04A470"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325064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E6E7E01" w14:textId="77777777" w:rsidR="00874ADD" w:rsidRPr="006F5CAD" w:rsidRDefault="00874ADD" w:rsidP="00BE0C89">
            <w:pPr>
              <w:pStyle w:val="TAC"/>
              <w:rPr>
                <w:rFonts w:eastAsia="MS Mincho"/>
                <w:lang w:eastAsia="zh-CN"/>
              </w:rPr>
            </w:pPr>
          </w:p>
        </w:tc>
      </w:tr>
      <w:tr w:rsidR="00874ADD" w:rsidRPr="006F5CAD" w14:paraId="32B0E187" w14:textId="77777777" w:rsidTr="000341B8">
        <w:trPr>
          <w:jc w:val="center"/>
        </w:trPr>
        <w:tc>
          <w:tcPr>
            <w:tcW w:w="3057" w:type="dxa"/>
            <w:tcBorders>
              <w:top w:val="nil"/>
              <w:left w:val="single" w:sz="4" w:space="0" w:color="auto"/>
              <w:bottom w:val="single" w:sz="4" w:space="0" w:color="auto"/>
              <w:right w:val="single" w:sz="4" w:space="0" w:color="auto"/>
            </w:tcBorders>
          </w:tcPr>
          <w:p w14:paraId="51CC01A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A685A4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C443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B2A7F5" w14:textId="77777777" w:rsidR="00874ADD" w:rsidRPr="006F5CAD" w:rsidRDefault="00874ADD" w:rsidP="00BE0C89">
            <w:pPr>
              <w:pStyle w:val="TAC"/>
              <w:rPr>
                <w:rFonts w:eastAsia="DengXian"/>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6E24D01" w14:textId="77777777" w:rsidR="00874ADD" w:rsidRPr="006F5CAD" w:rsidRDefault="00874ADD" w:rsidP="00BE0C89">
            <w:pPr>
              <w:pStyle w:val="TAC"/>
              <w:rPr>
                <w:rFonts w:eastAsia="MS Mincho"/>
                <w:lang w:eastAsia="zh-CN"/>
              </w:rPr>
            </w:pPr>
          </w:p>
        </w:tc>
      </w:tr>
      <w:tr w:rsidR="00874ADD" w:rsidRPr="006F5CAD" w14:paraId="63FC6D83" w14:textId="77777777" w:rsidTr="000341B8">
        <w:trPr>
          <w:jc w:val="center"/>
        </w:trPr>
        <w:tc>
          <w:tcPr>
            <w:tcW w:w="3057" w:type="dxa"/>
            <w:tcBorders>
              <w:top w:val="nil"/>
              <w:left w:val="single" w:sz="4" w:space="0" w:color="auto"/>
              <w:bottom w:val="nil"/>
              <w:right w:val="single" w:sz="4" w:space="0" w:color="auto"/>
            </w:tcBorders>
            <w:vAlign w:val="center"/>
          </w:tcPr>
          <w:p w14:paraId="46C8BA6E" w14:textId="77777777" w:rsidR="00874ADD" w:rsidRPr="006F5CAD" w:rsidRDefault="00874ADD" w:rsidP="00BE0C89">
            <w:pPr>
              <w:pStyle w:val="TAC"/>
              <w:rPr>
                <w:rFonts w:eastAsia="MS Mincho"/>
                <w:lang w:eastAsia="zh-CN"/>
              </w:rPr>
            </w:pPr>
            <w:r w:rsidRPr="006F5CAD">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1DA4E541" w14:textId="77777777" w:rsidR="00874ADD" w:rsidRPr="006F5CAD" w:rsidRDefault="00874ADD" w:rsidP="00BE0C89">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59FBB98A"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09D58D"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95243B5"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3BE0CF82" w14:textId="77777777" w:rsidTr="000341B8">
        <w:trPr>
          <w:jc w:val="center"/>
        </w:trPr>
        <w:tc>
          <w:tcPr>
            <w:tcW w:w="3057" w:type="dxa"/>
            <w:tcBorders>
              <w:top w:val="nil"/>
              <w:left w:val="single" w:sz="4" w:space="0" w:color="auto"/>
              <w:bottom w:val="nil"/>
              <w:right w:val="single" w:sz="4" w:space="0" w:color="auto"/>
            </w:tcBorders>
            <w:vAlign w:val="center"/>
          </w:tcPr>
          <w:p w14:paraId="6602370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0695E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0E6BA"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6904F80"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946CAD9" w14:textId="77777777" w:rsidR="00874ADD" w:rsidRPr="006F5CAD" w:rsidRDefault="00874ADD" w:rsidP="00BE0C89">
            <w:pPr>
              <w:pStyle w:val="TAC"/>
              <w:rPr>
                <w:rFonts w:eastAsia="MS Mincho"/>
                <w:lang w:eastAsia="zh-CN"/>
              </w:rPr>
            </w:pPr>
          </w:p>
        </w:tc>
      </w:tr>
      <w:tr w:rsidR="00874ADD" w:rsidRPr="006F5CAD" w14:paraId="7CBA4EA0" w14:textId="77777777" w:rsidTr="000341B8">
        <w:trPr>
          <w:jc w:val="center"/>
        </w:trPr>
        <w:tc>
          <w:tcPr>
            <w:tcW w:w="3057" w:type="dxa"/>
            <w:tcBorders>
              <w:top w:val="nil"/>
              <w:left w:val="single" w:sz="4" w:space="0" w:color="auto"/>
              <w:bottom w:val="nil"/>
              <w:right w:val="single" w:sz="4" w:space="0" w:color="auto"/>
            </w:tcBorders>
            <w:vAlign w:val="center"/>
          </w:tcPr>
          <w:p w14:paraId="3A857E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E54B64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1671C" w14:textId="77777777" w:rsidR="00874ADD" w:rsidRPr="006F5CAD" w:rsidRDefault="00874ADD" w:rsidP="00BE0C89">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3D622F"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EC63B7" w14:textId="77777777" w:rsidR="00874ADD" w:rsidRPr="006F5CAD" w:rsidRDefault="00874ADD" w:rsidP="00BE0C89">
            <w:pPr>
              <w:pStyle w:val="TAC"/>
              <w:rPr>
                <w:rFonts w:eastAsia="MS Mincho"/>
                <w:lang w:eastAsia="zh-CN"/>
              </w:rPr>
            </w:pPr>
          </w:p>
        </w:tc>
      </w:tr>
      <w:tr w:rsidR="00874ADD" w:rsidRPr="006F5CAD" w14:paraId="069945FD" w14:textId="77777777" w:rsidTr="000341B8">
        <w:trPr>
          <w:jc w:val="center"/>
        </w:trPr>
        <w:tc>
          <w:tcPr>
            <w:tcW w:w="3057" w:type="dxa"/>
            <w:tcBorders>
              <w:top w:val="nil"/>
              <w:left w:val="single" w:sz="4" w:space="0" w:color="auto"/>
              <w:bottom w:val="nil"/>
              <w:right w:val="single" w:sz="4" w:space="0" w:color="auto"/>
            </w:tcBorders>
            <w:vAlign w:val="center"/>
          </w:tcPr>
          <w:p w14:paraId="126746B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F1188D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BA90B0"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4DBD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5F5052"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343CC8D0" w14:textId="77777777" w:rsidTr="000341B8">
        <w:trPr>
          <w:jc w:val="center"/>
        </w:trPr>
        <w:tc>
          <w:tcPr>
            <w:tcW w:w="3057" w:type="dxa"/>
            <w:tcBorders>
              <w:top w:val="nil"/>
              <w:left w:val="single" w:sz="4" w:space="0" w:color="auto"/>
              <w:bottom w:val="nil"/>
              <w:right w:val="single" w:sz="4" w:space="0" w:color="auto"/>
            </w:tcBorders>
            <w:vAlign w:val="center"/>
          </w:tcPr>
          <w:p w14:paraId="411EB97A"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2BE4A7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CC76C"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BBB59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3D670522" w14:textId="77777777" w:rsidR="00874ADD" w:rsidRPr="006F5CAD" w:rsidRDefault="00874ADD" w:rsidP="00BE0C89">
            <w:pPr>
              <w:pStyle w:val="TAC"/>
              <w:rPr>
                <w:rFonts w:eastAsia="MS Mincho"/>
                <w:lang w:eastAsia="zh-CN"/>
              </w:rPr>
            </w:pPr>
          </w:p>
        </w:tc>
      </w:tr>
      <w:tr w:rsidR="00874ADD" w:rsidRPr="006F5CAD" w14:paraId="27E8F3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F096C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AD5012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D2C3" w14:textId="77777777" w:rsidR="00874ADD" w:rsidRPr="006F5CAD" w:rsidRDefault="00874ADD" w:rsidP="00BE0C89">
            <w:pPr>
              <w:pStyle w:val="TAC"/>
              <w:rPr>
                <w:rFonts w:eastAsia="MS Mincho"/>
                <w:lang w:eastAsia="zh-CN"/>
              </w:rPr>
            </w:pPr>
            <w:r w:rsidRPr="006F5CAD">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37796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B383F81" w14:textId="77777777" w:rsidR="00874ADD" w:rsidRPr="006F5CAD" w:rsidRDefault="00874ADD" w:rsidP="00BE0C89">
            <w:pPr>
              <w:pStyle w:val="TAC"/>
              <w:rPr>
                <w:rFonts w:eastAsia="MS Mincho"/>
                <w:lang w:eastAsia="zh-CN"/>
              </w:rPr>
            </w:pPr>
          </w:p>
        </w:tc>
      </w:tr>
      <w:tr w:rsidR="00874ADD" w:rsidRPr="006F5CAD" w14:paraId="324A66E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CCCC71" w14:textId="77777777" w:rsidR="00874ADD" w:rsidRPr="006F5CAD" w:rsidRDefault="00874ADD" w:rsidP="00BE0C89">
            <w:pPr>
              <w:pStyle w:val="TAC"/>
              <w:rPr>
                <w:rFonts w:eastAsia="MS Mincho"/>
                <w:lang w:eastAsia="zh-CN"/>
              </w:rPr>
            </w:pPr>
            <w:r w:rsidRPr="006F5CAD">
              <w:rPr>
                <w:rFonts w:eastAsia="DengXian"/>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01CBD17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03305200" w14:textId="77777777" w:rsidR="00874ADD" w:rsidRPr="006F5CAD" w:rsidRDefault="00874ADD" w:rsidP="00BE0C89">
            <w:pPr>
              <w:pStyle w:val="TAC"/>
              <w:rPr>
                <w:rFonts w:eastAsia="MS Mincho"/>
                <w:lang w:eastAsia="zh-CN"/>
              </w:rPr>
            </w:pPr>
            <w:r w:rsidRPr="006F5CAD">
              <w:rPr>
                <w:rFonts w:eastAsia="DengXian"/>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FC67635"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B1C68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E1A4EB5" w14:textId="77777777" w:rsidR="00874ADD" w:rsidRPr="006F5CAD" w:rsidRDefault="00874ADD" w:rsidP="00BE0C89">
            <w:pPr>
              <w:pStyle w:val="TAC"/>
              <w:rPr>
                <w:rFonts w:eastAsia="MS Mincho"/>
                <w:lang w:eastAsia="zh-CN"/>
              </w:rPr>
            </w:pPr>
            <w:r w:rsidRPr="006F5CAD">
              <w:rPr>
                <w:rFonts w:eastAsia="DengXian"/>
                <w:lang w:eastAsia="zh-CN"/>
              </w:rPr>
              <w:t>4 and 5</w:t>
            </w:r>
          </w:p>
        </w:tc>
      </w:tr>
      <w:tr w:rsidR="00874ADD" w:rsidRPr="006F5CAD" w14:paraId="77A6FA45" w14:textId="77777777" w:rsidTr="000341B8">
        <w:trPr>
          <w:jc w:val="center"/>
        </w:trPr>
        <w:tc>
          <w:tcPr>
            <w:tcW w:w="3057" w:type="dxa"/>
            <w:tcBorders>
              <w:top w:val="nil"/>
              <w:left w:val="single" w:sz="4" w:space="0" w:color="auto"/>
              <w:bottom w:val="nil"/>
              <w:right w:val="single" w:sz="4" w:space="0" w:color="auto"/>
            </w:tcBorders>
            <w:vAlign w:val="center"/>
          </w:tcPr>
          <w:p w14:paraId="6B5A43A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0E2E73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CCF8A2" w14:textId="77777777" w:rsidR="00874ADD" w:rsidRPr="006F5CAD" w:rsidRDefault="00874ADD" w:rsidP="00BE0C89">
            <w:pPr>
              <w:pStyle w:val="TAC"/>
              <w:rPr>
                <w:rFonts w:eastAsia="MS Mincho"/>
                <w:lang w:eastAsia="zh-CN"/>
              </w:rPr>
            </w:pPr>
            <w:r w:rsidRPr="006F5CAD">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216B158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4269821" w14:textId="77777777" w:rsidR="00874ADD" w:rsidRPr="006F5CAD" w:rsidRDefault="00874ADD" w:rsidP="00BE0C89">
            <w:pPr>
              <w:pStyle w:val="TAC"/>
              <w:rPr>
                <w:rFonts w:eastAsia="MS Mincho"/>
                <w:lang w:eastAsia="zh-CN"/>
              </w:rPr>
            </w:pPr>
          </w:p>
        </w:tc>
      </w:tr>
      <w:tr w:rsidR="00874ADD" w:rsidRPr="006F5CAD" w14:paraId="387E374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DC2E2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8E4556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C4CB1"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071611" w14:textId="77777777" w:rsidR="00874ADD" w:rsidRPr="006F5CAD" w:rsidRDefault="00874ADD" w:rsidP="00BE0C89">
            <w:pPr>
              <w:pStyle w:val="TAC"/>
              <w:rPr>
                <w:rFonts w:eastAsia="DengXian"/>
                <w:lang w:eastAsia="zh-CN" w:bidi="ar"/>
              </w:rPr>
            </w:pPr>
            <w:r w:rsidRPr="006F5CAD">
              <w:rPr>
                <w:rFonts w:eastAsia="DengXian"/>
                <w:lang w:eastAsia="zh-CN" w:bidi="ar"/>
              </w:rPr>
              <w:t>CA_n78(2A)_BCS4 and 5</w:t>
            </w:r>
          </w:p>
        </w:tc>
        <w:tc>
          <w:tcPr>
            <w:tcW w:w="2218" w:type="dxa"/>
            <w:tcBorders>
              <w:top w:val="nil"/>
              <w:left w:val="single" w:sz="4" w:space="0" w:color="auto"/>
              <w:bottom w:val="nil"/>
              <w:right w:val="single" w:sz="4" w:space="0" w:color="auto"/>
            </w:tcBorders>
            <w:vAlign w:val="center"/>
          </w:tcPr>
          <w:p w14:paraId="6DE65600" w14:textId="77777777" w:rsidR="00874ADD" w:rsidRPr="006F5CAD" w:rsidRDefault="00874ADD" w:rsidP="00BE0C89">
            <w:pPr>
              <w:pStyle w:val="TAC"/>
              <w:rPr>
                <w:rFonts w:eastAsia="MS Mincho"/>
                <w:lang w:eastAsia="zh-CN"/>
              </w:rPr>
            </w:pPr>
          </w:p>
        </w:tc>
      </w:tr>
      <w:tr w:rsidR="00874ADD" w:rsidRPr="006F5CAD" w14:paraId="58994E5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D1CAE89" w14:textId="77777777" w:rsidR="00874ADD" w:rsidRPr="006F5CAD" w:rsidRDefault="00874ADD" w:rsidP="00BE0C89">
            <w:pPr>
              <w:pStyle w:val="TAC"/>
              <w:rPr>
                <w:rFonts w:eastAsia="MS Mincho"/>
                <w:lang w:eastAsia="zh-CN"/>
              </w:rPr>
            </w:pPr>
            <w:r w:rsidRPr="006F5CAD">
              <w:rPr>
                <w:rFonts w:eastAsia="DengXian"/>
              </w:rPr>
              <w:t>CA_n3A-n26A-n78A</w:t>
            </w:r>
          </w:p>
        </w:tc>
        <w:tc>
          <w:tcPr>
            <w:tcW w:w="2545" w:type="dxa"/>
            <w:tcBorders>
              <w:top w:val="single" w:sz="4" w:space="0" w:color="auto"/>
              <w:left w:val="single" w:sz="4" w:space="0" w:color="auto"/>
              <w:bottom w:val="nil"/>
              <w:right w:val="single" w:sz="4" w:space="0" w:color="auto"/>
            </w:tcBorders>
            <w:vAlign w:val="center"/>
          </w:tcPr>
          <w:p w14:paraId="306099A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F2A9DB"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C6AED6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5D22871F" w14:textId="77777777" w:rsidR="00874ADD" w:rsidRPr="006F5CAD" w:rsidRDefault="00874ADD" w:rsidP="00BE0C89">
            <w:pPr>
              <w:pStyle w:val="TAC"/>
              <w:rPr>
                <w:rFonts w:eastAsia="MS Mincho"/>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10A69019" w14:textId="77777777" w:rsidR="00874ADD" w:rsidRPr="006F5CAD" w:rsidRDefault="00874ADD" w:rsidP="00BE0C89">
            <w:pPr>
              <w:pStyle w:val="TAC"/>
              <w:rPr>
                <w:rFonts w:eastAsia="MS Mincho"/>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F2CEC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DF3448A"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2BD1968" w14:textId="77777777" w:rsidTr="000341B8">
        <w:trPr>
          <w:jc w:val="center"/>
        </w:trPr>
        <w:tc>
          <w:tcPr>
            <w:tcW w:w="3057" w:type="dxa"/>
            <w:tcBorders>
              <w:top w:val="nil"/>
              <w:left w:val="single" w:sz="4" w:space="0" w:color="auto"/>
              <w:bottom w:val="nil"/>
              <w:right w:val="single" w:sz="4" w:space="0" w:color="auto"/>
            </w:tcBorders>
            <w:vAlign w:val="center"/>
          </w:tcPr>
          <w:p w14:paraId="0C5ED17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C95CF9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49B125" w14:textId="77777777" w:rsidR="00874ADD" w:rsidRPr="006F5CAD" w:rsidRDefault="00874ADD" w:rsidP="00BE0C89">
            <w:pPr>
              <w:pStyle w:val="TAC"/>
              <w:rPr>
                <w:rFonts w:eastAsia="MS Mincho"/>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1D916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315F5E9A" w14:textId="77777777" w:rsidR="00874ADD" w:rsidRPr="006F5CAD" w:rsidRDefault="00874ADD" w:rsidP="00BE0C89">
            <w:pPr>
              <w:pStyle w:val="TAC"/>
              <w:rPr>
                <w:rFonts w:eastAsia="MS Mincho"/>
                <w:lang w:eastAsia="zh-CN"/>
              </w:rPr>
            </w:pPr>
          </w:p>
        </w:tc>
      </w:tr>
      <w:tr w:rsidR="00874ADD" w:rsidRPr="006F5CAD" w14:paraId="42DE92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846D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27C807D"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A25BC"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666D7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827C11" w14:textId="77777777" w:rsidR="00874ADD" w:rsidRPr="006F5CAD" w:rsidRDefault="00874ADD" w:rsidP="00BE0C89">
            <w:pPr>
              <w:pStyle w:val="TAC"/>
              <w:rPr>
                <w:rFonts w:eastAsia="MS Mincho"/>
                <w:lang w:eastAsia="zh-CN"/>
              </w:rPr>
            </w:pPr>
          </w:p>
        </w:tc>
      </w:tr>
      <w:tr w:rsidR="00874ADD" w:rsidRPr="006F5CAD" w14:paraId="6272BFFB" w14:textId="77777777" w:rsidTr="000341B8">
        <w:trPr>
          <w:jc w:val="center"/>
        </w:trPr>
        <w:tc>
          <w:tcPr>
            <w:tcW w:w="3057" w:type="dxa"/>
            <w:tcBorders>
              <w:top w:val="single" w:sz="4" w:space="0" w:color="auto"/>
              <w:left w:val="single" w:sz="4" w:space="0" w:color="auto"/>
              <w:bottom w:val="nil"/>
              <w:right w:val="single" w:sz="4" w:space="0" w:color="auto"/>
            </w:tcBorders>
          </w:tcPr>
          <w:p w14:paraId="6FA57D20" w14:textId="77777777" w:rsidR="00874ADD" w:rsidRPr="006F5CAD" w:rsidRDefault="00874ADD" w:rsidP="00BE0C89">
            <w:pPr>
              <w:pStyle w:val="TAC"/>
              <w:rPr>
                <w:rFonts w:eastAsia="DengXian"/>
                <w:lang w:eastAsia="zh-CN"/>
              </w:rPr>
            </w:pPr>
            <w:r w:rsidRPr="006F5CAD">
              <w:rPr>
                <w:rFonts w:eastAsia="DengXian"/>
              </w:rPr>
              <w:t>CA_n3A-n26A-n78(2A)</w:t>
            </w:r>
          </w:p>
        </w:tc>
        <w:tc>
          <w:tcPr>
            <w:tcW w:w="2545" w:type="dxa"/>
            <w:tcBorders>
              <w:top w:val="single" w:sz="4" w:space="0" w:color="auto"/>
              <w:left w:val="single" w:sz="4" w:space="0" w:color="auto"/>
              <w:bottom w:val="nil"/>
              <w:right w:val="single" w:sz="4" w:space="0" w:color="auto"/>
            </w:tcBorders>
            <w:vAlign w:val="center"/>
          </w:tcPr>
          <w:p w14:paraId="3ABE20AC"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AF83DA1" w14:textId="77777777" w:rsidR="00874ADD" w:rsidRPr="006F5CAD" w:rsidRDefault="00874ADD" w:rsidP="00BE0C89">
            <w:pPr>
              <w:pStyle w:val="TAC"/>
              <w:rPr>
                <w:rFonts w:eastAsia="DengXian"/>
                <w:lang w:eastAsia="zh-CN"/>
              </w:rPr>
            </w:pPr>
            <w:r w:rsidRPr="006F5CAD">
              <w:rPr>
                <w:rFonts w:eastAsia="DengXian"/>
                <w:lang w:eastAsia="zh-CN"/>
              </w:rPr>
              <w:t>CA_n3A-n26A</w:t>
            </w:r>
          </w:p>
          <w:p w14:paraId="1061067C"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54270FA" w14:textId="77777777" w:rsidR="00874ADD" w:rsidRPr="006F5CAD" w:rsidRDefault="00874ADD" w:rsidP="00BE0C8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0F50DED"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423EE2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750D37"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5288BAC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3052C16D" w14:textId="77777777" w:rsidTr="000341B8">
        <w:trPr>
          <w:jc w:val="center"/>
        </w:trPr>
        <w:tc>
          <w:tcPr>
            <w:tcW w:w="3057" w:type="dxa"/>
            <w:tcBorders>
              <w:top w:val="nil"/>
              <w:left w:val="single" w:sz="4" w:space="0" w:color="auto"/>
              <w:bottom w:val="nil"/>
              <w:right w:val="single" w:sz="4" w:space="0" w:color="auto"/>
            </w:tcBorders>
          </w:tcPr>
          <w:p w14:paraId="673BEF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6F44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3F1A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AAAA8ED"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01F6AD8" w14:textId="77777777" w:rsidR="00874ADD" w:rsidRPr="006F5CAD" w:rsidRDefault="00874ADD" w:rsidP="00BE0C89">
            <w:pPr>
              <w:pStyle w:val="TAC"/>
              <w:rPr>
                <w:rFonts w:eastAsia="DengXian"/>
                <w:lang w:eastAsia="zh-CN"/>
              </w:rPr>
            </w:pPr>
          </w:p>
        </w:tc>
      </w:tr>
      <w:tr w:rsidR="00874ADD" w:rsidRPr="006F5CAD" w14:paraId="0705B8A3" w14:textId="77777777" w:rsidTr="000341B8">
        <w:trPr>
          <w:jc w:val="center"/>
        </w:trPr>
        <w:tc>
          <w:tcPr>
            <w:tcW w:w="3057" w:type="dxa"/>
            <w:tcBorders>
              <w:top w:val="nil"/>
              <w:left w:val="single" w:sz="4" w:space="0" w:color="auto"/>
              <w:bottom w:val="nil"/>
              <w:right w:val="single" w:sz="4" w:space="0" w:color="auto"/>
            </w:tcBorders>
          </w:tcPr>
          <w:p w14:paraId="71D34E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6773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75A6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E41E40"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69694840" w14:textId="77777777" w:rsidR="00874ADD" w:rsidRPr="006F5CAD" w:rsidRDefault="00874ADD" w:rsidP="00BE0C89">
            <w:pPr>
              <w:pStyle w:val="TAC"/>
              <w:rPr>
                <w:rFonts w:eastAsia="DengXian"/>
                <w:lang w:eastAsia="zh-CN"/>
              </w:rPr>
            </w:pPr>
          </w:p>
        </w:tc>
      </w:tr>
      <w:tr w:rsidR="00874ADD" w:rsidRPr="006F5CAD" w14:paraId="4A095D75" w14:textId="77777777" w:rsidTr="000341B8">
        <w:trPr>
          <w:jc w:val="center"/>
        </w:trPr>
        <w:tc>
          <w:tcPr>
            <w:tcW w:w="3057" w:type="dxa"/>
            <w:tcBorders>
              <w:top w:val="nil"/>
              <w:left w:val="single" w:sz="4" w:space="0" w:color="auto"/>
              <w:bottom w:val="nil"/>
              <w:right w:val="single" w:sz="4" w:space="0" w:color="auto"/>
            </w:tcBorders>
          </w:tcPr>
          <w:p w14:paraId="0189029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034DEE8"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58166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60C55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07EC2F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0AAF4D6" w14:textId="77777777" w:rsidTr="000341B8">
        <w:trPr>
          <w:jc w:val="center"/>
        </w:trPr>
        <w:tc>
          <w:tcPr>
            <w:tcW w:w="3057" w:type="dxa"/>
            <w:tcBorders>
              <w:top w:val="nil"/>
              <w:left w:val="single" w:sz="4" w:space="0" w:color="auto"/>
              <w:bottom w:val="nil"/>
              <w:right w:val="single" w:sz="4" w:space="0" w:color="auto"/>
            </w:tcBorders>
          </w:tcPr>
          <w:p w14:paraId="64533D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6A41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59A68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55A5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9B6B0D7" w14:textId="77777777" w:rsidR="00874ADD" w:rsidRPr="006F5CAD" w:rsidRDefault="00874ADD" w:rsidP="00BE0C89">
            <w:pPr>
              <w:pStyle w:val="TAC"/>
              <w:rPr>
                <w:rFonts w:eastAsia="DengXian"/>
                <w:lang w:eastAsia="zh-CN"/>
              </w:rPr>
            </w:pPr>
          </w:p>
        </w:tc>
      </w:tr>
      <w:tr w:rsidR="00874ADD" w:rsidRPr="006F5CAD" w14:paraId="63EEC79C" w14:textId="77777777" w:rsidTr="000341B8">
        <w:trPr>
          <w:jc w:val="center"/>
        </w:trPr>
        <w:tc>
          <w:tcPr>
            <w:tcW w:w="3057" w:type="dxa"/>
            <w:tcBorders>
              <w:top w:val="nil"/>
              <w:left w:val="single" w:sz="4" w:space="0" w:color="auto"/>
              <w:bottom w:val="single" w:sz="4" w:space="0" w:color="auto"/>
              <w:right w:val="single" w:sz="4" w:space="0" w:color="auto"/>
            </w:tcBorders>
          </w:tcPr>
          <w:p w14:paraId="097F69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7F45B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481D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0609C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27B19D5D" w14:textId="77777777" w:rsidR="00874ADD" w:rsidRPr="006F5CAD" w:rsidRDefault="00874ADD" w:rsidP="00BE0C89">
            <w:pPr>
              <w:pStyle w:val="TAC"/>
              <w:rPr>
                <w:rFonts w:eastAsia="DengXian"/>
                <w:lang w:eastAsia="zh-CN"/>
              </w:rPr>
            </w:pPr>
          </w:p>
        </w:tc>
      </w:tr>
      <w:tr w:rsidR="00874ADD" w:rsidRPr="006F5CAD" w14:paraId="7EA212F6" w14:textId="77777777" w:rsidTr="000341B8">
        <w:trPr>
          <w:jc w:val="center"/>
        </w:trPr>
        <w:tc>
          <w:tcPr>
            <w:tcW w:w="3057" w:type="dxa"/>
            <w:tcBorders>
              <w:top w:val="single" w:sz="4" w:space="0" w:color="auto"/>
              <w:left w:val="single" w:sz="4" w:space="0" w:color="auto"/>
              <w:bottom w:val="nil"/>
              <w:right w:val="single" w:sz="4" w:space="0" w:color="auto"/>
            </w:tcBorders>
          </w:tcPr>
          <w:p w14:paraId="5A6C88CE" w14:textId="77777777" w:rsidR="00874ADD" w:rsidRPr="006F5CAD" w:rsidRDefault="00874ADD" w:rsidP="00BE0C89">
            <w:pPr>
              <w:pStyle w:val="TAC"/>
              <w:rPr>
                <w:rFonts w:eastAsia="DengXian"/>
                <w:lang w:eastAsia="zh-CN"/>
              </w:rPr>
            </w:pPr>
            <w:r w:rsidRPr="006F5CAD">
              <w:rPr>
                <w:rFonts w:eastAsia="DengXian"/>
              </w:rPr>
              <w:t>CA_n3A-n26A-n78C</w:t>
            </w:r>
          </w:p>
        </w:tc>
        <w:tc>
          <w:tcPr>
            <w:tcW w:w="2545" w:type="dxa"/>
            <w:tcBorders>
              <w:top w:val="single" w:sz="4" w:space="0" w:color="auto"/>
              <w:left w:val="single" w:sz="4" w:space="0" w:color="auto"/>
              <w:bottom w:val="nil"/>
              <w:right w:val="single" w:sz="4" w:space="0" w:color="auto"/>
            </w:tcBorders>
            <w:vAlign w:val="center"/>
          </w:tcPr>
          <w:p w14:paraId="10C93E93"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3724AEC" w14:textId="77777777" w:rsidR="00874ADD" w:rsidRPr="006F5CAD" w:rsidRDefault="00874ADD" w:rsidP="00BE0C89">
            <w:pPr>
              <w:pStyle w:val="TAC"/>
              <w:rPr>
                <w:rFonts w:eastAsia="DengXian"/>
                <w:lang w:eastAsia="zh-CN"/>
              </w:rPr>
            </w:pPr>
            <w:r w:rsidRPr="006F5CAD">
              <w:rPr>
                <w:rFonts w:eastAsia="DengXian"/>
                <w:lang w:eastAsia="zh-CN"/>
              </w:rPr>
              <w:t>CA_n3A-n26A</w:t>
            </w:r>
          </w:p>
          <w:p w14:paraId="22B0F815"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2A07E1"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97D432B"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8688F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542068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310096B3"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198FE06" w14:textId="77777777" w:rsidTr="000341B8">
        <w:trPr>
          <w:jc w:val="center"/>
        </w:trPr>
        <w:tc>
          <w:tcPr>
            <w:tcW w:w="3057" w:type="dxa"/>
            <w:tcBorders>
              <w:top w:val="nil"/>
              <w:left w:val="single" w:sz="4" w:space="0" w:color="auto"/>
              <w:bottom w:val="nil"/>
              <w:right w:val="single" w:sz="4" w:space="0" w:color="auto"/>
            </w:tcBorders>
          </w:tcPr>
          <w:p w14:paraId="2ABE6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B228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BA7120"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92AB2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DBB9D93" w14:textId="77777777" w:rsidR="00874ADD" w:rsidRPr="006F5CAD" w:rsidRDefault="00874ADD" w:rsidP="00BE0C89">
            <w:pPr>
              <w:pStyle w:val="TAC"/>
              <w:rPr>
                <w:rFonts w:eastAsia="DengXian"/>
                <w:lang w:eastAsia="zh-CN"/>
              </w:rPr>
            </w:pPr>
          </w:p>
        </w:tc>
      </w:tr>
      <w:tr w:rsidR="00874ADD" w:rsidRPr="006F5CAD" w14:paraId="0216B3FD" w14:textId="77777777" w:rsidTr="000341B8">
        <w:trPr>
          <w:jc w:val="center"/>
        </w:trPr>
        <w:tc>
          <w:tcPr>
            <w:tcW w:w="3057" w:type="dxa"/>
            <w:tcBorders>
              <w:top w:val="nil"/>
              <w:left w:val="single" w:sz="4" w:space="0" w:color="auto"/>
              <w:bottom w:val="single" w:sz="4" w:space="0" w:color="auto"/>
              <w:right w:val="single" w:sz="4" w:space="0" w:color="auto"/>
            </w:tcBorders>
          </w:tcPr>
          <w:p w14:paraId="0555FC2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B650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3D5E3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54E6E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82C2F12" w14:textId="77777777" w:rsidR="00874ADD" w:rsidRPr="006F5CAD" w:rsidRDefault="00874ADD" w:rsidP="00BE0C89">
            <w:pPr>
              <w:pStyle w:val="TAC"/>
              <w:rPr>
                <w:rFonts w:eastAsia="DengXian"/>
                <w:lang w:eastAsia="zh-CN"/>
              </w:rPr>
            </w:pPr>
          </w:p>
        </w:tc>
      </w:tr>
      <w:tr w:rsidR="00874ADD" w:rsidRPr="006F5CAD" w14:paraId="451E4A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039A59" w14:textId="77777777" w:rsidR="00874ADD" w:rsidRPr="006F5CAD" w:rsidRDefault="00874ADD" w:rsidP="00BE0C89">
            <w:pPr>
              <w:pStyle w:val="TAC"/>
              <w:rPr>
                <w:rFonts w:eastAsia="DengXian"/>
                <w:lang w:eastAsia="zh-CN"/>
              </w:rPr>
            </w:pPr>
            <w:r w:rsidRPr="006F5CAD">
              <w:rPr>
                <w:rFonts w:eastAsia="DengXian"/>
                <w:lang w:eastAsia="zh-CN"/>
              </w:rPr>
              <w:t>CA_n3A-n26A-n78(A-C)</w:t>
            </w:r>
          </w:p>
        </w:tc>
        <w:tc>
          <w:tcPr>
            <w:tcW w:w="2545" w:type="dxa"/>
            <w:tcBorders>
              <w:top w:val="single" w:sz="4" w:space="0" w:color="auto"/>
              <w:left w:val="single" w:sz="4" w:space="0" w:color="auto"/>
              <w:bottom w:val="nil"/>
              <w:right w:val="single" w:sz="4" w:space="0" w:color="auto"/>
            </w:tcBorders>
            <w:vAlign w:val="center"/>
          </w:tcPr>
          <w:p w14:paraId="71450CF7" w14:textId="77777777" w:rsidR="00874ADD" w:rsidRPr="006F5CAD" w:rsidRDefault="00874ADD" w:rsidP="00BE0C89">
            <w:pPr>
              <w:pStyle w:val="TAC"/>
              <w:rPr>
                <w:rFonts w:eastAsia="DengXian"/>
                <w:lang w:eastAsia="zh-CN"/>
              </w:rPr>
            </w:pPr>
            <w:r w:rsidRPr="006F5CAD">
              <w:rPr>
                <w:rFonts w:eastAsia="DengXian"/>
                <w:lang w:eastAsia="zh-CN"/>
              </w:rPr>
              <w:t>CA_n78C</w:t>
            </w:r>
          </w:p>
          <w:p w14:paraId="010F5F43"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5C646C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2975940" w14:textId="77777777" w:rsidR="00874ADD" w:rsidRPr="006F5CAD" w:rsidRDefault="00874ADD" w:rsidP="00BE0C89">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347E0B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83A41E"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703BE71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B3785A8" w14:textId="77777777" w:rsidTr="000341B8">
        <w:trPr>
          <w:jc w:val="center"/>
        </w:trPr>
        <w:tc>
          <w:tcPr>
            <w:tcW w:w="3057" w:type="dxa"/>
            <w:tcBorders>
              <w:top w:val="nil"/>
              <w:left w:val="single" w:sz="4" w:space="0" w:color="auto"/>
              <w:bottom w:val="nil"/>
              <w:right w:val="single" w:sz="4" w:space="0" w:color="auto"/>
            </w:tcBorders>
            <w:vAlign w:val="center"/>
          </w:tcPr>
          <w:p w14:paraId="360AF08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BAE3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7F138" w14:textId="77777777" w:rsidR="00874ADD" w:rsidRPr="006F5CAD" w:rsidRDefault="00874ADD" w:rsidP="00BE0C89">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97DA232"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63C4427C" w14:textId="77777777" w:rsidR="00874ADD" w:rsidRPr="006F5CAD" w:rsidRDefault="00874ADD" w:rsidP="00BE0C89">
            <w:pPr>
              <w:pStyle w:val="TAC"/>
              <w:rPr>
                <w:rFonts w:eastAsia="DengXian"/>
                <w:lang w:eastAsia="zh-CN"/>
              </w:rPr>
            </w:pPr>
          </w:p>
        </w:tc>
      </w:tr>
      <w:tr w:rsidR="00874ADD" w:rsidRPr="006F5CAD" w14:paraId="47C5A0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C0F6C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6C154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AADA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774268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DF5BFA3" w14:textId="77777777" w:rsidR="00874ADD" w:rsidRPr="006F5CAD" w:rsidRDefault="00874ADD" w:rsidP="00BE0C89">
            <w:pPr>
              <w:pStyle w:val="TAC"/>
              <w:rPr>
                <w:rFonts w:eastAsia="DengXian"/>
                <w:lang w:eastAsia="zh-CN"/>
              </w:rPr>
            </w:pPr>
          </w:p>
        </w:tc>
      </w:tr>
      <w:tr w:rsidR="00874ADD" w:rsidRPr="006F5CAD" w14:paraId="4DC7B3BD" w14:textId="77777777" w:rsidTr="000341B8">
        <w:trPr>
          <w:jc w:val="center"/>
        </w:trPr>
        <w:tc>
          <w:tcPr>
            <w:tcW w:w="3057" w:type="dxa"/>
            <w:tcBorders>
              <w:top w:val="single" w:sz="4" w:space="0" w:color="auto"/>
              <w:left w:val="single" w:sz="4" w:space="0" w:color="auto"/>
              <w:bottom w:val="nil"/>
              <w:right w:val="single" w:sz="4" w:space="0" w:color="auto"/>
            </w:tcBorders>
          </w:tcPr>
          <w:p w14:paraId="03A9BD51" w14:textId="77777777" w:rsidR="00874ADD" w:rsidRPr="006F5CAD" w:rsidRDefault="00874ADD" w:rsidP="00BE0C89">
            <w:pPr>
              <w:pStyle w:val="TAC"/>
              <w:rPr>
                <w:rFonts w:eastAsia="DengXian"/>
                <w:lang w:eastAsia="zh-CN"/>
              </w:rPr>
            </w:pPr>
            <w:r w:rsidRPr="006F5CAD">
              <w:rPr>
                <w:rFonts w:eastAsia="DengXian"/>
              </w:rPr>
              <w:t>CA_n3A-n26(2A)-n78A</w:t>
            </w:r>
          </w:p>
        </w:tc>
        <w:tc>
          <w:tcPr>
            <w:tcW w:w="2545" w:type="dxa"/>
            <w:tcBorders>
              <w:top w:val="single" w:sz="4" w:space="0" w:color="auto"/>
              <w:left w:val="single" w:sz="4" w:space="0" w:color="auto"/>
              <w:bottom w:val="nil"/>
              <w:right w:val="single" w:sz="4" w:space="0" w:color="auto"/>
            </w:tcBorders>
            <w:vAlign w:val="center"/>
          </w:tcPr>
          <w:p w14:paraId="21D075DD"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54663EB" w14:textId="77777777" w:rsidR="00874ADD" w:rsidRPr="006F5CAD" w:rsidRDefault="00874ADD" w:rsidP="00BE0C89">
            <w:pPr>
              <w:pStyle w:val="TAC"/>
              <w:rPr>
                <w:rFonts w:eastAsia="DengXian"/>
                <w:lang w:eastAsia="zh-CN"/>
              </w:rPr>
            </w:pPr>
            <w:r w:rsidRPr="006F5CAD">
              <w:rPr>
                <w:rFonts w:eastAsia="DengXian"/>
                <w:lang w:eastAsia="zh-CN"/>
              </w:rPr>
              <w:t>CA_n3A-n26A</w:t>
            </w:r>
          </w:p>
          <w:p w14:paraId="087416E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89F37F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3F31EFD8"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79CAFC6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41A11B"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1FCE70BD"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49212ADF" w14:textId="77777777" w:rsidTr="000341B8">
        <w:trPr>
          <w:jc w:val="center"/>
        </w:trPr>
        <w:tc>
          <w:tcPr>
            <w:tcW w:w="3057" w:type="dxa"/>
            <w:tcBorders>
              <w:top w:val="nil"/>
              <w:left w:val="single" w:sz="4" w:space="0" w:color="auto"/>
              <w:bottom w:val="nil"/>
              <w:right w:val="single" w:sz="4" w:space="0" w:color="auto"/>
            </w:tcBorders>
          </w:tcPr>
          <w:p w14:paraId="014732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6A28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AE1BC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46D35F7"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CBC2697" w14:textId="77777777" w:rsidR="00874ADD" w:rsidRPr="006F5CAD" w:rsidRDefault="00874ADD" w:rsidP="00BE0C89">
            <w:pPr>
              <w:pStyle w:val="TAC"/>
              <w:rPr>
                <w:rFonts w:eastAsia="DengXian"/>
                <w:lang w:eastAsia="zh-CN"/>
              </w:rPr>
            </w:pPr>
          </w:p>
        </w:tc>
      </w:tr>
      <w:tr w:rsidR="00874ADD" w:rsidRPr="006F5CAD" w14:paraId="1D5B0428" w14:textId="77777777" w:rsidTr="000341B8">
        <w:trPr>
          <w:jc w:val="center"/>
        </w:trPr>
        <w:tc>
          <w:tcPr>
            <w:tcW w:w="3057" w:type="dxa"/>
            <w:tcBorders>
              <w:top w:val="nil"/>
              <w:left w:val="single" w:sz="4" w:space="0" w:color="auto"/>
              <w:bottom w:val="single" w:sz="4" w:space="0" w:color="auto"/>
              <w:right w:val="single" w:sz="4" w:space="0" w:color="auto"/>
            </w:tcBorders>
          </w:tcPr>
          <w:p w14:paraId="187699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F76A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0066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F17129" w14:textId="77777777" w:rsidR="00874ADD" w:rsidRPr="006F5CAD" w:rsidRDefault="00874ADD" w:rsidP="00BE0C89">
            <w:pPr>
              <w:pStyle w:val="TAC"/>
              <w:rPr>
                <w:rFonts w:eastAsia="DengXia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8EF509" w14:textId="77777777" w:rsidR="00874ADD" w:rsidRPr="006F5CAD" w:rsidRDefault="00874ADD" w:rsidP="00BE0C89">
            <w:pPr>
              <w:pStyle w:val="TAC"/>
              <w:rPr>
                <w:rFonts w:eastAsia="DengXian"/>
                <w:lang w:eastAsia="zh-CN"/>
              </w:rPr>
            </w:pPr>
          </w:p>
        </w:tc>
      </w:tr>
      <w:tr w:rsidR="00874ADD" w:rsidRPr="006F5CAD" w14:paraId="08D82417" w14:textId="77777777" w:rsidTr="000341B8">
        <w:trPr>
          <w:jc w:val="center"/>
        </w:trPr>
        <w:tc>
          <w:tcPr>
            <w:tcW w:w="3057" w:type="dxa"/>
            <w:tcBorders>
              <w:top w:val="single" w:sz="4" w:space="0" w:color="auto"/>
              <w:left w:val="single" w:sz="4" w:space="0" w:color="auto"/>
              <w:bottom w:val="nil"/>
              <w:right w:val="single" w:sz="4" w:space="0" w:color="auto"/>
            </w:tcBorders>
          </w:tcPr>
          <w:p w14:paraId="47BB3A9D" w14:textId="77777777" w:rsidR="00874ADD" w:rsidRPr="006F5CAD" w:rsidRDefault="00874ADD" w:rsidP="00BE0C89">
            <w:pPr>
              <w:pStyle w:val="TAC"/>
              <w:rPr>
                <w:rFonts w:eastAsia="DengXian"/>
                <w:lang w:eastAsia="zh-CN"/>
              </w:rPr>
            </w:pPr>
            <w:r w:rsidRPr="006F5CAD">
              <w:rPr>
                <w:rFonts w:eastAsia="DengXian"/>
              </w:rPr>
              <w:t>CA_n3A-n26(2A)-n78(2A)</w:t>
            </w:r>
          </w:p>
        </w:tc>
        <w:tc>
          <w:tcPr>
            <w:tcW w:w="2545" w:type="dxa"/>
            <w:tcBorders>
              <w:top w:val="single" w:sz="4" w:space="0" w:color="auto"/>
              <w:left w:val="single" w:sz="4" w:space="0" w:color="auto"/>
              <w:bottom w:val="nil"/>
              <w:right w:val="single" w:sz="4" w:space="0" w:color="auto"/>
            </w:tcBorders>
            <w:vAlign w:val="center"/>
          </w:tcPr>
          <w:p w14:paraId="74C468D5"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DF69E61"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926B16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C707ECF"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52BD7C20" w14:textId="77777777" w:rsidR="00874ADD" w:rsidRPr="006F5CAD" w:rsidRDefault="00874ADD" w:rsidP="00BE0C89">
            <w:pPr>
              <w:pStyle w:val="TAC"/>
              <w:rPr>
                <w:rFonts w:eastAsia="DengXian"/>
                <w:lang w:eastAsia="zh-CN"/>
              </w:rPr>
            </w:pPr>
            <w:r w:rsidRPr="006F5CAD">
              <w:rPr>
                <w:rFonts w:eastAsia="DengXian"/>
                <w:lang w:eastAsia="zh-CN"/>
              </w:rPr>
              <w:t>CA_n26(2A)</w:t>
            </w:r>
          </w:p>
          <w:p w14:paraId="4A4FC8EB"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DBAB6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4C3617" w14:textId="77777777" w:rsidR="00874ADD" w:rsidRPr="006F5CAD" w:rsidRDefault="00874ADD" w:rsidP="00BE0C89">
            <w:pPr>
              <w:pStyle w:val="TAC"/>
              <w:rPr>
                <w:rFonts w:eastAsia="DengXian"/>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6DC3BA8A"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0122BC3B" w14:textId="77777777" w:rsidTr="000341B8">
        <w:trPr>
          <w:jc w:val="center"/>
        </w:trPr>
        <w:tc>
          <w:tcPr>
            <w:tcW w:w="3057" w:type="dxa"/>
            <w:tcBorders>
              <w:top w:val="nil"/>
              <w:left w:val="single" w:sz="4" w:space="0" w:color="auto"/>
              <w:bottom w:val="nil"/>
              <w:right w:val="single" w:sz="4" w:space="0" w:color="auto"/>
            </w:tcBorders>
          </w:tcPr>
          <w:p w14:paraId="66ED45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9C5D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B6649F"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43EE533"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BEBD3A1" w14:textId="77777777" w:rsidR="00874ADD" w:rsidRPr="006F5CAD" w:rsidRDefault="00874ADD" w:rsidP="00BE0C89">
            <w:pPr>
              <w:pStyle w:val="TAC"/>
              <w:rPr>
                <w:rFonts w:eastAsia="DengXian"/>
                <w:lang w:eastAsia="zh-CN"/>
              </w:rPr>
            </w:pPr>
          </w:p>
        </w:tc>
      </w:tr>
      <w:tr w:rsidR="00874ADD" w:rsidRPr="006F5CAD" w14:paraId="25B516CF" w14:textId="77777777" w:rsidTr="000341B8">
        <w:trPr>
          <w:jc w:val="center"/>
        </w:trPr>
        <w:tc>
          <w:tcPr>
            <w:tcW w:w="3057" w:type="dxa"/>
            <w:tcBorders>
              <w:top w:val="nil"/>
              <w:left w:val="single" w:sz="4" w:space="0" w:color="auto"/>
              <w:bottom w:val="single" w:sz="4" w:space="0" w:color="auto"/>
              <w:right w:val="single" w:sz="4" w:space="0" w:color="auto"/>
            </w:tcBorders>
          </w:tcPr>
          <w:p w14:paraId="2C9BD6C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ABA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4868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4A1201"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AA1A147" w14:textId="77777777" w:rsidR="00874ADD" w:rsidRPr="006F5CAD" w:rsidRDefault="00874ADD" w:rsidP="00BE0C89">
            <w:pPr>
              <w:pStyle w:val="TAC"/>
              <w:rPr>
                <w:rFonts w:eastAsia="DengXian"/>
                <w:lang w:eastAsia="zh-CN"/>
              </w:rPr>
            </w:pPr>
          </w:p>
        </w:tc>
      </w:tr>
      <w:tr w:rsidR="00874ADD" w:rsidRPr="006F5CAD" w14:paraId="6ED7BB10" w14:textId="77777777" w:rsidTr="000341B8">
        <w:trPr>
          <w:jc w:val="center"/>
        </w:trPr>
        <w:tc>
          <w:tcPr>
            <w:tcW w:w="3057" w:type="dxa"/>
            <w:tcBorders>
              <w:top w:val="single" w:sz="4" w:space="0" w:color="auto"/>
              <w:left w:val="single" w:sz="4" w:space="0" w:color="auto"/>
              <w:bottom w:val="nil"/>
              <w:right w:val="single" w:sz="4" w:space="0" w:color="auto"/>
            </w:tcBorders>
          </w:tcPr>
          <w:p w14:paraId="2F38B9F9" w14:textId="77777777" w:rsidR="00874ADD" w:rsidRPr="006F5CAD" w:rsidRDefault="00874ADD" w:rsidP="00BE0C89">
            <w:pPr>
              <w:pStyle w:val="TAC"/>
              <w:rPr>
                <w:rFonts w:eastAsia="DengXian"/>
                <w:lang w:eastAsia="zh-CN"/>
              </w:rPr>
            </w:pPr>
            <w:r w:rsidRPr="006F5CAD">
              <w:rPr>
                <w:rFonts w:eastAsia="DengXian"/>
              </w:rPr>
              <w:t>CA_n3A-n26(2A)-n78C</w:t>
            </w:r>
          </w:p>
        </w:tc>
        <w:tc>
          <w:tcPr>
            <w:tcW w:w="2545" w:type="dxa"/>
            <w:tcBorders>
              <w:top w:val="single" w:sz="4" w:space="0" w:color="auto"/>
              <w:left w:val="single" w:sz="4" w:space="0" w:color="auto"/>
              <w:bottom w:val="nil"/>
              <w:right w:val="single" w:sz="4" w:space="0" w:color="auto"/>
            </w:tcBorders>
            <w:vAlign w:val="center"/>
          </w:tcPr>
          <w:p w14:paraId="2E4356D5"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866E6E5"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EB4BDE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6E6112D"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32D9F0C" w14:textId="77777777" w:rsidR="00874ADD" w:rsidRPr="006F5CAD" w:rsidRDefault="00874ADD" w:rsidP="00BE0C89">
            <w:pPr>
              <w:pStyle w:val="TAC"/>
              <w:rPr>
                <w:rFonts w:eastAsia="DengXian"/>
                <w:lang w:eastAsia="zh-CN"/>
              </w:rPr>
            </w:pPr>
            <w:r w:rsidRPr="006F5CAD">
              <w:rPr>
                <w:rFonts w:eastAsia="DengXian"/>
                <w:lang w:eastAsia="zh-CN"/>
              </w:rPr>
              <w:t>CA_n26(2A)</w:t>
            </w:r>
          </w:p>
          <w:p w14:paraId="483B75F0"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C28453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41E5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5, 10, 15, 20, 25, 30, 35, 40, 45, 50</w:t>
            </w:r>
          </w:p>
        </w:tc>
        <w:tc>
          <w:tcPr>
            <w:tcW w:w="2218" w:type="dxa"/>
            <w:tcBorders>
              <w:top w:val="single" w:sz="4" w:space="0" w:color="auto"/>
              <w:left w:val="single" w:sz="4" w:space="0" w:color="auto"/>
              <w:bottom w:val="nil"/>
              <w:right w:val="single" w:sz="4" w:space="0" w:color="auto"/>
            </w:tcBorders>
            <w:vAlign w:val="center"/>
          </w:tcPr>
          <w:p w14:paraId="733C6410"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24450F13" w14:textId="77777777" w:rsidTr="000341B8">
        <w:trPr>
          <w:jc w:val="center"/>
        </w:trPr>
        <w:tc>
          <w:tcPr>
            <w:tcW w:w="3057" w:type="dxa"/>
            <w:tcBorders>
              <w:top w:val="nil"/>
              <w:left w:val="single" w:sz="4" w:space="0" w:color="auto"/>
              <w:bottom w:val="nil"/>
              <w:right w:val="single" w:sz="4" w:space="0" w:color="auto"/>
            </w:tcBorders>
          </w:tcPr>
          <w:p w14:paraId="65303B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3386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8AA48"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B2949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9EAEAF8" w14:textId="77777777" w:rsidR="00874ADD" w:rsidRPr="006F5CAD" w:rsidRDefault="00874ADD" w:rsidP="00BE0C89">
            <w:pPr>
              <w:pStyle w:val="TAC"/>
              <w:rPr>
                <w:rFonts w:eastAsia="DengXian"/>
                <w:lang w:eastAsia="zh-CN"/>
              </w:rPr>
            </w:pPr>
          </w:p>
        </w:tc>
      </w:tr>
      <w:tr w:rsidR="00874ADD" w:rsidRPr="006F5CAD" w14:paraId="58FE3336" w14:textId="77777777" w:rsidTr="000341B8">
        <w:trPr>
          <w:jc w:val="center"/>
        </w:trPr>
        <w:tc>
          <w:tcPr>
            <w:tcW w:w="3057" w:type="dxa"/>
            <w:tcBorders>
              <w:top w:val="nil"/>
              <w:left w:val="single" w:sz="4" w:space="0" w:color="auto"/>
              <w:bottom w:val="single" w:sz="4" w:space="0" w:color="auto"/>
              <w:right w:val="single" w:sz="4" w:space="0" w:color="auto"/>
            </w:tcBorders>
          </w:tcPr>
          <w:p w14:paraId="086023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471F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44A0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7F2F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9D19998" w14:textId="77777777" w:rsidR="00874ADD" w:rsidRPr="006F5CAD" w:rsidRDefault="00874ADD" w:rsidP="00BE0C89">
            <w:pPr>
              <w:pStyle w:val="TAC"/>
              <w:rPr>
                <w:rFonts w:eastAsia="DengXian"/>
                <w:lang w:eastAsia="zh-CN"/>
              </w:rPr>
            </w:pPr>
          </w:p>
        </w:tc>
      </w:tr>
      <w:tr w:rsidR="00874ADD" w:rsidRPr="006F5CAD" w14:paraId="7B3D1F4D" w14:textId="77777777" w:rsidTr="000341B8">
        <w:trPr>
          <w:jc w:val="center"/>
        </w:trPr>
        <w:tc>
          <w:tcPr>
            <w:tcW w:w="3057" w:type="dxa"/>
            <w:tcBorders>
              <w:top w:val="single" w:sz="4" w:space="0" w:color="auto"/>
              <w:left w:val="single" w:sz="4" w:space="0" w:color="auto"/>
              <w:bottom w:val="nil"/>
              <w:right w:val="single" w:sz="4" w:space="0" w:color="auto"/>
            </w:tcBorders>
          </w:tcPr>
          <w:p w14:paraId="2AFF7409" w14:textId="77777777" w:rsidR="00874ADD" w:rsidRPr="006F5CAD" w:rsidRDefault="00874ADD" w:rsidP="00BE0C89">
            <w:pPr>
              <w:pStyle w:val="TAC"/>
              <w:rPr>
                <w:rFonts w:eastAsia="DengXian"/>
                <w:lang w:eastAsia="zh-CN"/>
              </w:rPr>
            </w:pPr>
            <w:r w:rsidRPr="006F5CAD">
              <w:rPr>
                <w:rFonts w:eastAsia="DengXian"/>
              </w:rPr>
              <w:t>CA_n3B-n26A-n78A</w:t>
            </w:r>
          </w:p>
        </w:tc>
        <w:tc>
          <w:tcPr>
            <w:tcW w:w="2545" w:type="dxa"/>
            <w:tcBorders>
              <w:top w:val="single" w:sz="4" w:space="0" w:color="auto"/>
              <w:left w:val="single" w:sz="4" w:space="0" w:color="auto"/>
              <w:bottom w:val="nil"/>
              <w:right w:val="single" w:sz="4" w:space="0" w:color="auto"/>
            </w:tcBorders>
            <w:vAlign w:val="center"/>
          </w:tcPr>
          <w:p w14:paraId="251359CF"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2691A2F" w14:textId="77777777" w:rsidR="00874ADD" w:rsidRPr="006F5CAD" w:rsidRDefault="00874ADD" w:rsidP="00BE0C89">
            <w:pPr>
              <w:pStyle w:val="TAC"/>
              <w:rPr>
                <w:rFonts w:eastAsia="DengXian"/>
                <w:lang w:eastAsia="zh-CN"/>
              </w:rPr>
            </w:pPr>
            <w:r w:rsidRPr="006F5CAD">
              <w:rPr>
                <w:rFonts w:eastAsia="DengXian"/>
                <w:lang w:eastAsia="zh-CN"/>
              </w:rPr>
              <w:t>CA_n3A-n26A</w:t>
            </w:r>
          </w:p>
          <w:p w14:paraId="451E81EC"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7,14</w:t>
            </w:r>
          </w:p>
          <w:p w14:paraId="3E6B1686"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D4BD9B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EBFC73"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5409FBE"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65E75E4E" w14:textId="77777777" w:rsidTr="000341B8">
        <w:trPr>
          <w:jc w:val="center"/>
        </w:trPr>
        <w:tc>
          <w:tcPr>
            <w:tcW w:w="3057" w:type="dxa"/>
            <w:tcBorders>
              <w:top w:val="nil"/>
              <w:left w:val="single" w:sz="4" w:space="0" w:color="auto"/>
              <w:bottom w:val="nil"/>
              <w:right w:val="single" w:sz="4" w:space="0" w:color="auto"/>
            </w:tcBorders>
          </w:tcPr>
          <w:p w14:paraId="72E6C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79FE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9CA8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4BF37C"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5AC8D6DA" w14:textId="77777777" w:rsidR="00874ADD" w:rsidRPr="006F5CAD" w:rsidRDefault="00874ADD" w:rsidP="00BE0C89">
            <w:pPr>
              <w:pStyle w:val="TAC"/>
              <w:rPr>
                <w:rFonts w:eastAsia="DengXian"/>
                <w:lang w:eastAsia="zh-CN"/>
              </w:rPr>
            </w:pPr>
          </w:p>
        </w:tc>
      </w:tr>
      <w:tr w:rsidR="00874ADD" w:rsidRPr="006F5CAD" w14:paraId="0A5A6C8E" w14:textId="77777777" w:rsidTr="000341B8">
        <w:trPr>
          <w:jc w:val="center"/>
        </w:trPr>
        <w:tc>
          <w:tcPr>
            <w:tcW w:w="3057" w:type="dxa"/>
            <w:tcBorders>
              <w:top w:val="nil"/>
              <w:left w:val="single" w:sz="4" w:space="0" w:color="auto"/>
              <w:bottom w:val="nil"/>
              <w:right w:val="single" w:sz="4" w:space="0" w:color="auto"/>
            </w:tcBorders>
          </w:tcPr>
          <w:p w14:paraId="7819D2D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BB64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FD9CA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6FC23C"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7B2C2C" w14:textId="77777777" w:rsidR="00874ADD" w:rsidRPr="006F5CAD" w:rsidRDefault="00874ADD" w:rsidP="00BE0C89">
            <w:pPr>
              <w:pStyle w:val="TAC"/>
              <w:rPr>
                <w:rFonts w:eastAsia="DengXian"/>
                <w:lang w:eastAsia="zh-CN"/>
              </w:rPr>
            </w:pPr>
          </w:p>
        </w:tc>
      </w:tr>
      <w:tr w:rsidR="00874ADD" w:rsidRPr="006F5CAD" w14:paraId="1C67D945" w14:textId="77777777" w:rsidTr="000341B8">
        <w:trPr>
          <w:jc w:val="center"/>
        </w:trPr>
        <w:tc>
          <w:tcPr>
            <w:tcW w:w="3057" w:type="dxa"/>
            <w:tcBorders>
              <w:top w:val="nil"/>
              <w:left w:val="single" w:sz="4" w:space="0" w:color="auto"/>
              <w:bottom w:val="nil"/>
              <w:right w:val="single" w:sz="4" w:space="0" w:color="auto"/>
            </w:tcBorders>
          </w:tcPr>
          <w:p w14:paraId="4A032B8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76A98666"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6095E54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898FC2"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455D03CE"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15F6D3C9" w14:textId="77777777" w:rsidTr="000341B8">
        <w:trPr>
          <w:jc w:val="center"/>
        </w:trPr>
        <w:tc>
          <w:tcPr>
            <w:tcW w:w="3057" w:type="dxa"/>
            <w:tcBorders>
              <w:top w:val="nil"/>
              <w:left w:val="single" w:sz="4" w:space="0" w:color="auto"/>
              <w:bottom w:val="nil"/>
              <w:right w:val="single" w:sz="4" w:space="0" w:color="auto"/>
            </w:tcBorders>
          </w:tcPr>
          <w:p w14:paraId="5706E0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F146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28BEE"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6A2F252A" w14:textId="77777777" w:rsidR="00874ADD" w:rsidRPr="006F5CAD" w:rsidRDefault="00874ADD" w:rsidP="00BE0C89">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2DB1B844" w14:textId="77777777" w:rsidR="00874ADD" w:rsidRPr="006F5CAD" w:rsidRDefault="00874ADD" w:rsidP="00BE0C89">
            <w:pPr>
              <w:pStyle w:val="TAC"/>
              <w:rPr>
                <w:rFonts w:eastAsia="DengXian"/>
                <w:lang w:eastAsia="zh-CN"/>
              </w:rPr>
            </w:pPr>
          </w:p>
        </w:tc>
      </w:tr>
      <w:tr w:rsidR="00874ADD" w:rsidRPr="006F5CAD" w14:paraId="283F3965" w14:textId="77777777" w:rsidTr="000341B8">
        <w:trPr>
          <w:jc w:val="center"/>
        </w:trPr>
        <w:tc>
          <w:tcPr>
            <w:tcW w:w="3057" w:type="dxa"/>
            <w:tcBorders>
              <w:top w:val="nil"/>
              <w:left w:val="single" w:sz="4" w:space="0" w:color="auto"/>
              <w:bottom w:val="single" w:sz="4" w:space="0" w:color="auto"/>
              <w:right w:val="single" w:sz="4" w:space="0" w:color="auto"/>
            </w:tcBorders>
          </w:tcPr>
          <w:p w14:paraId="392779A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728E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3885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923737C" w14:textId="77777777" w:rsidR="00874ADD" w:rsidRPr="006F5CAD" w:rsidRDefault="00874ADD" w:rsidP="00BE0C89">
            <w:pPr>
              <w:pStyle w:val="TAC"/>
              <w:rPr>
                <w:rFonts w:eastAsia="DengXian"/>
                <w:lang w:eastAsia="zh-CN" w:bidi="ar"/>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012471F" w14:textId="77777777" w:rsidR="00874ADD" w:rsidRPr="006F5CAD" w:rsidRDefault="00874ADD" w:rsidP="00BE0C89">
            <w:pPr>
              <w:pStyle w:val="TAC"/>
              <w:rPr>
                <w:rFonts w:eastAsia="DengXian"/>
                <w:lang w:eastAsia="zh-CN"/>
              </w:rPr>
            </w:pPr>
          </w:p>
        </w:tc>
      </w:tr>
      <w:tr w:rsidR="00874ADD" w:rsidRPr="006F5CAD" w14:paraId="0099C41C" w14:textId="77777777" w:rsidTr="000341B8">
        <w:trPr>
          <w:jc w:val="center"/>
        </w:trPr>
        <w:tc>
          <w:tcPr>
            <w:tcW w:w="3057" w:type="dxa"/>
            <w:tcBorders>
              <w:top w:val="single" w:sz="4" w:space="0" w:color="auto"/>
              <w:left w:val="single" w:sz="4" w:space="0" w:color="auto"/>
              <w:bottom w:val="nil"/>
              <w:right w:val="single" w:sz="4" w:space="0" w:color="auto"/>
            </w:tcBorders>
          </w:tcPr>
          <w:p w14:paraId="1C8995F6" w14:textId="77777777" w:rsidR="00874ADD" w:rsidRPr="006F5CAD" w:rsidRDefault="00874ADD" w:rsidP="00BE0C89">
            <w:pPr>
              <w:pStyle w:val="TAC"/>
              <w:rPr>
                <w:rFonts w:eastAsia="DengXian"/>
                <w:lang w:eastAsia="zh-CN"/>
              </w:rPr>
            </w:pPr>
            <w:r w:rsidRPr="006F5CAD">
              <w:rPr>
                <w:rFonts w:eastAsia="DengXian"/>
              </w:rPr>
              <w:t>CA_n3B-n26A-n78(2A)</w:t>
            </w:r>
          </w:p>
        </w:tc>
        <w:tc>
          <w:tcPr>
            <w:tcW w:w="2545" w:type="dxa"/>
            <w:tcBorders>
              <w:top w:val="single" w:sz="4" w:space="0" w:color="auto"/>
              <w:left w:val="single" w:sz="4" w:space="0" w:color="auto"/>
              <w:bottom w:val="nil"/>
              <w:right w:val="single" w:sz="4" w:space="0" w:color="auto"/>
            </w:tcBorders>
            <w:vAlign w:val="center"/>
          </w:tcPr>
          <w:p w14:paraId="654AAFA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D4220E3"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CF4A8A3"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00F65EF1" w14:textId="77777777" w:rsidR="00874ADD" w:rsidRPr="006F5CAD" w:rsidRDefault="00874ADD" w:rsidP="00BE0C89">
            <w:pPr>
              <w:pStyle w:val="TAC"/>
              <w:rPr>
                <w:rFonts w:eastAsia="DengXian"/>
                <w:vertAlign w:val="superscript"/>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06A5026B"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5A859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C2973F"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E3133B7"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4C8FE951" w14:textId="77777777" w:rsidTr="000341B8">
        <w:trPr>
          <w:jc w:val="center"/>
        </w:trPr>
        <w:tc>
          <w:tcPr>
            <w:tcW w:w="3057" w:type="dxa"/>
            <w:tcBorders>
              <w:top w:val="nil"/>
              <w:left w:val="single" w:sz="4" w:space="0" w:color="auto"/>
              <w:bottom w:val="nil"/>
              <w:right w:val="single" w:sz="4" w:space="0" w:color="auto"/>
            </w:tcBorders>
          </w:tcPr>
          <w:p w14:paraId="2605045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856BB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1D0C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532AE67"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4599AAF" w14:textId="77777777" w:rsidR="00874ADD" w:rsidRPr="006F5CAD" w:rsidRDefault="00874ADD" w:rsidP="00BE0C89">
            <w:pPr>
              <w:pStyle w:val="TAC"/>
              <w:rPr>
                <w:rFonts w:eastAsia="DengXian"/>
                <w:lang w:eastAsia="zh-CN"/>
              </w:rPr>
            </w:pPr>
          </w:p>
        </w:tc>
      </w:tr>
      <w:tr w:rsidR="00874ADD" w:rsidRPr="006F5CAD" w14:paraId="26F635AD" w14:textId="77777777" w:rsidTr="000341B8">
        <w:trPr>
          <w:jc w:val="center"/>
        </w:trPr>
        <w:tc>
          <w:tcPr>
            <w:tcW w:w="3057" w:type="dxa"/>
            <w:tcBorders>
              <w:top w:val="nil"/>
              <w:left w:val="single" w:sz="4" w:space="0" w:color="auto"/>
              <w:bottom w:val="nil"/>
              <w:right w:val="single" w:sz="4" w:space="0" w:color="auto"/>
            </w:tcBorders>
          </w:tcPr>
          <w:p w14:paraId="47F695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D8F2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CAAA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AE4DD"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0CEACE3A" w14:textId="77777777" w:rsidR="00874ADD" w:rsidRPr="006F5CAD" w:rsidRDefault="00874ADD" w:rsidP="00BE0C89">
            <w:pPr>
              <w:pStyle w:val="TAC"/>
              <w:rPr>
                <w:rFonts w:eastAsia="DengXian"/>
                <w:lang w:eastAsia="zh-CN"/>
              </w:rPr>
            </w:pPr>
          </w:p>
        </w:tc>
      </w:tr>
      <w:tr w:rsidR="00874ADD" w:rsidRPr="006F5CAD" w14:paraId="43ED759F" w14:textId="77777777" w:rsidTr="000341B8">
        <w:trPr>
          <w:jc w:val="center"/>
        </w:trPr>
        <w:tc>
          <w:tcPr>
            <w:tcW w:w="3057" w:type="dxa"/>
            <w:tcBorders>
              <w:top w:val="nil"/>
              <w:left w:val="single" w:sz="4" w:space="0" w:color="auto"/>
              <w:bottom w:val="nil"/>
              <w:right w:val="single" w:sz="4" w:space="0" w:color="auto"/>
            </w:tcBorders>
          </w:tcPr>
          <w:p w14:paraId="4E7606F0"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0F4FDE8"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1BD632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91C00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77FFBD9"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267E6C34" w14:textId="77777777" w:rsidTr="000341B8">
        <w:trPr>
          <w:jc w:val="center"/>
        </w:trPr>
        <w:tc>
          <w:tcPr>
            <w:tcW w:w="3057" w:type="dxa"/>
            <w:tcBorders>
              <w:top w:val="nil"/>
              <w:left w:val="single" w:sz="4" w:space="0" w:color="auto"/>
              <w:bottom w:val="nil"/>
              <w:right w:val="single" w:sz="4" w:space="0" w:color="auto"/>
            </w:tcBorders>
          </w:tcPr>
          <w:p w14:paraId="07C61A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F9FE0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2CEDE"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171EA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300886B" w14:textId="77777777" w:rsidR="00874ADD" w:rsidRPr="006F5CAD" w:rsidRDefault="00874ADD" w:rsidP="00BE0C89">
            <w:pPr>
              <w:pStyle w:val="TAC"/>
              <w:rPr>
                <w:rFonts w:eastAsia="DengXian"/>
                <w:lang w:eastAsia="zh-CN"/>
              </w:rPr>
            </w:pPr>
          </w:p>
        </w:tc>
      </w:tr>
      <w:tr w:rsidR="00874ADD" w:rsidRPr="006F5CAD" w14:paraId="4CA5B910" w14:textId="77777777" w:rsidTr="000341B8">
        <w:trPr>
          <w:jc w:val="center"/>
        </w:trPr>
        <w:tc>
          <w:tcPr>
            <w:tcW w:w="3057" w:type="dxa"/>
            <w:tcBorders>
              <w:top w:val="nil"/>
              <w:left w:val="single" w:sz="4" w:space="0" w:color="auto"/>
              <w:bottom w:val="nil"/>
              <w:right w:val="single" w:sz="4" w:space="0" w:color="auto"/>
            </w:tcBorders>
          </w:tcPr>
          <w:p w14:paraId="5B09DF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4E278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4EBC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16953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7679AAD" w14:textId="77777777" w:rsidR="00874ADD" w:rsidRPr="006F5CAD" w:rsidRDefault="00874ADD" w:rsidP="00BE0C89">
            <w:pPr>
              <w:pStyle w:val="TAC"/>
              <w:rPr>
                <w:rFonts w:eastAsia="DengXian"/>
                <w:lang w:eastAsia="zh-CN"/>
              </w:rPr>
            </w:pPr>
          </w:p>
        </w:tc>
      </w:tr>
      <w:tr w:rsidR="00874ADD" w:rsidRPr="006F5CAD" w14:paraId="68E8D247" w14:textId="77777777" w:rsidTr="000341B8">
        <w:trPr>
          <w:jc w:val="center"/>
        </w:trPr>
        <w:tc>
          <w:tcPr>
            <w:tcW w:w="3057" w:type="dxa"/>
            <w:tcBorders>
              <w:top w:val="nil"/>
              <w:left w:val="single" w:sz="4" w:space="0" w:color="auto"/>
              <w:bottom w:val="nil"/>
              <w:right w:val="single" w:sz="4" w:space="0" w:color="auto"/>
            </w:tcBorders>
          </w:tcPr>
          <w:p w14:paraId="0CB968F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FFC9084" w14:textId="77777777" w:rsidR="00874ADD" w:rsidRPr="006F5CAD" w:rsidRDefault="00874ADD" w:rsidP="00BE0C89">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740E80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131B3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28087E7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CD4D727" w14:textId="77777777" w:rsidTr="000341B8">
        <w:trPr>
          <w:jc w:val="center"/>
        </w:trPr>
        <w:tc>
          <w:tcPr>
            <w:tcW w:w="3057" w:type="dxa"/>
            <w:tcBorders>
              <w:top w:val="nil"/>
              <w:left w:val="single" w:sz="4" w:space="0" w:color="auto"/>
              <w:bottom w:val="nil"/>
              <w:right w:val="single" w:sz="4" w:space="0" w:color="auto"/>
            </w:tcBorders>
          </w:tcPr>
          <w:p w14:paraId="46D7E4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5F51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D95131"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E0CAF6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7B2AE48" w14:textId="77777777" w:rsidR="00874ADD" w:rsidRPr="006F5CAD" w:rsidRDefault="00874ADD" w:rsidP="00BE0C89">
            <w:pPr>
              <w:pStyle w:val="TAC"/>
              <w:rPr>
                <w:rFonts w:eastAsia="DengXian"/>
                <w:lang w:eastAsia="zh-CN"/>
              </w:rPr>
            </w:pPr>
          </w:p>
        </w:tc>
      </w:tr>
      <w:tr w:rsidR="00874ADD" w:rsidRPr="006F5CAD" w14:paraId="0E21FC48" w14:textId="77777777" w:rsidTr="000341B8">
        <w:trPr>
          <w:jc w:val="center"/>
        </w:trPr>
        <w:tc>
          <w:tcPr>
            <w:tcW w:w="3057" w:type="dxa"/>
            <w:tcBorders>
              <w:top w:val="nil"/>
              <w:left w:val="single" w:sz="4" w:space="0" w:color="auto"/>
              <w:bottom w:val="single" w:sz="4" w:space="0" w:color="auto"/>
              <w:right w:val="single" w:sz="4" w:space="0" w:color="auto"/>
            </w:tcBorders>
          </w:tcPr>
          <w:p w14:paraId="5C4EA2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B2413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DCDE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4FE8D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39A51BA3" w14:textId="77777777" w:rsidR="00874ADD" w:rsidRPr="006F5CAD" w:rsidRDefault="00874ADD" w:rsidP="00BE0C89">
            <w:pPr>
              <w:pStyle w:val="TAC"/>
              <w:rPr>
                <w:rFonts w:eastAsia="DengXian"/>
                <w:lang w:eastAsia="zh-CN"/>
              </w:rPr>
            </w:pPr>
          </w:p>
        </w:tc>
      </w:tr>
      <w:tr w:rsidR="00874ADD" w:rsidRPr="006F5CAD" w14:paraId="70E0E656" w14:textId="77777777" w:rsidTr="000341B8">
        <w:trPr>
          <w:jc w:val="center"/>
        </w:trPr>
        <w:tc>
          <w:tcPr>
            <w:tcW w:w="3057" w:type="dxa"/>
            <w:tcBorders>
              <w:top w:val="single" w:sz="4" w:space="0" w:color="auto"/>
              <w:left w:val="single" w:sz="4" w:space="0" w:color="auto"/>
              <w:bottom w:val="nil"/>
              <w:right w:val="single" w:sz="4" w:space="0" w:color="auto"/>
            </w:tcBorders>
          </w:tcPr>
          <w:p w14:paraId="48D8153F" w14:textId="77777777" w:rsidR="00874ADD" w:rsidRPr="006F5CAD" w:rsidRDefault="00874ADD" w:rsidP="00BE0C89">
            <w:pPr>
              <w:pStyle w:val="TAC"/>
              <w:rPr>
                <w:rFonts w:eastAsia="DengXian"/>
                <w:lang w:eastAsia="zh-CN"/>
              </w:rPr>
            </w:pPr>
            <w:r w:rsidRPr="006F5CAD">
              <w:rPr>
                <w:rFonts w:eastAsia="DengXian"/>
              </w:rPr>
              <w:t>CA_n3B-n26A-n78C</w:t>
            </w:r>
          </w:p>
        </w:tc>
        <w:tc>
          <w:tcPr>
            <w:tcW w:w="2545" w:type="dxa"/>
            <w:tcBorders>
              <w:top w:val="single" w:sz="4" w:space="0" w:color="auto"/>
              <w:left w:val="single" w:sz="4" w:space="0" w:color="auto"/>
              <w:bottom w:val="nil"/>
              <w:right w:val="single" w:sz="4" w:space="0" w:color="auto"/>
            </w:tcBorders>
            <w:vAlign w:val="center"/>
          </w:tcPr>
          <w:p w14:paraId="24B3E97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10D420" w14:textId="77777777" w:rsidR="00874ADD" w:rsidRPr="006F5CAD" w:rsidRDefault="00874ADD" w:rsidP="00BE0C89">
            <w:pPr>
              <w:pStyle w:val="TAC"/>
              <w:rPr>
                <w:rFonts w:eastAsia="DengXian"/>
                <w:lang w:eastAsia="zh-CN"/>
              </w:rPr>
            </w:pPr>
            <w:r w:rsidRPr="006F5CAD">
              <w:rPr>
                <w:rFonts w:eastAsia="DengXian"/>
                <w:lang w:eastAsia="zh-CN"/>
              </w:rPr>
              <w:t>CA_n3A-n26A</w:t>
            </w:r>
          </w:p>
          <w:p w14:paraId="11A68B3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D36C02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8765A7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F79F10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1FA8C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3D9AA60C"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2A19C3A" w14:textId="77777777" w:rsidTr="000341B8">
        <w:trPr>
          <w:jc w:val="center"/>
        </w:trPr>
        <w:tc>
          <w:tcPr>
            <w:tcW w:w="3057" w:type="dxa"/>
            <w:tcBorders>
              <w:top w:val="nil"/>
              <w:left w:val="single" w:sz="4" w:space="0" w:color="auto"/>
              <w:bottom w:val="nil"/>
              <w:right w:val="single" w:sz="4" w:space="0" w:color="auto"/>
            </w:tcBorders>
          </w:tcPr>
          <w:p w14:paraId="7EF152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E86A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FC30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629D7D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E49DCA0" w14:textId="77777777" w:rsidR="00874ADD" w:rsidRPr="006F5CAD" w:rsidRDefault="00874ADD" w:rsidP="00BE0C89">
            <w:pPr>
              <w:pStyle w:val="TAC"/>
              <w:rPr>
                <w:rFonts w:eastAsia="DengXian"/>
                <w:lang w:eastAsia="zh-CN"/>
              </w:rPr>
            </w:pPr>
          </w:p>
        </w:tc>
      </w:tr>
      <w:tr w:rsidR="00874ADD" w:rsidRPr="006F5CAD" w14:paraId="1186D796" w14:textId="77777777" w:rsidTr="000341B8">
        <w:trPr>
          <w:jc w:val="center"/>
        </w:trPr>
        <w:tc>
          <w:tcPr>
            <w:tcW w:w="3057" w:type="dxa"/>
            <w:tcBorders>
              <w:top w:val="nil"/>
              <w:left w:val="single" w:sz="4" w:space="0" w:color="auto"/>
              <w:bottom w:val="nil"/>
              <w:right w:val="single" w:sz="4" w:space="0" w:color="auto"/>
            </w:tcBorders>
          </w:tcPr>
          <w:p w14:paraId="5CF316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A352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282B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4D1D6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06E462C" w14:textId="77777777" w:rsidR="00874ADD" w:rsidRPr="006F5CAD" w:rsidRDefault="00874ADD" w:rsidP="00BE0C89">
            <w:pPr>
              <w:pStyle w:val="TAC"/>
              <w:rPr>
                <w:rFonts w:eastAsia="DengXian"/>
                <w:lang w:eastAsia="zh-CN"/>
              </w:rPr>
            </w:pPr>
          </w:p>
        </w:tc>
      </w:tr>
      <w:tr w:rsidR="00874ADD" w:rsidRPr="006F5CAD" w14:paraId="04DB1E90" w14:textId="77777777" w:rsidTr="000341B8">
        <w:trPr>
          <w:jc w:val="center"/>
        </w:trPr>
        <w:tc>
          <w:tcPr>
            <w:tcW w:w="3057" w:type="dxa"/>
            <w:tcBorders>
              <w:top w:val="nil"/>
              <w:left w:val="single" w:sz="4" w:space="0" w:color="auto"/>
              <w:bottom w:val="nil"/>
              <w:right w:val="single" w:sz="4" w:space="0" w:color="auto"/>
            </w:tcBorders>
          </w:tcPr>
          <w:p w14:paraId="7D09418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7249091"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00CAFC7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45443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2A57C988"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5A507850" w14:textId="77777777" w:rsidTr="000341B8">
        <w:trPr>
          <w:jc w:val="center"/>
        </w:trPr>
        <w:tc>
          <w:tcPr>
            <w:tcW w:w="3057" w:type="dxa"/>
            <w:tcBorders>
              <w:top w:val="nil"/>
              <w:left w:val="single" w:sz="4" w:space="0" w:color="auto"/>
              <w:bottom w:val="nil"/>
              <w:right w:val="single" w:sz="4" w:space="0" w:color="auto"/>
            </w:tcBorders>
          </w:tcPr>
          <w:p w14:paraId="65303E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E1A2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32E8C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11926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CE07760" w14:textId="77777777" w:rsidR="00874ADD" w:rsidRPr="006F5CAD" w:rsidRDefault="00874ADD" w:rsidP="00BE0C89">
            <w:pPr>
              <w:pStyle w:val="TAC"/>
              <w:rPr>
                <w:rFonts w:eastAsia="DengXian"/>
                <w:lang w:eastAsia="zh-CN"/>
              </w:rPr>
            </w:pPr>
          </w:p>
        </w:tc>
      </w:tr>
      <w:tr w:rsidR="00874ADD" w:rsidRPr="006F5CAD" w14:paraId="3DAC6A81" w14:textId="77777777" w:rsidTr="000341B8">
        <w:trPr>
          <w:jc w:val="center"/>
        </w:trPr>
        <w:tc>
          <w:tcPr>
            <w:tcW w:w="3057" w:type="dxa"/>
            <w:tcBorders>
              <w:top w:val="nil"/>
              <w:left w:val="single" w:sz="4" w:space="0" w:color="auto"/>
              <w:bottom w:val="single" w:sz="4" w:space="0" w:color="auto"/>
              <w:right w:val="single" w:sz="4" w:space="0" w:color="auto"/>
            </w:tcBorders>
          </w:tcPr>
          <w:p w14:paraId="5C2478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20F5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E0BC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97670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A5944AD" w14:textId="77777777" w:rsidR="00874ADD" w:rsidRPr="006F5CAD" w:rsidRDefault="00874ADD" w:rsidP="00BE0C89">
            <w:pPr>
              <w:pStyle w:val="TAC"/>
              <w:rPr>
                <w:rFonts w:eastAsia="DengXian"/>
                <w:lang w:eastAsia="zh-CN"/>
              </w:rPr>
            </w:pPr>
          </w:p>
        </w:tc>
      </w:tr>
      <w:tr w:rsidR="00874ADD" w:rsidRPr="006F5CAD" w14:paraId="5FD21637" w14:textId="77777777" w:rsidTr="000341B8">
        <w:trPr>
          <w:jc w:val="center"/>
        </w:trPr>
        <w:tc>
          <w:tcPr>
            <w:tcW w:w="3057" w:type="dxa"/>
            <w:tcBorders>
              <w:top w:val="single" w:sz="4" w:space="0" w:color="auto"/>
              <w:left w:val="single" w:sz="4" w:space="0" w:color="auto"/>
              <w:bottom w:val="nil"/>
              <w:right w:val="single" w:sz="4" w:space="0" w:color="auto"/>
            </w:tcBorders>
          </w:tcPr>
          <w:p w14:paraId="1A7E9F8C" w14:textId="77777777" w:rsidR="00874ADD" w:rsidRPr="006F5CAD" w:rsidRDefault="00874ADD" w:rsidP="00BE0C89">
            <w:pPr>
              <w:pStyle w:val="TAC"/>
              <w:rPr>
                <w:rFonts w:eastAsia="DengXian"/>
                <w:lang w:eastAsia="zh-CN"/>
              </w:rPr>
            </w:pPr>
            <w:r w:rsidRPr="006F5CAD">
              <w:rPr>
                <w:rFonts w:eastAsia="DengXian"/>
              </w:rPr>
              <w:t>CA_n3B-n26(2A)-n78A</w:t>
            </w:r>
          </w:p>
        </w:tc>
        <w:tc>
          <w:tcPr>
            <w:tcW w:w="2545" w:type="dxa"/>
            <w:tcBorders>
              <w:top w:val="single" w:sz="4" w:space="0" w:color="auto"/>
              <w:left w:val="single" w:sz="4" w:space="0" w:color="auto"/>
              <w:bottom w:val="nil"/>
              <w:right w:val="single" w:sz="4" w:space="0" w:color="auto"/>
            </w:tcBorders>
            <w:vAlign w:val="center"/>
          </w:tcPr>
          <w:p w14:paraId="06BB78AF"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11753D" w14:textId="77777777" w:rsidR="00874ADD" w:rsidRPr="006F5CAD" w:rsidRDefault="00874ADD" w:rsidP="00BE0C89">
            <w:pPr>
              <w:pStyle w:val="TAC"/>
              <w:rPr>
                <w:rFonts w:eastAsia="DengXian"/>
                <w:lang w:eastAsia="zh-CN"/>
              </w:rPr>
            </w:pPr>
            <w:r w:rsidRPr="006F5CAD">
              <w:rPr>
                <w:rFonts w:eastAsia="DengXian"/>
                <w:lang w:eastAsia="zh-CN"/>
              </w:rPr>
              <w:t>CA_n3A-n26A</w:t>
            </w:r>
          </w:p>
          <w:p w14:paraId="75CB90AE"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D7A562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7947E238"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5BE663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635CB7"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2E89612"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1F5EB708" w14:textId="77777777" w:rsidTr="000341B8">
        <w:trPr>
          <w:jc w:val="center"/>
        </w:trPr>
        <w:tc>
          <w:tcPr>
            <w:tcW w:w="3057" w:type="dxa"/>
            <w:tcBorders>
              <w:top w:val="nil"/>
              <w:left w:val="single" w:sz="4" w:space="0" w:color="auto"/>
              <w:bottom w:val="nil"/>
              <w:right w:val="single" w:sz="4" w:space="0" w:color="auto"/>
            </w:tcBorders>
            <w:vAlign w:val="center"/>
          </w:tcPr>
          <w:p w14:paraId="19AB28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3F8A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B6216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2D0B66"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71AEF65" w14:textId="77777777" w:rsidR="00874ADD" w:rsidRPr="006F5CAD" w:rsidRDefault="00874ADD" w:rsidP="00BE0C89">
            <w:pPr>
              <w:pStyle w:val="TAC"/>
              <w:rPr>
                <w:rFonts w:eastAsia="DengXian"/>
                <w:lang w:eastAsia="zh-CN"/>
              </w:rPr>
            </w:pPr>
          </w:p>
        </w:tc>
      </w:tr>
      <w:tr w:rsidR="00874ADD" w:rsidRPr="006F5CAD" w14:paraId="3EDA5A05" w14:textId="77777777" w:rsidTr="000341B8">
        <w:trPr>
          <w:jc w:val="center"/>
        </w:trPr>
        <w:tc>
          <w:tcPr>
            <w:tcW w:w="3057" w:type="dxa"/>
            <w:tcBorders>
              <w:top w:val="nil"/>
              <w:left w:val="single" w:sz="4" w:space="0" w:color="auto"/>
              <w:bottom w:val="nil"/>
              <w:right w:val="single" w:sz="4" w:space="0" w:color="auto"/>
            </w:tcBorders>
            <w:vAlign w:val="center"/>
          </w:tcPr>
          <w:p w14:paraId="0FA0705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903A4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716F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C85B11"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5A7F82" w14:textId="77777777" w:rsidR="00874ADD" w:rsidRPr="006F5CAD" w:rsidRDefault="00874ADD" w:rsidP="00BE0C89">
            <w:pPr>
              <w:pStyle w:val="TAC"/>
              <w:rPr>
                <w:rFonts w:eastAsia="DengXian"/>
                <w:lang w:eastAsia="zh-CN"/>
              </w:rPr>
            </w:pPr>
          </w:p>
        </w:tc>
      </w:tr>
      <w:tr w:rsidR="00874ADD" w:rsidRPr="006F5CAD" w14:paraId="720A93F7" w14:textId="77777777" w:rsidTr="000341B8">
        <w:trPr>
          <w:jc w:val="center"/>
        </w:trPr>
        <w:tc>
          <w:tcPr>
            <w:tcW w:w="3057" w:type="dxa"/>
            <w:tcBorders>
              <w:top w:val="nil"/>
              <w:left w:val="single" w:sz="4" w:space="0" w:color="auto"/>
              <w:bottom w:val="nil"/>
              <w:right w:val="single" w:sz="4" w:space="0" w:color="auto"/>
            </w:tcBorders>
            <w:vAlign w:val="center"/>
          </w:tcPr>
          <w:p w14:paraId="59BC49B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7648111"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5B83A9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ADD09D"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228CB44"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3BC91E89" w14:textId="77777777" w:rsidTr="000341B8">
        <w:trPr>
          <w:jc w:val="center"/>
        </w:trPr>
        <w:tc>
          <w:tcPr>
            <w:tcW w:w="3057" w:type="dxa"/>
            <w:tcBorders>
              <w:top w:val="nil"/>
              <w:left w:val="single" w:sz="4" w:space="0" w:color="auto"/>
              <w:bottom w:val="nil"/>
              <w:right w:val="single" w:sz="4" w:space="0" w:color="auto"/>
            </w:tcBorders>
            <w:vAlign w:val="center"/>
          </w:tcPr>
          <w:p w14:paraId="1ADB67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23C1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73AA2"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C513DC8"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63BBEEE8" w14:textId="77777777" w:rsidR="00874ADD" w:rsidRPr="006F5CAD" w:rsidRDefault="00874ADD" w:rsidP="00BE0C89">
            <w:pPr>
              <w:pStyle w:val="TAC"/>
              <w:rPr>
                <w:rFonts w:eastAsia="DengXian"/>
                <w:lang w:eastAsia="zh-CN"/>
              </w:rPr>
            </w:pPr>
          </w:p>
        </w:tc>
      </w:tr>
      <w:tr w:rsidR="00874ADD" w:rsidRPr="006F5CAD" w14:paraId="5F3444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A548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ECBB0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F646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4B254B"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E2ADD9" w14:textId="77777777" w:rsidR="00874ADD" w:rsidRPr="006F5CAD" w:rsidRDefault="00874ADD" w:rsidP="00BE0C89">
            <w:pPr>
              <w:pStyle w:val="TAC"/>
              <w:rPr>
                <w:rFonts w:eastAsia="DengXian"/>
                <w:lang w:eastAsia="zh-CN"/>
              </w:rPr>
            </w:pPr>
          </w:p>
        </w:tc>
      </w:tr>
      <w:tr w:rsidR="00874ADD" w:rsidRPr="006F5CAD" w14:paraId="26C21A5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36FCE9" w14:textId="77777777" w:rsidR="00874ADD" w:rsidRPr="006F5CAD" w:rsidRDefault="00874ADD" w:rsidP="00BE0C89">
            <w:pPr>
              <w:pStyle w:val="TAC"/>
              <w:rPr>
                <w:rFonts w:eastAsia="DengXian"/>
                <w:lang w:eastAsia="zh-CN"/>
              </w:rPr>
            </w:pPr>
            <w:r w:rsidRPr="006F5CAD">
              <w:rPr>
                <w:rFonts w:eastAsia="DengXian"/>
              </w:rPr>
              <w:t>CA_n3B-n26(2A)-n78(2A)</w:t>
            </w:r>
          </w:p>
        </w:tc>
        <w:tc>
          <w:tcPr>
            <w:tcW w:w="2545" w:type="dxa"/>
            <w:tcBorders>
              <w:top w:val="single" w:sz="4" w:space="0" w:color="auto"/>
              <w:left w:val="single" w:sz="4" w:space="0" w:color="auto"/>
              <w:bottom w:val="nil"/>
              <w:right w:val="single" w:sz="4" w:space="0" w:color="auto"/>
            </w:tcBorders>
            <w:vAlign w:val="center"/>
          </w:tcPr>
          <w:p w14:paraId="1F91641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7BA94E9" w14:textId="77777777" w:rsidR="00874ADD" w:rsidRPr="006F5CAD" w:rsidRDefault="00874ADD" w:rsidP="00BE0C89">
            <w:pPr>
              <w:pStyle w:val="TAC"/>
              <w:rPr>
                <w:rFonts w:eastAsia="DengXian"/>
                <w:lang w:eastAsia="zh-CN"/>
              </w:rPr>
            </w:pPr>
            <w:r w:rsidRPr="006F5CAD">
              <w:rPr>
                <w:rFonts w:eastAsia="DengXian"/>
                <w:lang w:eastAsia="zh-CN"/>
              </w:rPr>
              <w:t>CA_n3A-n26A</w:t>
            </w:r>
          </w:p>
          <w:p w14:paraId="3BEF8975"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6F792D09"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16C1A2D1" w14:textId="77777777" w:rsidR="00874ADD" w:rsidRPr="006F5CAD" w:rsidRDefault="00874ADD" w:rsidP="00BE0C89">
            <w:pPr>
              <w:pStyle w:val="TAC"/>
              <w:rPr>
                <w:rFonts w:eastAsia="DengXian"/>
                <w:lang w:eastAsia="zh-CN"/>
              </w:rPr>
            </w:pPr>
            <w:r w:rsidRPr="006F5CAD">
              <w:rPr>
                <w:rFonts w:eastAsia="DengXian"/>
                <w:lang w:eastAsia="zh-CN"/>
              </w:rPr>
              <w:t>CA_n26(2A)</w:t>
            </w:r>
          </w:p>
          <w:p w14:paraId="1D8FD8CF" w14:textId="77777777" w:rsidR="00874ADD" w:rsidRPr="006F5CAD" w:rsidRDefault="00874ADD" w:rsidP="00BE0C89">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7D4F7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5E995F" w14:textId="77777777" w:rsidR="00874ADD" w:rsidRPr="006F5CAD" w:rsidRDefault="00874ADD" w:rsidP="00BE0C89">
            <w:pPr>
              <w:pStyle w:val="TAC"/>
              <w:rPr>
                <w:rFonts w:eastAsia="DengXian"/>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42E7EC5"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5D8268BE" w14:textId="77777777" w:rsidTr="000341B8">
        <w:trPr>
          <w:jc w:val="center"/>
        </w:trPr>
        <w:tc>
          <w:tcPr>
            <w:tcW w:w="3057" w:type="dxa"/>
            <w:tcBorders>
              <w:top w:val="nil"/>
              <w:left w:val="single" w:sz="4" w:space="0" w:color="auto"/>
              <w:bottom w:val="nil"/>
              <w:right w:val="single" w:sz="4" w:space="0" w:color="auto"/>
            </w:tcBorders>
            <w:vAlign w:val="center"/>
          </w:tcPr>
          <w:p w14:paraId="7F786B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C47B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CAD8B3"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DE80DDD"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3A68B206" w14:textId="77777777" w:rsidR="00874ADD" w:rsidRPr="006F5CAD" w:rsidRDefault="00874ADD" w:rsidP="00BE0C89">
            <w:pPr>
              <w:pStyle w:val="TAC"/>
              <w:rPr>
                <w:rFonts w:eastAsia="DengXian"/>
                <w:lang w:eastAsia="zh-CN"/>
              </w:rPr>
            </w:pPr>
          </w:p>
        </w:tc>
      </w:tr>
      <w:tr w:rsidR="00874ADD" w:rsidRPr="006F5CAD" w14:paraId="27F16FDA" w14:textId="77777777" w:rsidTr="000341B8">
        <w:trPr>
          <w:jc w:val="center"/>
        </w:trPr>
        <w:tc>
          <w:tcPr>
            <w:tcW w:w="3057" w:type="dxa"/>
            <w:tcBorders>
              <w:top w:val="nil"/>
              <w:left w:val="single" w:sz="4" w:space="0" w:color="auto"/>
              <w:bottom w:val="nil"/>
              <w:right w:val="single" w:sz="4" w:space="0" w:color="auto"/>
            </w:tcBorders>
            <w:vAlign w:val="center"/>
          </w:tcPr>
          <w:p w14:paraId="6EF935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8D73A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9AE23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E69282"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3A8F5660" w14:textId="77777777" w:rsidR="00874ADD" w:rsidRPr="006F5CAD" w:rsidRDefault="00874ADD" w:rsidP="00BE0C89">
            <w:pPr>
              <w:pStyle w:val="TAC"/>
              <w:rPr>
                <w:rFonts w:eastAsia="DengXian"/>
                <w:lang w:eastAsia="zh-CN"/>
              </w:rPr>
            </w:pPr>
          </w:p>
        </w:tc>
      </w:tr>
      <w:tr w:rsidR="00874ADD" w:rsidRPr="006F5CAD" w14:paraId="246EDDCC" w14:textId="77777777" w:rsidTr="000341B8">
        <w:trPr>
          <w:jc w:val="center"/>
        </w:trPr>
        <w:tc>
          <w:tcPr>
            <w:tcW w:w="3057" w:type="dxa"/>
            <w:tcBorders>
              <w:top w:val="nil"/>
              <w:left w:val="single" w:sz="4" w:space="0" w:color="auto"/>
              <w:bottom w:val="nil"/>
              <w:right w:val="single" w:sz="4" w:space="0" w:color="auto"/>
            </w:tcBorders>
            <w:vAlign w:val="center"/>
          </w:tcPr>
          <w:p w14:paraId="745CC2E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5AE076A"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05F2BC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1F229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0B7F0EFE"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62B2D456" w14:textId="77777777" w:rsidTr="000341B8">
        <w:trPr>
          <w:jc w:val="center"/>
        </w:trPr>
        <w:tc>
          <w:tcPr>
            <w:tcW w:w="3057" w:type="dxa"/>
            <w:tcBorders>
              <w:top w:val="nil"/>
              <w:left w:val="single" w:sz="4" w:space="0" w:color="auto"/>
              <w:bottom w:val="nil"/>
              <w:right w:val="single" w:sz="4" w:space="0" w:color="auto"/>
            </w:tcBorders>
            <w:vAlign w:val="center"/>
          </w:tcPr>
          <w:p w14:paraId="4C3FA5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BA9A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CE674C"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65DC25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05F6A8B5" w14:textId="77777777" w:rsidR="00874ADD" w:rsidRPr="006F5CAD" w:rsidRDefault="00874ADD" w:rsidP="00BE0C89">
            <w:pPr>
              <w:pStyle w:val="TAC"/>
              <w:rPr>
                <w:rFonts w:eastAsia="DengXian"/>
                <w:lang w:eastAsia="zh-CN"/>
              </w:rPr>
            </w:pPr>
          </w:p>
        </w:tc>
      </w:tr>
      <w:tr w:rsidR="00874ADD" w:rsidRPr="006F5CAD" w14:paraId="25F805F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88C4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D42F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5C91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A0AC7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04DF52" w14:textId="77777777" w:rsidR="00874ADD" w:rsidRPr="006F5CAD" w:rsidRDefault="00874ADD" w:rsidP="00BE0C89">
            <w:pPr>
              <w:pStyle w:val="TAC"/>
              <w:rPr>
                <w:rFonts w:eastAsia="DengXian"/>
                <w:lang w:eastAsia="zh-CN"/>
              </w:rPr>
            </w:pPr>
          </w:p>
        </w:tc>
      </w:tr>
      <w:tr w:rsidR="00874ADD" w:rsidRPr="006F5CAD" w14:paraId="4CC9A5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09788C" w14:textId="77777777" w:rsidR="00874ADD" w:rsidRPr="006F5CAD" w:rsidRDefault="00874ADD" w:rsidP="00BE0C89">
            <w:pPr>
              <w:pStyle w:val="TAC"/>
              <w:rPr>
                <w:rFonts w:eastAsia="DengXian"/>
                <w:lang w:eastAsia="zh-CN"/>
              </w:rPr>
            </w:pPr>
            <w:r w:rsidRPr="006F5CAD">
              <w:rPr>
                <w:rFonts w:eastAsia="DengXian"/>
              </w:rPr>
              <w:t>CA_n3B-n26(2A)-n78C</w:t>
            </w:r>
          </w:p>
        </w:tc>
        <w:tc>
          <w:tcPr>
            <w:tcW w:w="2545" w:type="dxa"/>
            <w:tcBorders>
              <w:top w:val="single" w:sz="4" w:space="0" w:color="auto"/>
              <w:left w:val="single" w:sz="4" w:space="0" w:color="auto"/>
              <w:bottom w:val="nil"/>
              <w:right w:val="single" w:sz="4" w:space="0" w:color="auto"/>
            </w:tcBorders>
            <w:vAlign w:val="center"/>
          </w:tcPr>
          <w:p w14:paraId="016265F6"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6EE2C57" w14:textId="77777777" w:rsidR="00874ADD" w:rsidRPr="006F5CAD" w:rsidRDefault="00874ADD" w:rsidP="00BE0C89">
            <w:pPr>
              <w:pStyle w:val="TAC"/>
              <w:rPr>
                <w:rFonts w:eastAsia="DengXian"/>
                <w:lang w:eastAsia="zh-CN"/>
              </w:rPr>
            </w:pPr>
            <w:r w:rsidRPr="006F5CAD">
              <w:rPr>
                <w:rFonts w:eastAsia="DengXian"/>
                <w:lang w:eastAsia="zh-CN"/>
              </w:rPr>
              <w:t>CA_n3A-n26A</w:t>
            </w:r>
          </w:p>
          <w:p w14:paraId="6A27D242"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14BA0C5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rPr>
              <w:t>7</w:t>
            </w:r>
            <w:r w:rsidRPr="006F5CAD">
              <w:rPr>
                <w:rFonts w:eastAsia="DengXian"/>
                <w:vertAlign w:val="superscript"/>
                <w:lang w:eastAsia="zh-CN"/>
              </w:rPr>
              <w:t>,14</w:t>
            </w:r>
          </w:p>
          <w:p w14:paraId="407726D7" w14:textId="77777777" w:rsidR="00874ADD" w:rsidRPr="006F5CAD" w:rsidRDefault="00874ADD" w:rsidP="00BE0C89">
            <w:pPr>
              <w:pStyle w:val="TAC"/>
              <w:rPr>
                <w:rFonts w:eastAsia="DengXian"/>
                <w:lang w:eastAsia="zh-CN"/>
              </w:rPr>
            </w:pPr>
            <w:r w:rsidRPr="006F5CAD">
              <w:rPr>
                <w:rFonts w:eastAsia="DengXian"/>
                <w:lang w:eastAsia="zh-CN"/>
              </w:rPr>
              <w:t>CA_n26(2A)</w:t>
            </w:r>
          </w:p>
          <w:p w14:paraId="3619CE6A"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1076D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AC41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4585BE2"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3709502B" w14:textId="77777777" w:rsidTr="000341B8">
        <w:trPr>
          <w:jc w:val="center"/>
        </w:trPr>
        <w:tc>
          <w:tcPr>
            <w:tcW w:w="3057" w:type="dxa"/>
            <w:tcBorders>
              <w:top w:val="nil"/>
              <w:left w:val="single" w:sz="4" w:space="0" w:color="auto"/>
              <w:bottom w:val="nil"/>
              <w:right w:val="single" w:sz="4" w:space="0" w:color="auto"/>
            </w:tcBorders>
            <w:vAlign w:val="center"/>
          </w:tcPr>
          <w:p w14:paraId="6ECE97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9DB6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FCABB"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AC14D8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4C8664D" w14:textId="77777777" w:rsidR="00874ADD" w:rsidRPr="006F5CAD" w:rsidRDefault="00874ADD" w:rsidP="00BE0C89">
            <w:pPr>
              <w:pStyle w:val="TAC"/>
              <w:rPr>
                <w:rFonts w:eastAsia="DengXian"/>
                <w:lang w:eastAsia="zh-CN"/>
              </w:rPr>
            </w:pPr>
          </w:p>
        </w:tc>
      </w:tr>
      <w:tr w:rsidR="00874ADD" w:rsidRPr="006F5CAD" w14:paraId="39E32035" w14:textId="77777777" w:rsidTr="000341B8">
        <w:trPr>
          <w:jc w:val="center"/>
        </w:trPr>
        <w:tc>
          <w:tcPr>
            <w:tcW w:w="3057" w:type="dxa"/>
            <w:tcBorders>
              <w:top w:val="nil"/>
              <w:left w:val="single" w:sz="4" w:space="0" w:color="auto"/>
              <w:bottom w:val="nil"/>
              <w:right w:val="single" w:sz="4" w:space="0" w:color="auto"/>
            </w:tcBorders>
            <w:vAlign w:val="center"/>
          </w:tcPr>
          <w:p w14:paraId="7B55644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F5C0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DE49A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BB2CD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0B3B993" w14:textId="77777777" w:rsidR="00874ADD" w:rsidRPr="006F5CAD" w:rsidRDefault="00874ADD" w:rsidP="00BE0C89">
            <w:pPr>
              <w:pStyle w:val="TAC"/>
              <w:rPr>
                <w:rFonts w:eastAsia="DengXian"/>
                <w:lang w:eastAsia="zh-CN"/>
              </w:rPr>
            </w:pPr>
          </w:p>
        </w:tc>
      </w:tr>
      <w:tr w:rsidR="00874ADD" w:rsidRPr="006F5CAD" w14:paraId="3D1068D8" w14:textId="77777777" w:rsidTr="000341B8">
        <w:trPr>
          <w:jc w:val="center"/>
        </w:trPr>
        <w:tc>
          <w:tcPr>
            <w:tcW w:w="3057" w:type="dxa"/>
            <w:tcBorders>
              <w:top w:val="nil"/>
              <w:left w:val="single" w:sz="4" w:space="0" w:color="auto"/>
              <w:bottom w:val="nil"/>
              <w:right w:val="single" w:sz="4" w:space="0" w:color="auto"/>
            </w:tcBorders>
            <w:vAlign w:val="center"/>
          </w:tcPr>
          <w:p w14:paraId="595768F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0963CD04"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4BCC5C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FC4D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CA_n3B_BCS1</w:t>
            </w:r>
          </w:p>
        </w:tc>
        <w:tc>
          <w:tcPr>
            <w:tcW w:w="2218" w:type="dxa"/>
            <w:tcBorders>
              <w:top w:val="single" w:sz="4" w:space="0" w:color="auto"/>
              <w:left w:val="single" w:sz="4" w:space="0" w:color="auto"/>
              <w:bottom w:val="nil"/>
              <w:right w:val="single" w:sz="4" w:space="0" w:color="auto"/>
            </w:tcBorders>
            <w:vAlign w:val="center"/>
          </w:tcPr>
          <w:p w14:paraId="3231D6F6" w14:textId="77777777" w:rsidR="00874ADD" w:rsidRPr="006F5CAD" w:rsidRDefault="00874ADD" w:rsidP="00BE0C89">
            <w:pPr>
              <w:pStyle w:val="TAC"/>
              <w:rPr>
                <w:rFonts w:eastAsia="DengXian"/>
                <w:lang w:eastAsia="zh-CN"/>
              </w:rPr>
            </w:pPr>
            <w:r w:rsidRPr="006F5CAD">
              <w:rPr>
                <w:rFonts w:eastAsia="MS Mincho"/>
                <w:lang w:eastAsia="zh-CN"/>
              </w:rPr>
              <w:t>1</w:t>
            </w:r>
          </w:p>
        </w:tc>
      </w:tr>
      <w:tr w:rsidR="00874ADD" w:rsidRPr="006F5CAD" w14:paraId="4DD2B0EF" w14:textId="77777777" w:rsidTr="000341B8">
        <w:trPr>
          <w:jc w:val="center"/>
        </w:trPr>
        <w:tc>
          <w:tcPr>
            <w:tcW w:w="3057" w:type="dxa"/>
            <w:tcBorders>
              <w:top w:val="nil"/>
              <w:left w:val="single" w:sz="4" w:space="0" w:color="auto"/>
              <w:bottom w:val="nil"/>
              <w:right w:val="single" w:sz="4" w:space="0" w:color="auto"/>
            </w:tcBorders>
            <w:vAlign w:val="center"/>
          </w:tcPr>
          <w:p w14:paraId="3992F9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7174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03C2D"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61821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70C84381" w14:textId="77777777" w:rsidR="00874ADD" w:rsidRPr="006F5CAD" w:rsidRDefault="00874ADD" w:rsidP="00BE0C89">
            <w:pPr>
              <w:pStyle w:val="TAC"/>
              <w:rPr>
                <w:rFonts w:eastAsia="DengXian"/>
                <w:lang w:eastAsia="zh-CN"/>
              </w:rPr>
            </w:pPr>
          </w:p>
        </w:tc>
      </w:tr>
      <w:tr w:rsidR="00874ADD" w:rsidRPr="006F5CAD" w14:paraId="224D6F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DAB1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D616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B3D1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044E9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4646B9A9" w14:textId="77777777" w:rsidR="00874ADD" w:rsidRPr="006F5CAD" w:rsidRDefault="00874ADD" w:rsidP="00BE0C89">
            <w:pPr>
              <w:pStyle w:val="TAC"/>
              <w:rPr>
                <w:rFonts w:eastAsia="DengXian"/>
                <w:lang w:eastAsia="zh-CN"/>
              </w:rPr>
            </w:pPr>
          </w:p>
        </w:tc>
      </w:tr>
      <w:tr w:rsidR="00874ADD" w:rsidRPr="006F5CAD" w14:paraId="3A33BC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FCC71CE"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545" w:type="dxa"/>
            <w:tcBorders>
              <w:top w:val="single" w:sz="4" w:space="0" w:color="auto"/>
              <w:left w:val="single" w:sz="4" w:space="0" w:color="auto"/>
              <w:bottom w:val="nil"/>
              <w:right w:val="single" w:sz="4" w:space="0" w:color="auto"/>
            </w:tcBorders>
            <w:vAlign w:val="center"/>
          </w:tcPr>
          <w:p w14:paraId="3136ABFA"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9705BE2"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819A36" w14:textId="77777777" w:rsidR="00874ADD" w:rsidRPr="006F5CAD" w:rsidRDefault="00874ADD" w:rsidP="00BE0C89">
            <w:pPr>
              <w:pStyle w:val="TAC"/>
              <w:rPr>
                <w:rFonts w:eastAsia="DengXian"/>
                <w:color w:val="000000"/>
                <w:lang w:eastAsia="zh-CN" w:bidi="ar"/>
              </w:rPr>
            </w:pPr>
            <w:r w:rsidRPr="006F5CAD">
              <w:rPr>
                <w:rFonts w:eastAsia="DengXian"/>
              </w:rPr>
              <w:t>5, 10, 15, 20, 30, 40, 50</w:t>
            </w:r>
          </w:p>
        </w:tc>
        <w:tc>
          <w:tcPr>
            <w:tcW w:w="2218" w:type="dxa"/>
            <w:tcBorders>
              <w:left w:val="single" w:sz="4" w:space="0" w:color="auto"/>
              <w:bottom w:val="nil"/>
              <w:right w:val="single" w:sz="4" w:space="0" w:color="auto"/>
            </w:tcBorders>
            <w:vAlign w:val="center"/>
          </w:tcPr>
          <w:p w14:paraId="3505CA6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41F518" w14:textId="77777777" w:rsidTr="000341B8">
        <w:trPr>
          <w:jc w:val="center"/>
        </w:trPr>
        <w:tc>
          <w:tcPr>
            <w:tcW w:w="3057" w:type="dxa"/>
            <w:tcBorders>
              <w:top w:val="nil"/>
              <w:left w:val="single" w:sz="4" w:space="0" w:color="auto"/>
              <w:bottom w:val="nil"/>
              <w:right w:val="single" w:sz="4" w:space="0" w:color="auto"/>
            </w:tcBorders>
            <w:vAlign w:val="center"/>
          </w:tcPr>
          <w:p w14:paraId="6DCE5D4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0DC712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3EE171F"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F9E950"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51786EDD" w14:textId="77777777" w:rsidR="00874ADD" w:rsidRPr="006F5CAD" w:rsidRDefault="00874ADD" w:rsidP="00BE0C89">
            <w:pPr>
              <w:pStyle w:val="TAC"/>
              <w:rPr>
                <w:rFonts w:eastAsia="DengXian"/>
                <w:lang w:eastAsia="zh-CN"/>
              </w:rPr>
            </w:pPr>
          </w:p>
        </w:tc>
      </w:tr>
      <w:tr w:rsidR="00874ADD" w:rsidRPr="006F5CAD" w14:paraId="24E71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64674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3DA9BD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4990515" w14:textId="77777777" w:rsidR="00874ADD" w:rsidRPr="006F5CAD" w:rsidRDefault="00874ADD" w:rsidP="00BE0C89">
            <w:pPr>
              <w:pStyle w:val="TAC"/>
              <w:rPr>
                <w:rFonts w:eastAsia="DengXia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D64D423" w14:textId="77777777" w:rsidR="00874ADD" w:rsidRPr="006F5CAD" w:rsidRDefault="00874ADD" w:rsidP="00BE0C89">
            <w:pPr>
              <w:pStyle w:val="TAC"/>
              <w:rPr>
                <w:rFonts w:eastAsia="DengXian"/>
                <w:color w:val="000000"/>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502B36EE" w14:textId="77777777" w:rsidR="00874ADD" w:rsidRPr="006F5CAD" w:rsidRDefault="00874ADD" w:rsidP="00BE0C89">
            <w:pPr>
              <w:pStyle w:val="TAC"/>
              <w:rPr>
                <w:rFonts w:eastAsia="DengXian"/>
                <w:lang w:eastAsia="zh-CN"/>
              </w:rPr>
            </w:pPr>
          </w:p>
        </w:tc>
      </w:tr>
      <w:tr w:rsidR="00874ADD" w:rsidRPr="006F5CAD" w14:paraId="154FA32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8947C0" w14:textId="77777777" w:rsidR="00874ADD" w:rsidRPr="006F5CAD" w:rsidRDefault="00874ADD" w:rsidP="00BE0C89">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545" w:type="dxa"/>
            <w:tcBorders>
              <w:top w:val="single" w:sz="4" w:space="0" w:color="auto"/>
              <w:left w:val="single" w:sz="4" w:space="0" w:color="auto"/>
              <w:bottom w:val="nil"/>
              <w:right w:val="single" w:sz="4" w:space="0" w:color="auto"/>
            </w:tcBorders>
            <w:vAlign w:val="center"/>
          </w:tcPr>
          <w:p w14:paraId="3D926BA3"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3832B8" w14:textId="77777777" w:rsidR="00874ADD" w:rsidRPr="006F5CAD" w:rsidRDefault="00874ADD" w:rsidP="00BE0C89">
            <w:pPr>
              <w:pStyle w:val="TAC"/>
              <w:rPr>
                <w:rFonts w:eastAsia="DengXian"/>
                <w:lang w:eastAsia="zh-CN"/>
              </w:rPr>
            </w:pPr>
            <w:r w:rsidRPr="006F5CAD">
              <w:rPr>
                <w:rFonts w:eastAsia="DengXian"/>
                <w:lang w:eastAsia="zh-CN"/>
              </w:rPr>
              <w:t>CA_n3A-n40A</w:t>
            </w:r>
          </w:p>
          <w:p w14:paraId="47FE82E7" w14:textId="77777777" w:rsidR="00874ADD" w:rsidRPr="006F5CAD" w:rsidRDefault="00874ADD" w:rsidP="00BE0C89">
            <w:pPr>
              <w:pStyle w:val="TAC"/>
              <w:rPr>
                <w:rFonts w:eastAsia="MS Mincho"/>
                <w:lang w:eastAsia="zh-C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09F0AB64"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BDC2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692F7D"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310B6C25" w14:textId="77777777" w:rsidTr="000341B8">
        <w:trPr>
          <w:jc w:val="center"/>
        </w:trPr>
        <w:tc>
          <w:tcPr>
            <w:tcW w:w="3057" w:type="dxa"/>
            <w:tcBorders>
              <w:top w:val="nil"/>
              <w:left w:val="single" w:sz="4" w:space="0" w:color="auto"/>
              <w:bottom w:val="nil"/>
              <w:right w:val="single" w:sz="4" w:space="0" w:color="auto"/>
            </w:tcBorders>
            <w:vAlign w:val="center"/>
          </w:tcPr>
          <w:p w14:paraId="2B32F9B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DA2C68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83710"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85535D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w:t>
            </w:r>
          </w:p>
        </w:tc>
        <w:tc>
          <w:tcPr>
            <w:tcW w:w="2218" w:type="dxa"/>
            <w:tcBorders>
              <w:top w:val="nil"/>
              <w:left w:val="single" w:sz="4" w:space="0" w:color="auto"/>
              <w:bottom w:val="nil"/>
              <w:right w:val="single" w:sz="4" w:space="0" w:color="auto"/>
            </w:tcBorders>
            <w:vAlign w:val="center"/>
          </w:tcPr>
          <w:p w14:paraId="77FFF29D" w14:textId="77777777" w:rsidR="00874ADD" w:rsidRPr="006F5CAD" w:rsidRDefault="00874ADD" w:rsidP="00BE0C89">
            <w:pPr>
              <w:pStyle w:val="TAC"/>
              <w:rPr>
                <w:rFonts w:eastAsia="MS Mincho"/>
                <w:lang w:eastAsia="zh-CN"/>
              </w:rPr>
            </w:pPr>
          </w:p>
        </w:tc>
      </w:tr>
      <w:tr w:rsidR="00874ADD" w:rsidRPr="006F5CAD" w14:paraId="4986DF9B" w14:textId="77777777" w:rsidTr="000341B8">
        <w:trPr>
          <w:jc w:val="center"/>
        </w:trPr>
        <w:tc>
          <w:tcPr>
            <w:tcW w:w="3057" w:type="dxa"/>
            <w:tcBorders>
              <w:top w:val="nil"/>
              <w:left w:val="single" w:sz="4" w:space="0" w:color="auto"/>
              <w:bottom w:val="nil"/>
              <w:right w:val="single" w:sz="4" w:space="0" w:color="auto"/>
            </w:tcBorders>
            <w:vAlign w:val="center"/>
          </w:tcPr>
          <w:p w14:paraId="1E408BB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D3C3E1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635E4" w14:textId="77777777" w:rsidR="00874ADD" w:rsidRPr="006F5CAD" w:rsidRDefault="00874ADD" w:rsidP="00BE0C89">
            <w:pPr>
              <w:pStyle w:val="TAC"/>
              <w:rPr>
                <w:rFonts w:eastAsia="MS Mincho"/>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EE679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6C09A835" w14:textId="77777777" w:rsidR="00874ADD" w:rsidRPr="006F5CAD" w:rsidRDefault="00874ADD" w:rsidP="00BE0C89">
            <w:pPr>
              <w:pStyle w:val="TAC"/>
              <w:rPr>
                <w:rFonts w:eastAsia="MS Mincho"/>
                <w:lang w:eastAsia="zh-CN"/>
              </w:rPr>
            </w:pPr>
          </w:p>
        </w:tc>
      </w:tr>
      <w:tr w:rsidR="00874ADD" w:rsidRPr="006F5CAD" w14:paraId="0E06D16A" w14:textId="77777777" w:rsidTr="000341B8">
        <w:trPr>
          <w:jc w:val="center"/>
        </w:trPr>
        <w:tc>
          <w:tcPr>
            <w:tcW w:w="3057" w:type="dxa"/>
            <w:tcBorders>
              <w:top w:val="nil"/>
              <w:left w:val="single" w:sz="4" w:space="0" w:color="auto"/>
              <w:bottom w:val="nil"/>
              <w:right w:val="single" w:sz="4" w:space="0" w:color="auto"/>
            </w:tcBorders>
            <w:vAlign w:val="center"/>
          </w:tcPr>
          <w:p w14:paraId="563D1BF1"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65D63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D740B6" w14:textId="77777777" w:rsidR="00874ADD" w:rsidRPr="006F5CAD" w:rsidRDefault="00874ADD" w:rsidP="00BE0C89">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DA6C5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4C7A61CD" w14:textId="77777777" w:rsidR="00874ADD" w:rsidRPr="006F5CAD" w:rsidRDefault="00874ADD" w:rsidP="00BE0C89">
            <w:pPr>
              <w:pStyle w:val="TAC"/>
              <w:rPr>
                <w:rFonts w:eastAsia="DengXian"/>
              </w:rPr>
            </w:pPr>
            <w:r w:rsidRPr="006F5CAD">
              <w:rPr>
                <w:rFonts w:eastAsia="DengXian"/>
                <w:lang w:eastAsia="zh-CN"/>
              </w:rPr>
              <w:t>1</w:t>
            </w:r>
          </w:p>
        </w:tc>
      </w:tr>
      <w:tr w:rsidR="00874ADD" w:rsidRPr="006F5CAD" w14:paraId="7DC34B61" w14:textId="77777777" w:rsidTr="000341B8">
        <w:trPr>
          <w:jc w:val="center"/>
        </w:trPr>
        <w:tc>
          <w:tcPr>
            <w:tcW w:w="3057" w:type="dxa"/>
            <w:tcBorders>
              <w:top w:val="nil"/>
              <w:left w:val="single" w:sz="4" w:space="0" w:color="auto"/>
              <w:bottom w:val="nil"/>
              <w:right w:val="single" w:sz="4" w:space="0" w:color="auto"/>
            </w:tcBorders>
            <w:vAlign w:val="center"/>
          </w:tcPr>
          <w:p w14:paraId="369C7E1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C9EF7A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8E8DD6" w14:textId="77777777" w:rsidR="00874ADD" w:rsidRPr="006F5CAD" w:rsidRDefault="00874ADD" w:rsidP="00BE0C89">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E44D5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w:t>
            </w:r>
          </w:p>
        </w:tc>
        <w:tc>
          <w:tcPr>
            <w:tcW w:w="2218" w:type="dxa"/>
            <w:tcBorders>
              <w:top w:val="nil"/>
              <w:left w:val="single" w:sz="4" w:space="0" w:color="auto"/>
              <w:bottom w:val="nil"/>
              <w:right w:val="single" w:sz="4" w:space="0" w:color="auto"/>
            </w:tcBorders>
            <w:vAlign w:val="center"/>
          </w:tcPr>
          <w:p w14:paraId="7D77F372" w14:textId="77777777" w:rsidR="00874ADD" w:rsidRPr="006F5CAD" w:rsidRDefault="00874ADD" w:rsidP="00BE0C89">
            <w:pPr>
              <w:pStyle w:val="TAC"/>
              <w:rPr>
                <w:rFonts w:eastAsia="DengXian"/>
              </w:rPr>
            </w:pPr>
          </w:p>
        </w:tc>
      </w:tr>
      <w:tr w:rsidR="00874ADD" w:rsidRPr="006F5CAD" w14:paraId="6F9FEA6C" w14:textId="77777777" w:rsidTr="000341B8">
        <w:trPr>
          <w:jc w:val="center"/>
        </w:trPr>
        <w:tc>
          <w:tcPr>
            <w:tcW w:w="3057" w:type="dxa"/>
            <w:tcBorders>
              <w:top w:val="nil"/>
              <w:left w:val="single" w:sz="4" w:space="0" w:color="auto"/>
              <w:bottom w:val="nil"/>
              <w:right w:val="single" w:sz="4" w:space="0" w:color="auto"/>
            </w:tcBorders>
            <w:vAlign w:val="center"/>
          </w:tcPr>
          <w:p w14:paraId="482FC8E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C3AA8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14CB5D0" w14:textId="77777777" w:rsidR="00874ADD" w:rsidRPr="006F5CAD" w:rsidRDefault="00874ADD" w:rsidP="00BE0C89">
            <w:pPr>
              <w:pStyle w:val="TAC"/>
              <w:rPr>
                <w:rFonts w:eastAsia="DengXian"/>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6E7B8E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ADC65E" w14:textId="77777777" w:rsidR="00874ADD" w:rsidRPr="006F5CAD" w:rsidRDefault="00874ADD" w:rsidP="00BE0C89">
            <w:pPr>
              <w:pStyle w:val="TAC"/>
              <w:rPr>
                <w:rFonts w:eastAsia="DengXian"/>
              </w:rPr>
            </w:pPr>
          </w:p>
        </w:tc>
      </w:tr>
      <w:tr w:rsidR="00874ADD" w:rsidRPr="006F5CAD" w14:paraId="36B2DF98" w14:textId="77777777" w:rsidTr="000341B8">
        <w:trPr>
          <w:jc w:val="center"/>
        </w:trPr>
        <w:tc>
          <w:tcPr>
            <w:tcW w:w="3057" w:type="dxa"/>
            <w:tcBorders>
              <w:top w:val="nil"/>
              <w:left w:val="single" w:sz="4" w:space="0" w:color="auto"/>
              <w:bottom w:val="nil"/>
              <w:right w:val="single" w:sz="4" w:space="0" w:color="auto"/>
            </w:tcBorders>
            <w:vAlign w:val="center"/>
          </w:tcPr>
          <w:p w14:paraId="64F12F1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3A94B5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0BD3B33" w14:textId="77777777" w:rsidR="00874ADD" w:rsidRPr="006F5CAD" w:rsidRDefault="00874ADD" w:rsidP="00BE0C89">
            <w:pPr>
              <w:pStyle w:val="TAC"/>
              <w:rPr>
                <w:rFonts w:eastAsia="DengXian"/>
                <w:lang w:eastAsia="zh-CN" w:bidi="ar"/>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94FC8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CA7A6B3"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2AF6AFDB" w14:textId="77777777" w:rsidTr="000341B8">
        <w:trPr>
          <w:jc w:val="center"/>
        </w:trPr>
        <w:tc>
          <w:tcPr>
            <w:tcW w:w="3057" w:type="dxa"/>
            <w:tcBorders>
              <w:top w:val="nil"/>
              <w:left w:val="single" w:sz="4" w:space="0" w:color="auto"/>
              <w:bottom w:val="nil"/>
              <w:right w:val="single" w:sz="4" w:space="0" w:color="auto"/>
            </w:tcBorders>
            <w:vAlign w:val="center"/>
          </w:tcPr>
          <w:p w14:paraId="0738976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114DAF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218821" w14:textId="77777777" w:rsidR="00874ADD" w:rsidRPr="006F5CAD" w:rsidRDefault="00874ADD" w:rsidP="00BE0C89">
            <w:pPr>
              <w:pStyle w:val="TAC"/>
              <w:rPr>
                <w:rFonts w:eastAsia="DengXian"/>
                <w:lang w:eastAsia="zh-CN" w:bidi="ar"/>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70359F"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60C61A95" w14:textId="77777777" w:rsidR="00874ADD" w:rsidRPr="006F5CAD" w:rsidRDefault="00874ADD" w:rsidP="00BE0C89">
            <w:pPr>
              <w:pStyle w:val="TAC"/>
              <w:rPr>
                <w:rFonts w:eastAsia="DengXian"/>
              </w:rPr>
            </w:pPr>
          </w:p>
        </w:tc>
      </w:tr>
      <w:tr w:rsidR="00874ADD" w:rsidRPr="006F5CAD" w14:paraId="68E9483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C52359"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9E9EF6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E92866F" w14:textId="77777777" w:rsidR="00874ADD" w:rsidRPr="006F5CAD" w:rsidRDefault="00874ADD" w:rsidP="00BE0C89">
            <w:pPr>
              <w:pStyle w:val="TAC"/>
              <w:rPr>
                <w:rFonts w:eastAsia="DengXian"/>
                <w:lang w:eastAsia="zh-CN" w:bidi="ar"/>
              </w:rPr>
            </w:pPr>
            <w:r w:rsidRPr="006F5CAD">
              <w:rPr>
                <w:rFonts w:eastAsia="DengXian"/>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63C0A65"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86795C3" w14:textId="77777777" w:rsidR="00874ADD" w:rsidRPr="006F5CAD" w:rsidRDefault="00874ADD" w:rsidP="00BE0C89">
            <w:pPr>
              <w:pStyle w:val="TAC"/>
              <w:rPr>
                <w:rFonts w:eastAsia="DengXian"/>
              </w:rPr>
            </w:pPr>
          </w:p>
        </w:tc>
      </w:tr>
      <w:tr w:rsidR="00874ADD" w:rsidRPr="006F5CAD" w14:paraId="78E6BAF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840872" w14:textId="77777777" w:rsidR="00874ADD" w:rsidRPr="006F5CAD" w:rsidRDefault="00874ADD" w:rsidP="00BE0C89">
            <w:pPr>
              <w:pStyle w:val="TAC"/>
              <w:rPr>
                <w:rFonts w:eastAsia="DengXian"/>
              </w:rPr>
            </w:pPr>
            <w:r w:rsidRPr="006F5CAD">
              <w:rPr>
                <w:rFonts w:eastAsia="DengXian"/>
              </w:rPr>
              <w:t>CA_n3A-n28A-n41A</w:t>
            </w:r>
          </w:p>
        </w:tc>
        <w:tc>
          <w:tcPr>
            <w:tcW w:w="2545" w:type="dxa"/>
            <w:tcBorders>
              <w:top w:val="single" w:sz="4" w:space="0" w:color="auto"/>
              <w:left w:val="single" w:sz="4" w:space="0" w:color="auto"/>
              <w:bottom w:val="nil"/>
              <w:right w:val="single" w:sz="4" w:space="0" w:color="auto"/>
            </w:tcBorders>
            <w:vAlign w:val="center"/>
          </w:tcPr>
          <w:p w14:paraId="5C44EC88" w14:textId="77777777" w:rsidR="00874ADD" w:rsidRPr="006F5CAD" w:rsidRDefault="00874ADD" w:rsidP="00BE0C89">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5B33058E" w14:textId="77777777" w:rsidR="00874ADD" w:rsidRPr="006F5CAD" w:rsidRDefault="00874ADD" w:rsidP="00BE0C89">
            <w:pPr>
              <w:pStyle w:val="TAC"/>
              <w:rPr>
                <w:rFonts w:eastAsia="DengXian"/>
              </w:rPr>
            </w:pPr>
            <w:r w:rsidRPr="006F5CAD">
              <w:rPr>
                <w:rFonts w:eastAsia="DengXian"/>
              </w:rPr>
              <w:t>CA_n3A-n28A</w:t>
            </w:r>
          </w:p>
          <w:p w14:paraId="4F6904DB" w14:textId="77777777" w:rsidR="00874ADD" w:rsidRPr="006F5CAD" w:rsidRDefault="00874ADD" w:rsidP="00BE0C89">
            <w:pPr>
              <w:pStyle w:val="TAC"/>
              <w:rPr>
                <w:rFonts w:eastAsia="DengXian"/>
              </w:rPr>
            </w:pPr>
            <w:r w:rsidRPr="006F5CAD">
              <w:rPr>
                <w:rFonts w:eastAsia="DengXian"/>
              </w:rPr>
              <w:t>CA_n3A-n41A</w:t>
            </w:r>
            <w:r w:rsidRPr="006F5CAD">
              <w:rPr>
                <w:rFonts w:eastAsia="DengXian"/>
                <w:vertAlign w:val="superscript"/>
              </w:rPr>
              <w:t>7</w:t>
            </w:r>
          </w:p>
          <w:p w14:paraId="0AEC3175" w14:textId="77777777" w:rsidR="00874ADD" w:rsidRPr="006F5CAD" w:rsidRDefault="00874ADD" w:rsidP="00BE0C89">
            <w:pPr>
              <w:pStyle w:val="TAC"/>
              <w:rPr>
                <w:rFonts w:eastAsia="DengXian"/>
              </w:rPr>
            </w:pPr>
            <w:r w:rsidRPr="006F5CAD">
              <w:rPr>
                <w:rFonts w:eastAsia="DengXian"/>
              </w:rPr>
              <w:t>CA_n28A-n41A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321E90"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7CB319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93B0975"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6D25C17" w14:textId="77777777" w:rsidTr="000341B8">
        <w:trPr>
          <w:jc w:val="center"/>
        </w:trPr>
        <w:tc>
          <w:tcPr>
            <w:tcW w:w="3057" w:type="dxa"/>
            <w:tcBorders>
              <w:top w:val="nil"/>
              <w:left w:val="single" w:sz="4" w:space="0" w:color="auto"/>
              <w:bottom w:val="nil"/>
              <w:right w:val="single" w:sz="4" w:space="0" w:color="auto"/>
            </w:tcBorders>
            <w:vAlign w:val="center"/>
          </w:tcPr>
          <w:p w14:paraId="469FCAC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B32485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30D5571"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193C05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C47BAB3" w14:textId="77777777" w:rsidR="00874ADD" w:rsidRPr="006F5CAD" w:rsidRDefault="00874ADD" w:rsidP="00BE0C89">
            <w:pPr>
              <w:pStyle w:val="TAC"/>
              <w:rPr>
                <w:rFonts w:eastAsia="DengXian"/>
                <w:lang w:eastAsia="zh-CN"/>
              </w:rPr>
            </w:pPr>
          </w:p>
        </w:tc>
      </w:tr>
      <w:tr w:rsidR="00874ADD" w:rsidRPr="006F5CAD" w14:paraId="7C624829" w14:textId="77777777" w:rsidTr="000341B8">
        <w:trPr>
          <w:jc w:val="center"/>
        </w:trPr>
        <w:tc>
          <w:tcPr>
            <w:tcW w:w="3057" w:type="dxa"/>
            <w:tcBorders>
              <w:top w:val="nil"/>
              <w:left w:val="single" w:sz="4" w:space="0" w:color="auto"/>
              <w:bottom w:val="nil"/>
              <w:right w:val="single" w:sz="4" w:space="0" w:color="auto"/>
            </w:tcBorders>
            <w:vAlign w:val="center"/>
          </w:tcPr>
          <w:p w14:paraId="0F23A9E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639208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8A21504"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0D0DD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38D91E0A" w14:textId="77777777" w:rsidR="00874ADD" w:rsidRPr="006F5CAD" w:rsidRDefault="00874ADD" w:rsidP="00BE0C89">
            <w:pPr>
              <w:pStyle w:val="TAC"/>
              <w:rPr>
                <w:rFonts w:eastAsia="DengXian"/>
                <w:lang w:eastAsia="zh-CN"/>
              </w:rPr>
            </w:pPr>
          </w:p>
        </w:tc>
      </w:tr>
      <w:tr w:rsidR="00874ADD" w:rsidRPr="006F5CAD" w14:paraId="64EF5687" w14:textId="77777777" w:rsidTr="000341B8">
        <w:trPr>
          <w:jc w:val="center"/>
        </w:trPr>
        <w:tc>
          <w:tcPr>
            <w:tcW w:w="3057" w:type="dxa"/>
            <w:tcBorders>
              <w:top w:val="nil"/>
              <w:left w:val="single" w:sz="4" w:space="0" w:color="auto"/>
              <w:bottom w:val="nil"/>
              <w:right w:val="single" w:sz="4" w:space="0" w:color="auto"/>
            </w:tcBorders>
            <w:vAlign w:val="center"/>
          </w:tcPr>
          <w:p w14:paraId="617747A0"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3803B358" w14:textId="77777777" w:rsidR="00874ADD" w:rsidRPr="006F5CAD" w:rsidRDefault="00874ADD" w:rsidP="00BE0C89">
            <w:pPr>
              <w:pStyle w:val="TAC"/>
              <w:rPr>
                <w:rFonts w:eastAsia="DengXian"/>
              </w:rPr>
            </w:pPr>
            <w:r w:rsidRPr="006F5CAD">
              <w:rPr>
                <w:rFonts w:eastAsia="DengXian"/>
              </w:rPr>
              <w:t>CA_n3A-n28A</w:t>
            </w:r>
          </w:p>
          <w:p w14:paraId="0104183B" w14:textId="77777777" w:rsidR="00874ADD" w:rsidRPr="006F5CAD" w:rsidRDefault="00874ADD" w:rsidP="00BE0C89">
            <w:pPr>
              <w:pStyle w:val="TAC"/>
              <w:rPr>
                <w:rFonts w:eastAsia="DengXian"/>
              </w:rPr>
            </w:pPr>
            <w:r w:rsidRPr="006F5CAD">
              <w:rPr>
                <w:rFonts w:eastAsia="DengXian"/>
              </w:rPr>
              <w:t>CA_n3A-n41A</w:t>
            </w:r>
          </w:p>
          <w:p w14:paraId="15223A12" w14:textId="77777777" w:rsidR="00874ADD" w:rsidRPr="006F5CAD" w:rsidRDefault="00874ADD" w:rsidP="00BE0C89">
            <w:pPr>
              <w:pStyle w:val="TAC"/>
              <w:rPr>
                <w:rFonts w:eastAsia="DengXian"/>
              </w:rPr>
            </w:pPr>
            <w:r w:rsidRPr="006F5CAD">
              <w:rPr>
                <w:rFonts w:eastAsia="DengXian"/>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5D1A8594" w14:textId="77777777" w:rsidR="00874ADD" w:rsidRPr="006F5CAD" w:rsidRDefault="00874ADD" w:rsidP="00BE0C89">
            <w:pPr>
              <w:pStyle w:val="TAC"/>
              <w:rPr>
                <w:rFonts w:eastAsia="DengXian"/>
              </w:rPr>
            </w:pPr>
            <w:r w:rsidRPr="006F5CAD">
              <w:rPr>
                <w:rFonts w:eastAsia="DengXian"/>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835738"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2B5D66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7D44D52" w14:textId="77777777" w:rsidTr="000341B8">
        <w:trPr>
          <w:jc w:val="center"/>
        </w:trPr>
        <w:tc>
          <w:tcPr>
            <w:tcW w:w="3057" w:type="dxa"/>
            <w:tcBorders>
              <w:top w:val="nil"/>
              <w:left w:val="single" w:sz="4" w:space="0" w:color="auto"/>
              <w:bottom w:val="nil"/>
              <w:right w:val="single" w:sz="4" w:space="0" w:color="auto"/>
            </w:tcBorders>
            <w:vAlign w:val="center"/>
          </w:tcPr>
          <w:p w14:paraId="4CD777D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1C9A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4D666B" w14:textId="77777777" w:rsidR="00874ADD" w:rsidRPr="006F5CAD" w:rsidRDefault="00874ADD" w:rsidP="00BE0C89">
            <w:pPr>
              <w:pStyle w:val="TAC"/>
              <w:rPr>
                <w:rFonts w:eastAsia="DengXian"/>
              </w:rPr>
            </w:pPr>
            <w:r w:rsidRPr="006F5CAD">
              <w:rPr>
                <w:rFonts w:eastAsia="DengXian"/>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5EDDFA"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F76B396" w14:textId="77777777" w:rsidR="00874ADD" w:rsidRPr="006F5CAD" w:rsidRDefault="00874ADD" w:rsidP="00BE0C89">
            <w:pPr>
              <w:pStyle w:val="TAC"/>
              <w:rPr>
                <w:rFonts w:eastAsia="DengXian"/>
                <w:lang w:eastAsia="zh-CN"/>
              </w:rPr>
            </w:pPr>
          </w:p>
        </w:tc>
      </w:tr>
      <w:tr w:rsidR="00874ADD" w:rsidRPr="006F5CAD" w14:paraId="00C5A6B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A715B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2F9AA0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EFDD657" w14:textId="77777777" w:rsidR="00874ADD" w:rsidRPr="006F5CAD" w:rsidRDefault="00874ADD" w:rsidP="00BE0C89">
            <w:pPr>
              <w:pStyle w:val="TAC"/>
              <w:rPr>
                <w:rFonts w:eastAsia="DengXian"/>
              </w:rPr>
            </w:pPr>
            <w:r w:rsidRPr="006F5CAD">
              <w:rPr>
                <w:rFonts w:eastAsia="DengXian"/>
                <w:lang w:eastAsia="zh-CN" w:bidi="ar"/>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B14C016" w14:textId="77777777" w:rsidR="00874ADD" w:rsidRPr="006F5CAD" w:rsidRDefault="00874ADD" w:rsidP="00BE0C89">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61A0F32" w14:textId="77777777" w:rsidR="00874ADD" w:rsidRPr="006F5CAD" w:rsidRDefault="00874ADD" w:rsidP="00BE0C89">
            <w:pPr>
              <w:pStyle w:val="TAC"/>
              <w:rPr>
                <w:rFonts w:eastAsia="DengXian"/>
                <w:lang w:eastAsia="zh-CN"/>
              </w:rPr>
            </w:pPr>
          </w:p>
        </w:tc>
      </w:tr>
      <w:tr w:rsidR="00874ADD" w:rsidRPr="006F5CAD" w14:paraId="7A9EA27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9A75A1" w14:textId="77777777" w:rsidR="00874ADD" w:rsidRPr="006F5CAD" w:rsidRDefault="00874ADD" w:rsidP="00BE0C89">
            <w:pPr>
              <w:pStyle w:val="TAC"/>
              <w:rPr>
                <w:rFonts w:eastAsia="DengXian"/>
              </w:rPr>
            </w:pPr>
            <w:r w:rsidRPr="006F5CAD">
              <w:rPr>
                <w:rFonts w:eastAsia="DengXian"/>
              </w:rPr>
              <w:t>CA_n3A-n28A-n41B</w:t>
            </w:r>
          </w:p>
        </w:tc>
        <w:tc>
          <w:tcPr>
            <w:tcW w:w="2545" w:type="dxa"/>
            <w:tcBorders>
              <w:top w:val="single" w:sz="4" w:space="0" w:color="auto"/>
              <w:left w:val="single" w:sz="4" w:space="0" w:color="auto"/>
              <w:bottom w:val="nil"/>
              <w:right w:val="single" w:sz="4" w:space="0" w:color="auto"/>
            </w:tcBorders>
            <w:vAlign w:val="center"/>
          </w:tcPr>
          <w:p w14:paraId="759F7A94" w14:textId="77777777" w:rsidR="00874ADD" w:rsidRPr="006F5CAD" w:rsidRDefault="00874ADD" w:rsidP="00BE0C89">
            <w:pPr>
              <w:pStyle w:val="TAC"/>
              <w:rPr>
                <w:rFonts w:eastAsia="DengXian"/>
              </w:rPr>
            </w:pPr>
            <w:r w:rsidRPr="006F5CAD">
              <w:rPr>
                <w:rFonts w:eastAsia="DengXian"/>
              </w:rPr>
              <w:t>CA_n3A-n28A</w:t>
            </w:r>
          </w:p>
          <w:p w14:paraId="022E63F3" w14:textId="77777777" w:rsidR="00874ADD" w:rsidRPr="006F5CAD" w:rsidRDefault="00874ADD" w:rsidP="00BE0C89">
            <w:pPr>
              <w:pStyle w:val="TAC"/>
              <w:rPr>
                <w:rFonts w:eastAsia="MS Mincho"/>
                <w:lang w:eastAsia="ja-JP"/>
              </w:rPr>
            </w:pPr>
            <w:r w:rsidRPr="006F5CAD">
              <w:rPr>
                <w:rFonts w:eastAsia="MS Mincho"/>
                <w:lang w:eastAsia="ja-JP"/>
              </w:rPr>
              <w:t>CA_n3A-n41A</w:t>
            </w:r>
          </w:p>
          <w:p w14:paraId="48BD0F35" w14:textId="77777777" w:rsidR="00874ADD" w:rsidRPr="006F5CAD" w:rsidRDefault="00874ADD" w:rsidP="00BE0C89">
            <w:pPr>
              <w:pStyle w:val="TAC"/>
              <w:rPr>
                <w:rFonts w:eastAsia="DengXian"/>
              </w:rPr>
            </w:pPr>
            <w:r w:rsidRPr="006F5CAD">
              <w:rPr>
                <w:rFonts w:eastAsia="MS Mincho"/>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17FD4B5C"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B40D0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8BB4A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209AA1" w14:textId="77777777" w:rsidTr="000341B8">
        <w:trPr>
          <w:jc w:val="center"/>
        </w:trPr>
        <w:tc>
          <w:tcPr>
            <w:tcW w:w="3057" w:type="dxa"/>
            <w:tcBorders>
              <w:top w:val="nil"/>
              <w:left w:val="single" w:sz="4" w:space="0" w:color="auto"/>
              <w:bottom w:val="nil"/>
              <w:right w:val="single" w:sz="4" w:space="0" w:color="auto"/>
            </w:tcBorders>
            <w:vAlign w:val="center"/>
          </w:tcPr>
          <w:p w14:paraId="32CB9EB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89503D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C10069"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239838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3789608" w14:textId="77777777" w:rsidR="00874ADD" w:rsidRPr="006F5CAD" w:rsidRDefault="00874ADD" w:rsidP="00BE0C89">
            <w:pPr>
              <w:pStyle w:val="TAC"/>
              <w:rPr>
                <w:rFonts w:eastAsia="DengXian"/>
                <w:lang w:eastAsia="zh-CN"/>
              </w:rPr>
            </w:pPr>
          </w:p>
        </w:tc>
      </w:tr>
      <w:tr w:rsidR="00874ADD" w:rsidRPr="006F5CAD" w14:paraId="36E02B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1D8F7A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BA130A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D49451" w14:textId="77777777" w:rsidR="00874ADD" w:rsidRPr="006F5CAD" w:rsidRDefault="00874ADD" w:rsidP="00BE0C89">
            <w:pPr>
              <w:pStyle w:val="TAC"/>
              <w:rPr>
                <w:rFonts w:eastAsia="DengXia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4ADEF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6A576C3C" w14:textId="77777777" w:rsidR="00874ADD" w:rsidRPr="006F5CAD" w:rsidRDefault="00874ADD" w:rsidP="00BE0C89">
            <w:pPr>
              <w:pStyle w:val="TAC"/>
              <w:rPr>
                <w:rFonts w:eastAsia="DengXian"/>
                <w:lang w:eastAsia="zh-CN"/>
              </w:rPr>
            </w:pPr>
          </w:p>
        </w:tc>
      </w:tr>
      <w:tr w:rsidR="00874ADD" w:rsidRPr="006F5CAD" w14:paraId="582C44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FEB31E" w14:textId="77777777" w:rsidR="00874ADD" w:rsidRPr="006F5CAD" w:rsidRDefault="00874ADD" w:rsidP="00BE0C89">
            <w:pPr>
              <w:pStyle w:val="TAC"/>
              <w:rPr>
                <w:rFonts w:eastAsia="DengXian"/>
                <w:lang w:eastAsia="zh-CN"/>
              </w:rPr>
            </w:pPr>
            <w:r w:rsidRPr="006F5CAD">
              <w:rPr>
                <w:rFonts w:eastAsia="DengXian"/>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562A61D6"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F823B6" w14:textId="77777777" w:rsidR="00874ADD" w:rsidRPr="006F5CAD" w:rsidRDefault="00874ADD" w:rsidP="00BE0C89">
            <w:pPr>
              <w:pStyle w:val="TAC"/>
              <w:rPr>
                <w:rFonts w:eastAsia="DengXian"/>
                <w:lang w:eastAsia="zh-CN"/>
              </w:rPr>
            </w:pPr>
            <w:r w:rsidRPr="006F5CAD">
              <w:rPr>
                <w:rFonts w:eastAsia="DengXian"/>
                <w:lang w:eastAsia="zh-CN"/>
              </w:rPr>
              <w:t>CA_n3A-n28A</w:t>
            </w:r>
          </w:p>
          <w:p w14:paraId="747ED634"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0EC87F8" w14:textId="77777777" w:rsidR="00874ADD" w:rsidRPr="006F5CAD" w:rsidRDefault="00874ADD" w:rsidP="00BE0C8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29115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8AB4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335F60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60716AA" w14:textId="77777777" w:rsidTr="000341B8">
        <w:trPr>
          <w:jc w:val="center"/>
        </w:trPr>
        <w:tc>
          <w:tcPr>
            <w:tcW w:w="3057" w:type="dxa"/>
            <w:tcBorders>
              <w:top w:val="nil"/>
              <w:left w:val="single" w:sz="4" w:space="0" w:color="auto"/>
              <w:bottom w:val="nil"/>
              <w:right w:val="single" w:sz="4" w:space="0" w:color="auto"/>
            </w:tcBorders>
            <w:vAlign w:val="center"/>
          </w:tcPr>
          <w:p w14:paraId="355694A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90A94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AB28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A5FC58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72A8A43" w14:textId="77777777" w:rsidR="00874ADD" w:rsidRPr="006F5CAD" w:rsidRDefault="00874ADD" w:rsidP="00BE0C89">
            <w:pPr>
              <w:pStyle w:val="TAC"/>
              <w:rPr>
                <w:rFonts w:eastAsia="DengXian"/>
              </w:rPr>
            </w:pPr>
          </w:p>
        </w:tc>
      </w:tr>
      <w:tr w:rsidR="00874ADD" w:rsidRPr="006F5CAD" w14:paraId="5B4324DE" w14:textId="77777777" w:rsidTr="000341B8">
        <w:trPr>
          <w:jc w:val="center"/>
        </w:trPr>
        <w:tc>
          <w:tcPr>
            <w:tcW w:w="3057" w:type="dxa"/>
            <w:tcBorders>
              <w:top w:val="nil"/>
              <w:left w:val="single" w:sz="4" w:space="0" w:color="auto"/>
              <w:bottom w:val="nil"/>
              <w:right w:val="single" w:sz="4" w:space="0" w:color="auto"/>
            </w:tcBorders>
            <w:vAlign w:val="center"/>
          </w:tcPr>
          <w:p w14:paraId="18FD47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BD5C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3371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85F16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38BF501" w14:textId="77777777" w:rsidR="00874ADD" w:rsidRPr="006F5CAD" w:rsidRDefault="00874ADD" w:rsidP="00BE0C89">
            <w:pPr>
              <w:pStyle w:val="TAC"/>
              <w:rPr>
                <w:rFonts w:eastAsia="DengXian"/>
              </w:rPr>
            </w:pPr>
          </w:p>
        </w:tc>
      </w:tr>
      <w:tr w:rsidR="00874ADD" w:rsidRPr="006F5CAD" w14:paraId="3957F2C1" w14:textId="77777777" w:rsidTr="000341B8">
        <w:trPr>
          <w:jc w:val="center"/>
        </w:trPr>
        <w:tc>
          <w:tcPr>
            <w:tcW w:w="3057" w:type="dxa"/>
            <w:tcBorders>
              <w:top w:val="nil"/>
              <w:left w:val="single" w:sz="4" w:space="0" w:color="auto"/>
              <w:bottom w:val="nil"/>
              <w:right w:val="single" w:sz="4" w:space="0" w:color="auto"/>
            </w:tcBorders>
            <w:vAlign w:val="center"/>
          </w:tcPr>
          <w:p w14:paraId="39EA3C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0FA6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46C05"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60FA0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96380FB" w14:textId="77777777" w:rsidR="00874ADD" w:rsidRPr="006F5CAD" w:rsidRDefault="00874ADD" w:rsidP="00BE0C89">
            <w:pPr>
              <w:pStyle w:val="TAC"/>
              <w:rPr>
                <w:rFonts w:eastAsia="DengXian"/>
              </w:rPr>
            </w:pPr>
            <w:r w:rsidRPr="006F5CAD">
              <w:rPr>
                <w:rFonts w:eastAsia="DengXian"/>
              </w:rPr>
              <w:t>1</w:t>
            </w:r>
          </w:p>
        </w:tc>
      </w:tr>
      <w:tr w:rsidR="00874ADD" w:rsidRPr="006F5CAD" w14:paraId="749E3F06" w14:textId="77777777" w:rsidTr="000341B8">
        <w:trPr>
          <w:jc w:val="center"/>
        </w:trPr>
        <w:tc>
          <w:tcPr>
            <w:tcW w:w="3057" w:type="dxa"/>
            <w:tcBorders>
              <w:top w:val="nil"/>
              <w:left w:val="single" w:sz="4" w:space="0" w:color="auto"/>
              <w:bottom w:val="nil"/>
              <w:right w:val="single" w:sz="4" w:space="0" w:color="auto"/>
            </w:tcBorders>
            <w:vAlign w:val="center"/>
          </w:tcPr>
          <w:p w14:paraId="7E089A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115A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D5E329"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78709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5A8327E4" w14:textId="77777777" w:rsidR="00874ADD" w:rsidRPr="006F5CAD" w:rsidRDefault="00874ADD" w:rsidP="00BE0C89">
            <w:pPr>
              <w:pStyle w:val="TAC"/>
              <w:rPr>
                <w:rFonts w:eastAsia="DengXian"/>
              </w:rPr>
            </w:pPr>
          </w:p>
        </w:tc>
      </w:tr>
      <w:tr w:rsidR="00874ADD" w:rsidRPr="006F5CAD" w14:paraId="3762A72E" w14:textId="77777777" w:rsidTr="000341B8">
        <w:trPr>
          <w:jc w:val="center"/>
        </w:trPr>
        <w:tc>
          <w:tcPr>
            <w:tcW w:w="3057" w:type="dxa"/>
            <w:tcBorders>
              <w:top w:val="nil"/>
              <w:left w:val="single" w:sz="4" w:space="0" w:color="auto"/>
              <w:bottom w:val="nil"/>
              <w:right w:val="single" w:sz="4" w:space="0" w:color="auto"/>
            </w:tcBorders>
            <w:vAlign w:val="center"/>
          </w:tcPr>
          <w:p w14:paraId="75E4CA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3104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1DB74"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9CC6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B7FF83A" w14:textId="77777777" w:rsidR="00874ADD" w:rsidRPr="006F5CAD" w:rsidRDefault="00874ADD" w:rsidP="00BE0C89">
            <w:pPr>
              <w:pStyle w:val="TAC"/>
              <w:rPr>
                <w:rFonts w:eastAsia="DengXian"/>
              </w:rPr>
            </w:pPr>
          </w:p>
        </w:tc>
      </w:tr>
      <w:tr w:rsidR="00874ADD" w:rsidRPr="006F5CAD" w14:paraId="6F7E09CD" w14:textId="77777777" w:rsidTr="000341B8">
        <w:trPr>
          <w:jc w:val="center"/>
        </w:trPr>
        <w:tc>
          <w:tcPr>
            <w:tcW w:w="3057" w:type="dxa"/>
            <w:tcBorders>
              <w:top w:val="nil"/>
              <w:left w:val="single" w:sz="4" w:space="0" w:color="auto"/>
              <w:bottom w:val="nil"/>
              <w:right w:val="single" w:sz="4" w:space="0" w:color="auto"/>
            </w:tcBorders>
            <w:vAlign w:val="center"/>
          </w:tcPr>
          <w:p w14:paraId="5EB46E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110E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94DB5"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D701F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572C862" w14:textId="77777777" w:rsidR="00874ADD" w:rsidRPr="006F5CAD" w:rsidRDefault="00874ADD" w:rsidP="00BE0C89">
            <w:pPr>
              <w:pStyle w:val="TAC"/>
              <w:rPr>
                <w:rFonts w:eastAsia="DengXian"/>
                <w:lang w:eastAsia="zh-CN"/>
              </w:rPr>
            </w:pPr>
            <w:r w:rsidRPr="006F5CAD">
              <w:rPr>
                <w:rFonts w:eastAsia="DengXian"/>
                <w:lang w:eastAsia="zh-CN"/>
              </w:rPr>
              <w:t>2</w:t>
            </w:r>
          </w:p>
        </w:tc>
      </w:tr>
      <w:tr w:rsidR="00874ADD" w:rsidRPr="006F5CAD" w14:paraId="03C671F2" w14:textId="77777777" w:rsidTr="000341B8">
        <w:trPr>
          <w:jc w:val="center"/>
        </w:trPr>
        <w:tc>
          <w:tcPr>
            <w:tcW w:w="3057" w:type="dxa"/>
            <w:tcBorders>
              <w:top w:val="nil"/>
              <w:left w:val="single" w:sz="4" w:space="0" w:color="auto"/>
              <w:bottom w:val="nil"/>
              <w:right w:val="single" w:sz="4" w:space="0" w:color="auto"/>
            </w:tcBorders>
            <w:vAlign w:val="center"/>
          </w:tcPr>
          <w:p w14:paraId="514AF2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37FB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89F6A"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6C882A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548C550" w14:textId="77777777" w:rsidR="00874ADD" w:rsidRPr="006F5CAD" w:rsidRDefault="00874ADD" w:rsidP="00BE0C89">
            <w:pPr>
              <w:pStyle w:val="TAC"/>
              <w:rPr>
                <w:rFonts w:eastAsia="DengXian"/>
                <w:lang w:eastAsia="zh-CN"/>
              </w:rPr>
            </w:pPr>
          </w:p>
        </w:tc>
      </w:tr>
      <w:tr w:rsidR="00874ADD" w:rsidRPr="006F5CAD" w14:paraId="02E4B569" w14:textId="77777777" w:rsidTr="000341B8">
        <w:trPr>
          <w:jc w:val="center"/>
        </w:trPr>
        <w:tc>
          <w:tcPr>
            <w:tcW w:w="3057" w:type="dxa"/>
            <w:tcBorders>
              <w:top w:val="nil"/>
              <w:left w:val="single" w:sz="4" w:space="0" w:color="auto"/>
              <w:bottom w:val="nil"/>
              <w:right w:val="single" w:sz="4" w:space="0" w:color="auto"/>
            </w:tcBorders>
            <w:vAlign w:val="center"/>
          </w:tcPr>
          <w:p w14:paraId="6F0E09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88F97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7202D" w14:textId="77777777" w:rsidR="00874ADD" w:rsidRPr="006F5CAD" w:rsidRDefault="00874ADD" w:rsidP="00BE0C89">
            <w:pPr>
              <w:pStyle w:val="TAC"/>
              <w:rPr>
                <w:rFonts w:eastAsia="DengXian"/>
                <w:lang w:eastAsia="zh-CN"/>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FA1EF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81A6B1" w14:textId="77777777" w:rsidR="00874ADD" w:rsidRPr="006F5CAD" w:rsidRDefault="00874ADD" w:rsidP="00BE0C89">
            <w:pPr>
              <w:pStyle w:val="TAC"/>
              <w:rPr>
                <w:rFonts w:eastAsia="DengXian"/>
                <w:lang w:eastAsia="zh-CN"/>
              </w:rPr>
            </w:pPr>
          </w:p>
        </w:tc>
      </w:tr>
      <w:tr w:rsidR="00874ADD" w:rsidRPr="006F5CAD" w14:paraId="01BA46FF" w14:textId="77777777" w:rsidTr="000341B8">
        <w:trPr>
          <w:jc w:val="center"/>
        </w:trPr>
        <w:tc>
          <w:tcPr>
            <w:tcW w:w="3057" w:type="dxa"/>
            <w:tcBorders>
              <w:top w:val="nil"/>
              <w:left w:val="single" w:sz="4" w:space="0" w:color="auto"/>
              <w:bottom w:val="nil"/>
              <w:right w:val="single" w:sz="4" w:space="0" w:color="auto"/>
            </w:tcBorders>
            <w:vAlign w:val="center"/>
          </w:tcPr>
          <w:p w14:paraId="1B1040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7BFA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73CF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FB092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89BF2B1"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2B122D86" w14:textId="77777777" w:rsidTr="000341B8">
        <w:trPr>
          <w:jc w:val="center"/>
        </w:trPr>
        <w:tc>
          <w:tcPr>
            <w:tcW w:w="3057" w:type="dxa"/>
            <w:tcBorders>
              <w:top w:val="nil"/>
              <w:left w:val="single" w:sz="4" w:space="0" w:color="auto"/>
              <w:bottom w:val="nil"/>
              <w:right w:val="single" w:sz="4" w:space="0" w:color="auto"/>
            </w:tcBorders>
            <w:vAlign w:val="center"/>
          </w:tcPr>
          <w:p w14:paraId="62425E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23F7B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E3BC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0CE74E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B670AB3" w14:textId="77777777" w:rsidR="00874ADD" w:rsidRPr="006F5CAD" w:rsidRDefault="00874ADD" w:rsidP="00BE0C89">
            <w:pPr>
              <w:pStyle w:val="TAC"/>
              <w:rPr>
                <w:rFonts w:eastAsia="DengXian"/>
                <w:lang w:eastAsia="zh-CN"/>
              </w:rPr>
            </w:pPr>
          </w:p>
        </w:tc>
      </w:tr>
      <w:tr w:rsidR="00874ADD" w:rsidRPr="006F5CAD" w14:paraId="2EF5173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6945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AA4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8CBB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BA4B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4E5BB329" w14:textId="77777777" w:rsidR="00874ADD" w:rsidRPr="006F5CAD" w:rsidRDefault="00874ADD" w:rsidP="00BE0C89">
            <w:pPr>
              <w:pStyle w:val="TAC"/>
              <w:rPr>
                <w:rFonts w:eastAsia="DengXian"/>
                <w:lang w:eastAsia="zh-CN"/>
              </w:rPr>
            </w:pPr>
          </w:p>
        </w:tc>
      </w:tr>
      <w:tr w:rsidR="00874ADD" w:rsidRPr="006F5CAD" w14:paraId="2804DB8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8790D7" w14:textId="77777777" w:rsidR="00874ADD" w:rsidRPr="006F5CAD" w:rsidRDefault="00874ADD" w:rsidP="00BE0C89">
            <w:pPr>
              <w:pStyle w:val="TAC"/>
              <w:rPr>
                <w:rFonts w:eastAsia="DengXian"/>
                <w:lang w:eastAsia="zh-CN"/>
              </w:rPr>
            </w:pPr>
            <w:r w:rsidRPr="006F5CAD">
              <w:rPr>
                <w:rFonts w:eastAsia="DengXian"/>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6ACC3A01"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7DA3784" w14:textId="77777777" w:rsidR="00874ADD" w:rsidRPr="006F5CAD" w:rsidRDefault="00874ADD" w:rsidP="00BE0C89">
            <w:pPr>
              <w:pStyle w:val="TAC"/>
              <w:rPr>
                <w:rFonts w:eastAsia="DengXian"/>
                <w:lang w:eastAsia="zh-CN"/>
              </w:rPr>
            </w:pPr>
            <w:r w:rsidRPr="006F5CAD">
              <w:rPr>
                <w:rFonts w:eastAsia="DengXian"/>
                <w:lang w:eastAsia="zh-CN"/>
              </w:rPr>
              <w:t>CA_n3A-n28A</w:t>
            </w:r>
          </w:p>
          <w:p w14:paraId="4990A63C"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D46191F" w14:textId="77777777" w:rsidR="00874ADD" w:rsidRPr="006F5CAD" w:rsidRDefault="00874ADD" w:rsidP="00BE0C89">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153EA57D"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F5F5D1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83FDE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AB11F2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5DB60EE" w14:textId="77777777" w:rsidTr="000341B8">
        <w:trPr>
          <w:jc w:val="center"/>
        </w:trPr>
        <w:tc>
          <w:tcPr>
            <w:tcW w:w="3057" w:type="dxa"/>
            <w:tcBorders>
              <w:top w:val="nil"/>
              <w:left w:val="single" w:sz="4" w:space="0" w:color="auto"/>
              <w:bottom w:val="nil"/>
              <w:right w:val="single" w:sz="4" w:space="0" w:color="auto"/>
            </w:tcBorders>
            <w:vAlign w:val="center"/>
          </w:tcPr>
          <w:p w14:paraId="5D66CB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4C2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FB0FB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E9619D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F6B63AA" w14:textId="77777777" w:rsidR="00874ADD" w:rsidRPr="006F5CAD" w:rsidRDefault="00874ADD" w:rsidP="00BE0C89">
            <w:pPr>
              <w:pStyle w:val="TAC"/>
              <w:rPr>
                <w:rFonts w:eastAsia="DengXian"/>
                <w:lang w:eastAsia="zh-CN"/>
              </w:rPr>
            </w:pPr>
          </w:p>
        </w:tc>
      </w:tr>
      <w:tr w:rsidR="00874ADD" w:rsidRPr="006F5CAD" w14:paraId="26E49220" w14:textId="77777777" w:rsidTr="000341B8">
        <w:trPr>
          <w:jc w:val="center"/>
        </w:trPr>
        <w:tc>
          <w:tcPr>
            <w:tcW w:w="3057" w:type="dxa"/>
            <w:tcBorders>
              <w:top w:val="nil"/>
              <w:left w:val="single" w:sz="4" w:space="0" w:color="auto"/>
              <w:bottom w:val="nil"/>
              <w:right w:val="single" w:sz="4" w:space="0" w:color="auto"/>
            </w:tcBorders>
            <w:vAlign w:val="center"/>
          </w:tcPr>
          <w:p w14:paraId="4C223A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3637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3FEE8" w14:textId="77777777" w:rsidR="00874ADD" w:rsidRPr="006F5CAD" w:rsidRDefault="00874ADD" w:rsidP="00BE0C89">
            <w:pPr>
              <w:pStyle w:val="TAC"/>
              <w:rPr>
                <w:rFonts w:eastAsia="DengXian"/>
                <w:lang w:eastAsia="zh-CN"/>
              </w:rPr>
            </w:pPr>
            <w:r w:rsidRPr="006F5CAD">
              <w:rPr>
                <w:rFonts w:eastAsia="DengXian"/>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586C8C5" w14:textId="77777777" w:rsidR="00874ADD" w:rsidRPr="006F5CAD" w:rsidRDefault="00874ADD" w:rsidP="00BE0C89">
            <w:pPr>
              <w:pStyle w:val="TAC"/>
              <w:rPr>
                <w:rFonts w:ascii="Calibri" w:eastAsia="DengXian" w:hAnsi="Calibri"/>
                <w:sz w:val="21"/>
                <w:lang w:eastAsia="ja-JP"/>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2ED11A24" w14:textId="77777777" w:rsidR="00874ADD" w:rsidRPr="006F5CAD" w:rsidRDefault="00874ADD" w:rsidP="00BE0C89">
            <w:pPr>
              <w:pStyle w:val="TAC"/>
              <w:rPr>
                <w:rFonts w:eastAsia="DengXian"/>
                <w:lang w:eastAsia="zh-CN"/>
              </w:rPr>
            </w:pPr>
          </w:p>
        </w:tc>
      </w:tr>
      <w:tr w:rsidR="00874ADD" w:rsidRPr="006F5CAD" w14:paraId="5BADBFB6" w14:textId="77777777" w:rsidTr="000341B8">
        <w:trPr>
          <w:jc w:val="center"/>
        </w:trPr>
        <w:tc>
          <w:tcPr>
            <w:tcW w:w="3057" w:type="dxa"/>
            <w:tcBorders>
              <w:top w:val="nil"/>
              <w:left w:val="single" w:sz="4" w:space="0" w:color="auto"/>
              <w:bottom w:val="nil"/>
              <w:right w:val="single" w:sz="4" w:space="0" w:color="auto"/>
            </w:tcBorders>
            <w:vAlign w:val="center"/>
          </w:tcPr>
          <w:p w14:paraId="29C68E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149F3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884DA"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DD86E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7F8CE803"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4883117F" w14:textId="77777777" w:rsidTr="000341B8">
        <w:trPr>
          <w:jc w:val="center"/>
        </w:trPr>
        <w:tc>
          <w:tcPr>
            <w:tcW w:w="3057" w:type="dxa"/>
            <w:tcBorders>
              <w:top w:val="nil"/>
              <w:left w:val="single" w:sz="4" w:space="0" w:color="auto"/>
              <w:bottom w:val="nil"/>
              <w:right w:val="single" w:sz="4" w:space="0" w:color="auto"/>
            </w:tcBorders>
            <w:vAlign w:val="center"/>
          </w:tcPr>
          <w:p w14:paraId="33A09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B821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D8CBCF"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40FA71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nil"/>
              <w:right w:val="single" w:sz="4" w:space="0" w:color="auto"/>
            </w:tcBorders>
            <w:vAlign w:val="center"/>
          </w:tcPr>
          <w:p w14:paraId="678A87A7" w14:textId="77777777" w:rsidR="00874ADD" w:rsidRPr="006F5CAD" w:rsidRDefault="00874ADD" w:rsidP="00BE0C89">
            <w:pPr>
              <w:pStyle w:val="TAC"/>
              <w:rPr>
                <w:rFonts w:eastAsia="DengXian"/>
                <w:lang w:eastAsia="zh-CN"/>
              </w:rPr>
            </w:pPr>
          </w:p>
        </w:tc>
      </w:tr>
      <w:tr w:rsidR="00874ADD" w:rsidRPr="006F5CAD" w14:paraId="54983641" w14:textId="77777777" w:rsidTr="000341B8">
        <w:trPr>
          <w:jc w:val="center"/>
        </w:trPr>
        <w:tc>
          <w:tcPr>
            <w:tcW w:w="3057" w:type="dxa"/>
            <w:tcBorders>
              <w:top w:val="nil"/>
              <w:left w:val="single" w:sz="4" w:space="0" w:color="auto"/>
              <w:bottom w:val="nil"/>
              <w:right w:val="single" w:sz="4" w:space="0" w:color="auto"/>
            </w:tcBorders>
            <w:vAlign w:val="center"/>
          </w:tcPr>
          <w:p w14:paraId="67430A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F026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23BF1"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269E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1A65F5ED" w14:textId="77777777" w:rsidR="00874ADD" w:rsidRPr="006F5CAD" w:rsidRDefault="00874ADD" w:rsidP="00BE0C89">
            <w:pPr>
              <w:pStyle w:val="TAC"/>
              <w:rPr>
                <w:rFonts w:eastAsia="DengXian"/>
                <w:lang w:eastAsia="zh-CN"/>
              </w:rPr>
            </w:pPr>
          </w:p>
        </w:tc>
      </w:tr>
      <w:tr w:rsidR="00874ADD" w:rsidRPr="006F5CAD" w14:paraId="1372464C" w14:textId="77777777" w:rsidTr="000341B8">
        <w:trPr>
          <w:jc w:val="center"/>
        </w:trPr>
        <w:tc>
          <w:tcPr>
            <w:tcW w:w="3057" w:type="dxa"/>
            <w:tcBorders>
              <w:top w:val="nil"/>
              <w:left w:val="single" w:sz="4" w:space="0" w:color="auto"/>
              <w:bottom w:val="nil"/>
              <w:right w:val="single" w:sz="4" w:space="0" w:color="auto"/>
            </w:tcBorders>
            <w:vAlign w:val="center"/>
          </w:tcPr>
          <w:p w14:paraId="6E662C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B624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574B2" w14:textId="77777777" w:rsidR="00874ADD" w:rsidRPr="006F5CAD" w:rsidRDefault="00874ADD" w:rsidP="00BE0C89">
            <w:pPr>
              <w:pStyle w:val="TAC"/>
              <w:rPr>
                <w:rFonts w:eastAsia="DengXia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4A9D6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B84DF2A"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5534C0EF" w14:textId="77777777" w:rsidTr="000341B8">
        <w:trPr>
          <w:jc w:val="center"/>
        </w:trPr>
        <w:tc>
          <w:tcPr>
            <w:tcW w:w="3057" w:type="dxa"/>
            <w:tcBorders>
              <w:top w:val="nil"/>
              <w:left w:val="single" w:sz="4" w:space="0" w:color="auto"/>
              <w:bottom w:val="nil"/>
              <w:right w:val="single" w:sz="4" w:space="0" w:color="auto"/>
            </w:tcBorders>
            <w:vAlign w:val="center"/>
          </w:tcPr>
          <w:p w14:paraId="21FF84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02F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8CDCD"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7C23D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4676C372" w14:textId="77777777" w:rsidR="00874ADD" w:rsidRPr="006F5CAD" w:rsidRDefault="00874ADD" w:rsidP="00BE0C89">
            <w:pPr>
              <w:pStyle w:val="TAC"/>
              <w:rPr>
                <w:rFonts w:eastAsia="DengXian"/>
                <w:lang w:eastAsia="zh-CN"/>
              </w:rPr>
            </w:pPr>
          </w:p>
        </w:tc>
      </w:tr>
      <w:tr w:rsidR="00874ADD" w:rsidRPr="006F5CAD" w14:paraId="0812E9A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DA66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99D4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80A479"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32959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DA0ACD3" w14:textId="77777777" w:rsidR="00874ADD" w:rsidRPr="006F5CAD" w:rsidRDefault="00874ADD" w:rsidP="00BE0C89">
            <w:pPr>
              <w:pStyle w:val="TAC"/>
              <w:rPr>
                <w:rFonts w:eastAsia="DengXian"/>
                <w:lang w:eastAsia="zh-CN"/>
              </w:rPr>
            </w:pPr>
          </w:p>
        </w:tc>
      </w:tr>
      <w:tr w:rsidR="00874ADD" w:rsidRPr="006F5CAD" w14:paraId="3337C2B4" w14:textId="77777777" w:rsidTr="000341B8">
        <w:trPr>
          <w:jc w:val="center"/>
        </w:trPr>
        <w:tc>
          <w:tcPr>
            <w:tcW w:w="3057" w:type="dxa"/>
            <w:tcBorders>
              <w:top w:val="nil"/>
              <w:left w:val="single" w:sz="4" w:space="0" w:color="auto"/>
              <w:bottom w:val="nil"/>
              <w:right w:val="single" w:sz="4" w:space="0" w:color="auto"/>
            </w:tcBorders>
            <w:vAlign w:val="center"/>
          </w:tcPr>
          <w:p w14:paraId="58998A32" w14:textId="77777777" w:rsidR="00874ADD" w:rsidRPr="006F5CAD" w:rsidRDefault="00874ADD" w:rsidP="00BE0C89">
            <w:pPr>
              <w:pStyle w:val="TAC"/>
              <w:rPr>
                <w:rFonts w:eastAsia="DengXian"/>
                <w:lang w:eastAsia="zh-CN"/>
              </w:rPr>
            </w:pPr>
            <w:r w:rsidRPr="006F5CAD">
              <w:rPr>
                <w:rFonts w:eastAsia="DengXian"/>
                <w:lang w:eastAsia="zh-CN"/>
              </w:rPr>
              <w:t>CA_n3A-n28A-n77(3A)</w:t>
            </w:r>
          </w:p>
        </w:tc>
        <w:tc>
          <w:tcPr>
            <w:tcW w:w="2545" w:type="dxa"/>
            <w:tcBorders>
              <w:top w:val="nil"/>
              <w:left w:val="single" w:sz="4" w:space="0" w:color="auto"/>
              <w:bottom w:val="nil"/>
              <w:right w:val="single" w:sz="4" w:space="0" w:color="auto"/>
            </w:tcBorders>
            <w:vAlign w:val="center"/>
          </w:tcPr>
          <w:p w14:paraId="15578FA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2F04A9"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D29F10"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C2CF037" w14:textId="77777777" w:rsidR="00874ADD" w:rsidRPr="006F5CAD" w:rsidRDefault="00874ADD" w:rsidP="00BE0C89">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13087228" w14:textId="77777777" w:rsidR="00874ADD" w:rsidRPr="006F5CAD" w:rsidRDefault="00874ADD" w:rsidP="00BE0C89">
            <w:pPr>
              <w:pStyle w:val="TAC"/>
              <w:rPr>
                <w:rFonts w:eastAsia="DengXian"/>
                <w:lang w:eastAsia="zh-CN"/>
              </w:rPr>
            </w:pPr>
            <w:r w:rsidRPr="006F5CAD">
              <w:rPr>
                <w:rFonts w:eastAsia="DengXian"/>
                <w:lang w:eastAsia="zh-C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6102BE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70AEF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EF5B543" w14:textId="77777777" w:rsidR="00874ADD" w:rsidRPr="006F5CAD" w:rsidRDefault="00874ADD" w:rsidP="00BE0C89">
            <w:pPr>
              <w:pStyle w:val="TAC"/>
              <w:rPr>
                <w:rFonts w:eastAsia="DengXian"/>
                <w:lang w:eastAsia="zh-CN"/>
              </w:rPr>
            </w:pPr>
            <w:r w:rsidRPr="006F5CAD">
              <w:rPr>
                <w:rFonts w:eastAsia="DengXian"/>
                <w:lang w:eastAsia="ja-JP"/>
              </w:rPr>
              <w:t>0</w:t>
            </w:r>
          </w:p>
        </w:tc>
      </w:tr>
      <w:tr w:rsidR="00874ADD" w:rsidRPr="006F5CAD" w14:paraId="7FF9F363" w14:textId="77777777" w:rsidTr="000341B8">
        <w:trPr>
          <w:jc w:val="center"/>
        </w:trPr>
        <w:tc>
          <w:tcPr>
            <w:tcW w:w="3057" w:type="dxa"/>
            <w:tcBorders>
              <w:top w:val="nil"/>
              <w:left w:val="single" w:sz="4" w:space="0" w:color="auto"/>
              <w:bottom w:val="nil"/>
              <w:right w:val="single" w:sz="4" w:space="0" w:color="auto"/>
            </w:tcBorders>
            <w:vAlign w:val="center"/>
          </w:tcPr>
          <w:p w14:paraId="7D3534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2C0C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33F4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CF72E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C7858F9" w14:textId="77777777" w:rsidR="00874ADD" w:rsidRPr="006F5CAD" w:rsidRDefault="00874ADD" w:rsidP="00BE0C89">
            <w:pPr>
              <w:pStyle w:val="TAC"/>
              <w:rPr>
                <w:rFonts w:eastAsia="DengXian"/>
                <w:lang w:eastAsia="zh-CN"/>
              </w:rPr>
            </w:pPr>
          </w:p>
        </w:tc>
      </w:tr>
      <w:tr w:rsidR="00874ADD" w:rsidRPr="006F5CAD" w14:paraId="4FDC40FA" w14:textId="77777777" w:rsidTr="000341B8">
        <w:trPr>
          <w:jc w:val="center"/>
        </w:trPr>
        <w:tc>
          <w:tcPr>
            <w:tcW w:w="3057" w:type="dxa"/>
            <w:tcBorders>
              <w:top w:val="nil"/>
              <w:left w:val="single" w:sz="4" w:space="0" w:color="auto"/>
              <w:bottom w:val="nil"/>
              <w:right w:val="single" w:sz="4" w:space="0" w:color="auto"/>
            </w:tcBorders>
            <w:vAlign w:val="center"/>
          </w:tcPr>
          <w:p w14:paraId="32FB20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10A6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E32828"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883DC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CA_n77(3A)_BCS0</w:t>
            </w:r>
          </w:p>
        </w:tc>
        <w:tc>
          <w:tcPr>
            <w:tcW w:w="2218" w:type="dxa"/>
            <w:tcBorders>
              <w:top w:val="nil"/>
              <w:left w:val="single" w:sz="4" w:space="0" w:color="auto"/>
              <w:bottom w:val="single" w:sz="4" w:space="0" w:color="auto"/>
              <w:right w:val="single" w:sz="4" w:space="0" w:color="auto"/>
            </w:tcBorders>
            <w:vAlign w:val="center"/>
          </w:tcPr>
          <w:p w14:paraId="1AB5E9EF" w14:textId="77777777" w:rsidR="00874ADD" w:rsidRPr="006F5CAD" w:rsidRDefault="00874ADD" w:rsidP="00BE0C89">
            <w:pPr>
              <w:pStyle w:val="TAC"/>
              <w:rPr>
                <w:rFonts w:eastAsia="DengXian"/>
                <w:lang w:eastAsia="zh-CN"/>
              </w:rPr>
            </w:pPr>
          </w:p>
        </w:tc>
      </w:tr>
      <w:tr w:rsidR="00874ADD" w:rsidRPr="006F5CAD" w14:paraId="187FD194" w14:textId="77777777" w:rsidTr="000341B8">
        <w:trPr>
          <w:jc w:val="center"/>
        </w:trPr>
        <w:tc>
          <w:tcPr>
            <w:tcW w:w="3057" w:type="dxa"/>
            <w:tcBorders>
              <w:top w:val="nil"/>
              <w:left w:val="single" w:sz="4" w:space="0" w:color="auto"/>
              <w:bottom w:val="nil"/>
              <w:right w:val="single" w:sz="4" w:space="0" w:color="auto"/>
            </w:tcBorders>
            <w:vAlign w:val="center"/>
          </w:tcPr>
          <w:p w14:paraId="4FB597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8C88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8322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E59DA2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81353B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F91A690" w14:textId="77777777" w:rsidTr="000341B8">
        <w:trPr>
          <w:jc w:val="center"/>
        </w:trPr>
        <w:tc>
          <w:tcPr>
            <w:tcW w:w="3057" w:type="dxa"/>
            <w:tcBorders>
              <w:top w:val="nil"/>
              <w:left w:val="single" w:sz="4" w:space="0" w:color="auto"/>
              <w:bottom w:val="nil"/>
              <w:right w:val="single" w:sz="4" w:space="0" w:color="auto"/>
            </w:tcBorders>
            <w:vAlign w:val="center"/>
          </w:tcPr>
          <w:p w14:paraId="7A97C7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CD3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A0764"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08A80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2C72EA42" w14:textId="77777777" w:rsidR="00874ADD" w:rsidRPr="006F5CAD" w:rsidRDefault="00874ADD" w:rsidP="00BE0C89">
            <w:pPr>
              <w:pStyle w:val="TAC"/>
              <w:rPr>
                <w:rFonts w:eastAsia="DengXian"/>
                <w:lang w:eastAsia="zh-CN"/>
              </w:rPr>
            </w:pPr>
          </w:p>
        </w:tc>
      </w:tr>
      <w:tr w:rsidR="00874ADD" w:rsidRPr="006F5CAD" w14:paraId="787309A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AFD2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F0FD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AEAE59"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637C0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329AD1E5" w14:textId="77777777" w:rsidR="00874ADD" w:rsidRPr="006F5CAD" w:rsidRDefault="00874ADD" w:rsidP="00BE0C89">
            <w:pPr>
              <w:pStyle w:val="TAC"/>
              <w:rPr>
                <w:rFonts w:eastAsia="DengXian"/>
                <w:lang w:eastAsia="zh-CN"/>
              </w:rPr>
            </w:pPr>
          </w:p>
        </w:tc>
      </w:tr>
      <w:tr w:rsidR="00874ADD" w:rsidRPr="006F5CAD" w14:paraId="1F9B9D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45D568"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4218E84C"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0948CA4"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DE45208"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B2BF0AB"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FBCC264"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577A29F4"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8554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DB496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9A8A737" w14:textId="77777777" w:rsidTr="000341B8">
        <w:trPr>
          <w:jc w:val="center"/>
        </w:trPr>
        <w:tc>
          <w:tcPr>
            <w:tcW w:w="3057" w:type="dxa"/>
            <w:tcBorders>
              <w:top w:val="nil"/>
              <w:left w:val="single" w:sz="4" w:space="0" w:color="auto"/>
              <w:bottom w:val="nil"/>
              <w:right w:val="single" w:sz="4" w:space="0" w:color="auto"/>
            </w:tcBorders>
            <w:vAlign w:val="center"/>
          </w:tcPr>
          <w:p w14:paraId="2FE4009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8F8768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EE7FDAC" w14:textId="77777777" w:rsidR="00874ADD" w:rsidRPr="006F5CAD" w:rsidRDefault="00874ADD" w:rsidP="00BE0C89">
            <w:pPr>
              <w:pStyle w:val="TAC"/>
              <w:rPr>
                <w:rFonts w:eastAsia="DengXia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FB872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07CAA93" w14:textId="77777777" w:rsidR="00874ADD" w:rsidRPr="006F5CAD" w:rsidRDefault="00874ADD" w:rsidP="00BE0C89">
            <w:pPr>
              <w:pStyle w:val="TAC"/>
              <w:rPr>
                <w:rFonts w:eastAsia="DengXian"/>
                <w:lang w:eastAsia="zh-CN"/>
              </w:rPr>
            </w:pPr>
          </w:p>
        </w:tc>
      </w:tr>
      <w:tr w:rsidR="00874ADD" w:rsidRPr="006F5CAD" w14:paraId="72B58B60" w14:textId="77777777" w:rsidTr="000341B8">
        <w:trPr>
          <w:jc w:val="center"/>
        </w:trPr>
        <w:tc>
          <w:tcPr>
            <w:tcW w:w="3057" w:type="dxa"/>
            <w:tcBorders>
              <w:top w:val="nil"/>
              <w:left w:val="single" w:sz="4" w:space="0" w:color="auto"/>
              <w:bottom w:val="nil"/>
              <w:right w:val="single" w:sz="4" w:space="0" w:color="auto"/>
            </w:tcBorders>
            <w:vAlign w:val="center"/>
          </w:tcPr>
          <w:p w14:paraId="1623AC5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1976AC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8E7768E"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BC1CF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AF5751" w14:textId="77777777" w:rsidR="00874ADD" w:rsidRPr="006F5CAD" w:rsidRDefault="00874ADD" w:rsidP="00BE0C89">
            <w:pPr>
              <w:pStyle w:val="TAC"/>
              <w:rPr>
                <w:rFonts w:eastAsia="DengXian"/>
                <w:lang w:eastAsia="zh-CN"/>
              </w:rPr>
            </w:pPr>
          </w:p>
        </w:tc>
      </w:tr>
      <w:tr w:rsidR="00874ADD" w:rsidRPr="006F5CAD" w14:paraId="11ED9AEE" w14:textId="77777777" w:rsidTr="000341B8">
        <w:trPr>
          <w:jc w:val="center"/>
        </w:trPr>
        <w:tc>
          <w:tcPr>
            <w:tcW w:w="3057" w:type="dxa"/>
            <w:tcBorders>
              <w:top w:val="nil"/>
              <w:left w:val="single" w:sz="4" w:space="0" w:color="auto"/>
              <w:bottom w:val="nil"/>
              <w:right w:val="single" w:sz="4" w:space="0" w:color="auto"/>
            </w:tcBorders>
            <w:vAlign w:val="center"/>
          </w:tcPr>
          <w:p w14:paraId="39B0D09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F40293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7A31C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D51A8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F678889"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666D854" w14:textId="77777777" w:rsidTr="000341B8">
        <w:trPr>
          <w:jc w:val="center"/>
        </w:trPr>
        <w:tc>
          <w:tcPr>
            <w:tcW w:w="3057" w:type="dxa"/>
            <w:tcBorders>
              <w:top w:val="nil"/>
              <w:left w:val="single" w:sz="4" w:space="0" w:color="auto"/>
              <w:bottom w:val="nil"/>
              <w:right w:val="single" w:sz="4" w:space="0" w:color="auto"/>
            </w:tcBorders>
            <w:vAlign w:val="center"/>
          </w:tcPr>
          <w:p w14:paraId="635D67E9"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168527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A30DD52"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A78C2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9B957B8" w14:textId="77777777" w:rsidR="00874ADD" w:rsidRPr="006F5CAD" w:rsidRDefault="00874ADD" w:rsidP="00BE0C89">
            <w:pPr>
              <w:pStyle w:val="TAC"/>
              <w:rPr>
                <w:rFonts w:eastAsia="DengXian"/>
                <w:lang w:eastAsia="zh-CN"/>
              </w:rPr>
            </w:pPr>
          </w:p>
        </w:tc>
      </w:tr>
      <w:tr w:rsidR="00874ADD" w:rsidRPr="006F5CAD" w14:paraId="38D47697" w14:textId="77777777" w:rsidTr="000341B8">
        <w:trPr>
          <w:jc w:val="center"/>
        </w:trPr>
        <w:tc>
          <w:tcPr>
            <w:tcW w:w="3057" w:type="dxa"/>
            <w:tcBorders>
              <w:top w:val="nil"/>
              <w:left w:val="single" w:sz="4" w:space="0" w:color="auto"/>
              <w:bottom w:val="nil"/>
              <w:right w:val="single" w:sz="4" w:space="0" w:color="auto"/>
            </w:tcBorders>
            <w:vAlign w:val="center"/>
          </w:tcPr>
          <w:p w14:paraId="5285E7F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6215D6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0819D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D54C5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FDF6938" w14:textId="77777777" w:rsidR="00874ADD" w:rsidRPr="006F5CAD" w:rsidRDefault="00874ADD" w:rsidP="00BE0C89">
            <w:pPr>
              <w:pStyle w:val="TAC"/>
              <w:rPr>
                <w:rFonts w:eastAsia="DengXian"/>
                <w:lang w:eastAsia="zh-CN"/>
              </w:rPr>
            </w:pPr>
          </w:p>
        </w:tc>
      </w:tr>
      <w:tr w:rsidR="00874ADD" w:rsidRPr="006F5CAD" w14:paraId="5B5CD5A7" w14:textId="77777777" w:rsidTr="000341B8">
        <w:trPr>
          <w:jc w:val="center"/>
        </w:trPr>
        <w:tc>
          <w:tcPr>
            <w:tcW w:w="3057" w:type="dxa"/>
            <w:tcBorders>
              <w:top w:val="nil"/>
              <w:left w:val="single" w:sz="4" w:space="0" w:color="auto"/>
              <w:bottom w:val="nil"/>
              <w:right w:val="single" w:sz="4" w:space="0" w:color="auto"/>
            </w:tcBorders>
            <w:vAlign w:val="center"/>
          </w:tcPr>
          <w:p w14:paraId="49D6526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E24013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4EDBD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53B60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87BAB06" w14:textId="77777777" w:rsidR="00874ADD" w:rsidRPr="006F5CAD" w:rsidRDefault="00874ADD" w:rsidP="00BE0C89">
            <w:pPr>
              <w:pStyle w:val="TAC"/>
              <w:rPr>
                <w:rFonts w:eastAsia="DengXian"/>
                <w:lang w:eastAsia="zh-CN"/>
              </w:rPr>
            </w:pPr>
            <w:r w:rsidRPr="006F5CAD">
              <w:rPr>
                <w:rFonts w:eastAsia="DengXian"/>
                <w:lang w:eastAsia="zh-CN"/>
              </w:rPr>
              <w:t>2</w:t>
            </w:r>
          </w:p>
        </w:tc>
      </w:tr>
      <w:tr w:rsidR="00874ADD" w:rsidRPr="006F5CAD" w14:paraId="4D900C6D" w14:textId="77777777" w:rsidTr="000341B8">
        <w:trPr>
          <w:jc w:val="center"/>
        </w:trPr>
        <w:tc>
          <w:tcPr>
            <w:tcW w:w="3057" w:type="dxa"/>
            <w:tcBorders>
              <w:top w:val="nil"/>
              <w:left w:val="single" w:sz="4" w:space="0" w:color="auto"/>
              <w:bottom w:val="nil"/>
              <w:right w:val="single" w:sz="4" w:space="0" w:color="auto"/>
            </w:tcBorders>
            <w:vAlign w:val="center"/>
          </w:tcPr>
          <w:p w14:paraId="137D44A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7BFA47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E15555B"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783BA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6956D55" w14:textId="77777777" w:rsidR="00874ADD" w:rsidRPr="006F5CAD" w:rsidRDefault="00874ADD" w:rsidP="00BE0C89">
            <w:pPr>
              <w:pStyle w:val="TAC"/>
              <w:rPr>
                <w:rFonts w:eastAsia="DengXian"/>
                <w:lang w:eastAsia="zh-CN"/>
              </w:rPr>
            </w:pPr>
          </w:p>
        </w:tc>
      </w:tr>
      <w:tr w:rsidR="00874ADD" w:rsidRPr="006F5CAD" w14:paraId="4B5E125B" w14:textId="77777777" w:rsidTr="000341B8">
        <w:trPr>
          <w:jc w:val="center"/>
        </w:trPr>
        <w:tc>
          <w:tcPr>
            <w:tcW w:w="3057" w:type="dxa"/>
            <w:tcBorders>
              <w:top w:val="nil"/>
              <w:left w:val="single" w:sz="4" w:space="0" w:color="auto"/>
              <w:bottom w:val="nil"/>
              <w:right w:val="single" w:sz="4" w:space="0" w:color="auto"/>
            </w:tcBorders>
            <w:vAlign w:val="center"/>
          </w:tcPr>
          <w:p w14:paraId="2A39946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E0009D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865AB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520D3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1D1094A" w14:textId="77777777" w:rsidR="00874ADD" w:rsidRPr="006F5CAD" w:rsidRDefault="00874ADD" w:rsidP="00BE0C89">
            <w:pPr>
              <w:pStyle w:val="TAC"/>
              <w:rPr>
                <w:rFonts w:eastAsia="DengXian"/>
                <w:lang w:eastAsia="zh-CN"/>
              </w:rPr>
            </w:pPr>
          </w:p>
        </w:tc>
      </w:tr>
      <w:tr w:rsidR="00874ADD" w:rsidRPr="006F5CAD" w14:paraId="5BAFFE95" w14:textId="77777777" w:rsidTr="000341B8">
        <w:trPr>
          <w:jc w:val="center"/>
        </w:trPr>
        <w:tc>
          <w:tcPr>
            <w:tcW w:w="3057" w:type="dxa"/>
            <w:tcBorders>
              <w:top w:val="nil"/>
              <w:left w:val="single" w:sz="4" w:space="0" w:color="auto"/>
              <w:bottom w:val="nil"/>
              <w:right w:val="single" w:sz="4" w:space="0" w:color="auto"/>
            </w:tcBorders>
            <w:vAlign w:val="center"/>
          </w:tcPr>
          <w:p w14:paraId="72F308EC"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0AA2AB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B3668CE"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5F801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7C13F8E"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11087788" w14:textId="77777777" w:rsidTr="000341B8">
        <w:trPr>
          <w:jc w:val="center"/>
        </w:trPr>
        <w:tc>
          <w:tcPr>
            <w:tcW w:w="3057" w:type="dxa"/>
            <w:tcBorders>
              <w:top w:val="nil"/>
              <w:left w:val="single" w:sz="4" w:space="0" w:color="auto"/>
              <w:bottom w:val="nil"/>
              <w:right w:val="single" w:sz="4" w:space="0" w:color="auto"/>
            </w:tcBorders>
            <w:vAlign w:val="center"/>
          </w:tcPr>
          <w:p w14:paraId="09C670D3"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CE3083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BE532F"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8A16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189E6EAC" w14:textId="77777777" w:rsidR="00874ADD" w:rsidRPr="006F5CAD" w:rsidRDefault="00874ADD" w:rsidP="00BE0C89">
            <w:pPr>
              <w:pStyle w:val="TAC"/>
              <w:rPr>
                <w:rFonts w:eastAsia="DengXian"/>
                <w:lang w:eastAsia="zh-CN"/>
              </w:rPr>
            </w:pPr>
          </w:p>
        </w:tc>
      </w:tr>
      <w:tr w:rsidR="00874ADD" w:rsidRPr="006F5CAD" w14:paraId="729BA6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E54F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86ED9F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FAD3FE2" w14:textId="77777777" w:rsidR="00874ADD" w:rsidRPr="006F5CAD" w:rsidRDefault="00874ADD" w:rsidP="00BE0C89">
            <w:pPr>
              <w:pStyle w:val="TAC"/>
              <w:rPr>
                <w:rFonts w:eastAsia="DengXian"/>
                <w:lang w:eastAsia="zh-CN"/>
              </w:rPr>
            </w:pPr>
            <w:r w:rsidRPr="006F5CAD">
              <w:rPr>
                <w:rFonts w:eastAsia="DengXian"/>
                <w:color w:val="000000"/>
                <w:lang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78A8C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73F0A94B" w14:textId="77777777" w:rsidR="00874ADD" w:rsidRPr="006F5CAD" w:rsidRDefault="00874ADD" w:rsidP="00BE0C89">
            <w:pPr>
              <w:pStyle w:val="TAC"/>
              <w:rPr>
                <w:rFonts w:eastAsia="DengXian"/>
                <w:lang w:eastAsia="zh-CN"/>
              </w:rPr>
            </w:pPr>
          </w:p>
        </w:tc>
      </w:tr>
      <w:tr w:rsidR="00874ADD" w:rsidRPr="006F5CAD" w14:paraId="2BE0F6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5D7FF8"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545" w:type="dxa"/>
            <w:tcBorders>
              <w:top w:val="single" w:sz="4" w:space="0" w:color="auto"/>
              <w:left w:val="single" w:sz="4" w:space="0" w:color="auto"/>
              <w:bottom w:val="nil"/>
              <w:right w:val="single" w:sz="4" w:space="0" w:color="auto"/>
            </w:tcBorders>
            <w:vAlign w:val="center"/>
          </w:tcPr>
          <w:p w14:paraId="16032789"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106F77"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1B90E0A7" w14:textId="77777777" w:rsidR="00874ADD" w:rsidRPr="006F5CAD" w:rsidRDefault="00874ADD" w:rsidP="00BE0C89">
            <w:pPr>
              <w:pStyle w:val="TAC"/>
              <w:rPr>
                <w:rFonts w:eastAsia="DengXian"/>
                <w:lang w:eastAsia="zh-CN"/>
              </w:rPr>
            </w:pPr>
            <w:r w:rsidRPr="006F5CAD">
              <w:rPr>
                <w:rFonts w:eastAsia="DengXian"/>
                <w:lang w:eastAsia="zh-CN"/>
              </w:rPr>
              <w:t>CA_n3A-n28A</w:t>
            </w:r>
          </w:p>
          <w:p w14:paraId="200737E4"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4FF7FBC5"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77829B8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89506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833877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6D271B9" w14:textId="77777777" w:rsidTr="000341B8">
        <w:trPr>
          <w:jc w:val="center"/>
        </w:trPr>
        <w:tc>
          <w:tcPr>
            <w:tcW w:w="3057" w:type="dxa"/>
            <w:tcBorders>
              <w:top w:val="nil"/>
              <w:left w:val="single" w:sz="4" w:space="0" w:color="auto"/>
              <w:bottom w:val="nil"/>
              <w:right w:val="single" w:sz="4" w:space="0" w:color="auto"/>
            </w:tcBorders>
            <w:vAlign w:val="center"/>
          </w:tcPr>
          <w:p w14:paraId="70700D1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B238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FA2F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BB2C2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5898BE89" w14:textId="77777777" w:rsidR="00874ADD" w:rsidRPr="006F5CAD" w:rsidRDefault="00874ADD" w:rsidP="00BE0C89">
            <w:pPr>
              <w:pStyle w:val="TAC"/>
              <w:rPr>
                <w:rFonts w:eastAsia="DengXian"/>
                <w:lang w:eastAsia="zh-CN"/>
              </w:rPr>
            </w:pPr>
          </w:p>
        </w:tc>
      </w:tr>
      <w:tr w:rsidR="00874ADD" w:rsidRPr="006F5CAD" w14:paraId="79E658E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61AB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0BE9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04C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62BC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1EF3613E" w14:textId="77777777" w:rsidR="00874ADD" w:rsidRPr="006F5CAD" w:rsidRDefault="00874ADD" w:rsidP="00BE0C89">
            <w:pPr>
              <w:pStyle w:val="TAC"/>
              <w:rPr>
                <w:rFonts w:eastAsia="DengXian"/>
                <w:lang w:eastAsia="zh-CN"/>
              </w:rPr>
            </w:pPr>
          </w:p>
        </w:tc>
      </w:tr>
      <w:tr w:rsidR="00874ADD" w:rsidRPr="006F5CAD" w14:paraId="1F771D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ED2D13"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69E6EA52"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AB84360"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9FD8FD1"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F832BE1"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2637203F"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1145" w:type="dxa"/>
            <w:tcBorders>
              <w:top w:val="single" w:sz="4" w:space="0" w:color="auto"/>
              <w:left w:val="single" w:sz="4" w:space="0" w:color="auto"/>
              <w:bottom w:val="single" w:sz="4" w:space="0" w:color="auto"/>
              <w:right w:val="single" w:sz="4" w:space="0" w:color="auto"/>
            </w:tcBorders>
            <w:vAlign w:val="center"/>
          </w:tcPr>
          <w:p w14:paraId="2BDCCBA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7CC8E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E34824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E88E834" w14:textId="77777777" w:rsidTr="000341B8">
        <w:trPr>
          <w:jc w:val="center"/>
        </w:trPr>
        <w:tc>
          <w:tcPr>
            <w:tcW w:w="3057" w:type="dxa"/>
            <w:tcBorders>
              <w:top w:val="nil"/>
              <w:left w:val="single" w:sz="4" w:space="0" w:color="auto"/>
              <w:bottom w:val="nil"/>
              <w:right w:val="single" w:sz="4" w:space="0" w:color="auto"/>
            </w:tcBorders>
            <w:vAlign w:val="center"/>
          </w:tcPr>
          <w:p w14:paraId="37A3A4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E765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B945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815819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2218" w:type="dxa"/>
            <w:tcBorders>
              <w:top w:val="nil"/>
              <w:left w:val="single" w:sz="4" w:space="0" w:color="auto"/>
              <w:bottom w:val="nil"/>
              <w:right w:val="single" w:sz="4" w:space="0" w:color="auto"/>
            </w:tcBorders>
            <w:vAlign w:val="center"/>
          </w:tcPr>
          <w:p w14:paraId="0C18CD4E" w14:textId="77777777" w:rsidR="00874ADD" w:rsidRPr="006F5CAD" w:rsidRDefault="00874ADD" w:rsidP="00BE0C89">
            <w:pPr>
              <w:pStyle w:val="TAC"/>
              <w:rPr>
                <w:rFonts w:eastAsia="DengXian"/>
                <w:lang w:eastAsia="zh-CN"/>
              </w:rPr>
            </w:pPr>
          </w:p>
        </w:tc>
      </w:tr>
      <w:tr w:rsidR="00874ADD" w:rsidRPr="006F5CAD" w14:paraId="76FBB008" w14:textId="77777777" w:rsidTr="000341B8">
        <w:trPr>
          <w:jc w:val="center"/>
        </w:trPr>
        <w:tc>
          <w:tcPr>
            <w:tcW w:w="3057" w:type="dxa"/>
            <w:tcBorders>
              <w:top w:val="nil"/>
              <w:left w:val="single" w:sz="4" w:space="0" w:color="auto"/>
              <w:bottom w:val="nil"/>
              <w:right w:val="single" w:sz="4" w:space="0" w:color="auto"/>
            </w:tcBorders>
            <w:vAlign w:val="center"/>
          </w:tcPr>
          <w:p w14:paraId="5540D5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4E5B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BAA7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6824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650DB58" w14:textId="77777777" w:rsidR="00874ADD" w:rsidRPr="006F5CAD" w:rsidRDefault="00874ADD" w:rsidP="00BE0C89">
            <w:pPr>
              <w:pStyle w:val="TAC"/>
              <w:rPr>
                <w:rFonts w:eastAsia="DengXian"/>
                <w:lang w:eastAsia="zh-CN"/>
              </w:rPr>
            </w:pPr>
          </w:p>
        </w:tc>
      </w:tr>
      <w:tr w:rsidR="00874ADD" w:rsidRPr="006F5CAD" w14:paraId="1938D458" w14:textId="77777777" w:rsidTr="000341B8">
        <w:trPr>
          <w:jc w:val="center"/>
        </w:trPr>
        <w:tc>
          <w:tcPr>
            <w:tcW w:w="3057" w:type="dxa"/>
            <w:tcBorders>
              <w:top w:val="nil"/>
              <w:left w:val="single" w:sz="4" w:space="0" w:color="auto"/>
              <w:bottom w:val="nil"/>
              <w:right w:val="single" w:sz="4" w:space="0" w:color="auto"/>
            </w:tcBorders>
            <w:vAlign w:val="center"/>
          </w:tcPr>
          <w:p w14:paraId="309D26C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7E5948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F0E80" w14:textId="77777777" w:rsidR="00874ADD" w:rsidRPr="006F5CAD" w:rsidRDefault="00874ADD" w:rsidP="00BE0C89">
            <w:pPr>
              <w:pStyle w:val="TAC"/>
              <w:rPr>
                <w:rFonts w:eastAsia="MS Mincho"/>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5C251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00775A3" w14:textId="77777777" w:rsidR="00874ADD" w:rsidRPr="006F5CAD" w:rsidRDefault="00874ADD" w:rsidP="00BE0C89">
            <w:pPr>
              <w:pStyle w:val="TAC"/>
              <w:rPr>
                <w:rFonts w:eastAsia="MS Mincho"/>
                <w:lang w:eastAsia="zh-CN"/>
              </w:rPr>
            </w:pPr>
            <w:r w:rsidRPr="006F5CAD">
              <w:rPr>
                <w:rFonts w:eastAsia="MS Mincho"/>
                <w:lang w:eastAsia="zh-CN"/>
              </w:rPr>
              <w:t>1</w:t>
            </w:r>
          </w:p>
        </w:tc>
      </w:tr>
      <w:tr w:rsidR="00874ADD" w:rsidRPr="006F5CAD" w14:paraId="357B0AF2" w14:textId="77777777" w:rsidTr="000341B8">
        <w:trPr>
          <w:jc w:val="center"/>
        </w:trPr>
        <w:tc>
          <w:tcPr>
            <w:tcW w:w="3057" w:type="dxa"/>
            <w:tcBorders>
              <w:top w:val="nil"/>
              <w:left w:val="single" w:sz="4" w:space="0" w:color="auto"/>
              <w:bottom w:val="nil"/>
              <w:right w:val="single" w:sz="4" w:space="0" w:color="auto"/>
            </w:tcBorders>
            <w:vAlign w:val="center"/>
          </w:tcPr>
          <w:p w14:paraId="3436FD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CA9CBE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17520" w14:textId="77777777" w:rsidR="00874ADD" w:rsidRPr="006F5CAD" w:rsidRDefault="00874ADD" w:rsidP="00BE0C89">
            <w:pPr>
              <w:pStyle w:val="TAC"/>
              <w:rPr>
                <w:rFonts w:eastAsia="MS Mincho"/>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7F73CA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2DE4E9F" w14:textId="77777777" w:rsidR="00874ADD" w:rsidRPr="006F5CAD" w:rsidRDefault="00874ADD" w:rsidP="00BE0C89">
            <w:pPr>
              <w:pStyle w:val="TAC"/>
              <w:rPr>
                <w:rFonts w:eastAsia="MS Mincho"/>
                <w:lang w:eastAsia="zh-CN"/>
              </w:rPr>
            </w:pPr>
          </w:p>
        </w:tc>
      </w:tr>
      <w:tr w:rsidR="00874ADD" w:rsidRPr="006F5CAD" w14:paraId="0CB9F14C" w14:textId="77777777" w:rsidTr="000341B8">
        <w:trPr>
          <w:jc w:val="center"/>
        </w:trPr>
        <w:tc>
          <w:tcPr>
            <w:tcW w:w="3057" w:type="dxa"/>
            <w:tcBorders>
              <w:top w:val="nil"/>
              <w:left w:val="single" w:sz="4" w:space="0" w:color="auto"/>
              <w:bottom w:val="nil"/>
              <w:right w:val="single" w:sz="4" w:space="0" w:color="auto"/>
            </w:tcBorders>
            <w:vAlign w:val="center"/>
          </w:tcPr>
          <w:p w14:paraId="4C5FAFF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DED9C1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9517A" w14:textId="77777777" w:rsidR="00874ADD" w:rsidRPr="006F5CAD" w:rsidRDefault="00874ADD" w:rsidP="00BE0C89">
            <w:pPr>
              <w:pStyle w:val="TAC"/>
              <w:rPr>
                <w:rFonts w:eastAsia="MS Mincho"/>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07A79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AB4FF7A" w14:textId="77777777" w:rsidR="00874ADD" w:rsidRPr="006F5CAD" w:rsidRDefault="00874ADD" w:rsidP="00BE0C89">
            <w:pPr>
              <w:pStyle w:val="TAC"/>
              <w:rPr>
                <w:rFonts w:eastAsia="MS Mincho"/>
                <w:lang w:eastAsia="zh-CN"/>
              </w:rPr>
            </w:pPr>
          </w:p>
        </w:tc>
      </w:tr>
      <w:tr w:rsidR="00874ADD" w:rsidRPr="006F5CAD" w14:paraId="43B43B30" w14:textId="77777777" w:rsidTr="000341B8">
        <w:trPr>
          <w:jc w:val="center"/>
        </w:trPr>
        <w:tc>
          <w:tcPr>
            <w:tcW w:w="3057" w:type="dxa"/>
            <w:tcBorders>
              <w:top w:val="nil"/>
              <w:left w:val="single" w:sz="4" w:space="0" w:color="auto"/>
              <w:bottom w:val="nil"/>
              <w:right w:val="single" w:sz="4" w:space="0" w:color="auto"/>
            </w:tcBorders>
            <w:vAlign w:val="center"/>
          </w:tcPr>
          <w:p w14:paraId="546AB278"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C4D98D6" w14:textId="77777777" w:rsidR="00874ADD" w:rsidRPr="006F5CAD" w:rsidRDefault="00874ADD" w:rsidP="00BE0C89">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7ED0B27"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BD1C6F7"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09CAA582"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E3C336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268D0C0D" w14:textId="77777777" w:rsidR="00874ADD" w:rsidRPr="006F5CAD" w:rsidRDefault="00874ADD" w:rsidP="00BE0C89">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1145" w:type="dxa"/>
            <w:tcBorders>
              <w:top w:val="single" w:sz="4" w:space="0" w:color="auto"/>
              <w:left w:val="single" w:sz="4" w:space="0" w:color="auto"/>
              <w:bottom w:val="single" w:sz="4" w:space="0" w:color="auto"/>
              <w:right w:val="single" w:sz="4" w:space="0" w:color="auto"/>
            </w:tcBorders>
            <w:vAlign w:val="center"/>
          </w:tcPr>
          <w:p w14:paraId="0C141E73"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E0DF71"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1FE8DEB3" w14:textId="77777777" w:rsidR="00874ADD" w:rsidRPr="006F5CAD" w:rsidRDefault="00874ADD" w:rsidP="00BE0C89">
            <w:pPr>
              <w:pStyle w:val="TAC"/>
              <w:rPr>
                <w:rFonts w:eastAsia="MS Mincho"/>
                <w:lang w:eastAsia="zh-CN"/>
              </w:rPr>
            </w:pPr>
            <w:r w:rsidRPr="006F5CAD">
              <w:rPr>
                <w:rFonts w:eastAsia="MS Mincho"/>
                <w:lang w:eastAsia="zh-CN"/>
              </w:rPr>
              <w:t>2</w:t>
            </w:r>
          </w:p>
        </w:tc>
      </w:tr>
      <w:tr w:rsidR="00874ADD" w:rsidRPr="006F5CAD" w14:paraId="56C89F52" w14:textId="77777777" w:rsidTr="000341B8">
        <w:trPr>
          <w:jc w:val="center"/>
        </w:trPr>
        <w:tc>
          <w:tcPr>
            <w:tcW w:w="3057" w:type="dxa"/>
            <w:tcBorders>
              <w:top w:val="nil"/>
              <w:left w:val="single" w:sz="4" w:space="0" w:color="auto"/>
              <w:bottom w:val="nil"/>
              <w:right w:val="single" w:sz="4" w:space="0" w:color="auto"/>
            </w:tcBorders>
            <w:vAlign w:val="center"/>
          </w:tcPr>
          <w:p w14:paraId="744F892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A4ECDB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749F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01C4F35"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391787FC" w14:textId="77777777" w:rsidR="00874ADD" w:rsidRPr="006F5CAD" w:rsidRDefault="00874ADD" w:rsidP="00BE0C89">
            <w:pPr>
              <w:pStyle w:val="TAC"/>
              <w:rPr>
                <w:rFonts w:eastAsia="MS Mincho"/>
                <w:lang w:eastAsia="zh-CN"/>
              </w:rPr>
            </w:pPr>
          </w:p>
        </w:tc>
      </w:tr>
      <w:tr w:rsidR="00874ADD" w:rsidRPr="006F5CAD" w14:paraId="60DC1739" w14:textId="77777777" w:rsidTr="000341B8">
        <w:trPr>
          <w:jc w:val="center"/>
        </w:trPr>
        <w:tc>
          <w:tcPr>
            <w:tcW w:w="3057" w:type="dxa"/>
            <w:tcBorders>
              <w:top w:val="nil"/>
              <w:left w:val="single" w:sz="4" w:space="0" w:color="auto"/>
              <w:bottom w:val="nil"/>
              <w:right w:val="single" w:sz="4" w:space="0" w:color="auto"/>
            </w:tcBorders>
            <w:vAlign w:val="center"/>
          </w:tcPr>
          <w:p w14:paraId="6994DF4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F46CCD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2CF50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BFD0E0"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6EBCECFA" w14:textId="77777777" w:rsidR="00874ADD" w:rsidRPr="006F5CAD" w:rsidRDefault="00874ADD" w:rsidP="00BE0C89">
            <w:pPr>
              <w:pStyle w:val="TAC"/>
              <w:rPr>
                <w:rFonts w:eastAsia="MS Mincho"/>
                <w:lang w:eastAsia="zh-CN"/>
              </w:rPr>
            </w:pPr>
          </w:p>
        </w:tc>
      </w:tr>
      <w:tr w:rsidR="00874ADD" w:rsidRPr="006F5CAD" w14:paraId="7C6D0AEE" w14:textId="77777777" w:rsidTr="000341B8">
        <w:trPr>
          <w:jc w:val="center"/>
        </w:trPr>
        <w:tc>
          <w:tcPr>
            <w:tcW w:w="3057" w:type="dxa"/>
            <w:tcBorders>
              <w:top w:val="nil"/>
              <w:left w:val="single" w:sz="4" w:space="0" w:color="auto"/>
              <w:bottom w:val="nil"/>
              <w:right w:val="single" w:sz="4" w:space="0" w:color="auto"/>
            </w:tcBorders>
            <w:vAlign w:val="center"/>
          </w:tcPr>
          <w:p w14:paraId="7673CED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3D2952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0AFA4" w14:textId="77777777" w:rsidR="00874ADD" w:rsidRPr="006F5CAD" w:rsidRDefault="00874ADD" w:rsidP="00BE0C89">
            <w:pPr>
              <w:pStyle w:val="TAC"/>
              <w:rPr>
                <w:rFonts w:eastAsia="DengXian"/>
                <w:lang w:eastAsia="zh-CN"/>
              </w:rPr>
            </w:pPr>
            <w:r w:rsidRPr="006F5CAD">
              <w:rPr>
                <w:rFonts w:eastAsia="DengXian"/>
                <w:color w:val="000000"/>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4F0271" w14:textId="77777777" w:rsidR="00874ADD" w:rsidRPr="006F5CAD" w:rsidRDefault="00874ADD" w:rsidP="00BE0C89">
            <w:pPr>
              <w:pStyle w:val="TAC"/>
              <w:rPr>
                <w:rFonts w:eastAsia="DengXian"/>
                <w:lang w:eastAsia="zh-CN"/>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31D770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4300CAD5" w14:textId="77777777" w:rsidTr="000341B8">
        <w:trPr>
          <w:jc w:val="center"/>
        </w:trPr>
        <w:tc>
          <w:tcPr>
            <w:tcW w:w="3057" w:type="dxa"/>
            <w:tcBorders>
              <w:top w:val="nil"/>
              <w:left w:val="single" w:sz="4" w:space="0" w:color="auto"/>
              <w:bottom w:val="nil"/>
              <w:right w:val="single" w:sz="4" w:space="0" w:color="auto"/>
            </w:tcBorders>
            <w:vAlign w:val="center"/>
          </w:tcPr>
          <w:p w14:paraId="7E494B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CD56A1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3DA7D" w14:textId="77777777" w:rsidR="00874ADD" w:rsidRPr="006F5CAD" w:rsidRDefault="00874ADD" w:rsidP="00BE0C89">
            <w:pPr>
              <w:pStyle w:val="TAC"/>
              <w:rPr>
                <w:rFonts w:eastAsia="DengXian"/>
                <w:lang w:eastAsia="zh-CN"/>
              </w:rPr>
            </w:pPr>
            <w:r w:rsidRPr="006F5CAD">
              <w:rPr>
                <w:rFonts w:eastAsia="DengXian"/>
                <w:color w:val="000000"/>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F190A0" w14:textId="77777777" w:rsidR="00874ADD" w:rsidRPr="006F5CAD" w:rsidRDefault="00874ADD" w:rsidP="00BE0C89">
            <w:pPr>
              <w:pStyle w:val="TAC"/>
              <w:rPr>
                <w:rFonts w:eastAsia="DengXian"/>
                <w:lang w:eastAsia="zh-CN"/>
              </w:rPr>
            </w:pPr>
            <w:r w:rsidRPr="006F5CAD">
              <w:rPr>
                <w:rFonts w:eastAsia="DengXian"/>
                <w:color w:val="000000"/>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F463233" w14:textId="77777777" w:rsidR="00874ADD" w:rsidRPr="006F5CAD" w:rsidRDefault="00874ADD" w:rsidP="00BE0C89">
            <w:pPr>
              <w:pStyle w:val="TAC"/>
              <w:rPr>
                <w:rFonts w:eastAsia="MS Mincho"/>
                <w:lang w:eastAsia="zh-CN"/>
              </w:rPr>
            </w:pPr>
          </w:p>
        </w:tc>
      </w:tr>
      <w:tr w:rsidR="00874ADD" w:rsidRPr="006F5CAD" w14:paraId="1235636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72346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8514A42"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A7C9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AAE362" w14:textId="77777777" w:rsidR="00874ADD" w:rsidRPr="006F5CAD" w:rsidRDefault="00874ADD" w:rsidP="00BE0C89">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4CE1EC5C" w14:textId="77777777" w:rsidR="00874ADD" w:rsidRPr="006F5CAD" w:rsidRDefault="00874ADD" w:rsidP="00BE0C89">
            <w:pPr>
              <w:pStyle w:val="TAC"/>
              <w:rPr>
                <w:rFonts w:eastAsia="MS Mincho"/>
                <w:lang w:eastAsia="zh-CN"/>
              </w:rPr>
            </w:pPr>
          </w:p>
        </w:tc>
      </w:tr>
      <w:tr w:rsidR="00874ADD" w:rsidRPr="006F5CAD" w14:paraId="6C178E8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3277E7" w14:textId="77777777" w:rsidR="00874ADD" w:rsidRPr="006F5CAD" w:rsidRDefault="00874ADD" w:rsidP="00BE0C89">
            <w:pPr>
              <w:pStyle w:val="TAC"/>
              <w:rPr>
                <w:rFonts w:eastAsia="MS Mincho"/>
                <w:lang w:eastAsia="zh-CN"/>
              </w:rPr>
            </w:pPr>
            <w:r w:rsidRPr="006F5CAD">
              <w:rPr>
                <w:rFonts w:eastAsia="DengXian"/>
                <w:lang w:eastAsia="zh-CN"/>
              </w:rPr>
              <w:t>CA_n3A-n28A-n78(A-C)</w:t>
            </w:r>
          </w:p>
        </w:tc>
        <w:tc>
          <w:tcPr>
            <w:tcW w:w="2545" w:type="dxa"/>
            <w:tcBorders>
              <w:top w:val="single" w:sz="4" w:space="0" w:color="auto"/>
              <w:left w:val="single" w:sz="4" w:space="0" w:color="auto"/>
              <w:bottom w:val="nil"/>
              <w:right w:val="single" w:sz="4" w:space="0" w:color="auto"/>
            </w:tcBorders>
            <w:vAlign w:val="center"/>
          </w:tcPr>
          <w:p w14:paraId="1C2E8F78" w14:textId="77777777" w:rsidR="00874ADD" w:rsidRPr="006F5CAD" w:rsidRDefault="00874ADD" w:rsidP="00BE0C89">
            <w:pPr>
              <w:pStyle w:val="TAC"/>
              <w:rPr>
                <w:rFonts w:eastAsia="DengXian"/>
                <w:lang w:eastAsia="zh-CN"/>
              </w:rPr>
            </w:pPr>
            <w:r w:rsidRPr="006F5CAD">
              <w:rPr>
                <w:rFonts w:eastAsia="DengXian"/>
                <w:lang w:eastAsia="zh-CN"/>
              </w:rPr>
              <w:t>CA_n78C</w:t>
            </w:r>
          </w:p>
          <w:p w14:paraId="4142AB10" w14:textId="77777777" w:rsidR="00874ADD" w:rsidRPr="006F5CAD" w:rsidRDefault="00874ADD" w:rsidP="00BE0C89">
            <w:pPr>
              <w:pStyle w:val="TAC"/>
              <w:rPr>
                <w:rFonts w:eastAsia="DengXian"/>
                <w:lang w:eastAsia="zh-CN"/>
              </w:rPr>
            </w:pPr>
            <w:r w:rsidRPr="006F5CAD">
              <w:rPr>
                <w:rFonts w:eastAsia="DengXian"/>
                <w:lang w:eastAsia="zh-CN"/>
              </w:rPr>
              <w:t>CA_n3A-n28A</w:t>
            </w:r>
          </w:p>
          <w:p w14:paraId="35A94EB1"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B3CB9E3" w14:textId="77777777" w:rsidR="00874ADD" w:rsidRPr="006F5CAD" w:rsidRDefault="00874ADD" w:rsidP="00BE0C89">
            <w:pPr>
              <w:pStyle w:val="TAC"/>
              <w:rPr>
                <w:rFonts w:eastAsia="MS Mincho"/>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23B40E4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94D1AC" w14:textId="77777777" w:rsidR="00874ADD" w:rsidRPr="006F5CAD" w:rsidRDefault="00874ADD" w:rsidP="00BE0C89">
            <w:pPr>
              <w:pStyle w:val="TAC"/>
              <w:rPr>
                <w:rFonts w:eastAsia="DengXian"/>
                <w:lang w:eastAsia="zh-CN"/>
              </w:rPr>
            </w:pPr>
            <w:r w:rsidRPr="006F5CAD">
              <w:rPr>
                <w:rFonts w:eastAsia="DengXian"/>
                <w:color w:val="000000"/>
              </w:rPr>
              <w:t>5, 10, 15, 20, 25, 30, 35, 40, 45, 50</w:t>
            </w:r>
          </w:p>
        </w:tc>
        <w:tc>
          <w:tcPr>
            <w:tcW w:w="2218" w:type="dxa"/>
            <w:tcBorders>
              <w:top w:val="single" w:sz="4" w:space="0" w:color="auto"/>
              <w:left w:val="single" w:sz="4" w:space="0" w:color="auto"/>
              <w:bottom w:val="nil"/>
              <w:right w:val="single" w:sz="4" w:space="0" w:color="auto"/>
            </w:tcBorders>
            <w:vAlign w:val="center"/>
          </w:tcPr>
          <w:p w14:paraId="613C9471"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2D86DC7" w14:textId="77777777" w:rsidTr="000341B8">
        <w:trPr>
          <w:jc w:val="center"/>
        </w:trPr>
        <w:tc>
          <w:tcPr>
            <w:tcW w:w="3057" w:type="dxa"/>
            <w:tcBorders>
              <w:top w:val="nil"/>
              <w:left w:val="single" w:sz="4" w:space="0" w:color="auto"/>
              <w:bottom w:val="nil"/>
              <w:right w:val="single" w:sz="4" w:space="0" w:color="auto"/>
            </w:tcBorders>
            <w:vAlign w:val="center"/>
          </w:tcPr>
          <w:p w14:paraId="5EC415A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37F997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00083"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9092F5" w14:textId="77777777" w:rsidR="00874ADD" w:rsidRPr="006F5CAD" w:rsidRDefault="00874ADD" w:rsidP="00BE0C89">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1A62941A" w14:textId="77777777" w:rsidR="00874ADD" w:rsidRPr="006F5CAD" w:rsidRDefault="00874ADD" w:rsidP="00BE0C89">
            <w:pPr>
              <w:pStyle w:val="TAC"/>
              <w:rPr>
                <w:rFonts w:eastAsia="MS Mincho"/>
                <w:lang w:eastAsia="zh-CN"/>
              </w:rPr>
            </w:pPr>
          </w:p>
        </w:tc>
      </w:tr>
      <w:tr w:rsidR="00874ADD" w:rsidRPr="006F5CAD" w14:paraId="009327F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F85E4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A46CF9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95E9D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386978" w14:textId="77777777" w:rsidR="00874ADD" w:rsidRPr="006F5CAD" w:rsidRDefault="00874ADD" w:rsidP="00BE0C89">
            <w:pPr>
              <w:pStyle w:val="TAC"/>
              <w:rPr>
                <w:rFonts w:eastAsia="DengXian"/>
                <w:lang w:eastAsia="zh-CN"/>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2A32F94F" w14:textId="77777777" w:rsidR="00874ADD" w:rsidRPr="006F5CAD" w:rsidRDefault="00874ADD" w:rsidP="00BE0C89">
            <w:pPr>
              <w:pStyle w:val="TAC"/>
              <w:rPr>
                <w:rFonts w:eastAsia="MS Mincho"/>
                <w:lang w:eastAsia="zh-CN"/>
              </w:rPr>
            </w:pPr>
          </w:p>
        </w:tc>
      </w:tr>
      <w:tr w:rsidR="00874ADD" w:rsidRPr="006F5CAD" w14:paraId="76E73E8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6FECAB" w14:textId="77777777" w:rsidR="00874ADD" w:rsidRPr="006F5CAD" w:rsidRDefault="00874ADD" w:rsidP="00BE0C89">
            <w:pPr>
              <w:pStyle w:val="TAC"/>
              <w:rPr>
                <w:rFonts w:eastAsia="MS Mincho"/>
                <w:lang w:eastAsia="zh-CN"/>
              </w:rPr>
            </w:pPr>
            <w:r w:rsidRPr="006F5CAD">
              <w:rPr>
                <w:rFonts w:eastAsia="DengXian"/>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68D724B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0A8D94A" w14:textId="77777777" w:rsidR="00874ADD" w:rsidRPr="006F5CAD" w:rsidRDefault="00874ADD" w:rsidP="00BE0C89">
            <w:pPr>
              <w:pStyle w:val="TAC"/>
              <w:rPr>
                <w:rFonts w:eastAsia="DengXian"/>
                <w:lang w:eastAsia="zh-CN"/>
              </w:rPr>
            </w:pPr>
            <w:r w:rsidRPr="006F5CAD">
              <w:rPr>
                <w:rFonts w:eastAsia="DengXian"/>
                <w:lang w:eastAsia="zh-CN"/>
              </w:rPr>
              <w:t>CA_n3A-n28A</w:t>
            </w:r>
          </w:p>
          <w:p w14:paraId="08A4A249"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2EF2790D"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71AB9D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58704E"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6D93C33"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8DD1305" w14:textId="77777777" w:rsidTr="000341B8">
        <w:trPr>
          <w:jc w:val="center"/>
        </w:trPr>
        <w:tc>
          <w:tcPr>
            <w:tcW w:w="3057" w:type="dxa"/>
            <w:tcBorders>
              <w:top w:val="nil"/>
              <w:left w:val="single" w:sz="4" w:space="0" w:color="auto"/>
              <w:bottom w:val="nil"/>
              <w:right w:val="single" w:sz="4" w:space="0" w:color="auto"/>
            </w:tcBorders>
            <w:vAlign w:val="center"/>
          </w:tcPr>
          <w:p w14:paraId="20569E4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601FB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B9F6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58EEB23"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06DF8AD0" w14:textId="77777777" w:rsidR="00874ADD" w:rsidRPr="006F5CAD" w:rsidRDefault="00874ADD" w:rsidP="00BE0C89">
            <w:pPr>
              <w:pStyle w:val="TAC"/>
              <w:rPr>
                <w:rFonts w:eastAsia="MS Mincho"/>
                <w:lang w:eastAsia="zh-CN"/>
              </w:rPr>
            </w:pPr>
          </w:p>
        </w:tc>
      </w:tr>
      <w:tr w:rsidR="00874ADD" w:rsidRPr="006F5CAD" w14:paraId="3FE6674B" w14:textId="77777777" w:rsidTr="000341B8">
        <w:trPr>
          <w:jc w:val="center"/>
        </w:trPr>
        <w:tc>
          <w:tcPr>
            <w:tcW w:w="3057" w:type="dxa"/>
            <w:tcBorders>
              <w:top w:val="nil"/>
              <w:left w:val="single" w:sz="4" w:space="0" w:color="auto"/>
              <w:bottom w:val="nil"/>
              <w:right w:val="single" w:sz="4" w:space="0" w:color="auto"/>
            </w:tcBorders>
            <w:vAlign w:val="center"/>
          </w:tcPr>
          <w:p w14:paraId="642F8F4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F9805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7417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37166B" w14:textId="77777777" w:rsidR="00874ADD" w:rsidRPr="006F5CAD" w:rsidRDefault="00874ADD" w:rsidP="00BE0C89">
            <w:pPr>
              <w:pStyle w:val="TAC"/>
              <w:rPr>
                <w:rFonts w:eastAsia="DengXian"/>
                <w:lang w:eastAsia="zh-CN"/>
              </w:rPr>
            </w:pPr>
            <w:r w:rsidRPr="006F5CAD">
              <w:rPr>
                <w:rFonts w:eastAsia="DengXian"/>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63FCCF" w14:textId="77777777" w:rsidR="00874ADD" w:rsidRPr="006F5CAD" w:rsidRDefault="00874ADD" w:rsidP="00BE0C89">
            <w:pPr>
              <w:pStyle w:val="TAC"/>
              <w:rPr>
                <w:rFonts w:eastAsia="MS Mincho"/>
                <w:lang w:eastAsia="zh-CN"/>
              </w:rPr>
            </w:pPr>
          </w:p>
        </w:tc>
      </w:tr>
      <w:tr w:rsidR="00874ADD" w:rsidRPr="006F5CAD" w14:paraId="2A701480" w14:textId="77777777" w:rsidTr="000341B8">
        <w:trPr>
          <w:jc w:val="center"/>
        </w:trPr>
        <w:tc>
          <w:tcPr>
            <w:tcW w:w="3057" w:type="dxa"/>
            <w:tcBorders>
              <w:top w:val="nil"/>
              <w:left w:val="single" w:sz="4" w:space="0" w:color="auto"/>
              <w:bottom w:val="nil"/>
              <w:right w:val="single" w:sz="4" w:space="0" w:color="auto"/>
            </w:tcBorders>
            <w:vAlign w:val="center"/>
          </w:tcPr>
          <w:p w14:paraId="051576C6"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237A4B32"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A378A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58A76A"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631B53F0"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CB82B9F" w14:textId="77777777" w:rsidTr="000341B8">
        <w:trPr>
          <w:jc w:val="center"/>
        </w:trPr>
        <w:tc>
          <w:tcPr>
            <w:tcW w:w="3057" w:type="dxa"/>
            <w:tcBorders>
              <w:top w:val="nil"/>
              <w:left w:val="single" w:sz="4" w:space="0" w:color="auto"/>
              <w:bottom w:val="nil"/>
              <w:right w:val="single" w:sz="4" w:space="0" w:color="auto"/>
            </w:tcBorders>
            <w:vAlign w:val="center"/>
          </w:tcPr>
          <w:p w14:paraId="28CF451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299A3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E98C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55A84DA1" w14:textId="77777777" w:rsidR="00874ADD" w:rsidRPr="006F5CAD" w:rsidRDefault="00874ADD" w:rsidP="00BE0C89">
            <w:pPr>
              <w:pStyle w:val="TAC"/>
              <w:rPr>
                <w:rFonts w:eastAsia="DengXian"/>
                <w:lang w:eastAsia="zh-CN"/>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4B707EF" w14:textId="77777777" w:rsidR="00874ADD" w:rsidRPr="006F5CAD" w:rsidRDefault="00874ADD" w:rsidP="00BE0C89">
            <w:pPr>
              <w:pStyle w:val="TAC"/>
              <w:rPr>
                <w:rFonts w:eastAsia="MS Mincho"/>
                <w:lang w:eastAsia="zh-CN"/>
              </w:rPr>
            </w:pPr>
          </w:p>
        </w:tc>
      </w:tr>
      <w:tr w:rsidR="00874ADD" w:rsidRPr="006F5CAD" w14:paraId="652C215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6E5DC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0FC4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F1CD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261A8EB" w14:textId="77777777" w:rsidR="00874ADD" w:rsidRPr="006F5CAD" w:rsidRDefault="00874ADD" w:rsidP="00BE0C89">
            <w:pPr>
              <w:pStyle w:val="TAC"/>
              <w:rPr>
                <w:rFonts w:eastAsia="DengXian"/>
                <w:lang w:eastAsia="zh-CN"/>
              </w:rPr>
            </w:pPr>
            <w:r w:rsidRPr="006F5CAD">
              <w:rPr>
                <w:rFonts w:eastAsia="DengXian"/>
                <w:color w:val="000000"/>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99DFD0" w14:textId="77777777" w:rsidR="00874ADD" w:rsidRPr="006F5CAD" w:rsidRDefault="00874ADD" w:rsidP="00BE0C89">
            <w:pPr>
              <w:pStyle w:val="TAC"/>
              <w:rPr>
                <w:rFonts w:eastAsia="MS Mincho"/>
                <w:lang w:eastAsia="zh-CN"/>
              </w:rPr>
            </w:pPr>
          </w:p>
        </w:tc>
      </w:tr>
      <w:tr w:rsidR="00874ADD" w:rsidRPr="006F5CAD" w14:paraId="4B3EF6B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908751A" w14:textId="77777777" w:rsidR="00874ADD" w:rsidRPr="006F5CAD" w:rsidRDefault="00874ADD" w:rsidP="00BE0C89">
            <w:pPr>
              <w:pStyle w:val="TAC"/>
              <w:rPr>
                <w:rFonts w:eastAsia="MS Mincho"/>
                <w:lang w:eastAsia="zh-CN"/>
              </w:rPr>
            </w:pPr>
            <w:r w:rsidRPr="006F5CAD">
              <w:rPr>
                <w:rFonts w:eastAsia="DengXian"/>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0481468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E7A9774"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7011401D"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0D585DB"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7A7CFCFE"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802A5B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9B563D"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4A481AF5"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4AED0A19" w14:textId="77777777" w:rsidTr="000341B8">
        <w:trPr>
          <w:jc w:val="center"/>
        </w:trPr>
        <w:tc>
          <w:tcPr>
            <w:tcW w:w="3057" w:type="dxa"/>
            <w:tcBorders>
              <w:top w:val="nil"/>
              <w:left w:val="single" w:sz="4" w:space="0" w:color="auto"/>
              <w:bottom w:val="nil"/>
              <w:right w:val="single" w:sz="4" w:space="0" w:color="auto"/>
            </w:tcBorders>
            <w:vAlign w:val="center"/>
          </w:tcPr>
          <w:p w14:paraId="498B3F1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E003E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E48F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223F6A"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42E79FDF" w14:textId="77777777" w:rsidR="00874ADD" w:rsidRPr="006F5CAD" w:rsidRDefault="00874ADD" w:rsidP="00BE0C89">
            <w:pPr>
              <w:pStyle w:val="TAC"/>
              <w:rPr>
                <w:rFonts w:eastAsia="MS Mincho"/>
                <w:lang w:eastAsia="zh-CN"/>
              </w:rPr>
            </w:pPr>
          </w:p>
        </w:tc>
      </w:tr>
      <w:tr w:rsidR="00874ADD" w:rsidRPr="006F5CAD" w14:paraId="0A7B6D9B" w14:textId="77777777" w:rsidTr="000341B8">
        <w:trPr>
          <w:jc w:val="center"/>
        </w:trPr>
        <w:tc>
          <w:tcPr>
            <w:tcW w:w="3057" w:type="dxa"/>
            <w:tcBorders>
              <w:top w:val="nil"/>
              <w:left w:val="single" w:sz="4" w:space="0" w:color="auto"/>
              <w:bottom w:val="nil"/>
              <w:right w:val="single" w:sz="4" w:space="0" w:color="auto"/>
            </w:tcBorders>
            <w:vAlign w:val="center"/>
          </w:tcPr>
          <w:p w14:paraId="02A943F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2A211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018F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19C1BF"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7C2AA150" w14:textId="77777777" w:rsidR="00874ADD" w:rsidRPr="006F5CAD" w:rsidRDefault="00874ADD" w:rsidP="00BE0C89">
            <w:pPr>
              <w:pStyle w:val="TAC"/>
              <w:rPr>
                <w:rFonts w:eastAsia="MS Mincho"/>
                <w:lang w:eastAsia="zh-CN"/>
              </w:rPr>
            </w:pPr>
          </w:p>
        </w:tc>
      </w:tr>
      <w:tr w:rsidR="00874ADD" w:rsidRPr="006F5CAD" w14:paraId="78ED4E7C" w14:textId="77777777" w:rsidTr="000341B8">
        <w:trPr>
          <w:jc w:val="center"/>
        </w:trPr>
        <w:tc>
          <w:tcPr>
            <w:tcW w:w="3057" w:type="dxa"/>
            <w:tcBorders>
              <w:top w:val="nil"/>
              <w:left w:val="single" w:sz="4" w:space="0" w:color="auto"/>
              <w:bottom w:val="nil"/>
              <w:right w:val="single" w:sz="4" w:space="0" w:color="auto"/>
            </w:tcBorders>
            <w:vAlign w:val="center"/>
          </w:tcPr>
          <w:p w14:paraId="3C288A62"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A51987B"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53A07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3EEF55"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F707960"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46367F3" w14:textId="77777777" w:rsidTr="000341B8">
        <w:trPr>
          <w:jc w:val="center"/>
        </w:trPr>
        <w:tc>
          <w:tcPr>
            <w:tcW w:w="3057" w:type="dxa"/>
            <w:tcBorders>
              <w:top w:val="nil"/>
              <w:left w:val="single" w:sz="4" w:space="0" w:color="auto"/>
              <w:bottom w:val="nil"/>
              <w:right w:val="single" w:sz="4" w:space="0" w:color="auto"/>
            </w:tcBorders>
            <w:vAlign w:val="center"/>
          </w:tcPr>
          <w:p w14:paraId="42E8D97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9EC86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39C8"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2A67BA" w14:textId="77777777" w:rsidR="00874ADD" w:rsidRPr="006F5CAD" w:rsidRDefault="00874ADD" w:rsidP="00BE0C89">
            <w:pPr>
              <w:pStyle w:val="TAC"/>
              <w:rPr>
                <w:rFonts w:eastAsia="DengXian"/>
                <w:lang w:eastAsia="zh-CN"/>
              </w:rPr>
            </w:pPr>
            <w:r w:rsidRPr="006F5CAD">
              <w:rPr>
                <w:rFonts w:eastAsia="DengXian"/>
                <w:lang w:eastAsia="zh-CN"/>
              </w:rPr>
              <w:t>5, 10, 15, 20, 25, 30</w:t>
            </w:r>
          </w:p>
        </w:tc>
        <w:tc>
          <w:tcPr>
            <w:tcW w:w="2218" w:type="dxa"/>
            <w:tcBorders>
              <w:top w:val="nil"/>
              <w:left w:val="single" w:sz="4" w:space="0" w:color="auto"/>
              <w:bottom w:val="nil"/>
              <w:right w:val="single" w:sz="4" w:space="0" w:color="auto"/>
            </w:tcBorders>
            <w:vAlign w:val="center"/>
          </w:tcPr>
          <w:p w14:paraId="62DA1BA5" w14:textId="77777777" w:rsidR="00874ADD" w:rsidRPr="006F5CAD" w:rsidRDefault="00874ADD" w:rsidP="00BE0C89">
            <w:pPr>
              <w:pStyle w:val="TAC"/>
              <w:rPr>
                <w:rFonts w:eastAsia="MS Mincho"/>
                <w:lang w:eastAsia="zh-CN"/>
              </w:rPr>
            </w:pPr>
          </w:p>
        </w:tc>
      </w:tr>
      <w:tr w:rsidR="00874ADD" w:rsidRPr="006F5CAD" w14:paraId="1849F87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497BB6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BFD4E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B4078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8907870" w14:textId="77777777" w:rsidR="00874ADD" w:rsidRPr="006F5CAD" w:rsidRDefault="00874ADD" w:rsidP="00BE0C89">
            <w:pPr>
              <w:pStyle w:val="TAC"/>
              <w:rPr>
                <w:rFonts w:eastAsia="DengXian"/>
                <w:lang w:eastAsia="zh-CN"/>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396950B5" w14:textId="77777777" w:rsidR="00874ADD" w:rsidRPr="006F5CAD" w:rsidRDefault="00874ADD" w:rsidP="00BE0C89">
            <w:pPr>
              <w:pStyle w:val="TAC"/>
              <w:rPr>
                <w:rFonts w:eastAsia="MS Mincho"/>
                <w:lang w:eastAsia="zh-CN"/>
              </w:rPr>
            </w:pPr>
          </w:p>
        </w:tc>
      </w:tr>
      <w:tr w:rsidR="00874ADD" w:rsidRPr="006F5CAD" w14:paraId="636DE3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CC9B81" w14:textId="77777777" w:rsidR="00874ADD" w:rsidRPr="006F5CAD" w:rsidRDefault="00874ADD" w:rsidP="00BE0C89">
            <w:pPr>
              <w:pStyle w:val="TAC"/>
              <w:rPr>
                <w:rFonts w:eastAsia="MS Mincho"/>
                <w:lang w:eastAsia="zh-CN"/>
              </w:rPr>
            </w:pPr>
            <w:r w:rsidRPr="006F5CAD">
              <w:rPr>
                <w:rFonts w:eastAsia="DengXian"/>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0C76944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C226D23"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FC1A44B" w14:textId="77777777" w:rsidR="00874ADD" w:rsidRPr="006F5CAD" w:rsidRDefault="00874ADD" w:rsidP="00BE0C89">
            <w:pPr>
              <w:pStyle w:val="TAC"/>
              <w:rPr>
                <w:rFonts w:eastAsia="DengXian"/>
                <w:lang w:eastAsia="zh-CN"/>
              </w:rPr>
            </w:pPr>
            <w:r w:rsidRPr="006F5CAD">
              <w:rPr>
                <w:rFonts w:eastAsia="DengXian"/>
                <w:lang w:eastAsia="zh-CN"/>
              </w:rPr>
              <w:t>CA_n3A-n28A</w:t>
            </w:r>
          </w:p>
          <w:p w14:paraId="12C89D27" w14:textId="77777777" w:rsidR="00874ADD" w:rsidRPr="006F5CAD" w:rsidRDefault="00874ADD" w:rsidP="00BE0C89">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,14</w:t>
            </w:r>
          </w:p>
          <w:p w14:paraId="354194B8"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FF32F7C"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717D51" w14:textId="77777777" w:rsidR="00874ADD" w:rsidRPr="006F5CAD" w:rsidRDefault="00874ADD" w:rsidP="00BE0C89">
            <w:pPr>
              <w:pStyle w:val="TAC"/>
              <w:rPr>
                <w:rFonts w:eastAsia="DengXian"/>
                <w:lang w:eastAsia="zh-CN"/>
              </w:rPr>
            </w:pPr>
            <w:r w:rsidRPr="006F5CAD">
              <w:rPr>
                <w:rFonts w:eastAsia="DengXian"/>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FE15B06"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50CD3A85" w14:textId="77777777" w:rsidTr="000341B8">
        <w:trPr>
          <w:jc w:val="center"/>
        </w:trPr>
        <w:tc>
          <w:tcPr>
            <w:tcW w:w="3057" w:type="dxa"/>
            <w:tcBorders>
              <w:top w:val="nil"/>
              <w:left w:val="single" w:sz="4" w:space="0" w:color="auto"/>
              <w:bottom w:val="nil"/>
              <w:right w:val="single" w:sz="4" w:space="0" w:color="auto"/>
            </w:tcBorders>
            <w:vAlign w:val="center"/>
          </w:tcPr>
          <w:p w14:paraId="09C800A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8CE5C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BFF6DC"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6E5DFF"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5F18ADB7" w14:textId="77777777" w:rsidR="00874ADD" w:rsidRPr="006F5CAD" w:rsidRDefault="00874ADD" w:rsidP="00BE0C89">
            <w:pPr>
              <w:pStyle w:val="TAC"/>
              <w:rPr>
                <w:rFonts w:eastAsia="MS Mincho"/>
                <w:lang w:eastAsia="zh-CN"/>
              </w:rPr>
            </w:pPr>
          </w:p>
        </w:tc>
      </w:tr>
      <w:tr w:rsidR="00874ADD" w:rsidRPr="006F5CAD" w14:paraId="3342BBCD" w14:textId="77777777" w:rsidTr="000341B8">
        <w:trPr>
          <w:jc w:val="center"/>
        </w:trPr>
        <w:tc>
          <w:tcPr>
            <w:tcW w:w="3057" w:type="dxa"/>
            <w:tcBorders>
              <w:top w:val="nil"/>
              <w:left w:val="single" w:sz="4" w:space="0" w:color="auto"/>
              <w:bottom w:val="nil"/>
              <w:right w:val="single" w:sz="4" w:space="0" w:color="auto"/>
            </w:tcBorders>
            <w:vAlign w:val="center"/>
          </w:tcPr>
          <w:p w14:paraId="6C4AE68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07A4CD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39E5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3D4FB6" w14:textId="77777777" w:rsidR="00874ADD" w:rsidRPr="006F5CAD" w:rsidRDefault="00874ADD" w:rsidP="00BE0C89">
            <w:pPr>
              <w:pStyle w:val="TAC"/>
              <w:rPr>
                <w:rFonts w:eastAsia="DengXian"/>
                <w:lang w:eastAsia="zh-CN"/>
              </w:rPr>
            </w:pPr>
            <w:r w:rsidRPr="006F5CAD">
              <w:rPr>
                <w:rFonts w:eastAsia="DengXian"/>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7427BB20" w14:textId="77777777" w:rsidR="00874ADD" w:rsidRPr="006F5CAD" w:rsidRDefault="00874ADD" w:rsidP="00BE0C89">
            <w:pPr>
              <w:pStyle w:val="TAC"/>
              <w:rPr>
                <w:rFonts w:eastAsia="MS Mincho"/>
                <w:lang w:eastAsia="zh-CN"/>
              </w:rPr>
            </w:pPr>
          </w:p>
        </w:tc>
      </w:tr>
      <w:tr w:rsidR="00874ADD" w:rsidRPr="006F5CAD" w14:paraId="139BB2DA" w14:textId="77777777" w:rsidTr="000341B8">
        <w:trPr>
          <w:jc w:val="center"/>
        </w:trPr>
        <w:tc>
          <w:tcPr>
            <w:tcW w:w="3057" w:type="dxa"/>
            <w:tcBorders>
              <w:top w:val="nil"/>
              <w:left w:val="single" w:sz="4" w:space="0" w:color="auto"/>
              <w:bottom w:val="nil"/>
              <w:right w:val="single" w:sz="4" w:space="0" w:color="auto"/>
            </w:tcBorders>
            <w:vAlign w:val="center"/>
          </w:tcPr>
          <w:p w14:paraId="222B8702"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AE721E7" w14:textId="77777777" w:rsidR="00874ADD" w:rsidRPr="006F5CAD" w:rsidRDefault="00874ADD" w:rsidP="00BE0C89">
            <w:pPr>
              <w:pStyle w:val="TAC"/>
              <w:rPr>
                <w:rFonts w:eastAsia="DengXian"/>
                <w:lang w:eastAsia="zh-CN"/>
              </w:rPr>
            </w:pPr>
            <w:r w:rsidRPr="006F5CAD">
              <w:rPr>
                <w:rFonts w:eastAsia="DengXian"/>
                <w:lang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00C946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DA511A6" w14:textId="77777777" w:rsidR="00874ADD" w:rsidRPr="006F5CAD" w:rsidRDefault="00874ADD" w:rsidP="00BE0C89">
            <w:pPr>
              <w:pStyle w:val="TAC"/>
              <w:rPr>
                <w:rFonts w:eastAsia="DengXian"/>
                <w:lang w:eastAsia="zh-CN"/>
              </w:rPr>
            </w:pPr>
            <w:r w:rsidRPr="006F5CAD">
              <w:rPr>
                <w:rFonts w:eastAsia="DengXian"/>
                <w:lang w:eastAsia="zh-CN"/>
              </w:rPr>
              <w:t>CA_n3B_BCS1</w:t>
            </w:r>
          </w:p>
        </w:tc>
        <w:tc>
          <w:tcPr>
            <w:tcW w:w="2218" w:type="dxa"/>
            <w:tcBorders>
              <w:top w:val="single" w:sz="4" w:space="0" w:color="auto"/>
              <w:left w:val="single" w:sz="4" w:space="0" w:color="auto"/>
              <w:bottom w:val="nil"/>
              <w:right w:val="single" w:sz="4" w:space="0" w:color="auto"/>
            </w:tcBorders>
            <w:vAlign w:val="center"/>
          </w:tcPr>
          <w:p w14:paraId="50A2E0ED" w14:textId="77777777" w:rsidR="00874ADD" w:rsidRPr="006F5CAD" w:rsidRDefault="00874ADD" w:rsidP="00BE0C89">
            <w:pPr>
              <w:pStyle w:val="TAC"/>
              <w:rPr>
                <w:rFonts w:eastAsia="MS Mincho"/>
                <w:lang w:eastAsia="zh-CN"/>
              </w:rPr>
            </w:pPr>
            <w:r w:rsidRPr="006F5CAD">
              <w:rPr>
                <w:rFonts w:eastAsia="DengXian"/>
                <w:lang w:eastAsia="zh-CN"/>
              </w:rPr>
              <w:t>1</w:t>
            </w:r>
          </w:p>
        </w:tc>
      </w:tr>
      <w:tr w:rsidR="00874ADD" w:rsidRPr="006F5CAD" w14:paraId="660C7DD2" w14:textId="77777777" w:rsidTr="000341B8">
        <w:trPr>
          <w:jc w:val="center"/>
        </w:trPr>
        <w:tc>
          <w:tcPr>
            <w:tcW w:w="3057" w:type="dxa"/>
            <w:tcBorders>
              <w:top w:val="nil"/>
              <w:left w:val="single" w:sz="4" w:space="0" w:color="auto"/>
              <w:bottom w:val="nil"/>
              <w:right w:val="single" w:sz="4" w:space="0" w:color="auto"/>
            </w:tcBorders>
            <w:vAlign w:val="center"/>
          </w:tcPr>
          <w:p w14:paraId="5729050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B1A6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4D134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E96D07" w14:textId="77777777" w:rsidR="00874ADD" w:rsidRPr="006F5CAD" w:rsidRDefault="00874ADD" w:rsidP="00BE0C89">
            <w:pPr>
              <w:pStyle w:val="TAC"/>
              <w:rPr>
                <w:rFonts w:eastAsia="DengXian"/>
                <w:lang w:eastAsia="zh-CN"/>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12085E0B" w14:textId="77777777" w:rsidR="00874ADD" w:rsidRPr="006F5CAD" w:rsidRDefault="00874ADD" w:rsidP="00BE0C89">
            <w:pPr>
              <w:pStyle w:val="TAC"/>
              <w:rPr>
                <w:rFonts w:eastAsia="MS Mincho"/>
                <w:lang w:eastAsia="zh-CN"/>
              </w:rPr>
            </w:pPr>
          </w:p>
        </w:tc>
      </w:tr>
      <w:tr w:rsidR="00874ADD" w:rsidRPr="006F5CAD" w14:paraId="5CB247A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43D97A"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FADE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E5C8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9F8D5D" w14:textId="77777777" w:rsidR="00874ADD" w:rsidRPr="006F5CAD" w:rsidRDefault="00874ADD" w:rsidP="00BE0C89">
            <w:pPr>
              <w:pStyle w:val="TAC"/>
              <w:rPr>
                <w:rFonts w:eastAsia="DengXian"/>
                <w:lang w:eastAsia="zh-CN"/>
              </w:rPr>
            </w:pPr>
            <w:r w:rsidRPr="006F5CAD">
              <w:rPr>
                <w:rFonts w:eastAsia="DengXian"/>
                <w:lang w:eastAsia="zh-CN"/>
              </w:rPr>
              <w:t>CA_n78C_BCS1</w:t>
            </w:r>
          </w:p>
        </w:tc>
        <w:tc>
          <w:tcPr>
            <w:tcW w:w="2218" w:type="dxa"/>
            <w:tcBorders>
              <w:top w:val="nil"/>
              <w:left w:val="single" w:sz="4" w:space="0" w:color="auto"/>
              <w:bottom w:val="single" w:sz="4" w:space="0" w:color="auto"/>
              <w:right w:val="single" w:sz="4" w:space="0" w:color="auto"/>
            </w:tcBorders>
            <w:vAlign w:val="center"/>
          </w:tcPr>
          <w:p w14:paraId="28FF1416" w14:textId="77777777" w:rsidR="00874ADD" w:rsidRPr="006F5CAD" w:rsidRDefault="00874ADD" w:rsidP="00BE0C89">
            <w:pPr>
              <w:pStyle w:val="TAC"/>
              <w:rPr>
                <w:rFonts w:eastAsia="MS Mincho"/>
                <w:lang w:eastAsia="zh-CN"/>
              </w:rPr>
            </w:pPr>
          </w:p>
        </w:tc>
      </w:tr>
      <w:tr w:rsidR="00874ADD" w:rsidRPr="006F5CAD" w14:paraId="597540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741D06" w14:textId="77777777" w:rsidR="00874ADD" w:rsidRPr="006F5CAD" w:rsidRDefault="00874ADD" w:rsidP="00BE0C89">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078A47F9" w14:textId="77777777" w:rsidR="00874ADD" w:rsidRPr="006F5CAD" w:rsidRDefault="00874ADD" w:rsidP="00BE0C89">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5EF7D84C" w14:textId="77777777" w:rsidR="00874ADD" w:rsidRPr="006F5CAD" w:rsidRDefault="00874ADD" w:rsidP="00BE0C89">
            <w:pPr>
              <w:pStyle w:val="TAC"/>
              <w:rPr>
                <w:rFonts w:eastAsia="DengXian"/>
                <w:lang w:eastAsia="zh-CN"/>
              </w:rPr>
            </w:pPr>
            <w:r w:rsidRPr="006F5CAD">
              <w:rPr>
                <w:rFonts w:eastAsia="DengXian"/>
                <w:lang w:eastAsia="zh-CN"/>
              </w:rPr>
              <w:t>CA_n3A-n28A</w:t>
            </w:r>
          </w:p>
          <w:p w14:paraId="6531C854"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41DF2DDC" w14:textId="77777777" w:rsidR="00874ADD" w:rsidRPr="006F5CAD" w:rsidRDefault="00874ADD" w:rsidP="00BE0C89">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EF27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CF91F1" w14:textId="77777777" w:rsidR="00874ADD" w:rsidRPr="006F5CAD" w:rsidRDefault="00874ADD" w:rsidP="00BE0C89">
            <w:pPr>
              <w:pStyle w:val="TAC"/>
              <w:rPr>
                <w:rFonts w:eastAsia="DengXian"/>
                <w:lang w:eastAsia="zh-CN"/>
              </w:rPr>
            </w:pPr>
            <w:r w:rsidRPr="006F5CAD">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741EB792"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C4F1321" w14:textId="77777777" w:rsidTr="000341B8">
        <w:trPr>
          <w:jc w:val="center"/>
        </w:trPr>
        <w:tc>
          <w:tcPr>
            <w:tcW w:w="3057" w:type="dxa"/>
            <w:tcBorders>
              <w:top w:val="nil"/>
              <w:left w:val="single" w:sz="4" w:space="0" w:color="auto"/>
              <w:bottom w:val="nil"/>
              <w:right w:val="single" w:sz="4" w:space="0" w:color="auto"/>
            </w:tcBorders>
            <w:vAlign w:val="center"/>
          </w:tcPr>
          <w:p w14:paraId="0247578E"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5F6853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0F295" w14:textId="77777777" w:rsidR="00874ADD" w:rsidRPr="006F5CAD" w:rsidRDefault="00874ADD" w:rsidP="00BE0C89">
            <w:pPr>
              <w:pStyle w:val="TAC"/>
              <w:rPr>
                <w:rFonts w:eastAsia="DengXian"/>
                <w:lang w:eastAsia="zh-CN"/>
              </w:rPr>
            </w:pPr>
            <w:r w:rsidRPr="006F5CAD">
              <w:rPr>
                <w:rFonts w:eastAsia="MS Mincho"/>
                <w:lang w:eastAsia="zh-CN"/>
              </w:rPr>
              <w:t>n2</w:t>
            </w:r>
            <w:r w:rsidRPr="006F5CAD">
              <w:rPr>
                <w:rFonts w:eastAsia="DengXian"/>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6B473507"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5CA4894" w14:textId="77777777" w:rsidR="00874ADD" w:rsidRPr="006F5CAD" w:rsidRDefault="00874ADD" w:rsidP="00BE0C89">
            <w:pPr>
              <w:pStyle w:val="TAC"/>
              <w:rPr>
                <w:rFonts w:eastAsia="MS Mincho"/>
                <w:lang w:eastAsia="zh-CN"/>
              </w:rPr>
            </w:pPr>
          </w:p>
        </w:tc>
      </w:tr>
      <w:tr w:rsidR="00874ADD" w:rsidRPr="006F5CAD" w14:paraId="12F663B1" w14:textId="77777777" w:rsidTr="000341B8">
        <w:trPr>
          <w:jc w:val="center"/>
        </w:trPr>
        <w:tc>
          <w:tcPr>
            <w:tcW w:w="3057" w:type="dxa"/>
            <w:tcBorders>
              <w:top w:val="nil"/>
              <w:left w:val="single" w:sz="4" w:space="0" w:color="auto"/>
              <w:bottom w:val="nil"/>
              <w:right w:val="single" w:sz="4" w:space="0" w:color="auto"/>
            </w:tcBorders>
            <w:vAlign w:val="center"/>
          </w:tcPr>
          <w:p w14:paraId="609DD01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1462E2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643494" w14:textId="77777777" w:rsidR="00874ADD" w:rsidRPr="006F5CAD" w:rsidRDefault="00874ADD" w:rsidP="00BE0C89">
            <w:pPr>
              <w:pStyle w:val="TAC"/>
              <w:rPr>
                <w:rFonts w:eastAsia="DengXian"/>
                <w:lang w:eastAsia="zh-CN"/>
              </w:rPr>
            </w:pPr>
            <w:r w:rsidRPr="006F5CAD">
              <w:rPr>
                <w:rFonts w:eastAsia="MS Mincho"/>
                <w:lang w:eastAsia="zh-CN"/>
              </w:rPr>
              <w:t>n7</w:t>
            </w:r>
            <w:r w:rsidRPr="006F5CAD">
              <w:rPr>
                <w:rFonts w:eastAsia="DengXian"/>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4B41D906" w14:textId="77777777" w:rsidR="00874ADD" w:rsidRPr="006F5CAD" w:rsidRDefault="00874ADD" w:rsidP="00BE0C89">
            <w:pPr>
              <w:pStyle w:val="TAC"/>
              <w:rPr>
                <w:rFonts w:ascii="Calibri" w:eastAsia="MS Mincho" w:hAnsi="Calibri"/>
                <w:sz w:val="21"/>
                <w:lang w:eastAsia="zh-CN"/>
              </w:rPr>
            </w:pPr>
            <w:r w:rsidRPr="006F5CAD">
              <w:rPr>
                <w:rFonts w:eastAsia="DengXian"/>
                <w:color w:val="000000"/>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382F8B0E" w14:textId="77777777" w:rsidR="00874ADD" w:rsidRPr="006F5CAD" w:rsidRDefault="00874ADD" w:rsidP="00BE0C89">
            <w:pPr>
              <w:pStyle w:val="TAC"/>
              <w:rPr>
                <w:rFonts w:eastAsia="MS Mincho"/>
                <w:lang w:eastAsia="zh-CN"/>
              </w:rPr>
            </w:pPr>
          </w:p>
        </w:tc>
      </w:tr>
      <w:tr w:rsidR="00874ADD" w:rsidRPr="006F5CAD" w14:paraId="11DC83A1" w14:textId="77777777" w:rsidTr="000341B8">
        <w:trPr>
          <w:jc w:val="center"/>
        </w:trPr>
        <w:tc>
          <w:tcPr>
            <w:tcW w:w="3057" w:type="dxa"/>
            <w:tcBorders>
              <w:top w:val="nil"/>
              <w:left w:val="single" w:sz="4" w:space="0" w:color="auto"/>
              <w:bottom w:val="nil"/>
              <w:right w:val="single" w:sz="4" w:space="0" w:color="auto"/>
            </w:tcBorders>
            <w:vAlign w:val="center"/>
          </w:tcPr>
          <w:p w14:paraId="115B3B58" w14:textId="77777777" w:rsidR="00874ADD" w:rsidRPr="006F5CAD" w:rsidRDefault="00874ADD" w:rsidP="00BE0C89">
            <w:pPr>
              <w:pStyle w:val="TAC"/>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740061BA" w14:textId="77777777" w:rsidR="00874ADD" w:rsidRPr="006F5CAD" w:rsidRDefault="00874ADD" w:rsidP="00BE0C89">
            <w:pPr>
              <w:pStyle w:val="TAC"/>
              <w:rPr>
                <w:rFonts w:eastAsia="DengXian"/>
                <w:lang w:eastAsia="zh-CN"/>
              </w:rPr>
            </w:pPr>
            <w:r w:rsidRPr="006F5CAD">
              <w:rPr>
                <w:rFonts w:eastAsia="DengXian"/>
                <w:lang w:eastAsia="zh-CN"/>
              </w:rPr>
              <w:t>CA_n3A-n28A</w:t>
            </w:r>
          </w:p>
          <w:p w14:paraId="4DB216B4" w14:textId="77777777" w:rsidR="00874ADD" w:rsidRPr="006F5CAD" w:rsidRDefault="00874ADD" w:rsidP="00BE0C89">
            <w:pPr>
              <w:pStyle w:val="TAC"/>
              <w:rPr>
                <w:rFonts w:eastAsia="DengXian"/>
                <w:lang w:eastAsia="zh-CN"/>
              </w:rPr>
            </w:pPr>
            <w:r w:rsidRPr="006F5CAD">
              <w:rPr>
                <w:rFonts w:eastAsia="DengXian"/>
                <w:lang w:eastAsia="zh-CN"/>
              </w:rPr>
              <w:t>CA_n3A-n79A</w:t>
            </w:r>
          </w:p>
          <w:p w14:paraId="441DD43A" w14:textId="77777777" w:rsidR="00874ADD" w:rsidRPr="006F5CAD" w:rsidRDefault="00874ADD" w:rsidP="00BE0C89">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476390EF" w14:textId="77777777" w:rsidR="00874ADD" w:rsidRPr="006F5CAD" w:rsidRDefault="00874ADD" w:rsidP="00BE0C89">
            <w:pPr>
              <w:pStyle w:val="TAC"/>
              <w:rPr>
                <w:rFonts w:eastAsia="MS Mincho"/>
                <w:lang w:eastAsia="zh-CN"/>
              </w:rPr>
            </w:pPr>
            <w:r w:rsidRPr="006F5CAD">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BBEED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31C5F1D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2289E527" w14:textId="77777777" w:rsidTr="000341B8">
        <w:trPr>
          <w:jc w:val="center"/>
        </w:trPr>
        <w:tc>
          <w:tcPr>
            <w:tcW w:w="3057" w:type="dxa"/>
            <w:tcBorders>
              <w:top w:val="nil"/>
              <w:left w:val="single" w:sz="4" w:space="0" w:color="auto"/>
              <w:bottom w:val="nil"/>
              <w:right w:val="single" w:sz="4" w:space="0" w:color="auto"/>
            </w:tcBorders>
            <w:vAlign w:val="center"/>
          </w:tcPr>
          <w:p w14:paraId="53B270E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FA16D2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6912B" w14:textId="77777777" w:rsidR="00874ADD" w:rsidRPr="006F5CAD" w:rsidRDefault="00874ADD" w:rsidP="00BE0C89">
            <w:pPr>
              <w:pStyle w:val="TAC"/>
              <w:rPr>
                <w:rFonts w:eastAsia="MS Mincho"/>
                <w:lang w:eastAsia="zh-CN"/>
              </w:rPr>
            </w:pPr>
            <w:r w:rsidRPr="006F5CAD">
              <w:rPr>
                <w:rFonts w:eastAsia="MS Mincho"/>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5C0A7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n28 channel bandwidths in Table 5.3.5-1</w:t>
            </w:r>
          </w:p>
        </w:tc>
        <w:tc>
          <w:tcPr>
            <w:tcW w:w="2218" w:type="dxa"/>
            <w:tcBorders>
              <w:top w:val="nil"/>
              <w:left w:val="single" w:sz="4" w:space="0" w:color="auto"/>
              <w:bottom w:val="nil"/>
              <w:right w:val="single" w:sz="4" w:space="0" w:color="auto"/>
            </w:tcBorders>
            <w:vAlign w:val="center"/>
          </w:tcPr>
          <w:p w14:paraId="4C097993" w14:textId="77777777" w:rsidR="00874ADD" w:rsidRPr="006F5CAD" w:rsidRDefault="00874ADD" w:rsidP="00BE0C89">
            <w:pPr>
              <w:pStyle w:val="TAC"/>
              <w:rPr>
                <w:rFonts w:eastAsia="MS Mincho"/>
                <w:lang w:eastAsia="zh-CN"/>
              </w:rPr>
            </w:pPr>
          </w:p>
        </w:tc>
      </w:tr>
      <w:tr w:rsidR="00874ADD" w:rsidRPr="006F5CAD" w14:paraId="5AF91C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F28E07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37D9CB"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B3329" w14:textId="77777777" w:rsidR="00874ADD" w:rsidRPr="006F5CAD" w:rsidRDefault="00874ADD" w:rsidP="00BE0C89">
            <w:pPr>
              <w:pStyle w:val="TAC"/>
              <w:rPr>
                <w:rFonts w:eastAsia="MS Mincho"/>
                <w:lang w:eastAsia="zh-CN"/>
              </w:rPr>
            </w:pPr>
            <w:r w:rsidRPr="006F5CAD">
              <w:rPr>
                <w:rFonts w:eastAsia="MS Mincho"/>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D693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3F1B6A8" w14:textId="77777777" w:rsidR="00874ADD" w:rsidRPr="006F5CAD" w:rsidRDefault="00874ADD" w:rsidP="00BE0C89">
            <w:pPr>
              <w:pStyle w:val="TAC"/>
              <w:rPr>
                <w:rFonts w:eastAsia="MS Mincho"/>
                <w:lang w:eastAsia="zh-CN"/>
              </w:rPr>
            </w:pPr>
          </w:p>
        </w:tc>
      </w:tr>
      <w:tr w:rsidR="00874ADD" w:rsidRPr="006F5CAD" w14:paraId="17E6F61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D79E65" w14:textId="77777777" w:rsidR="00874ADD" w:rsidRPr="006F5CAD" w:rsidRDefault="00874ADD" w:rsidP="00BE0C89">
            <w:pPr>
              <w:pStyle w:val="TAC"/>
              <w:rPr>
                <w:rFonts w:eastAsia="MS Mincho"/>
                <w:lang w:eastAsia="zh-CN"/>
              </w:rPr>
            </w:pPr>
            <w:r w:rsidRPr="006F5CAD">
              <w:rPr>
                <w:rFonts w:eastAsia="MS Mincho"/>
                <w:lang w:eastAsia="zh-CN"/>
              </w:rPr>
              <w:t>CA_n3A-n34A-n41A</w:t>
            </w:r>
          </w:p>
        </w:tc>
        <w:tc>
          <w:tcPr>
            <w:tcW w:w="2545" w:type="dxa"/>
            <w:tcBorders>
              <w:top w:val="single" w:sz="4" w:space="0" w:color="auto"/>
              <w:left w:val="single" w:sz="4" w:space="0" w:color="auto"/>
              <w:bottom w:val="nil"/>
              <w:right w:val="single" w:sz="4" w:space="0" w:color="auto"/>
            </w:tcBorders>
            <w:vAlign w:val="center"/>
          </w:tcPr>
          <w:p w14:paraId="67E44A8D"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C0CF677" w14:textId="77777777" w:rsidR="00874ADD" w:rsidRPr="006F5CAD" w:rsidRDefault="00874ADD" w:rsidP="00BE0C89">
            <w:pPr>
              <w:pStyle w:val="TAC"/>
              <w:rPr>
                <w:rFonts w:eastAsia="DengXian"/>
                <w:lang w:eastAsia="zh-CN"/>
              </w:rPr>
            </w:pPr>
            <w:r w:rsidRPr="006F5CAD">
              <w:rPr>
                <w:rFonts w:eastAsia="DengXian"/>
                <w:lang w:eastAsia="zh-CN"/>
              </w:rPr>
              <w:t>CA_n3A-n41A</w:t>
            </w:r>
          </w:p>
          <w:p w14:paraId="5857F4A4" w14:textId="77777777" w:rsidR="00874ADD" w:rsidRPr="006F5CAD" w:rsidRDefault="00874ADD" w:rsidP="00BE0C89">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4151275F"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6041A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4C36ADA"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62756537" w14:textId="77777777" w:rsidTr="000341B8">
        <w:trPr>
          <w:jc w:val="center"/>
        </w:trPr>
        <w:tc>
          <w:tcPr>
            <w:tcW w:w="3057" w:type="dxa"/>
            <w:tcBorders>
              <w:top w:val="nil"/>
              <w:left w:val="single" w:sz="4" w:space="0" w:color="auto"/>
              <w:bottom w:val="nil"/>
              <w:right w:val="single" w:sz="4" w:space="0" w:color="auto"/>
            </w:tcBorders>
            <w:vAlign w:val="center"/>
          </w:tcPr>
          <w:p w14:paraId="127C132C"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CF83CA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3B98F4"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7B678AA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4E3F037B" w14:textId="77777777" w:rsidR="00874ADD" w:rsidRPr="006F5CAD" w:rsidRDefault="00874ADD" w:rsidP="00BE0C89">
            <w:pPr>
              <w:pStyle w:val="TAC"/>
              <w:rPr>
                <w:rFonts w:eastAsia="MS Mincho"/>
                <w:lang w:eastAsia="zh-CN"/>
              </w:rPr>
            </w:pPr>
          </w:p>
        </w:tc>
      </w:tr>
      <w:tr w:rsidR="00874ADD" w:rsidRPr="006F5CAD" w14:paraId="19B0280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B8DF8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B63EAC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3298A0"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716252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2218" w:type="dxa"/>
            <w:tcBorders>
              <w:top w:val="nil"/>
              <w:left w:val="single" w:sz="4" w:space="0" w:color="auto"/>
              <w:bottom w:val="single" w:sz="4" w:space="0" w:color="auto"/>
              <w:right w:val="single" w:sz="4" w:space="0" w:color="auto"/>
            </w:tcBorders>
            <w:vAlign w:val="center"/>
          </w:tcPr>
          <w:p w14:paraId="279BA907" w14:textId="77777777" w:rsidR="00874ADD" w:rsidRPr="006F5CAD" w:rsidRDefault="00874ADD" w:rsidP="00BE0C89">
            <w:pPr>
              <w:pStyle w:val="TAC"/>
              <w:rPr>
                <w:rFonts w:eastAsia="MS Mincho"/>
                <w:lang w:eastAsia="zh-CN"/>
              </w:rPr>
            </w:pPr>
          </w:p>
        </w:tc>
      </w:tr>
      <w:tr w:rsidR="00874ADD" w:rsidRPr="006F5CAD" w14:paraId="7D4F2C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FBFD51" w14:textId="77777777" w:rsidR="00874ADD" w:rsidRPr="006F5CAD" w:rsidRDefault="00874ADD" w:rsidP="00BE0C89">
            <w:pPr>
              <w:pStyle w:val="TAC"/>
              <w:rPr>
                <w:rFonts w:eastAsia="MS Mincho"/>
                <w:lang w:eastAsia="zh-CN"/>
              </w:rPr>
            </w:pPr>
            <w:r w:rsidRPr="006F5CAD">
              <w:rPr>
                <w:rFonts w:eastAsia="MS Mincho"/>
                <w:lang w:eastAsia="zh-CN"/>
              </w:rPr>
              <w:t>CA_n3A-n34A-n41C</w:t>
            </w:r>
          </w:p>
        </w:tc>
        <w:tc>
          <w:tcPr>
            <w:tcW w:w="2545" w:type="dxa"/>
            <w:tcBorders>
              <w:top w:val="single" w:sz="4" w:space="0" w:color="auto"/>
              <w:left w:val="single" w:sz="4" w:space="0" w:color="auto"/>
              <w:bottom w:val="nil"/>
              <w:right w:val="single" w:sz="4" w:space="0" w:color="auto"/>
            </w:tcBorders>
            <w:vAlign w:val="center"/>
          </w:tcPr>
          <w:p w14:paraId="7F31DA6C"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69564CF"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C49318B" w14:textId="77777777" w:rsidR="00874ADD" w:rsidRPr="006F5CAD" w:rsidRDefault="00874ADD" w:rsidP="00BE0C89">
            <w:pPr>
              <w:pStyle w:val="TAC"/>
              <w:rPr>
                <w:rFonts w:eastAsia="MS Mincho"/>
                <w:lang w:eastAsia="zh-CN"/>
              </w:rPr>
            </w:pPr>
            <w:r w:rsidRPr="006F5CAD">
              <w:rPr>
                <w:rFonts w:eastAsia="DengXian"/>
                <w:lang w:eastAsia="zh-CN"/>
              </w:rPr>
              <w:t>CA_n34A-n41A</w:t>
            </w:r>
          </w:p>
        </w:tc>
        <w:tc>
          <w:tcPr>
            <w:tcW w:w="1145" w:type="dxa"/>
            <w:tcBorders>
              <w:top w:val="single" w:sz="4" w:space="0" w:color="auto"/>
              <w:left w:val="single" w:sz="4" w:space="0" w:color="auto"/>
              <w:bottom w:val="single" w:sz="4" w:space="0" w:color="auto"/>
              <w:right w:val="single" w:sz="4" w:space="0" w:color="auto"/>
            </w:tcBorders>
            <w:vAlign w:val="center"/>
          </w:tcPr>
          <w:p w14:paraId="3EFE5AE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F1BB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5AC2C6B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634A728D" w14:textId="77777777" w:rsidTr="000341B8">
        <w:trPr>
          <w:jc w:val="center"/>
        </w:trPr>
        <w:tc>
          <w:tcPr>
            <w:tcW w:w="3057" w:type="dxa"/>
            <w:tcBorders>
              <w:top w:val="nil"/>
              <w:left w:val="single" w:sz="4" w:space="0" w:color="auto"/>
              <w:bottom w:val="nil"/>
              <w:right w:val="single" w:sz="4" w:space="0" w:color="auto"/>
            </w:tcBorders>
            <w:vAlign w:val="center"/>
          </w:tcPr>
          <w:p w14:paraId="616A532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704214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7DB082"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64E92D8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6084D774" w14:textId="77777777" w:rsidR="00874ADD" w:rsidRPr="006F5CAD" w:rsidRDefault="00874ADD" w:rsidP="00BE0C89">
            <w:pPr>
              <w:pStyle w:val="TAC"/>
              <w:rPr>
                <w:rFonts w:eastAsia="MS Mincho"/>
                <w:lang w:eastAsia="zh-CN"/>
              </w:rPr>
            </w:pPr>
          </w:p>
        </w:tc>
      </w:tr>
      <w:tr w:rsidR="00874ADD" w:rsidRPr="006F5CAD" w14:paraId="66FCAF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197D4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EE75EB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295120"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519E66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CA_n41C_BCS 4 and 5</w:t>
            </w:r>
          </w:p>
        </w:tc>
        <w:tc>
          <w:tcPr>
            <w:tcW w:w="2218" w:type="dxa"/>
            <w:tcBorders>
              <w:top w:val="nil"/>
              <w:left w:val="single" w:sz="4" w:space="0" w:color="auto"/>
              <w:bottom w:val="single" w:sz="4" w:space="0" w:color="auto"/>
              <w:right w:val="single" w:sz="4" w:space="0" w:color="auto"/>
            </w:tcBorders>
            <w:vAlign w:val="center"/>
          </w:tcPr>
          <w:p w14:paraId="4DA8FCF2" w14:textId="77777777" w:rsidR="00874ADD" w:rsidRPr="006F5CAD" w:rsidRDefault="00874ADD" w:rsidP="00BE0C89">
            <w:pPr>
              <w:pStyle w:val="TAC"/>
              <w:rPr>
                <w:rFonts w:eastAsia="MS Mincho"/>
                <w:lang w:eastAsia="zh-CN"/>
              </w:rPr>
            </w:pPr>
          </w:p>
        </w:tc>
      </w:tr>
      <w:tr w:rsidR="00874ADD" w:rsidRPr="006F5CAD" w14:paraId="3193630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6E958B4" w14:textId="77777777" w:rsidR="00874ADD" w:rsidRPr="006F5CAD" w:rsidRDefault="00874ADD" w:rsidP="00BE0C89">
            <w:pPr>
              <w:pStyle w:val="TAC"/>
              <w:rPr>
                <w:rFonts w:eastAsia="MS Mincho"/>
                <w:lang w:eastAsia="zh-CN"/>
              </w:rPr>
            </w:pPr>
            <w:r w:rsidRPr="006F5CAD">
              <w:rPr>
                <w:rFonts w:eastAsia="MS Mincho"/>
                <w:lang w:eastAsia="zh-CN"/>
              </w:rPr>
              <w:t>CA_n3A-n34A-n79A</w:t>
            </w:r>
          </w:p>
        </w:tc>
        <w:tc>
          <w:tcPr>
            <w:tcW w:w="2545" w:type="dxa"/>
            <w:tcBorders>
              <w:top w:val="nil"/>
              <w:left w:val="single" w:sz="4" w:space="0" w:color="auto"/>
              <w:bottom w:val="nil"/>
              <w:right w:val="single" w:sz="4" w:space="0" w:color="auto"/>
            </w:tcBorders>
            <w:vAlign w:val="center"/>
          </w:tcPr>
          <w:p w14:paraId="40FC95E2" w14:textId="77777777" w:rsidR="00874ADD" w:rsidRPr="006F5CAD" w:rsidRDefault="00874ADD" w:rsidP="00BE0C89">
            <w:pPr>
              <w:pStyle w:val="TAC"/>
              <w:rPr>
                <w:rFonts w:eastAsia="DengXian"/>
                <w:lang w:eastAsia="zh-CN"/>
              </w:rPr>
            </w:pPr>
            <w:r w:rsidRPr="006F5CAD">
              <w:rPr>
                <w:rFonts w:eastAsia="DengXian"/>
                <w:lang w:eastAsia="zh-CN"/>
              </w:rPr>
              <w:t>CA_n3A-n34A</w:t>
            </w:r>
          </w:p>
          <w:p w14:paraId="350EC430" w14:textId="77777777" w:rsidR="00874ADD" w:rsidRPr="006F5CAD" w:rsidRDefault="00874ADD" w:rsidP="00BE0C89">
            <w:pPr>
              <w:pStyle w:val="TAC"/>
              <w:rPr>
                <w:rFonts w:eastAsia="DengXian"/>
                <w:lang w:eastAsia="zh-CN"/>
              </w:rPr>
            </w:pPr>
            <w:r w:rsidRPr="006F5CAD">
              <w:rPr>
                <w:rFonts w:eastAsia="DengXian"/>
                <w:lang w:eastAsia="zh-CN"/>
              </w:rPr>
              <w:t>CA_n3A-n79A</w:t>
            </w:r>
          </w:p>
          <w:p w14:paraId="12892B0D" w14:textId="77777777" w:rsidR="00874ADD" w:rsidRPr="006F5CAD" w:rsidRDefault="00874ADD" w:rsidP="00BE0C89">
            <w:pPr>
              <w:pStyle w:val="TAC"/>
              <w:rPr>
                <w:rFonts w:eastAsia="DengXian"/>
                <w:lang w:eastAsia="zh-CN"/>
              </w:rPr>
            </w:pPr>
            <w:r w:rsidRPr="006F5CAD">
              <w:rPr>
                <w:rFonts w:eastAsia="DengXian"/>
                <w:lang w:eastAsia="zh-CN"/>
              </w:rPr>
              <w:t>CA_n34A-n79A</w:t>
            </w:r>
          </w:p>
        </w:tc>
        <w:tc>
          <w:tcPr>
            <w:tcW w:w="1145" w:type="dxa"/>
            <w:tcBorders>
              <w:top w:val="single" w:sz="4" w:space="0" w:color="auto"/>
              <w:left w:val="single" w:sz="4" w:space="0" w:color="auto"/>
              <w:bottom w:val="single" w:sz="4" w:space="0" w:color="auto"/>
              <w:right w:val="single" w:sz="4" w:space="0" w:color="auto"/>
            </w:tcBorders>
            <w:vAlign w:val="center"/>
          </w:tcPr>
          <w:p w14:paraId="33453B6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03F82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2218" w:type="dxa"/>
            <w:tcBorders>
              <w:top w:val="nil"/>
              <w:left w:val="single" w:sz="4" w:space="0" w:color="auto"/>
              <w:bottom w:val="nil"/>
              <w:right w:val="single" w:sz="4" w:space="0" w:color="auto"/>
            </w:tcBorders>
            <w:vAlign w:val="center"/>
          </w:tcPr>
          <w:p w14:paraId="6D53593D"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1239A0FC" w14:textId="77777777" w:rsidTr="000341B8">
        <w:trPr>
          <w:jc w:val="center"/>
        </w:trPr>
        <w:tc>
          <w:tcPr>
            <w:tcW w:w="3057" w:type="dxa"/>
            <w:tcBorders>
              <w:top w:val="nil"/>
              <w:left w:val="single" w:sz="4" w:space="0" w:color="auto"/>
              <w:bottom w:val="nil"/>
              <w:right w:val="single" w:sz="4" w:space="0" w:color="auto"/>
            </w:tcBorders>
            <w:vAlign w:val="center"/>
          </w:tcPr>
          <w:p w14:paraId="7E4B33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616B4C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1E293" w14:textId="77777777" w:rsidR="00874ADD" w:rsidRPr="006F5CAD" w:rsidRDefault="00874ADD" w:rsidP="00BE0C89">
            <w:pPr>
              <w:pStyle w:val="TAC"/>
              <w:rPr>
                <w:rFonts w:eastAsia="DengXian"/>
                <w:lang w:eastAsia="zh-CN"/>
              </w:rPr>
            </w:pPr>
            <w:r w:rsidRPr="006F5CAD">
              <w:rPr>
                <w:rFonts w:eastAsia="DengXian"/>
                <w:lang w:eastAsia="zh-CN"/>
              </w:rPr>
              <w:t>n34</w:t>
            </w:r>
          </w:p>
        </w:tc>
        <w:tc>
          <w:tcPr>
            <w:tcW w:w="4622" w:type="dxa"/>
            <w:tcBorders>
              <w:top w:val="single" w:sz="4" w:space="0" w:color="auto"/>
              <w:left w:val="single" w:sz="4" w:space="0" w:color="auto"/>
              <w:bottom w:val="single" w:sz="4" w:space="0" w:color="auto"/>
              <w:right w:val="single" w:sz="4" w:space="0" w:color="auto"/>
            </w:tcBorders>
            <w:vAlign w:val="center"/>
          </w:tcPr>
          <w:p w14:paraId="3EFE08A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2218" w:type="dxa"/>
            <w:tcBorders>
              <w:top w:val="nil"/>
              <w:left w:val="single" w:sz="4" w:space="0" w:color="auto"/>
              <w:bottom w:val="nil"/>
              <w:right w:val="single" w:sz="4" w:space="0" w:color="auto"/>
            </w:tcBorders>
            <w:vAlign w:val="center"/>
          </w:tcPr>
          <w:p w14:paraId="329ED40C" w14:textId="77777777" w:rsidR="00874ADD" w:rsidRPr="006F5CAD" w:rsidRDefault="00874ADD" w:rsidP="00BE0C89">
            <w:pPr>
              <w:pStyle w:val="TAC"/>
              <w:rPr>
                <w:rFonts w:eastAsia="MS Mincho"/>
                <w:lang w:eastAsia="zh-CN"/>
              </w:rPr>
            </w:pPr>
          </w:p>
        </w:tc>
      </w:tr>
      <w:tr w:rsidR="00874ADD" w:rsidRPr="006F5CAD" w14:paraId="3B44C43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E1A81B"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6FAF55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3DDA8"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7B4CF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E43D4BA" w14:textId="77777777" w:rsidR="00874ADD" w:rsidRPr="006F5CAD" w:rsidRDefault="00874ADD" w:rsidP="00BE0C89">
            <w:pPr>
              <w:pStyle w:val="TAC"/>
              <w:rPr>
                <w:rFonts w:eastAsia="MS Mincho"/>
                <w:lang w:eastAsia="zh-CN"/>
              </w:rPr>
            </w:pPr>
          </w:p>
        </w:tc>
      </w:tr>
      <w:tr w:rsidR="00874ADD" w:rsidRPr="006F5CAD" w14:paraId="3428AB5E" w14:textId="77777777" w:rsidTr="000341B8">
        <w:trPr>
          <w:jc w:val="center"/>
        </w:trPr>
        <w:tc>
          <w:tcPr>
            <w:tcW w:w="3057" w:type="dxa"/>
            <w:tcBorders>
              <w:top w:val="nil"/>
              <w:left w:val="single" w:sz="4" w:space="0" w:color="auto"/>
              <w:bottom w:val="nil"/>
              <w:right w:val="single" w:sz="4" w:space="0" w:color="auto"/>
            </w:tcBorders>
          </w:tcPr>
          <w:p w14:paraId="5828CB32" w14:textId="77777777" w:rsidR="00874ADD" w:rsidRPr="006F5CAD" w:rsidRDefault="00874ADD" w:rsidP="00BE0C89">
            <w:pPr>
              <w:pStyle w:val="TAC"/>
              <w:rPr>
                <w:rFonts w:eastAsia="MS Mincho"/>
                <w:lang w:eastAsia="zh-CN"/>
              </w:rPr>
            </w:pPr>
            <w:r w:rsidRPr="006F5CAD">
              <w:rPr>
                <w:rFonts w:eastAsia="DengXian"/>
                <w:lang w:eastAsia="zh-CN"/>
              </w:rPr>
              <w:t>CA_n3A-n38A-n40A</w:t>
            </w:r>
          </w:p>
        </w:tc>
        <w:tc>
          <w:tcPr>
            <w:tcW w:w="2545" w:type="dxa"/>
            <w:tcBorders>
              <w:top w:val="nil"/>
              <w:left w:val="single" w:sz="4" w:space="0" w:color="auto"/>
              <w:bottom w:val="nil"/>
              <w:right w:val="single" w:sz="4" w:space="0" w:color="auto"/>
            </w:tcBorders>
            <w:vAlign w:val="center"/>
          </w:tcPr>
          <w:p w14:paraId="30082D1C" w14:textId="77777777" w:rsidR="00874ADD" w:rsidRPr="006F5CAD" w:rsidRDefault="00874ADD" w:rsidP="00BE0C89">
            <w:pPr>
              <w:pStyle w:val="TAC"/>
              <w:rPr>
                <w:rFonts w:eastAsia="MS Mincho"/>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4B74CE2" w14:textId="77777777" w:rsidR="00874ADD" w:rsidRPr="006F5CAD" w:rsidRDefault="00874ADD" w:rsidP="00BE0C89">
            <w:pPr>
              <w:pStyle w:val="TAC"/>
              <w:rPr>
                <w:rFonts w:eastAsia="MS Mincho"/>
                <w:lang w:eastAsia="zh-CN"/>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0D5F68" w14:textId="77777777" w:rsidR="00874ADD" w:rsidRPr="006F5CAD" w:rsidRDefault="00874ADD" w:rsidP="00BE0C89">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nil"/>
              <w:left w:val="single" w:sz="4" w:space="0" w:color="auto"/>
              <w:bottom w:val="nil"/>
              <w:right w:val="single" w:sz="4" w:space="0" w:color="auto"/>
            </w:tcBorders>
            <w:vAlign w:val="center"/>
          </w:tcPr>
          <w:p w14:paraId="6711E26F" w14:textId="77777777" w:rsidR="00874ADD" w:rsidRPr="006F5CAD" w:rsidRDefault="00874ADD" w:rsidP="00BE0C89">
            <w:pPr>
              <w:pStyle w:val="TAC"/>
              <w:rPr>
                <w:rFonts w:eastAsia="MS Mincho"/>
                <w:lang w:eastAsia="zh-CN"/>
              </w:rPr>
            </w:pPr>
            <w:r w:rsidRPr="006F5CAD">
              <w:rPr>
                <w:rFonts w:eastAsia="MS Mincho"/>
                <w:kern w:val="2"/>
                <w:szCs w:val="22"/>
                <w:lang w:eastAsia="zh-CN"/>
              </w:rPr>
              <w:t>0</w:t>
            </w:r>
          </w:p>
        </w:tc>
      </w:tr>
      <w:tr w:rsidR="00874ADD" w:rsidRPr="006F5CAD" w14:paraId="4993FDCD" w14:textId="77777777" w:rsidTr="000341B8">
        <w:trPr>
          <w:jc w:val="center"/>
        </w:trPr>
        <w:tc>
          <w:tcPr>
            <w:tcW w:w="3057" w:type="dxa"/>
            <w:tcBorders>
              <w:top w:val="nil"/>
              <w:left w:val="single" w:sz="4" w:space="0" w:color="auto"/>
              <w:bottom w:val="nil"/>
              <w:right w:val="single" w:sz="4" w:space="0" w:color="auto"/>
            </w:tcBorders>
          </w:tcPr>
          <w:p w14:paraId="1743165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BC84E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3A3CD" w14:textId="77777777" w:rsidR="00874ADD" w:rsidRPr="006F5CAD" w:rsidRDefault="00874ADD" w:rsidP="00BE0C89">
            <w:pPr>
              <w:pStyle w:val="TAC"/>
              <w:rPr>
                <w:rFonts w:eastAsia="MS Mincho"/>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7EFE26A" w14:textId="77777777" w:rsidR="00874ADD" w:rsidRPr="006F5CAD" w:rsidRDefault="00874ADD" w:rsidP="00BE0C8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38CDC890" w14:textId="77777777" w:rsidR="00874ADD" w:rsidRPr="006F5CAD" w:rsidRDefault="00874ADD" w:rsidP="00BE0C89">
            <w:pPr>
              <w:pStyle w:val="TAC"/>
              <w:rPr>
                <w:rFonts w:eastAsia="MS Mincho"/>
                <w:lang w:eastAsia="zh-CN"/>
              </w:rPr>
            </w:pPr>
          </w:p>
        </w:tc>
      </w:tr>
      <w:tr w:rsidR="00874ADD" w:rsidRPr="006F5CAD" w14:paraId="0233EFDC" w14:textId="77777777" w:rsidTr="000341B8">
        <w:trPr>
          <w:jc w:val="center"/>
        </w:trPr>
        <w:tc>
          <w:tcPr>
            <w:tcW w:w="3057" w:type="dxa"/>
            <w:tcBorders>
              <w:top w:val="nil"/>
              <w:left w:val="single" w:sz="4" w:space="0" w:color="auto"/>
              <w:bottom w:val="single" w:sz="4" w:space="0" w:color="auto"/>
              <w:right w:val="single" w:sz="4" w:space="0" w:color="auto"/>
            </w:tcBorders>
          </w:tcPr>
          <w:p w14:paraId="4D7C71D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A294E0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35076" w14:textId="77777777" w:rsidR="00874ADD" w:rsidRPr="006F5CAD" w:rsidRDefault="00874ADD" w:rsidP="00BE0C89">
            <w:pPr>
              <w:pStyle w:val="TAC"/>
              <w:rPr>
                <w:rFonts w:eastAsia="MS Mincho"/>
                <w:lang w:eastAsia="zh-CN"/>
              </w:rPr>
            </w:pPr>
            <w:r w:rsidRPr="006F5CAD">
              <w:rPr>
                <w:rFonts w:eastAsia="DengXian"/>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D52AA9D" w14:textId="77777777" w:rsidR="00874ADD" w:rsidRPr="006F5CAD" w:rsidRDefault="00874ADD" w:rsidP="00BE0C89">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7682A84" w14:textId="77777777" w:rsidR="00874ADD" w:rsidRPr="006F5CAD" w:rsidRDefault="00874ADD" w:rsidP="00BE0C89">
            <w:pPr>
              <w:pStyle w:val="TAC"/>
              <w:rPr>
                <w:rFonts w:eastAsia="MS Mincho"/>
                <w:lang w:eastAsia="zh-CN"/>
              </w:rPr>
            </w:pPr>
          </w:p>
        </w:tc>
      </w:tr>
      <w:tr w:rsidR="00874ADD" w:rsidRPr="006F5CAD" w14:paraId="05013E31" w14:textId="77777777" w:rsidTr="000341B8">
        <w:trPr>
          <w:jc w:val="center"/>
        </w:trPr>
        <w:tc>
          <w:tcPr>
            <w:tcW w:w="3057" w:type="dxa"/>
            <w:tcBorders>
              <w:top w:val="single" w:sz="4" w:space="0" w:color="auto"/>
              <w:left w:val="single" w:sz="4" w:space="0" w:color="auto"/>
              <w:bottom w:val="nil"/>
              <w:right w:val="single" w:sz="4" w:space="0" w:color="auto"/>
            </w:tcBorders>
          </w:tcPr>
          <w:p w14:paraId="1D857F99" w14:textId="77777777" w:rsidR="00874ADD" w:rsidRPr="006F5CAD" w:rsidRDefault="00874ADD" w:rsidP="00BE0C89">
            <w:pPr>
              <w:pStyle w:val="TAC"/>
              <w:rPr>
                <w:rFonts w:eastAsia="DengXian"/>
                <w:color w:val="000000"/>
                <w:lang w:eastAsia="zh-CN"/>
              </w:rPr>
            </w:pPr>
            <w:r w:rsidRPr="006F5CAD">
              <w:rPr>
                <w:rFonts w:eastAsia="DengXian"/>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257CDEA9" w14:textId="77777777" w:rsidR="00874ADD" w:rsidRPr="006F5CAD" w:rsidRDefault="00874ADD" w:rsidP="00BE0C89">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4276CE37" w14:textId="77777777" w:rsidR="00874ADD" w:rsidRPr="006F5CAD" w:rsidRDefault="00874ADD" w:rsidP="00BE0C89">
            <w:pPr>
              <w:pStyle w:val="TAC"/>
              <w:rPr>
                <w:rFonts w:eastAsia="DengXian"/>
                <w:color w:val="000000"/>
              </w:rPr>
            </w:pPr>
            <w:r w:rsidRPr="006F5CAD">
              <w:rPr>
                <w:rFonts w:eastAsia="DengXian"/>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D1DF22" w14:textId="77777777" w:rsidR="00874ADD" w:rsidRPr="006F5CAD" w:rsidRDefault="00874ADD" w:rsidP="00BE0C89">
            <w:pPr>
              <w:pStyle w:val="TAC"/>
              <w:rPr>
                <w:rFonts w:eastAsia="DengXian"/>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2869FC4F" w14:textId="77777777" w:rsidR="00874ADD" w:rsidRPr="006F5CAD" w:rsidRDefault="00874ADD" w:rsidP="00BE0C89">
            <w:pPr>
              <w:pStyle w:val="TAC"/>
              <w:rPr>
                <w:rFonts w:eastAsia="DengXian"/>
                <w:lang w:eastAsia="zh-CN"/>
              </w:rPr>
            </w:pPr>
            <w:r w:rsidRPr="006F5CAD">
              <w:rPr>
                <w:rFonts w:eastAsia="MS Mincho"/>
                <w:kern w:val="2"/>
                <w:szCs w:val="22"/>
                <w:lang w:eastAsia="zh-CN"/>
              </w:rPr>
              <w:t>0</w:t>
            </w:r>
          </w:p>
        </w:tc>
      </w:tr>
      <w:tr w:rsidR="00874ADD" w:rsidRPr="006F5CAD" w14:paraId="299C951F" w14:textId="77777777" w:rsidTr="000341B8">
        <w:trPr>
          <w:jc w:val="center"/>
        </w:trPr>
        <w:tc>
          <w:tcPr>
            <w:tcW w:w="3057" w:type="dxa"/>
            <w:tcBorders>
              <w:top w:val="nil"/>
              <w:left w:val="single" w:sz="4" w:space="0" w:color="auto"/>
              <w:bottom w:val="nil"/>
              <w:right w:val="single" w:sz="4" w:space="0" w:color="auto"/>
            </w:tcBorders>
          </w:tcPr>
          <w:p w14:paraId="1BBB88F6"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48210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CC1EC2" w14:textId="77777777" w:rsidR="00874ADD" w:rsidRPr="006F5CAD" w:rsidRDefault="00874ADD" w:rsidP="00BE0C89">
            <w:pPr>
              <w:pStyle w:val="TAC"/>
              <w:rPr>
                <w:rFonts w:eastAsia="DengXian"/>
                <w:color w:val="000000"/>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DC4C37C" w14:textId="77777777" w:rsidR="00874ADD" w:rsidRPr="006F5CAD" w:rsidRDefault="00874ADD" w:rsidP="00BE0C89">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508C18B4" w14:textId="77777777" w:rsidR="00874ADD" w:rsidRPr="006F5CAD" w:rsidRDefault="00874ADD" w:rsidP="00BE0C89">
            <w:pPr>
              <w:pStyle w:val="TAC"/>
              <w:rPr>
                <w:rFonts w:eastAsia="DengXian"/>
                <w:lang w:eastAsia="zh-CN"/>
              </w:rPr>
            </w:pPr>
          </w:p>
        </w:tc>
      </w:tr>
      <w:tr w:rsidR="00874ADD" w:rsidRPr="006F5CAD" w14:paraId="2F295F7E" w14:textId="77777777" w:rsidTr="000341B8">
        <w:trPr>
          <w:jc w:val="center"/>
        </w:trPr>
        <w:tc>
          <w:tcPr>
            <w:tcW w:w="3057" w:type="dxa"/>
            <w:tcBorders>
              <w:top w:val="nil"/>
              <w:left w:val="single" w:sz="4" w:space="0" w:color="auto"/>
              <w:bottom w:val="single" w:sz="4" w:space="0" w:color="auto"/>
              <w:right w:val="single" w:sz="4" w:space="0" w:color="auto"/>
            </w:tcBorders>
          </w:tcPr>
          <w:p w14:paraId="7711970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8DC06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C6698" w14:textId="77777777" w:rsidR="00874ADD" w:rsidRPr="006F5CAD" w:rsidRDefault="00874ADD" w:rsidP="00BE0C89">
            <w:pPr>
              <w:pStyle w:val="TAC"/>
              <w:rPr>
                <w:rFonts w:eastAsia="DengXian"/>
                <w:color w:val="000000"/>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F8A386" w14:textId="77777777" w:rsidR="00874ADD" w:rsidRPr="006F5CAD" w:rsidRDefault="00874ADD" w:rsidP="00BE0C89">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9A5F80A" w14:textId="77777777" w:rsidR="00874ADD" w:rsidRPr="006F5CAD" w:rsidRDefault="00874ADD" w:rsidP="00BE0C89">
            <w:pPr>
              <w:pStyle w:val="TAC"/>
              <w:rPr>
                <w:rFonts w:eastAsia="DengXian"/>
                <w:lang w:eastAsia="zh-CN"/>
              </w:rPr>
            </w:pPr>
          </w:p>
        </w:tc>
      </w:tr>
      <w:tr w:rsidR="00874ADD" w:rsidRPr="006F5CAD" w14:paraId="6F7A47F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1411FAA" w14:textId="77777777" w:rsidR="00874ADD" w:rsidRPr="006F5CAD" w:rsidRDefault="00874ADD" w:rsidP="00BE0C89">
            <w:pPr>
              <w:pStyle w:val="TAC"/>
              <w:rPr>
                <w:rFonts w:eastAsia="DengXian"/>
                <w:color w:val="000000"/>
                <w:lang w:eastAsia="zh-CN"/>
              </w:rPr>
            </w:pPr>
            <w:r w:rsidRPr="006F5CAD">
              <w:rPr>
                <w:rFonts w:eastAsia="DengXian"/>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1A68B41F"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D2CA4D" w14:textId="77777777" w:rsidR="00874ADD" w:rsidRPr="006F5CAD" w:rsidRDefault="00874ADD" w:rsidP="00BE0C89">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A7B8EC" w14:textId="77777777" w:rsidR="00874ADD" w:rsidRPr="006F5CAD" w:rsidRDefault="00874ADD" w:rsidP="00BE0C89">
            <w:pPr>
              <w:pStyle w:val="TAC"/>
              <w:rPr>
                <w:rFonts w:eastAsia="DengXian"/>
                <w:kern w:val="2"/>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6F6E247A" w14:textId="77777777" w:rsidR="00874ADD" w:rsidRPr="006F5CAD" w:rsidRDefault="00874ADD" w:rsidP="00BE0C89">
            <w:pPr>
              <w:pStyle w:val="TAC"/>
              <w:rPr>
                <w:rFonts w:eastAsia="DengXian"/>
                <w:lang w:eastAsia="zh-CN"/>
              </w:rPr>
            </w:pPr>
            <w:r w:rsidRPr="006F5CAD">
              <w:rPr>
                <w:rFonts w:eastAsia="DengXian"/>
                <w:kern w:val="2"/>
                <w:szCs w:val="22"/>
              </w:rPr>
              <w:t>0</w:t>
            </w:r>
          </w:p>
        </w:tc>
      </w:tr>
      <w:tr w:rsidR="00874ADD" w:rsidRPr="006F5CAD" w14:paraId="66626149" w14:textId="77777777" w:rsidTr="000341B8">
        <w:trPr>
          <w:jc w:val="center"/>
        </w:trPr>
        <w:tc>
          <w:tcPr>
            <w:tcW w:w="3057" w:type="dxa"/>
            <w:tcBorders>
              <w:top w:val="nil"/>
              <w:left w:val="single" w:sz="4" w:space="0" w:color="auto"/>
              <w:bottom w:val="nil"/>
              <w:right w:val="single" w:sz="4" w:space="0" w:color="auto"/>
            </w:tcBorders>
            <w:vAlign w:val="center"/>
          </w:tcPr>
          <w:p w14:paraId="4128B5D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1D5A9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72C6D" w14:textId="77777777" w:rsidR="00874ADD" w:rsidRPr="006F5CAD" w:rsidRDefault="00874ADD" w:rsidP="00BE0C89">
            <w:pPr>
              <w:pStyle w:val="TAC"/>
              <w:rPr>
                <w:rFonts w:eastAsia="DengXian"/>
                <w:lang w:eastAsia="en-GB"/>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1B9FF916" w14:textId="77777777" w:rsidR="00874ADD" w:rsidRPr="006F5CAD" w:rsidRDefault="00874ADD" w:rsidP="00BE0C89">
            <w:pPr>
              <w:pStyle w:val="TAC"/>
              <w:rPr>
                <w:rFonts w:eastAsia="DengXian"/>
                <w:kern w:val="2"/>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63239044" w14:textId="77777777" w:rsidR="00874ADD" w:rsidRPr="006F5CAD" w:rsidRDefault="00874ADD" w:rsidP="00BE0C89">
            <w:pPr>
              <w:pStyle w:val="TAC"/>
              <w:rPr>
                <w:rFonts w:eastAsia="DengXian"/>
                <w:lang w:eastAsia="zh-CN"/>
              </w:rPr>
            </w:pPr>
          </w:p>
        </w:tc>
      </w:tr>
      <w:tr w:rsidR="00874ADD" w:rsidRPr="006F5CAD" w14:paraId="28843D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73B0C8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F5C7D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ACA90" w14:textId="77777777" w:rsidR="00874ADD" w:rsidRPr="006F5CAD" w:rsidRDefault="00874ADD" w:rsidP="00BE0C89">
            <w:pPr>
              <w:pStyle w:val="TAC"/>
              <w:rPr>
                <w:rFonts w:eastAsia="DengXian"/>
                <w:lang w:eastAsia="en-GB"/>
              </w:rPr>
            </w:pPr>
            <w:r w:rsidRPr="006F5CAD">
              <w:rPr>
                <w:rFonts w:eastAsia="DengXian"/>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79DE63" w14:textId="77777777" w:rsidR="00874ADD" w:rsidRPr="006F5CAD" w:rsidRDefault="00874ADD" w:rsidP="00BE0C89">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556158" w14:textId="77777777" w:rsidR="00874ADD" w:rsidRPr="006F5CAD" w:rsidRDefault="00874ADD" w:rsidP="00BE0C89">
            <w:pPr>
              <w:pStyle w:val="TAC"/>
              <w:rPr>
                <w:rFonts w:eastAsia="DengXian"/>
                <w:lang w:eastAsia="zh-CN"/>
              </w:rPr>
            </w:pPr>
          </w:p>
        </w:tc>
      </w:tr>
      <w:tr w:rsidR="00874ADD" w:rsidRPr="006F5CAD" w14:paraId="3B772F9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43BB4C6" w14:textId="77777777" w:rsidR="00874ADD" w:rsidRPr="006F5CAD" w:rsidRDefault="00874ADD" w:rsidP="00BE0C89">
            <w:pPr>
              <w:pStyle w:val="TAC"/>
              <w:rPr>
                <w:rFonts w:eastAsia="DengXian"/>
                <w:color w:val="000000"/>
                <w:lang w:eastAsia="zh-CN"/>
              </w:rPr>
            </w:pPr>
            <w:r w:rsidRPr="006F5CAD">
              <w:rPr>
                <w:rFonts w:eastAsia="DengXian"/>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319317DA" w14:textId="77777777" w:rsidR="00874ADD" w:rsidRPr="006F5CAD" w:rsidRDefault="00874ADD" w:rsidP="00BE0C89">
            <w:pPr>
              <w:pStyle w:val="TAC"/>
              <w:rPr>
                <w:rFonts w:eastAsia="DengXian"/>
                <w:lang w:eastAsia="zh-CN"/>
              </w:rPr>
            </w:pPr>
            <w:r w:rsidRPr="006F5CAD">
              <w:rPr>
                <w:rFonts w:eastAsia="DengXian"/>
                <w:kern w:val="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306CCDA"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6EDAC0C"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6EE3515" w14:textId="77777777" w:rsidR="00874ADD" w:rsidRPr="006F5CAD" w:rsidRDefault="00874ADD" w:rsidP="00BE0C89">
            <w:pPr>
              <w:pStyle w:val="TAC"/>
              <w:rPr>
                <w:rFonts w:eastAsia="DengXian"/>
                <w:lang w:eastAsia="zh-CN"/>
              </w:rPr>
            </w:pPr>
            <w:r w:rsidRPr="006F5CAD">
              <w:rPr>
                <w:rFonts w:eastAsia="DengXian"/>
                <w:kern w:val="2"/>
                <w:szCs w:val="22"/>
              </w:rPr>
              <w:t>0</w:t>
            </w:r>
          </w:p>
        </w:tc>
      </w:tr>
      <w:tr w:rsidR="00874ADD" w:rsidRPr="006F5CAD" w14:paraId="4FF4F136" w14:textId="77777777" w:rsidTr="000341B8">
        <w:trPr>
          <w:jc w:val="center"/>
        </w:trPr>
        <w:tc>
          <w:tcPr>
            <w:tcW w:w="3057" w:type="dxa"/>
            <w:tcBorders>
              <w:top w:val="nil"/>
              <w:left w:val="single" w:sz="4" w:space="0" w:color="auto"/>
              <w:bottom w:val="nil"/>
              <w:right w:val="single" w:sz="4" w:space="0" w:color="auto"/>
            </w:tcBorders>
            <w:vAlign w:val="center"/>
          </w:tcPr>
          <w:p w14:paraId="666A4A5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6B3B1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4C053" w14:textId="77777777" w:rsidR="00874ADD" w:rsidRPr="006F5CAD" w:rsidRDefault="00874ADD" w:rsidP="00BE0C89">
            <w:pPr>
              <w:pStyle w:val="TAC"/>
              <w:rPr>
                <w:rFonts w:eastAsia="DengXian"/>
                <w:color w:val="000000"/>
              </w:rPr>
            </w:pPr>
            <w:r w:rsidRPr="006F5CAD">
              <w:rPr>
                <w:rFonts w:eastAsia="DengXian"/>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F42EEA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w:t>
            </w:r>
          </w:p>
        </w:tc>
        <w:tc>
          <w:tcPr>
            <w:tcW w:w="2218" w:type="dxa"/>
            <w:tcBorders>
              <w:top w:val="nil"/>
              <w:left w:val="single" w:sz="4" w:space="0" w:color="auto"/>
              <w:bottom w:val="nil"/>
              <w:right w:val="single" w:sz="4" w:space="0" w:color="auto"/>
            </w:tcBorders>
            <w:vAlign w:val="center"/>
          </w:tcPr>
          <w:p w14:paraId="25C9F627" w14:textId="77777777" w:rsidR="00874ADD" w:rsidRPr="006F5CAD" w:rsidRDefault="00874ADD" w:rsidP="00BE0C89">
            <w:pPr>
              <w:pStyle w:val="TAC"/>
              <w:rPr>
                <w:rFonts w:eastAsia="DengXian"/>
                <w:lang w:eastAsia="zh-CN"/>
              </w:rPr>
            </w:pPr>
          </w:p>
        </w:tc>
      </w:tr>
      <w:tr w:rsidR="00874ADD" w:rsidRPr="006F5CAD" w14:paraId="24EDB5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2D6838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A81976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9584E" w14:textId="77777777" w:rsidR="00874ADD" w:rsidRPr="006F5CAD" w:rsidRDefault="00874ADD" w:rsidP="00BE0C89">
            <w:pPr>
              <w:pStyle w:val="TAC"/>
              <w:rPr>
                <w:rFonts w:eastAsia="DengXian"/>
                <w:color w:val="000000"/>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DDD80AE" w14:textId="77777777" w:rsidR="00874ADD" w:rsidRPr="006F5CAD" w:rsidRDefault="00874ADD" w:rsidP="00BE0C89">
            <w:pPr>
              <w:pStyle w:val="TAC"/>
              <w:rPr>
                <w:rFonts w:eastAsia="DengXian"/>
                <w:lang w:eastAsia="zh-CN" w:bidi="ar"/>
              </w:rPr>
            </w:pPr>
            <w:r w:rsidRPr="006F5CAD">
              <w:rPr>
                <w:rFonts w:eastAsia="DengXian"/>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059E4C9C" w14:textId="77777777" w:rsidR="00874ADD" w:rsidRPr="006F5CAD" w:rsidRDefault="00874ADD" w:rsidP="00BE0C89">
            <w:pPr>
              <w:pStyle w:val="TAC"/>
              <w:rPr>
                <w:rFonts w:eastAsia="DengXian"/>
                <w:lang w:eastAsia="zh-CN"/>
              </w:rPr>
            </w:pPr>
          </w:p>
        </w:tc>
      </w:tr>
      <w:tr w:rsidR="00874ADD" w:rsidRPr="006F5CAD" w14:paraId="34C3722C" w14:textId="77777777" w:rsidTr="000341B8">
        <w:trPr>
          <w:jc w:val="center"/>
        </w:trPr>
        <w:tc>
          <w:tcPr>
            <w:tcW w:w="3057" w:type="dxa"/>
            <w:tcBorders>
              <w:top w:val="single" w:sz="4" w:space="0" w:color="auto"/>
              <w:left w:val="single" w:sz="4" w:space="0" w:color="auto"/>
              <w:bottom w:val="nil"/>
              <w:right w:val="single" w:sz="4" w:space="0" w:color="auto"/>
            </w:tcBorders>
          </w:tcPr>
          <w:p w14:paraId="4E54AA6C"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211ADD0F" w14:textId="77777777" w:rsidR="00874ADD" w:rsidRPr="006F5CAD" w:rsidRDefault="00874ADD" w:rsidP="00BE0C89">
            <w:pPr>
              <w:pStyle w:val="TAC"/>
              <w:rPr>
                <w:rFonts w:eastAsia="DengXian"/>
                <w:color w:val="000000"/>
              </w:rPr>
            </w:pPr>
            <w:r w:rsidRPr="006F5CAD">
              <w:rPr>
                <w:rFonts w:eastAsia="DengXian"/>
                <w:color w:val="000000"/>
              </w:rPr>
              <w:t>CA_n3A-n40A</w:t>
            </w:r>
          </w:p>
          <w:p w14:paraId="1E9F4A8A" w14:textId="77777777" w:rsidR="00874ADD" w:rsidRPr="006F5CAD" w:rsidRDefault="00874ADD" w:rsidP="00BE0C89">
            <w:pPr>
              <w:pStyle w:val="TAC"/>
              <w:rPr>
                <w:rFonts w:eastAsia="DengXian"/>
                <w:color w:val="000000"/>
              </w:rPr>
            </w:pPr>
            <w:r w:rsidRPr="006F5CAD">
              <w:rPr>
                <w:rFonts w:eastAsia="DengXian"/>
                <w:color w:val="000000"/>
              </w:rPr>
              <w:t>CA_n3A-n78A</w:t>
            </w:r>
          </w:p>
          <w:p w14:paraId="5FFB4B8D" w14:textId="77777777" w:rsidR="00874ADD" w:rsidRPr="006F5CAD" w:rsidRDefault="00874ADD" w:rsidP="00BE0C89">
            <w:pPr>
              <w:pStyle w:val="TAC"/>
              <w:rPr>
                <w:rFonts w:eastAsia="DengXian"/>
                <w:lang w:eastAsia="zh-CN"/>
              </w:rPr>
            </w:pPr>
            <w:r w:rsidRPr="006F5CAD">
              <w:rPr>
                <w:rFonts w:eastAsia="DengXian"/>
                <w:color w:val="000000"/>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68E3BA3" w14:textId="77777777" w:rsidR="00874ADD" w:rsidRPr="006F5CAD" w:rsidRDefault="00874ADD" w:rsidP="00BE0C89">
            <w:pPr>
              <w:pStyle w:val="TAC"/>
              <w:rPr>
                <w:rFonts w:eastAsia="DengXian"/>
                <w:color w:val="000000"/>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tcPr>
          <w:p w14:paraId="5992A6C4" w14:textId="77777777" w:rsidR="00874ADD" w:rsidRPr="006F5CAD" w:rsidRDefault="00874ADD" w:rsidP="00BE0C89">
            <w:pPr>
              <w:pStyle w:val="TAC"/>
              <w:rPr>
                <w:rFonts w:eastAsia="DengXian"/>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A14A32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FC1F479" w14:textId="77777777" w:rsidTr="000341B8">
        <w:trPr>
          <w:jc w:val="center"/>
        </w:trPr>
        <w:tc>
          <w:tcPr>
            <w:tcW w:w="3057" w:type="dxa"/>
            <w:tcBorders>
              <w:top w:val="nil"/>
              <w:left w:val="single" w:sz="4" w:space="0" w:color="auto"/>
              <w:bottom w:val="nil"/>
              <w:right w:val="single" w:sz="4" w:space="0" w:color="auto"/>
            </w:tcBorders>
            <w:vAlign w:val="center"/>
          </w:tcPr>
          <w:p w14:paraId="48FFD082"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8EEF2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E7770E" w14:textId="77777777" w:rsidR="00874ADD" w:rsidRPr="006F5CAD" w:rsidRDefault="00874ADD" w:rsidP="00BE0C89">
            <w:pPr>
              <w:pStyle w:val="TAC"/>
              <w:rPr>
                <w:rFonts w:eastAsia="DengXian"/>
                <w:color w:val="000000"/>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7CF101A" w14:textId="77777777" w:rsidR="00874ADD" w:rsidRPr="006F5CAD" w:rsidRDefault="00874ADD" w:rsidP="00BE0C89">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DA9A23D" w14:textId="77777777" w:rsidR="00874ADD" w:rsidRPr="006F5CAD" w:rsidRDefault="00874ADD" w:rsidP="00BE0C89">
            <w:pPr>
              <w:pStyle w:val="TAC"/>
              <w:rPr>
                <w:rFonts w:eastAsia="DengXian"/>
                <w:lang w:eastAsia="zh-CN"/>
              </w:rPr>
            </w:pPr>
          </w:p>
        </w:tc>
      </w:tr>
      <w:tr w:rsidR="00874ADD" w:rsidRPr="006F5CAD" w14:paraId="7F0D3E3F" w14:textId="77777777" w:rsidTr="000341B8">
        <w:trPr>
          <w:jc w:val="center"/>
        </w:trPr>
        <w:tc>
          <w:tcPr>
            <w:tcW w:w="3057" w:type="dxa"/>
            <w:tcBorders>
              <w:top w:val="nil"/>
              <w:left w:val="single" w:sz="4" w:space="0" w:color="auto"/>
              <w:bottom w:val="nil"/>
              <w:right w:val="single" w:sz="4" w:space="0" w:color="auto"/>
            </w:tcBorders>
            <w:vAlign w:val="center"/>
          </w:tcPr>
          <w:p w14:paraId="6ECC989A"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A0733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3EAB1" w14:textId="77777777" w:rsidR="00874ADD" w:rsidRPr="006F5CAD" w:rsidRDefault="00874ADD" w:rsidP="00BE0C89">
            <w:pPr>
              <w:pStyle w:val="TAC"/>
              <w:rPr>
                <w:rFonts w:eastAsia="DengXian"/>
                <w:color w:val="000000"/>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58F66DC" w14:textId="77777777" w:rsidR="00874ADD" w:rsidRPr="006F5CAD" w:rsidRDefault="00874ADD" w:rsidP="00BE0C89">
            <w:pPr>
              <w:pStyle w:val="TAC"/>
              <w:rPr>
                <w:rFonts w:eastAsia="DengXian"/>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969E89A" w14:textId="77777777" w:rsidR="00874ADD" w:rsidRPr="006F5CAD" w:rsidRDefault="00874ADD" w:rsidP="00BE0C89">
            <w:pPr>
              <w:pStyle w:val="TAC"/>
              <w:rPr>
                <w:rFonts w:eastAsia="DengXian"/>
                <w:lang w:eastAsia="zh-CN"/>
              </w:rPr>
            </w:pPr>
          </w:p>
        </w:tc>
      </w:tr>
      <w:tr w:rsidR="00874ADD" w:rsidRPr="006F5CAD" w14:paraId="480741B2" w14:textId="77777777" w:rsidTr="000341B8">
        <w:trPr>
          <w:jc w:val="center"/>
        </w:trPr>
        <w:tc>
          <w:tcPr>
            <w:tcW w:w="3057" w:type="dxa"/>
            <w:tcBorders>
              <w:top w:val="nil"/>
              <w:left w:val="single" w:sz="4" w:space="0" w:color="auto"/>
              <w:bottom w:val="nil"/>
              <w:right w:val="single" w:sz="4" w:space="0" w:color="auto"/>
            </w:tcBorders>
            <w:vAlign w:val="center"/>
          </w:tcPr>
          <w:p w14:paraId="3A1A0314"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2F4EA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1974F" w14:textId="77777777" w:rsidR="00874ADD" w:rsidRPr="006F5CAD" w:rsidRDefault="00874ADD" w:rsidP="00BE0C89">
            <w:pPr>
              <w:pStyle w:val="TAC"/>
              <w:rPr>
                <w:rFonts w:eastAsia="DengXian"/>
                <w:color w:val="000000"/>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A69161" w14:textId="77777777" w:rsidR="00874ADD" w:rsidRPr="006F5CAD" w:rsidRDefault="00874ADD" w:rsidP="00BE0C89">
            <w:pPr>
              <w:pStyle w:val="TAC"/>
              <w:rPr>
                <w:rFonts w:eastAsia="DengXian"/>
                <w:color w:val="000000"/>
                <w:szCs w:val="16"/>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402434B8"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5CCCFA71" w14:textId="77777777" w:rsidTr="000341B8">
        <w:trPr>
          <w:jc w:val="center"/>
        </w:trPr>
        <w:tc>
          <w:tcPr>
            <w:tcW w:w="3057" w:type="dxa"/>
            <w:tcBorders>
              <w:top w:val="nil"/>
              <w:left w:val="single" w:sz="4" w:space="0" w:color="auto"/>
              <w:bottom w:val="nil"/>
              <w:right w:val="single" w:sz="4" w:space="0" w:color="auto"/>
            </w:tcBorders>
            <w:vAlign w:val="center"/>
          </w:tcPr>
          <w:p w14:paraId="5970351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0B25F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F8DE78" w14:textId="77777777" w:rsidR="00874ADD" w:rsidRPr="006F5CAD" w:rsidRDefault="00874ADD" w:rsidP="00BE0C89">
            <w:pPr>
              <w:pStyle w:val="TAC"/>
              <w:rPr>
                <w:rFonts w:eastAsia="DengXian"/>
                <w:color w:val="000000"/>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77B54C6" w14:textId="77777777" w:rsidR="00874ADD" w:rsidRPr="006F5CAD" w:rsidRDefault="00874ADD" w:rsidP="00BE0C89">
            <w:pPr>
              <w:pStyle w:val="TAC"/>
              <w:rPr>
                <w:rFonts w:eastAsia="DengXian"/>
                <w:color w:val="000000"/>
                <w:szCs w:val="16"/>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216FE5BB" w14:textId="77777777" w:rsidR="00874ADD" w:rsidRPr="006F5CAD" w:rsidRDefault="00874ADD" w:rsidP="00BE0C89">
            <w:pPr>
              <w:pStyle w:val="TAC"/>
              <w:rPr>
                <w:rFonts w:eastAsia="DengXian"/>
                <w:lang w:eastAsia="zh-CN"/>
              </w:rPr>
            </w:pPr>
          </w:p>
        </w:tc>
      </w:tr>
      <w:tr w:rsidR="00874ADD" w:rsidRPr="006F5CAD" w14:paraId="1230DD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B0B424"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FBA2E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5E30C" w14:textId="77777777" w:rsidR="00874ADD" w:rsidRPr="006F5CAD" w:rsidRDefault="00874ADD" w:rsidP="00BE0C89">
            <w:pPr>
              <w:pStyle w:val="TAC"/>
              <w:rPr>
                <w:rFonts w:eastAsia="DengXian"/>
                <w:color w:val="000000"/>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03F663" w14:textId="77777777" w:rsidR="00874ADD" w:rsidRPr="006F5CAD" w:rsidRDefault="00874ADD" w:rsidP="00BE0C89">
            <w:pPr>
              <w:pStyle w:val="TAC"/>
              <w:rPr>
                <w:rFonts w:eastAsia="DengXian"/>
                <w:color w:val="000000"/>
                <w:szCs w:val="16"/>
              </w:rPr>
            </w:pPr>
            <w:r w:rsidRPr="006F5CAD">
              <w:rPr>
                <w:rFonts w:eastAsia="DengXian"/>
                <w:color w:val="000000"/>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5100231" w14:textId="77777777" w:rsidR="00874ADD" w:rsidRPr="006F5CAD" w:rsidRDefault="00874ADD" w:rsidP="00BE0C89">
            <w:pPr>
              <w:pStyle w:val="TAC"/>
              <w:rPr>
                <w:rFonts w:eastAsia="DengXian"/>
                <w:lang w:eastAsia="zh-CN"/>
              </w:rPr>
            </w:pPr>
          </w:p>
        </w:tc>
      </w:tr>
      <w:tr w:rsidR="00874ADD" w:rsidRPr="006F5CAD" w14:paraId="4019418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7B05C8F" w14:textId="77777777" w:rsidR="00874ADD" w:rsidRPr="006F5CAD" w:rsidRDefault="00874ADD" w:rsidP="00BE0C89">
            <w:pPr>
              <w:pStyle w:val="TAC"/>
              <w:rPr>
                <w:rFonts w:eastAsia="MS Mincho"/>
                <w:lang w:eastAsia="zh-CN"/>
              </w:rPr>
            </w:pPr>
            <w:r w:rsidRPr="006F5CAD">
              <w:rPr>
                <w:rFonts w:eastAsia="DengXian"/>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43DBE132"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55B0FC2" w14:textId="77777777" w:rsidR="00874ADD" w:rsidRPr="006F5CAD" w:rsidRDefault="00874ADD" w:rsidP="00BE0C89">
            <w:pPr>
              <w:pStyle w:val="TAC"/>
              <w:rPr>
                <w:rFonts w:eastAsia="DengXian"/>
                <w:lang w:eastAsia="zh-CN"/>
              </w:rPr>
            </w:pPr>
            <w:r w:rsidRPr="006F5CAD">
              <w:rPr>
                <w:rFonts w:eastAsia="DengXian"/>
                <w:lang w:eastAsia="zh-CN"/>
              </w:rPr>
              <w:t>CA_n3A-n105A</w:t>
            </w:r>
          </w:p>
          <w:p w14:paraId="71786216" w14:textId="77777777" w:rsidR="00874ADD" w:rsidRPr="006F5CAD" w:rsidRDefault="00874ADD" w:rsidP="00BE0C89">
            <w:pPr>
              <w:pStyle w:val="TAC"/>
              <w:rPr>
                <w:rFonts w:eastAsia="MS Mincho"/>
                <w:lang w:eastAsia="zh-CN"/>
              </w:rPr>
            </w:pPr>
            <w:r w:rsidRPr="006F5CAD">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3257D350" w14:textId="77777777" w:rsidR="00874ADD" w:rsidRPr="006F5CAD" w:rsidRDefault="00874ADD" w:rsidP="00BE0C89">
            <w:pPr>
              <w:pStyle w:val="TAC"/>
              <w:rPr>
                <w:rFonts w:eastAsia="DengXian"/>
                <w:lang w:eastAsia="en-GB"/>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527E80" w14:textId="77777777" w:rsidR="00874ADD" w:rsidRPr="006F5CAD" w:rsidRDefault="00874ADD" w:rsidP="00BE0C89">
            <w:pPr>
              <w:pStyle w:val="TAC"/>
              <w:rPr>
                <w:rFonts w:eastAsia="DengXian"/>
                <w:kern w:val="2"/>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DCBD78E"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29ECCC4D" w14:textId="77777777" w:rsidTr="000341B8">
        <w:trPr>
          <w:jc w:val="center"/>
        </w:trPr>
        <w:tc>
          <w:tcPr>
            <w:tcW w:w="3057" w:type="dxa"/>
            <w:tcBorders>
              <w:top w:val="nil"/>
              <w:left w:val="single" w:sz="4" w:space="0" w:color="auto"/>
              <w:bottom w:val="nil"/>
              <w:right w:val="single" w:sz="4" w:space="0" w:color="auto"/>
            </w:tcBorders>
            <w:vAlign w:val="center"/>
          </w:tcPr>
          <w:p w14:paraId="23F36A8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C4B77E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34969" w14:textId="77777777" w:rsidR="00874ADD" w:rsidRPr="006F5CAD" w:rsidRDefault="00874ADD" w:rsidP="00BE0C89">
            <w:pPr>
              <w:pStyle w:val="TAC"/>
              <w:rPr>
                <w:rFonts w:eastAsia="DengXian"/>
                <w:lang w:eastAsia="en-GB"/>
              </w:rPr>
            </w:pPr>
            <w:r w:rsidRPr="006F5CAD">
              <w:rPr>
                <w:rFonts w:eastAsia="DengXian"/>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E6403FB" w14:textId="77777777" w:rsidR="00874ADD" w:rsidRPr="006F5CAD" w:rsidRDefault="00874ADD" w:rsidP="00BE0C89">
            <w:pPr>
              <w:pStyle w:val="TAC"/>
              <w:rPr>
                <w:rFonts w:eastAsia="DengXian"/>
                <w:kern w:val="2"/>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F98EEC" w14:textId="77777777" w:rsidR="00874ADD" w:rsidRPr="006F5CAD" w:rsidRDefault="00874ADD" w:rsidP="00BE0C89">
            <w:pPr>
              <w:pStyle w:val="TAC"/>
              <w:rPr>
                <w:rFonts w:eastAsia="MS Mincho"/>
                <w:lang w:eastAsia="zh-CN"/>
              </w:rPr>
            </w:pPr>
          </w:p>
        </w:tc>
      </w:tr>
      <w:tr w:rsidR="00874ADD" w:rsidRPr="006F5CAD" w14:paraId="71B0955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C66744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187742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FC406" w14:textId="77777777" w:rsidR="00874ADD" w:rsidRPr="006F5CAD" w:rsidRDefault="00874ADD" w:rsidP="00BE0C89">
            <w:pPr>
              <w:pStyle w:val="TAC"/>
              <w:rPr>
                <w:rFonts w:eastAsia="DengXian"/>
                <w:lang w:eastAsia="en-GB"/>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48FFB6F" w14:textId="77777777" w:rsidR="00874ADD" w:rsidRPr="006F5CAD" w:rsidRDefault="00874ADD" w:rsidP="00BE0C89">
            <w:pPr>
              <w:pStyle w:val="TAC"/>
              <w:rPr>
                <w:rFonts w:eastAsia="DengXian"/>
                <w:kern w:val="2"/>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52ADD426" w14:textId="77777777" w:rsidR="00874ADD" w:rsidRPr="006F5CAD" w:rsidRDefault="00874ADD" w:rsidP="00BE0C89">
            <w:pPr>
              <w:pStyle w:val="TAC"/>
              <w:rPr>
                <w:rFonts w:eastAsia="MS Mincho"/>
                <w:lang w:eastAsia="zh-CN"/>
              </w:rPr>
            </w:pPr>
          </w:p>
        </w:tc>
      </w:tr>
      <w:tr w:rsidR="00874ADD" w:rsidRPr="006F5CAD" w14:paraId="04630C4B" w14:textId="77777777" w:rsidTr="000341B8">
        <w:trPr>
          <w:jc w:val="center"/>
        </w:trPr>
        <w:tc>
          <w:tcPr>
            <w:tcW w:w="3057" w:type="dxa"/>
            <w:tcBorders>
              <w:top w:val="single" w:sz="4" w:space="0" w:color="auto"/>
              <w:left w:val="single" w:sz="4" w:space="0" w:color="auto"/>
              <w:bottom w:val="nil"/>
              <w:right w:val="single" w:sz="4" w:space="0" w:color="auto"/>
            </w:tcBorders>
          </w:tcPr>
          <w:p w14:paraId="1E5DF4C9" w14:textId="77777777" w:rsidR="00874ADD" w:rsidRPr="006F5CAD" w:rsidRDefault="00874ADD" w:rsidP="00BE0C89">
            <w:pPr>
              <w:pStyle w:val="TAC"/>
              <w:rPr>
                <w:rFonts w:eastAsia="MS Mincho"/>
                <w:lang w:eastAsia="zh-CN"/>
              </w:rPr>
            </w:pPr>
            <w:r w:rsidRPr="006F5CAD">
              <w:rPr>
                <w:rFonts w:eastAsia="DengXian"/>
                <w:lang w:eastAsia="zh-CN"/>
              </w:rPr>
              <w:t>CA_n3A-n41A-n71A</w:t>
            </w:r>
          </w:p>
        </w:tc>
        <w:tc>
          <w:tcPr>
            <w:tcW w:w="2545" w:type="dxa"/>
            <w:tcBorders>
              <w:top w:val="single" w:sz="4" w:space="0" w:color="auto"/>
              <w:left w:val="single" w:sz="4" w:space="0" w:color="auto"/>
              <w:bottom w:val="nil"/>
              <w:right w:val="single" w:sz="4" w:space="0" w:color="auto"/>
            </w:tcBorders>
            <w:vAlign w:val="center"/>
          </w:tcPr>
          <w:p w14:paraId="15849645"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A8580FA" w14:textId="77777777" w:rsidR="00874ADD" w:rsidRPr="006F5CAD" w:rsidRDefault="00874ADD" w:rsidP="00BE0C89">
            <w:pPr>
              <w:pStyle w:val="TAC"/>
              <w:rPr>
                <w:rFonts w:eastAsia="DengXian"/>
                <w:lang w:eastAsia="zh-CN"/>
              </w:rPr>
            </w:pPr>
            <w:r w:rsidRPr="006F5CAD">
              <w:rPr>
                <w:rFonts w:eastAsia="DengXian"/>
                <w:lang w:eastAsia="zh-CN"/>
              </w:rPr>
              <w:t>CA_n3A-n71A</w:t>
            </w:r>
          </w:p>
          <w:p w14:paraId="0EB1BB3C" w14:textId="77777777" w:rsidR="00874ADD" w:rsidRPr="006F5CAD" w:rsidRDefault="00874ADD" w:rsidP="00BE0C89">
            <w:pPr>
              <w:pStyle w:val="TAC"/>
              <w:rPr>
                <w:rFonts w:eastAsia="MS Mincho"/>
                <w:lang w:eastAsia="zh-CN"/>
              </w:rPr>
            </w:pPr>
            <w:r w:rsidRPr="006F5CAD">
              <w:rPr>
                <w:rFonts w:eastAsia="DengXian"/>
                <w:lang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3689A0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AD9D5" w14:textId="77777777" w:rsidR="00874ADD" w:rsidRPr="006F5CAD" w:rsidRDefault="00874ADD" w:rsidP="00BE0C89">
            <w:pPr>
              <w:pStyle w:val="TAC"/>
              <w:rPr>
                <w:rFonts w:eastAsia="DengXian"/>
              </w:rPr>
            </w:pPr>
            <w:r w:rsidRPr="006F5CAD">
              <w:rPr>
                <w:rFonts w:eastAsia="DengXian"/>
                <w:color w:val="000000"/>
              </w:rPr>
              <w:t>5,10,15,20,25,30,35,40,45,50  </w:t>
            </w:r>
          </w:p>
        </w:tc>
        <w:tc>
          <w:tcPr>
            <w:tcW w:w="2218" w:type="dxa"/>
            <w:tcBorders>
              <w:top w:val="single" w:sz="4" w:space="0" w:color="auto"/>
              <w:left w:val="single" w:sz="4" w:space="0" w:color="auto"/>
              <w:bottom w:val="nil"/>
              <w:right w:val="single" w:sz="4" w:space="0" w:color="auto"/>
            </w:tcBorders>
            <w:vAlign w:val="center"/>
          </w:tcPr>
          <w:p w14:paraId="42B3BCE9" w14:textId="77777777" w:rsidR="00874ADD" w:rsidRPr="006F5CAD" w:rsidRDefault="00874ADD" w:rsidP="00BE0C89">
            <w:pPr>
              <w:pStyle w:val="TAC"/>
              <w:rPr>
                <w:rFonts w:eastAsia="MS Mincho"/>
                <w:lang w:eastAsia="zh-CN"/>
              </w:rPr>
            </w:pPr>
            <w:r w:rsidRPr="006F5CAD">
              <w:rPr>
                <w:rFonts w:eastAsia="DengXian"/>
                <w:lang w:eastAsia="zh-CN"/>
              </w:rPr>
              <w:t>0</w:t>
            </w:r>
          </w:p>
        </w:tc>
      </w:tr>
      <w:tr w:rsidR="00874ADD" w:rsidRPr="006F5CAD" w14:paraId="0AC93B94" w14:textId="77777777" w:rsidTr="000341B8">
        <w:trPr>
          <w:jc w:val="center"/>
        </w:trPr>
        <w:tc>
          <w:tcPr>
            <w:tcW w:w="3057" w:type="dxa"/>
            <w:tcBorders>
              <w:top w:val="nil"/>
              <w:left w:val="single" w:sz="4" w:space="0" w:color="auto"/>
              <w:bottom w:val="nil"/>
              <w:right w:val="single" w:sz="4" w:space="0" w:color="auto"/>
            </w:tcBorders>
          </w:tcPr>
          <w:p w14:paraId="66DB3DF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3E4E05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FE2AA"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B278B46" w14:textId="77777777" w:rsidR="00874ADD" w:rsidRPr="006F5CAD" w:rsidRDefault="00874ADD" w:rsidP="00BE0C89">
            <w:pPr>
              <w:pStyle w:val="TAC"/>
              <w:rPr>
                <w:rFonts w:eastAsia="DengXian"/>
              </w:rPr>
            </w:pPr>
            <w:r w:rsidRPr="006F5CAD">
              <w:rPr>
                <w:rFonts w:eastAsia="DengXian"/>
                <w:color w:val="000000"/>
              </w:rPr>
              <w:t>5,10,15,20,25,30,35,40,45,50,60,70,80,90,100</w:t>
            </w:r>
          </w:p>
        </w:tc>
        <w:tc>
          <w:tcPr>
            <w:tcW w:w="2218" w:type="dxa"/>
            <w:tcBorders>
              <w:top w:val="nil"/>
              <w:left w:val="single" w:sz="4" w:space="0" w:color="auto"/>
              <w:bottom w:val="nil"/>
              <w:right w:val="single" w:sz="4" w:space="0" w:color="auto"/>
            </w:tcBorders>
            <w:vAlign w:val="center"/>
          </w:tcPr>
          <w:p w14:paraId="0716A51F" w14:textId="77777777" w:rsidR="00874ADD" w:rsidRPr="006F5CAD" w:rsidRDefault="00874ADD" w:rsidP="00BE0C89">
            <w:pPr>
              <w:pStyle w:val="TAC"/>
              <w:rPr>
                <w:rFonts w:eastAsia="MS Mincho"/>
                <w:lang w:eastAsia="zh-CN"/>
              </w:rPr>
            </w:pPr>
          </w:p>
        </w:tc>
      </w:tr>
      <w:tr w:rsidR="00874ADD" w:rsidRPr="006F5CAD" w14:paraId="5243F9F9" w14:textId="77777777" w:rsidTr="000341B8">
        <w:trPr>
          <w:jc w:val="center"/>
        </w:trPr>
        <w:tc>
          <w:tcPr>
            <w:tcW w:w="3057" w:type="dxa"/>
            <w:tcBorders>
              <w:top w:val="nil"/>
              <w:left w:val="single" w:sz="4" w:space="0" w:color="auto"/>
              <w:bottom w:val="single" w:sz="4" w:space="0" w:color="auto"/>
              <w:right w:val="single" w:sz="4" w:space="0" w:color="auto"/>
            </w:tcBorders>
          </w:tcPr>
          <w:p w14:paraId="64FF61C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456CDE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271DF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4B58C42"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single" w:sz="4" w:space="0" w:color="auto"/>
              <w:right w:val="single" w:sz="4" w:space="0" w:color="auto"/>
            </w:tcBorders>
            <w:vAlign w:val="center"/>
          </w:tcPr>
          <w:p w14:paraId="53D29FA9" w14:textId="77777777" w:rsidR="00874ADD" w:rsidRPr="006F5CAD" w:rsidRDefault="00874ADD" w:rsidP="00BE0C89">
            <w:pPr>
              <w:pStyle w:val="TAC"/>
              <w:rPr>
                <w:rFonts w:eastAsia="MS Mincho"/>
                <w:lang w:eastAsia="zh-CN"/>
              </w:rPr>
            </w:pPr>
          </w:p>
        </w:tc>
      </w:tr>
      <w:tr w:rsidR="00874ADD" w:rsidRPr="006F5CAD" w14:paraId="4DBECF01" w14:textId="77777777" w:rsidTr="000341B8">
        <w:trPr>
          <w:jc w:val="center"/>
        </w:trPr>
        <w:tc>
          <w:tcPr>
            <w:tcW w:w="3057" w:type="dxa"/>
            <w:tcBorders>
              <w:top w:val="single" w:sz="4" w:space="0" w:color="auto"/>
              <w:left w:val="single" w:sz="4" w:space="0" w:color="auto"/>
              <w:bottom w:val="nil"/>
              <w:right w:val="single" w:sz="4" w:space="0" w:color="auto"/>
            </w:tcBorders>
          </w:tcPr>
          <w:p w14:paraId="14D9AEA9" w14:textId="77777777" w:rsidR="00874ADD" w:rsidRPr="006F5CAD" w:rsidRDefault="00874ADD" w:rsidP="00BE0C89">
            <w:pPr>
              <w:pStyle w:val="TAC"/>
              <w:rPr>
                <w:rFonts w:eastAsia="MS Mincho"/>
                <w:lang w:eastAsia="zh-CN"/>
              </w:rPr>
            </w:pPr>
            <w:r w:rsidRPr="006F5CAD">
              <w:rPr>
                <w:rFonts w:eastAsia="DengXian"/>
                <w:lang w:eastAsia="zh-CN"/>
              </w:rPr>
              <w:t>CA_n3A-n41A-n78C</w:t>
            </w:r>
          </w:p>
        </w:tc>
        <w:tc>
          <w:tcPr>
            <w:tcW w:w="2545" w:type="dxa"/>
            <w:tcBorders>
              <w:top w:val="single" w:sz="4" w:space="0" w:color="auto"/>
              <w:left w:val="single" w:sz="4" w:space="0" w:color="auto"/>
              <w:bottom w:val="nil"/>
              <w:right w:val="single" w:sz="4" w:space="0" w:color="auto"/>
            </w:tcBorders>
            <w:vAlign w:val="center"/>
          </w:tcPr>
          <w:p w14:paraId="7E0E3DC4" w14:textId="77777777" w:rsidR="00874ADD" w:rsidRPr="006F5CAD" w:rsidRDefault="00874ADD" w:rsidP="00BE0C89">
            <w:pPr>
              <w:pStyle w:val="TAC"/>
              <w:rPr>
                <w:rFonts w:eastAsia="DengXian"/>
                <w:lang w:eastAsia="zh-CN"/>
              </w:rPr>
            </w:pPr>
            <w:r w:rsidRPr="006F5CAD">
              <w:rPr>
                <w:rFonts w:eastAsia="DengXian"/>
                <w:lang w:eastAsia="zh-CN"/>
              </w:rPr>
              <w:t>CA_n78C</w:t>
            </w:r>
          </w:p>
          <w:p w14:paraId="03648723" w14:textId="77777777" w:rsidR="00874ADD" w:rsidRPr="006F5CAD" w:rsidRDefault="00874ADD" w:rsidP="00BE0C89">
            <w:pPr>
              <w:pStyle w:val="TAC"/>
              <w:rPr>
                <w:rFonts w:eastAsia="DengXian"/>
                <w:lang w:eastAsia="zh-CN"/>
              </w:rPr>
            </w:pPr>
            <w:r w:rsidRPr="006F5CAD">
              <w:rPr>
                <w:rFonts w:eastAsia="DengXian"/>
                <w:lang w:eastAsia="zh-CN"/>
              </w:rPr>
              <w:t>CA_n3A-n41A</w:t>
            </w:r>
          </w:p>
          <w:p w14:paraId="42A0F1CD"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3692622" w14:textId="77777777" w:rsidR="00874ADD" w:rsidRPr="006F5CAD" w:rsidRDefault="00874ADD" w:rsidP="00BE0C89">
            <w:pPr>
              <w:pStyle w:val="TAC"/>
              <w:rPr>
                <w:rFonts w:eastAsia="DengXian"/>
                <w:lang w:eastAsia="zh-CN"/>
              </w:rPr>
            </w:pPr>
            <w:r w:rsidRPr="006F5CAD">
              <w:rPr>
                <w:rFonts w:eastAsia="DengXian"/>
                <w:lang w:eastAsia="zh-CN"/>
              </w:rPr>
              <w:t>CA_n3A-n78C</w:t>
            </w:r>
          </w:p>
          <w:p w14:paraId="63E8A5F7" w14:textId="77777777" w:rsidR="00874ADD" w:rsidRPr="006F5CAD" w:rsidRDefault="00874ADD" w:rsidP="00BE0C89">
            <w:pPr>
              <w:pStyle w:val="TAC"/>
              <w:rPr>
                <w:rFonts w:eastAsia="DengXian"/>
                <w:lang w:eastAsia="zh-CN"/>
              </w:rPr>
            </w:pPr>
            <w:r w:rsidRPr="006F5CAD">
              <w:rPr>
                <w:rFonts w:eastAsia="DengXian"/>
                <w:lang w:eastAsia="zh-CN"/>
              </w:rPr>
              <w:t>CA_n41A-n78A</w:t>
            </w:r>
          </w:p>
          <w:p w14:paraId="6F33D6BC" w14:textId="77777777" w:rsidR="00874ADD" w:rsidRPr="006F5CAD" w:rsidRDefault="00874ADD" w:rsidP="00BE0C89">
            <w:pPr>
              <w:pStyle w:val="TAC"/>
              <w:rPr>
                <w:rFonts w:eastAsia="MS Mincho"/>
                <w:lang w:eastAsia="zh-CN"/>
              </w:rPr>
            </w:pPr>
            <w:r w:rsidRPr="006F5CAD">
              <w:rPr>
                <w:rFonts w:eastAsia="DengXian"/>
                <w:lang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32C1DA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EC9DAA" w14:textId="77777777" w:rsidR="00874ADD" w:rsidRPr="006F5CAD" w:rsidRDefault="00874ADD" w:rsidP="00BE0C89">
            <w:pPr>
              <w:pStyle w:val="TAC"/>
              <w:rPr>
                <w:rFonts w:eastAsia="DengXian"/>
              </w:rPr>
            </w:pPr>
            <w:r w:rsidRPr="006F5CAD">
              <w:rPr>
                <w:rFonts w:eastAsia="DengXian"/>
                <w:lang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7D695A6C"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3C47A92B" w14:textId="77777777" w:rsidTr="000341B8">
        <w:trPr>
          <w:jc w:val="center"/>
        </w:trPr>
        <w:tc>
          <w:tcPr>
            <w:tcW w:w="3057" w:type="dxa"/>
            <w:tcBorders>
              <w:top w:val="nil"/>
              <w:left w:val="single" w:sz="4" w:space="0" w:color="auto"/>
              <w:bottom w:val="nil"/>
              <w:right w:val="single" w:sz="4" w:space="0" w:color="auto"/>
            </w:tcBorders>
          </w:tcPr>
          <w:p w14:paraId="2C18374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80C5C9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87ACC"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09BC690" w14:textId="77777777" w:rsidR="00874ADD" w:rsidRPr="006F5CAD" w:rsidRDefault="00874ADD" w:rsidP="00BE0C89">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231D7614" w14:textId="77777777" w:rsidR="00874ADD" w:rsidRPr="006F5CAD" w:rsidRDefault="00874ADD" w:rsidP="00BE0C89">
            <w:pPr>
              <w:pStyle w:val="TAC"/>
              <w:rPr>
                <w:rFonts w:eastAsia="MS Mincho"/>
                <w:lang w:eastAsia="zh-CN"/>
              </w:rPr>
            </w:pPr>
          </w:p>
        </w:tc>
      </w:tr>
      <w:tr w:rsidR="00874ADD" w:rsidRPr="006F5CAD" w14:paraId="0B8D3D28" w14:textId="77777777" w:rsidTr="000341B8">
        <w:trPr>
          <w:jc w:val="center"/>
        </w:trPr>
        <w:tc>
          <w:tcPr>
            <w:tcW w:w="3057" w:type="dxa"/>
            <w:tcBorders>
              <w:top w:val="nil"/>
              <w:left w:val="single" w:sz="4" w:space="0" w:color="auto"/>
              <w:bottom w:val="single" w:sz="4" w:space="0" w:color="auto"/>
              <w:right w:val="single" w:sz="4" w:space="0" w:color="auto"/>
            </w:tcBorders>
          </w:tcPr>
          <w:p w14:paraId="2431B08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14E506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FA16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902E1B" w14:textId="77777777" w:rsidR="00874ADD" w:rsidRPr="006F5CAD" w:rsidRDefault="00874ADD" w:rsidP="00BE0C89">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0B45B068" w14:textId="77777777" w:rsidR="00874ADD" w:rsidRPr="006F5CAD" w:rsidRDefault="00874ADD" w:rsidP="00BE0C89">
            <w:pPr>
              <w:pStyle w:val="TAC"/>
              <w:rPr>
                <w:rFonts w:eastAsia="MS Mincho"/>
                <w:lang w:eastAsia="zh-CN"/>
              </w:rPr>
            </w:pPr>
          </w:p>
        </w:tc>
      </w:tr>
      <w:tr w:rsidR="00874ADD" w:rsidRPr="006F5CAD" w14:paraId="32FC246C" w14:textId="77777777" w:rsidTr="000341B8">
        <w:trPr>
          <w:jc w:val="center"/>
        </w:trPr>
        <w:tc>
          <w:tcPr>
            <w:tcW w:w="3057" w:type="dxa"/>
            <w:tcBorders>
              <w:top w:val="single" w:sz="4" w:space="0" w:color="auto"/>
              <w:left w:val="single" w:sz="4" w:space="0" w:color="auto"/>
              <w:bottom w:val="nil"/>
              <w:right w:val="single" w:sz="4" w:space="0" w:color="auto"/>
            </w:tcBorders>
          </w:tcPr>
          <w:p w14:paraId="446FE3EC" w14:textId="77777777" w:rsidR="00874ADD" w:rsidRPr="006F5CAD" w:rsidRDefault="00874ADD" w:rsidP="00BE0C89">
            <w:pPr>
              <w:pStyle w:val="TAC"/>
              <w:rPr>
                <w:rFonts w:eastAsia="MS Mincho"/>
                <w:lang w:eastAsia="zh-CN"/>
              </w:rPr>
            </w:pPr>
            <w:r w:rsidRPr="006F5CAD">
              <w:rPr>
                <w:rFonts w:eastAsia="DengXian"/>
                <w:lang w:eastAsia="zh-CN"/>
              </w:rPr>
              <w:t>CA_n3(2A)-n41A-n78A</w:t>
            </w:r>
          </w:p>
        </w:tc>
        <w:tc>
          <w:tcPr>
            <w:tcW w:w="2545" w:type="dxa"/>
            <w:tcBorders>
              <w:top w:val="single" w:sz="4" w:space="0" w:color="auto"/>
              <w:left w:val="single" w:sz="4" w:space="0" w:color="auto"/>
              <w:bottom w:val="nil"/>
              <w:right w:val="single" w:sz="4" w:space="0" w:color="auto"/>
            </w:tcBorders>
            <w:vAlign w:val="center"/>
          </w:tcPr>
          <w:p w14:paraId="1387BE03" w14:textId="77777777" w:rsidR="00874ADD" w:rsidRPr="006F5CAD" w:rsidRDefault="00874ADD" w:rsidP="00BE0C89">
            <w:pPr>
              <w:pStyle w:val="TAC"/>
              <w:rPr>
                <w:rFonts w:eastAsia="DengXian"/>
                <w:lang w:eastAsia="zh-CN"/>
              </w:rPr>
            </w:pPr>
            <w:r w:rsidRPr="006F5CAD">
              <w:rPr>
                <w:rFonts w:eastAsia="DengXian"/>
                <w:lang w:eastAsia="zh-CN"/>
              </w:rPr>
              <w:t>CA_n3A-n41A</w:t>
            </w:r>
          </w:p>
          <w:p w14:paraId="5991346F" w14:textId="77777777" w:rsidR="00874ADD" w:rsidRPr="006F5CAD" w:rsidRDefault="00874ADD" w:rsidP="00BE0C89">
            <w:pPr>
              <w:pStyle w:val="TAC"/>
              <w:rPr>
                <w:rFonts w:eastAsia="DengXian"/>
                <w:lang w:eastAsia="zh-CN"/>
              </w:rPr>
            </w:pPr>
            <w:r w:rsidRPr="006F5CAD">
              <w:rPr>
                <w:rFonts w:eastAsia="DengXian"/>
                <w:lang w:eastAsia="zh-CN"/>
              </w:rPr>
              <w:t>CA_n3A-n78A</w:t>
            </w:r>
          </w:p>
          <w:p w14:paraId="32955AC5" w14:textId="77777777" w:rsidR="00874ADD" w:rsidRPr="006F5CAD" w:rsidRDefault="00874ADD" w:rsidP="00BE0C89">
            <w:pPr>
              <w:pStyle w:val="TAC"/>
              <w:rPr>
                <w:rFonts w:eastAsia="MS Mincho"/>
                <w:lang w:eastAsia="zh-CN"/>
              </w:rPr>
            </w:pPr>
            <w:r w:rsidRPr="006F5CAD">
              <w:rPr>
                <w:rFonts w:eastAsia="DengXian"/>
                <w:lang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26C8063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447B9" w14:textId="77777777" w:rsidR="00874ADD" w:rsidRPr="006F5CAD" w:rsidRDefault="00874ADD" w:rsidP="00BE0C89">
            <w:pPr>
              <w:pStyle w:val="TAC"/>
              <w:rPr>
                <w:rFonts w:eastAsia="DengXian"/>
                <w:lang w:eastAsia="zh-CN" w:bidi="ar"/>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3605DD2"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7EAE91C4" w14:textId="77777777" w:rsidTr="000341B8">
        <w:trPr>
          <w:jc w:val="center"/>
        </w:trPr>
        <w:tc>
          <w:tcPr>
            <w:tcW w:w="3057" w:type="dxa"/>
            <w:tcBorders>
              <w:top w:val="nil"/>
              <w:left w:val="single" w:sz="4" w:space="0" w:color="auto"/>
              <w:bottom w:val="nil"/>
              <w:right w:val="single" w:sz="4" w:space="0" w:color="auto"/>
            </w:tcBorders>
          </w:tcPr>
          <w:p w14:paraId="0E0E02A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A87813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756463"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990D64" w14:textId="77777777" w:rsidR="00874ADD" w:rsidRPr="006F5CAD" w:rsidRDefault="00874ADD" w:rsidP="00BE0C89">
            <w:pPr>
              <w:pStyle w:val="TAC"/>
              <w:rPr>
                <w:rFonts w:eastAsia="DengXian"/>
                <w:lang w:eastAsia="zh-CN" w:bidi="ar"/>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17A3B6F5" w14:textId="77777777" w:rsidR="00874ADD" w:rsidRPr="006F5CAD" w:rsidRDefault="00874ADD" w:rsidP="00BE0C89">
            <w:pPr>
              <w:pStyle w:val="TAC"/>
              <w:rPr>
                <w:rFonts w:eastAsia="MS Mincho"/>
                <w:lang w:eastAsia="zh-CN"/>
              </w:rPr>
            </w:pPr>
          </w:p>
        </w:tc>
      </w:tr>
      <w:tr w:rsidR="00874ADD" w:rsidRPr="006F5CAD" w14:paraId="70F80E25" w14:textId="77777777" w:rsidTr="000341B8">
        <w:trPr>
          <w:jc w:val="center"/>
        </w:trPr>
        <w:tc>
          <w:tcPr>
            <w:tcW w:w="3057" w:type="dxa"/>
            <w:tcBorders>
              <w:top w:val="nil"/>
              <w:left w:val="single" w:sz="4" w:space="0" w:color="auto"/>
              <w:bottom w:val="single" w:sz="4" w:space="0" w:color="auto"/>
              <w:right w:val="single" w:sz="4" w:space="0" w:color="auto"/>
            </w:tcBorders>
          </w:tcPr>
          <w:p w14:paraId="0A1B185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C80CF0A"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396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105DA7" w14:textId="77777777" w:rsidR="00874ADD" w:rsidRPr="006F5CAD" w:rsidRDefault="00874ADD" w:rsidP="00BE0C89">
            <w:pPr>
              <w:pStyle w:val="TAC"/>
              <w:rPr>
                <w:rFonts w:eastAsia="DengXian"/>
                <w:lang w:eastAsia="zh-CN" w:bidi="ar"/>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67E5ABAE" w14:textId="77777777" w:rsidR="00874ADD" w:rsidRPr="006F5CAD" w:rsidRDefault="00874ADD" w:rsidP="00BE0C89">
            <w:pPr>
              <w:pStyle w:val="TAC"/>
              <w:rPr>
                <w:rFonts w:eastAsia="MS Mincho"/>
                <w:lang w:eastAsia="zh-CN"/>
              </w:rPr>
            </w:pPr>
          </w:p>
        </w:tc>
      </w:tr>
      <w:tr w:rsidR="00874ADD" w:rsidRPr="006F5CAD" w14:paraId="4C36B38A" w14:textId="77777777" w:rsidTr="000341B8">
        <w:trPr>
          <w:jc w:val="center"/>
        </w:trPr>
        <w:tc>
          <w:tcPr>
            <w:tcW w:w="3057" w:type="dxa"/>
            <w:tcBorders>
              <w:top w:val="single" w:sz="4" w:space="0" w:color="auto"/>
              <w:left w:val="single" w:sz="4" w:space="0" w:color="auto"/>
              <w:bottom w:val="nil"/>
              <w:right w:val="single" w:sz="4" w:space="0" w:color="auto"/>
            </w:tcBorders>
          </w:tcPr>
          <w:p w14:paraId="77439CC5" w14:textId="77777777" w:rsidR="00874ADD" w:rsidRPr="006F5CAD" w:rsidRDefault="00874ADD" w:rsidP="00BE0C89">
            <w:pPr>
              <w:pStyle w:val="TAC"/>
              <w:rPr>
                <w:rFonts w:eastAsia="MS Mincho"/>
                <w:lang w:eastAsia="zh-CN"/>
              </w:rPr>
            </w:pPr>
            <w:r w:rsidRPr="006F5CAD">
              <w:rPr>
                <w:rFonts w:eastAsia="DengXian"/>
                <w:lang w:eastAsia="zh-CN"/>
              </w:rPr>
              <w:t>CA_n3(2A)-n41A-n78C</w:t>
            </w:r>
          </w:p>
        </w:tc>
        <w:tc>
          <w:tcPr>
            <w:tcW w:w="2545" w:type="dxa"/>
            <w:tcBorders>
              <w:top w:val="single" w:sz="4" w:space="0" w:color="auto"/>
              <w:left w:val="single" w:sz="4" w:space="0" w:color="auto"/>
              <w:bottom w:val="nil"/>
              <w:right w:val="single" w:sz="4" w:space="0" w:color="auto"/>
            </w:tcBorders>
            <w:vAlign w:val="center"/>
          </w:tcPr>
          <w:p w14:paraId="77E2312B" w14:textId="77777777" w:rsidR="00874ADD" w:rsidRPr="006F5CAD" w:rsidRDefault="00874ADD" w:rsidP="00BE0C89">
            <w:pPr>
              <w:pStyle w:val="TAC"/>
              <w:rPr>
                <w:rFonts w:eastAsia="DengXian"/>
                <w:lang w:eastAsia="zh-CN"/>
              </w:rPr>
            </w:pPr>
            <w:r w:rsidRPr="006F5CAD">
              <w:rPr>
                <w:rFonts w:eastAsia="DengXian"/>
                <w:lang w:eastAsia="zh-CN"/>
              </w:rPr>
              <w:t>CA_n3A-n41A</w:t>
            </w:r>
          </w:p>
          <w:p w14:paraId="3B852559" w14:textId="77777777" w:rsidR="00874ADD" w:rsidRPr="006F5CAD" w:rsidRDefault="00874ADD" w:rsidP="00BE0C89">
            <w:pPr>
              <w:pStyle w:val="TAC"/>
              <w:rPr>
                <w:rFonts w:eastAsia="DengXian"/>
                <w:lang w:eastAsia="zh-CN"/>
              </w:rPr>
            </w:pPr>
            <w:r w:rsidRPr="006F5CAD">
              <w:rPr>
                <w:rFonts w:eastAsia="DengXian"/>
                <w:lang w:eastAsia="zh-CN"/>
              </w:rPr>
              <w:t>CA_n3A-n78A</w:t>
            </w:r>
          </w:p>
          <w:p w14:paraId="7DF6A25E" w14:textId="77777777" w:rsidR="00874ADD" w:rsidRPr="006F5CAD" w:rsidRDefault="00874ADD" w:rsidP="00BE0C89">
            <w:pPr>
              <w:pStyle w:val="TAC"/>
              <w:rPr>
                <w:rFonts w:eastAsia="DengXian"/>
                <w:lang w:eastAsia="zh-CN"/>
              </w:rPr>
            </w:pPr>
            <w:r w:rsidRPr="006F5CAD">
              <w:rPr>
                <w:rFonts w:eastAsia="DengXian"/>
                <w:lang w:eastAsia="zh-CN"/>
              </w:rPr>
              <w:t>CA_n41A-n78A</w:t>
            </w:r>
          </w:p>
          <w:p w14:paraId="79BFE495" w14:textId="77777777" w:rsidR="00874ADD" w:rsidRPr="006F5CAD" w:rsidRDefault="00874ADD" w:rsidP="00BE0C89">
            <w:pPr>
              <w:pStyle w:val="TAC"/>
              <w:rPr>
                <w:rFonts w:eastAsia="MS Mincho"/>
                <w:lang w:eastAsia="zh-CN"/>
              </w:rPr>
            </w:pPr>
            <w:r w:rsidRPr="006F5CAD">
              <w:rPr>
                <w:lang w:eastAsia="zh-CN"/>
              </w:rPr>
              <w:t>CA_</w:t>
            </w:r>
            <w:r w:rsidRPr="006F5CAD">
              <w:rPr>
                <w:lang w:eastAsia="fr-FR"/>
              </w:rPr>
              <w:t>n41A-n78C</w:t>
            </w:r>
          </w:p>
        </w:tc>
        <w:tc>
          <w:tcPr>
            <w:tcW w:w="1145" w:type="dxa"/>
            <w:tcBorders>
              <w:top w:val="single" w:sz="4" w:space="0" w:color="auto"/>
              <w:left w:val="single" w:sz="4" w:space="0" w:color="auto"/>
              <w:bottom w:val="single" w:sz="4" w:space="0" w:color="auto"/>
              <w:right w:val="single" w:sz="4" w:space="0" w:color="auto"/>
            </w:tcBorders>
            <w:vAlign w:val="center"/>
          </w:tcPr>
          <w:p w14:paraId="51B132D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F78486" w14:textId="77777777" w:rsidR="00874ADD" w:rsidRPr="006F5CAD" w:rsidRDefault="00874ADD" w:rsidP="00BE0C89">
            <w:pPr>
              <w:pStyle w:val="TAC"/>
              <w:rPr>
                <w:rFonts w:eastAsia="DengXian"/>
              </w:rPr>
            </w:pPr>
            <w:r w:rsidRPr="006F5CAD">
              <w:rPr>
                <w:rFonts w:eastAsia="DengXian"/>
                <w:lang w:eastAsia="zh-CN" w:bidi="ar"/>
              </w:rPr>
              <w:t>CA_n3(2A)_BCS0</w:t>
            </w:r>
          </w:p>
        </w:tc>
        <w:tc>
          <w:tcPr>
            <w:tcW w:w="2218" w:type="dxa"/>
            <w:tcBorders>
              <w:top w:val="single" w:sz="4" w:space="0" w:color="auto"/>
              <w:left w:val="single" w:sz="4" w:space="0" w:color="auto"/>
              <w:bottom w:val="nil"/>
              <w:right w:val="single" w:sz="4" w:space="0" w:color="auto"/>
            </w:tcBorders>
            <w:vAlign w:val="center"/>
          </w:tcPr>
          <w:p w14:paraId="53A3C12D" w14:textId="77777777" w:rsidR="00874ADD" w:rsidRPr="006F5CAD" w:rsidRDefault="00874ADD" w:rsidP="00BE0C89">
            <w:pPr>
              <w:pStyle w:val="TAC"/>
              <w:rPr>
                <w:rFonts w:eastAsia="MS Mincho"/>
                <w:lang w:eastAsia="zh-CN"/>
              </w:rPr>
            </w:pPr>
            <w:r w:rsidRPr="006F5CAD">
              <w:rPr>
                <w:rFonts w:eastAsia="DengXian"/>
              </w:rPr>
              <w:t>4 and 5</w:t>
            </w:r>
          </w:p>
        </w:tc>
      </w:tr>
      <w:tr w:rsidR="00874ADD" w:rsidRPr="006F5CAD" w14:paraId="5E893689" w14:textId="77777777" w:rsidTr="000341B8">
        <w:trPr>
          <w:jc w:val="center"/>
        </w:trPr>
        <w:tc>
          <w:tcPr>
            <w:tcW w:w="3057" w:type="dxa"/>
            <w:tcBorders>
              <w:top w:val="nil"/>
              <w:left w:val="single" w:sz="4" w:space="0" w:color="auto"/>
              <w:bottom w:val="nil"/>
              <w:right w:val="single" w:sz="4" w:space="0" w:color="auto"/>
            </w:tcBorders>
          </w:tcPr>
          <w:p w14:paraId="699286F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55025F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D6113"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81208C5" w14:textId="77777777" w:rsidR="00874ADD" w:rsidRPr="006F5CAD" w:rsidRDefault="00874ADD" w:rsidP="00BE0C89">
            <w:pPr>
              <w:pStyle w:val="TAC"/>
              <w:rPr>
                <w:rFonts w:eastAsia="DengXian"/>
              </w:rPr>
            </w:pPr>
            <w:r w:rsidRPr="006F5CAD">
              <w:rPr>
                <w:rFonts w:eastAsia="DengXian"/>
                <w:lang w:eastAsia="zh-CN" w:bidi="ar"/>
              </w:rPr>
              <w:t>5,10,15,20,25,30,35,40,45,50,60,70,80,90,100</w:t>
            </w:r>
          </w:p>
        </w:tc>
        <w:tc>
          <w:tcPr>
            <w:tcW w:w="2218" w:type="dxa"/>
            <w:tcBorders>
              <w:top w:val="nil"/>
              <w:left w:val="single" w:sz="4" w:space="0" w:color="auto"/>
              <w:bottom w:val="nil"/>
              <w:right w:val="single" w:sz="4" w:space="0" w:color="auto"/>
            </w:tcBorders>
            <w:vAlign w:val="center"/>
          </w:tcPr>
          <w:p w14:paraId="36E73280" w14:textId="77777777" w:rsidR="00874ADD" w:rsidRPr="006F5CAD" w:rsidRDefault="00874ADD" w:rsidP="00BE0C89">
            <w:pPr>
              <w:pStyle w:val="TAC"/>
              <w:rPr>
                <w:rFonts w:eastAsia="MS Mincho"/>
                <w:lang w:eastAsia="zh-CN"/>
              </w:rPr>
            </w:pPr>
          </w:p>
        </w:tc>
      </w:tr>
      <w:tr w:rsidR="00874ADD" w:rsidRPr="006F5CAD" w14:paraId="47DCAB64" w14:textId="77777777" w:rsidTr="000341B8">
        <w:trPr>
          <w:jc w:val="center"/>
        </w:trPr>
        <w:tc>
          <w:tcPr>
            <w:tcW w:w="3057" w:type="dxa"/>
            <w:tcBorders>
              <w:top w:val="nil"/>
              <w:left w:val="single" w:sz="4" w:space="0" w:color="auto"/>
              <w:bottom w:val="single" w:sz="4" w:space="0" w:color="auto"/>
              <w:right w:val="single" w:sz="4" w:space="0" w:color="auto"/>
            </w:tcBorders>
          </w:tcPr>
          <w:p w14:paraId="50FDFE0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B07780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5BAA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68564" w14:textId="77777777" w:rsidR="00874ADD" w:rsidRPr="006F5CAD" w:rsidRDefault="00874ADD" w:rsidP="00BE0C89">
            <w:pPr>
              <w:pStyle w:val="TAC"/>
              <w:rPr>
                <w:rFonts w:eastAsia="DengXian"/>
              </w:rPr>
            </w:pPr>
            <w:r w:rsidRPr="006F5CAD">
              <w:rPr>
                <w:rFonts w:eastAsia="DengXian"/>
                <w:lang w:eastAsia="zh-CN" w:bidi="ar"/>
              </w:rPr>
              <w:t>CA_n78C_BCS4 and 5</w:t>
            </w:r>
          </w:p>
        </w:tc>
        <w:tc>
          <w:tcPr>
            <w:tcW w:w="2218" w:type="dxa"/>
            <w:tcBorders>
              <w:top w:val="nil"/>
              <w:left w:val="single" w:sz="4" w:space="0" w:color="auto"/>
              <w:bottom w:val="single" w:sz="4" w:space="0" w:color="auto"/>
              <w:right w:val="single" w:sz="4" w:space="0" w:color="auto"/>
            </w:tcBorders>
            <w:vAlign w:val="center"/>
          </w:tcPr>
          <w:p w14:paraId="47D8164F" w14:textId="77777777" w:rsidR="00874ADD" w:rsidRPr="006F5CAD" w:rsidRDefault="00874ADD" w:rsidP="00BE0C89">
            <w:pPr>
              <w:pStyle w:val="TAC"/>
              <w:rPr>
                <w:rFonts w:eastAsia="MS Mincho"/>
                <w:lang w:eastAsia="zh-CN"/>
              </w:rPr>
            </w:pPr>
          </w:p>
        </w:tc>
      </w:tr>
      <w:tr w:rsidR="00874ADD" w:rsidRPr="006F5CAD" w14:paraId="780C0723" w14:textId="77777777" w:rsidTr="000341B8">
        <w:trPr>
          <w:jc w:val="center"/>
        </w:trPr>
        <w:tc>
          <w:tcPr>
            <w:tcW w:w="3057" w:type="dxa"/>
            <w:tcBorders>
              <w:top w:val="single" w:sz="4" w:space="0" w:color="auto"/>
              <w:left w:val="single" w:sz="4" w:space="0" w:color="auto"/>
              <w:bottom w:val="nil"/>
              <w:right w:val="single" w:sz="4" w:space="0" w:color="auto"/>
            </w:tcBorders>
          </w:tcPr>
          <w:p w14:paraId="77A7FB3C" w14:textId="77777777" w:rsidR="00874ADD" w:rsidRPr="006F5CAD" w:rsidRDefault="00874ADD" w:rsidP="00BE0C89">
            <w:pPr>
              <w:pStyle w:val="TAC"/>
              <w:rPr>
                <w:rFonts w:eastAsia="MS Mincho"/>
                <w:lang w:eastAsia="zh-CN"/>
              </w:rPr>
            </w:pPr>
            <w:r w:rsidRPr="006F5CAD">
              <w:rPr>
                <w:rFonts w:eastAsia="DengXian"/>
                <w:lang w:eastAsia="zh-CN"/>
              </w:rPr>
              <w:t>CA_n3A-n71A-n78A</w:t>
            </w:r>
          </w:p>
        </w:tc>
        <w:tc>
          <w:tcPr>
            <w:tcW w:w="2545" w:type="dxa"/>
            <w:tcBorders>
              <w:top w:val="single" w:sz="4" w:space="0" w:color="auto"/>
              <w:left w:val="single" w:sz="4" w:space="0" w:color="auto"/>
              <w:bottom w:val="nil"/>
              <w:right w:val="single" w:sz="4" w:space="0" w:color="auto"/>
            </w:tcBorders>
            <w:vAlign w:val="center"/>
          </w:tcPr>
          <w:p w14:paraId="025E19D2" w14:textId="77777777" w:rsidR="00874ADD" w:rsidRPr="006F5CAD" w:rsidRDefault="00874ADD" w:rsidP="00BE0C89">
            <w:pPr>
              <w:pStyle w:val="TAC"/>
              <w:rPr>
                <w:rFonts w:eastAsia="DengXian"/>
                <w:lang w:eastAsia="zh-CN"/>
              </w:rPr>
            </w:pPr>
            <w:r w:rsidRPr="006F5CAD">
              <w:rPr>
                <w:rFonts w:eastAsia="DengXian"/>
                <w:lang w:eastAsia="zh-CN"/>
              </w:rPr>
              <w:t>CA_n3A-n71A</w:t>
            </w:r>
          </w:p>
          <w:p w14:paraId="6F114BDA" w14:textId="77777777" w:rsidR="00874ADD" w:rsidRPr="006F5CAD" w:rsidRDefault="00874ADD" w:rsidP="00BE0C89">
            <w:pPr>
              <w:pStyle w:val="TAC"/>
              <w:rPr>
                <w:rFonts w:eastAsia="DengXian"/>
                <w:lang w:eastAsia="zh-CN"/>
              </w:rPr>
            </w:pPr>
            <w:r w:rsidRPr="006F5CAD">
              <w:rPr>
                <w:rFonts w:eastAsia="DengXian"/>
                <w:lang w:eastAsia="zh-CN"/>
              </w:rPr>
              <w:t>CA_n3A-n78A</w:t>
            </w:r>
          </w:p>
          <w:p w14:paraId="0597DDBE" w14:textId="77777777" w:rsidR="00874ADD" w:rsidRPr="006F5CAD" w:rsidRDefault="00874ADD" w:rsidP="00BE0C89">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E2269A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3C559A"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1AACF3A7"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143FA31E" w14:textId="77777777" w:rsidTr="000341B8">
        <w:trPr>
          <w:jc w:val="center"/>
        </w:trPr>
        <w:tc>
          <w:tcPr>
            <w:tcW w:w="3057" w:type="dxa"/>
            <w:tcBorders>
              <w:top w:val="nil"/>
              <w:left w:val="single" w:sz="4" w:space="0" w:color="auto"/>
              <w:bottom w:val="nil"/>
              <w:right w:val="single" w:sz="4" w:space="0" w:color="auto"/>
            </w:tcBorders>
          </w:tcPr>
          <w:p w14:paraId="007AAFC5"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DB5DB5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BF94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4874DBF"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5BE6544" w14:textId="77777777" w:rsidR="00874ADD" w:rsidRPr="006F5CAD" w:rsidRDefault="00874ADD" w:rsidP="00BE0C89">
            <w:pPr>
              <w:pStyle w:val="TAC"/>
              <w:rPr>
                <w:rFonts w:eastAsia="MS Mincho"/>
                <w:lang w:eastAsia="zh-CN"/>
              </w:rPr>
            </w:pPr>
          </w:p>
        </w:tc>
      </w:tr>
      <w:tr w:rsidR="00874ADD" w:rsidRPr="006F5CAD" w14:paraId="41C46A40" w14:textId="77777777" w:rsidTr="000341B8">
        <w:trPr>
          <w:jc w:val="center"/>
        </w:trPr>
        <w:tc>
          <w:tcPr>
            <w:tcW w:w="3057" w:type="dxa"/>
            <w:tcBorders>
              <w:top w:val="nil"/>
              <w:left w:val="single" w:sz="4" w:space="0" w:color="auto"/>
              <w:bottom w:val="single" w:sz="4" w:space="0" w:color="auto"/>
              <w:right w:val="single" w:sz="4" w:space="0" w:color="auto"/>
            </w:tcBorders>
          </w:tcPr>
          <w:p w14:paraId="68617F5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5E93A7"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35B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DF160A"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B5D34ED" w14:textId="77777777" w:rsidR="00874ADD" w:rsidRPr="006F5CAD" w:rsidRDefault="00874ADD" w:rsidP="00BE0C89">
            <w:pPr>
              <w:pStyle w:val="TAC"/>
              <w:rPr>
                <w:rFonts w:eastAsia="MS Mincho"/>
                <w:lang w:eastAsia="zh-CN"/>
              </w:rPr>
            </w:pPr>
          </w:p>
        </w:tc>
      </w:tr>
      <w:tr w:rsidR="00874ADD" w:rsidRPr="006F5CAD" w14:paraId="400303D1" w14:textId="77777777" w:rsidTr="000341B8">
        <w:trPr>
          <w:jc w:val="center"/>
        </w:trPr>
        <w:tc>
          <w:tcPr>
            <w:tcW w:w="3057" w:type="dxa"/>
            <w:tcBorders>
              <w:top w:val="single" w:sz="4" w:space="0" w:color="auto"/>
              <w:left w:val="single" w:sz="4" w:space="0" w:color="auto"/>
              <w:bottom w:val="nil"/>
              <w:right w:val="single" w:sz="4" w:space="0" w:color="auto"/>
            </w:tcBorders>
          </w:tcPr>
          <w:p w14:paraId="272CE05C" w14:textId="77777777" w:rsidR="00874ADD" w:rsidRPr="006F5CAD" w:rsidRDefault="00874ADD" w:rsidP="00BE0C89">
            <w:pPr>
              <w:pStyle w:val="TAC"/>
              <w:rPr>
                <w:rFonts w:eastAsia="MS Mincho"/>
                <w:lang w:eastAsia="zh-CN"/>
              </w:rPr>
            </w:pPr>
            <w:r w:rsidRPr="006F5CAD">
              <w:rPr>
                <w:rFonts w:eastAsia="DengXian"/>
                <w:lang w:eastAsia="zh-CN"/>
              </w:rPr>
              <w:t>CA_n3(2A)-n71A-n78A</w:t>
            </w:r>
          </w:p>
        </w:tc>
        <w:tc>
          <w:tcPr>
            <w:tcW w:w="2545" w:type="dxa"/>
            <w:tcBorders>
              <w:top w:val="single" w:sz="4" w:space="0" w:color="auto"/>
              <w:left w:val="single" w:sz="4" w:space="0" w:color="auto"/>
              <w:bottom w:val="nil"/>
              <w:right w:val="single" w:sz="4" w:space="0" w:color="auto"/>
            </w:tcBorders>
            <w:vAlign w:val="center"/>
          </w:tcPr>
          <w:p w14:paraId="7FA7EB5B" w14:textId="77777777" w:rsidR="00874ADD" w:rsidRPr="006F5CAD" w:rsidRDefault="00874ADD" w:rsidP="00BE0C89">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67FCFC44" w14:textId="77777777" w:rsidR="00874ADD" w:rsidRPr="006F5CAD" w:rsidRDefault="00874ADD" w:rsidP="00BE0C89">
            <w:pPr>
              <w:pStyle w:val="TAC"/>
              <w:rPr>
                <w:rFonts w:eastAsia="DengXian"/>
                <w:lang w:eastAsia="zh-CN"/>
              </w:rPr>
            </w:pPr>
            <w:r w:rsidRPr="006F5CAD">
              <w:rPr>
                <w:rFonts w:eastAsia="DengXian"/>
                <w:lang w:eastAsia="zh-CN"/>
              </w:rPr>
              <w:t>CA_n3A-n78A</w:t>
            </w:r>
          </w:p>
          <w:p w14:paraId="6F66A06E" w14:textId="77777777" w:rsidR="00874ADD" w:rsidRPr="006F5CAD" w:rsidRDefault="00874ADD" w:rsidP="00BE0C89">
            <w:pPr>
              <w:pStyle w:val="TAC"/>
              <w:rPr>
                <w:rFonts w:eastAsia="MS Mincho"/>
                <w:lang w:eastAsia="zh-CN"/>
              </w:rPr>
            </w:pPr>
            <w:r w:rsidRPr="006F5CAD">
              <w:rPr>
                <w:rFonts w:eastAsia="DengXian"/>
                <w:lang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4F25931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88F8BA" w14:textId="77777777" w:rsidR="00874ADD" w:rsidRPr="006F5CAD" w:rsidRDefault="00874ADD" w:rsidP="00BE0C89">
            <w:pPr>
              <w:pStyle w:val="TAC"/>
              <w:rPr>
                <w:rFonts w:eastAsia="DengXian"/>
              </w:rPr>
            </w:pPr>
            <w:r w:rsidRPr="006F5CAD">
              <w:rPr>
                <w:rFonts w:eastAsia="DengXian"/>
              </w:rPr>
              <w:t>CA_n3(2A)_BCS 4 and 5 </w:t>
            </w:r>
          </w:p>
        </w:tc>
        <w:tc>
          <w:tcPr>
            <w:tcW w:w="2218" w:type="dxa"/>
            <w:tcBorders>
              <w:top w:val="single" w:sz="4" w:space="0" w:color="auto"/>
              <w:left w:val="single" w:sz="4" w:space="0" w:color="auto"/>
              <w:bottom w:val="nil"/>
              <w:right w:val="single" w:sz="4" w:space="0" w:color="auto"/>
            </w:tcBorders>
            <w:vAlign w:val="center"/>
          </w:tcPr>
          <w:p w14:paraId="74BADED2"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53E86E78" w14:textId="77777777" w:rsidTr="000341B8">
        <w:trPr>
          <w:jc w:val="center"/>
        </w:trPr>
        <w:tc>
          <w:tcPr>
            <w:tcW w:w="3057" w:type="dxa"/>
            <w:tcBorders>
              <w:top w:val="nil"/>
              <w:left w:val="single" w:sz="4" w:space="0" w:color="auto"/>
              <w:bottom w:val="nil"/>
              <w:right w:val="single" w:sz="4" w:space="0" w:color="auto"/>
            </w:tcBorders>
          </w:tcPr>
          <w:p w14:paraId="4EB6478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1E4229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025C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85B668"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AB38453" w14:textId="77777777" w:rsidR="00874ADD" w:rsidRPr="006F5CAD" w:rsidRDefault="00874ADD" w:rsidP="00BE0C89">
            <w:pPr>
              <w:pStyle w:val="TAC"/>
              <w:rPr>
                <w:rFonts w:eastAsia="MS Mincho"/>
                <w:lang w:eastAsia="zh-CN"/>
              </w:rPr>
            </w:pPr>
          </w:p>
        </w:tc>
      </w:tr>
      <w:tr w:rsidR="00874ADD" w:rsidRPr="006F5CAD" w14:paraId="4F139FCC" w14:textId="77777777" w:rsidTr="000341B8">
        <w:trPr>
          <w:jc w:val="center"/>
        </w:trPr>
        <w:tc>
          <w:tcPr>
            <w:tcW w:w="3057" w:type="dxa"/>
            <w:tcBorders>
              <w:top w:val="nil"/>
              <w:left w:val="single" w:sz="4" w:space="0" w:color="auto"/>
              <w:bottom w:val="single" w:sz="4" w:space="0" w:color="auto"/>
              <w:right w:val="single" w:sz="4" w:space="0" w:color="auto"/>
            </w:tcBorders>
          </w:tcPr>
          <w:p w14:paraId="16E2D76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76F1E4F"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A688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B90D35"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13CA85C" w14:textId="77777777" w:rsidR="00874ADD" w:rsidRPr="006F5CAD" w:rsidRDefault="00874ADD" w:rsidP="00BE0C89">
            <w:pPr>
              <w:pStyle w:val="TAC"/>
              <w:rPr>
                <w:rFonts w:eastAsia="MS Mincho"/>
                <w:lang w:eastAsia="zh-CN"/>
              </w:rPr>
            </w:pPr>
          </w:p>
        </w:tc>
      </w:tr>
      <w:tr w:rsidR="00874ADD" w:rsidRPr="006F5CAD" w14:paraId="36E4C666" w14:textId="77777777" w:rsidTr="000341B8">
        <w:trPr>
          <w:jc w:val="center"/>
        </w:trPr>
        <w:tc>
          <w:tcPr>
            <w:tcW w:w="3057" w:type="dxa"/>
            <w:tcBorders>
              <w:top w:val="single" w:sz="4" w:space="0" w:color="auto"/>
              <w:left w:val="single" w:sz="4" w:space="0" w:color="auto"/>
              <w:bottom w:val="nil"/>
              <w:right w:val="single" w:sz="4" w:space="0" w:color="auto"/>
            </w:tcBorders>
          </w:tcPr>
          <w:p w14:paraId="3EE62ECD" w14:textId="77777777" w:rsidR="00874ADD" w:rsidRPr="006F5CAD" w:rsidRDefault="00874ADD" w:rsidP="00BE0C89">
            <w:pPr>
              <w:pStyle w:val="TAC"/>
              <w:rPr>
                <w:rFonts w:eastAsia="MS Mincho"/>
                <w:lang w:eastAsia="zh-CN"/>
              </w:rPr>
            </w:pPr>
            <w:r w:rsidRPr="006F5CAD">
              <w:rPr>
                <w:rFonts w:eastAsia="DengXian"/>
                <w:lang w:eastAsia="zh-CN"/>
              </w:rPr>
              <w:t>CA_n3(2A)-n71A-n78C</w:t>
            </w:r>
          </w:p>
        </w:tc>
        <w:tc>
          <w:tcPr>
            <w:tcW w:w="2545" w:type="dxa"/>
            <w:tcBorders>
              <w:top w:val="single" w:sz="4" w:space="0" w:color="auto"/>
              <w:left w:val="single" w:sz="4" w:space="0" w:color="auto"/>
              <w:bottom w:val="nil"/>
              <w:right w:val="single" w:sz="4" w:space="0" w:color="auto"/>
            </w:tcBorders>
            <w:vAlign w:val="center"/>
          </w:tcPr>
          <w:p w14:paraId="1F9E3236" w14:textId="77777777" w:rsidR="00874ADD" w:rsidRPr="006F5CAD" w:rsidRDefault="00874ADD" w:rsidP="00BE0C89">
            <w:pPr>
              <w:pStyle w:val="TAC"/>
              <w:rPr>
                <w:rFonts w:eastAsia="DengXian"/>
                <w:lang w:eastAsia="zh-CN"/>
              </w:rPr>
            </w:pPr>
            <w:r w:rsidRPr="006F5CAD">
              <w:rPr>
                <w:rFonts w:eastAsia="DengXian"/>
                <w:lang w:eastAsia="zh-CN"/>
              </w:rPr>
              <w:t>CA_n78C</w:t>
            </w:r>
          </w:p>
          <w:p w14:paraId="12F8FCE3" w14:textId="77777777" w:rsidR="00874ADD" w:rsidRPr="006F5CAD" w:rsidRDefault="00874ADD" w:rsidP="00BE0C89">
            <w:pPr>
              <w:pStyle w:val="TAC"/>
              <w:rPr>
                <w:rFonts w:eastAsia="DengXian"/>
                <w:lang w:eastAsia="zh-CN"/>
              </w:rPr>
            </w:pPr>
            <w:r w:rsidRPr="006F5CAD">
              <w:rPr>
                <w:rFonts w:eastAsia="DengXian"/>
                <w:lang w:eastAsia="zh-CN"/>
              </w:rPr>
              <w:t>CA_n3A-n71A</w:t>
            </w:r>
          </w:p>
          <w:p w14:paraId="750A5DF0" w14:textId="77777777" w:rsidR="00874ADD" w:rsidRPr="006F5CAD" w:rsidRDefault="00874ADD" w:rsidP="00BE0C89">
            <w:pPr>
              <w:pStyle w:val="TAC"/>
              <w:rPr>
                <w:rFonts w:eastAsia="DengXian"/>
                <w:lang w:eastAsia="zh-CN"/>
              </w:rPr>
            </w:pPr>
            <w:r w:rsidRPr="006F5CAD">
              <w:rPr>
                <w:rFonts w:eastAsia="DengXian"/>
                <w:lang w:eastAsia="zh-CN"/>
              </w:rPr>
              <w:t>CA_n3A-n78A</w:t>
            </w:r>
          </w:p>
          <w:p w14:paraId="29C2B959" w14:textId="77777777" w:rsidR="00874ADD" w:rsidRPr="006F5CAD" w:rsidRDefault="00874ADD" w:rsidP="00BE0C89">
            <w:pPr>
              <w:pStyle w:val="TAC"/>
              <w:rPr>
                <w:rFonts w:eastAsia="DengXian"/>
                <w:lang w:eastAsia="zh-CN"/>
              </w:rPr>
            </w:pPr>
            <w:r w:rsidRPr="006F5CAD">
              <w:rPr>
                <w:rFonts w:eastAsia="DengXian"/>
                <w:lang w:eastAsia="zh-CN"/>
              </w:rPr>
              <w:t>CA_n3A-n78C</w:t>
            </w:r>
          </w:p>
          <w:p w14:paraId="2E4D5A3C" w14:textId="77777777" w:rsidR="00874ADD" w:rsidRPr="006F5CAD" w:rsidRDefault="00874ADD" w:rsidP="00BE0C89">
            <w:pPr>
              <w:pStyle w:val="TAC"/>
              <w:rPr>
                <w:rFonts w:eastAsia="DengXian"/>
                <w:lang w:eastAsia="zh-CN"/>
              </w:rPr>
            </w:pPr>
            <w:r w:rsidRPr="006F5CAD">
              <w:rPr>
                <w:rFonts w:eastAsia="DengXian"/>
                <w:lang w:eastAsia="zh-CN"/>
              </w:rPr>
              <w:t>CA_n71A-n78A</w:t>
            </w:r>
          </w:p>
          <w:p w14:paraId="688B6D89" w14:textId="77777777" w:rsidR="00874ADD" w:rsidRPr="006F5CAD" w:rsidRDefault="00874ADD" w:rsidP="00BE0C89">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7F6146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78D7DB" w14:textId="77777777" w:rsidR="00874ADD" w:rsidRPr="006F5CAD" w:rsidRDefault="00874ADD" w:rsidP="00BE0C89">
            <w:pPr>
              <w:pStyle w:val="TAC"/>
              <w:rPr>
                <w:rFonts w:eastAsia="DengXian"/>
                <w:lang w:eastAsia="zh-CN" w:bidi="ar"/>
              </w:rPr>
            </w:pPr>
            <w:r w:rsidRPr="006F5CAD">
              <w:rPr>
                <w:rFonts w:eastAsia="DengXian"/>
              </w:rPr>
              <w:t>CA_n3(2A)_BCS0</w:t>
            </w:r>
          </w:p>
        </w:tc>
        <w:tc>
          <w:tcPr>
            <w:tcW w:w="2218" w:type="dxa"/>
            <w:tcBorders>
              <w:top w:val="single" w:sz="4" w:space="0" w:color="auto"/>
              <w:left w:val="single" w:sz="4" w:space="0" w:color="auto"/>
              <w:bottom w:val="nil"/>
              <w:right w:val="single" w:sz="4" w:space="0" w:color="auto"/>
            </w:tcBorders>
            <w:vAlign w:val="center"/>
          </w:tcPr>
          <w:p w14:paraId="24FDC7C0" w14:textId="77777777" w:rsidR="00874ADD" w:rsidRPr="006F5CAD" w:rsidRDefault="00874ADD" w:rsidP="00BE0C89">
            <w:pPr>
              <w:pStyle w:val="TAC"/>
              <w:rPr>
                <w:rFonts w:eastAsia="MS Mincho"/>
                <w:lang w:eastAsia="zh-CN"/>
              </w:rPr>
            </w:pPr>
            <w:r w:rsidRPr="006F5CAD">
              <w:rPr>
                <w:rFonts w:eastAsia="DengXian"/>
                <w:lang w:eastAsia="zh-CN" w:bidi="ar"/>
              </w:rPr>
              <w:t>0</w:t>
            </w:r>
          </w:p>
        </w:tc>
      </w:tr>
      <w:tr w:rsidR="00874ADD" w:rsidRPr="006F5CAD" w14:paraId="6B2D3F87" w14:textId="77777777" w:rsidTr="000341B8">
        <w:trPr>
          <w:jc w:val="center"/>
        </w:trPr>
        <w:tc>
          <w:tcPr>
            <w:tcW w:w="3057" w:type="dxa"/>
            <w:tcBorders>
              <w:top w:val="nil"/>
              <w:left w:val="single" w:sz="4" w:space="0" w:color="auto"/>
              <w:bottom w:val="nil"/>
              <w:right w:val="single" w:sz="4" w:space="0" w:color="auto"/>
            </w:tcBorders>
          </w:tcPr>
          <w:p w14:paraId="019C12FF"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5B916F3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65769D"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0844937" w14:textId="77777777" w:rsidR="00874ADD" w:rsidRPr="006F5CAD" w:rsidRDefault="00874ADD" w:rsidP="00BE0C89">
            <w:pPr>
              <w:pStyle w:val="TAC"/>
              <w:rPr>
                <w:rFonts w:eastAsia="DengXian"/>
                <w:lang w:eastAsia="zh-CN" w:bidi="ar"/>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7DF99745" w14:textId="77777777" w:rsidR="00874ADD" w:rsidRPr="006F5CAD" w:rsidRDefault="00874ADD" w:rsidP="00BE0C89">
            <w:pPr>
              <w:pStyle w:val="TAC"/>
              <w:rPr>
                <w:rFonts w:eastAsia="MS Mincho"/>
                <w:lang w:eastAsia="zh-CN"/>
              </w:rPr>
            </w:pPr>
          </w:p>
        </w:tc>
      </w:tr>
      <w:tr w:rsidR="00874ADD" w:rsidRPr="006F5CAD" w14:paraId="72748778" w14:textId="77777777" w:rsidTr="000341B8">
        <w:trPr>
          <w:jc w:val="center"/>
        </w:trPr>
        <w:tc>
          <w:tcPr>
            <w:tcW w:w="3057" w:type="dxa"/>
            <w:tcBorders>
              <w:top w:val="nil"/>
              <w:left w:val="single" w:sz="4" w:space="0" w:color="auto"/>
              <w:bottom w:val="single" w:sz="4" w:space="0" w:color="auto"/>
              <w:right w:val="single" w:sz="4" w:space="0" w:color="auto"/>
            </w:tcBorders>
          </w:tcPr>
          <w:p w14:paraId="41EB1BD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3982CC5"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FA72B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0F6E62" w14:textId="77777777" w:rsidR="00874ADD" w:rsidRPr="006F5CAD" w:rsidRDefault="00874ADD" w:rsidP="00BE0C89">
            <w:pPr>
              <w:pStyle w:val="TAC"/>
              <w:rPr>
                <w:rFonts w:eastAsia="DengXian"/>
                <w:lang w:eastAsia="zh-CN" w:bidi="ar"/>
              </w:rPr>
            </w:pPr>
            <w:r w:rsidRPr="006F5CAD">
              <w:rPr>
                <w:rFonts w:eastAsia="DengXian"/>
              </w:rPr>
              <w:t>CA_n78C_BCS0</w:t>
            </w:r>
          </w:p>
        </w:tc>
        <w:tc>
          <w:tcPr>
            <w:tcW w:w="2218" w:type="dxa"/>
            <w:tcBorders>
              <w:top w:val="nil"/>
              <w:left w:val="single" w:sz="4" w:space="0" w:color="auto"/>
              <w:bottom w:val="single" w:sz="4" w:space="0" w:color="auto"/>
              <w:right w:val="single" w:sz="4" w:space="0" w:color="auto"/>
            </w:tcBorders>
            <w:vAlign w:val="center"/>
          </w:tcPr>
          <w:p w14:paraId="090A7D45" w14:textId="77777777" w:rsidR="00874ADD" w:rsidRPr="006F5CAD" w:rsidRDefault="00874ADD" w:rsidP="00BE0C89">
            <w:pPr>
              <w:pStyle w:val="TAC"/>
              <w:rPr>
                <w:rFonts w:eastAsia="MS Mincho"/>
                <w:lang w:eastAsia="zh-CN"/>
              </w:rPr>
            </w:pPr>
          </w:p>
        </w:tc>
      </w:tr>
      <w:tr w:rsidR="00874ADD" w:rsidRPr="006F5CAD" w14:paraId="36E60BA2" w14:textId="77777777" w:rsidTr="000341B8">
        <w:trPr>
          <w:jc w:val="center"/>
        </w:trPr>
        <w:tc>
          <w:tcPr>
            <w:tcW w:w="3057" w:type="dxa"/>
            <w:tcBorders>
              <w:top w:val="single" w:sz="4" w:space="0" w:color="auto"/>
              <w:left w:val="single" w:sz="4" w:space="0" w:color="auto"/>
              <w:bottom w:val="nil"/>
              <w:right w:val="single" w:sz="4" w:space="0" w:color="auto"/>
            </w:tcBorders>
          </w:tcPr>
          <w:p w14:paraId="7B7E0AC4" w14:textId="77777777" w:rsidR="00874ADD" w:rsidRPr="006F5CAD" w:rsidRDefault="00874ADD" w:rsidP="00BE0C89">
            <w:pPr>
              <w:pStyle w:val="TAC"/>
              <w:rPr>
                <w:rFonts w:eastAsia="MS Mincho"/>
                <w:lang w:eastAsia="zh-CN"/>
              </w:rPr>
            </w:pPr>
            <w:r w:rsidRPr="006F5CAD">
              <w:rPr>
                <w:rFonts w:eastAsia="DengXian"/>
                <w:lang w:eastAsia="zh-CN"/>
              </w:rPr>
              <w:t>CA_n3A-n71A-n78C</w:t>
            </w:r>
          </w:p>
        </w:tc>
        <w:tc>
          <w:tcPr>
            <w:tcW w:w="2545" w:type="dxa"/>
            <w:tcBorders>
              <w:top w:val="single" w:sz="4" w:space="0" w:color="auto"/>
              <w:left w:val="single" w:sz="4" w:space="0" w:color="auto"/>
              <w:bottom w:val="nil"/>
              <w:right w:val="single" w:sz="4" w:space="0" w:color="auto"/>
            </w:tcBorders>
            <w:vAlign w:val="center"/>
          </w:tcPr>
          <w:p w14:paraId="2D6FEAEE" w14:textId="77777777" w:rsidR="00874ADD" w:rsidRPr="006F5CAD" w:rsidRDefault="00874ADD" w:rsidP="00BE0C89">
            <w:pPr>
              <w:pStyle w:val="TAC"/>
              <w:rPr>
                <w:rFonts w:eastAsia="DengXian"/>
                <w:lang w:eastAsia="zh-CN"/>
              </w:rPr>
            </w:pPr>
            <w:r w:rsidRPr="006F5CAD">
              <w:rPr>
                <w:rFonts w:eastAsia="DengXian"/>
                <w:lang w:eastAsia="zh-CN"/>
              </w:rPr>
              <w:t>CA_n78C</w:t>
            </w:r>
          </w:p>
          <w:p w14:paraId="39946B54" w14:textId="77777777" w:rsidR="00874ADD" w:rsidRPr="006F5CAD" w:rsidRDefault="00874ADD" w:rsidP="00BE0C89">
            <w:pPr>
              <w:pStyle w:val="TAC"/>
              <w:rPr>
                <w:rFonts w:eastAsia="DengXian"/>
                <w:lang w:eastAsia="zh-CN"/>
              </w:rPr>
            </w:pPr>
            <w:r w:rsidRPr="006F5CAD">
              <w:rPr>
                <w:rFonts w:eastAsia="DengXian"/>
                <w:lang w:eastAsia="zh-CN"/>
              </w:rPr>
              <w:t>CA_n3A-n71A</w:t>
            </w:r>
          </w:p>
          <w:p w14:paraId="0DE63835" w14:textId="77777777" w:rsidR="00874ADD" w:rsidRPr="006F5CAD" w:rsidRDefault="00874ADD" w:rsidP="00BE0C89">
            <w:pPr>
              <w:pStyle w:val="TAC"/>
              <w:rPr>
                <w:rFonts w:eastAsia="DengXian"/>
                <w:lang w:eastAsia="zh-CN"/>
              </w:rPr>
            </w:pPr>
            <w:r w:rsidRPr="006F5CAD">
              <w:rPr>
                <w:rFonts w:eastAsia="DengXian"/>
                <w:lang w:eastAsia="zh-CN"/>
              </w:rPr>
              <w:t>CA_n3A-n78A</w:t>
            </w:r>
          </w:p>
          <w:p w14:paraId="5406EFB1" w14:textId="77777777" w:rsidR="00874ADD" w:rsidRPr="006F5CAD" w:rsidRDefault="00874ADD" w:rsidP="00BE0C89">
            <w:pPr>
              <w:pStyle w:val="TAC"/>
              <w:rPr>
                <w:rFonts w:eastAsia="DengXian"/>
                <w:lang w:eastAsia="zh-CN"/>
              </w:rPr>
            </w:pPr>
            <w:r w:rsidRPr="006F5CAD">
              <w:rPr>
                <w:rFonts w:eastAsia="DengXian"/>
                <w:lang w:eastAsia="zh-CN"/>
              </w:rPr>
              <w:t>CA_n3A-n78C</w:t>
            </w:r>
          </w:p>
          <w:p w14:paraId="29263A1C" w14:textId="77777777" w:rsidR="00874ADD" w:rsidRPr="006F5CAD" w:rsidRDefault="00874ADD" w:rsidP="00BE0C89">
            <w:pPr>
              <w:pStyle w:val="TAC"/>
              <w:rPr>
                <w:rFonts w:eastAsia="DengXian"/>
                <w:lang w:eastAsia="zh-CN"/>
              </w:rPr>
            </w:pPr>
            <w:r w:rsidRPr="006F5CAD">
              <w:rPr>
                <w:rFonts w:eastAsia="DengXian"/>
                <w:lang w:eastAsia="zh-CN"/>
              </w:rPr>
              <w:t>CA_n71A-n78A</w:t>
            </w:r>
          </w:p>
          <w:p w14:paraId="3A9011B9" w14:textId="77777777" w:rsidR="00874ADD" w:rsidRPr="006F5CAD" w:rsidRDefault="00874ADD" w:rsidP="00BE0C89">
            <w:pPr>
              <w:pStyle w:val="TAC"/>
              <w:rPr>
                <w:rFonts w:eastAsia="MS Mincho"/>
                <w:lang w:eastAsia="zh-CN"/>
              </w:rPr>
            </w:pPr>
            <w:r w:rsidRPr="006F5CAD">
              <w:rPr>
                <w:rFonts w:eastAsia="DengXian"/>
                <w:lang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4404BFF9"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457E2A"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5605C867" w14:textId="77777777" w:rsidR="00874ADD" w:rsidRPr="006F5CAD" w:rsidRDefault="00874ADD" w:rsidP="00BE0C89">
            <w:pPr>
              <w:pStyle w:val="TAC"/>
              <w:rPr>
                <w:rFonts w:eastAsia="MS Mincho"/>
                <w:lang w:eastAsia="zh-CN"/>
              </w:rPr>
            </w:pPr>
            <w:r w:rsidRPr="006F5CAD">
              <w:rPr>
                <w:rFonts w:eastAsia="DengXian"/>
                <w:lang w:eastAsia="zh-CN" w:bidi="ar"/>
              </w:rPr>
              <w:t>4 and 5</w:t>
            </w:r>
          </w:p>
        </w:tc>
      </w:tr>
      <w:tr w:rsidR="00874ADD" w:rsidRPr="006F5CAD" w14:paraId="081F6E10" w14:textId="77777777" w:rsidTr="000341B8">
        <w:trPr>
          <w:jc w:val="center"/>
        </w:trPr>
        <w:tc>
          <w:tcPr>
            <w:tcW w:w="3057" w:type="dxa"/>
            <w:tcBorders>
              <w:top w:val="nil"/>
              <w:left w:val="single" w:sz="4" w:space="0" w:color="auto"/>
              <w:bottom w:val="nil"/>
              <w:right w:val="single" w:sz="4" w:space="0" w:color="auto"/>
            </w:tcBorders>
          </w:tcPr>
          <w:p w14:paraId="32591520"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8C4D36"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AC94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C87F578"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56E0C62C" w14:textId="77777777" w:rsidR="00874ADD" w:rsidRPr="006F5CAD" w:rsidRDefault="00874ADD" w:rsidP="00BE0C89">
            <w:pPr>
              <w:pStyle w:val="TAC"/>
              <w:rPr>
                <w:rFonts w:eastAsia="MS Mincho"/>
                <w:lang w:eastAsia="zh-CN"/>
              </w:rPr>
            </w:pPr>
          </w:p>
        </w:tc>
      </w:tr>
      <w:tr w:rsidR="00874ADD" w:rsidRPr="006F5CAD" w14:paraId="3AC47133" w14:textId="77777777" w:rsidTr="000341B8">
        <w:trPr>
          <w:jc w:val="center"/>
        </w:trPr>
        <w:tc>
          <w:tcPr>
            <w:tcW w:w="3057" w:type="dxa"/>
            <w:tcBorders>
              <w:top w:val="nil"/>
              <w:left w:val="single" w:sz="4" w:space="0" w:color="auto"/>
              <w:bottom w:val="single" w:sz="4" w:space="0" w:color="auto"/>
              <w:right w:val="single" w:sz="4" w:space="0" w:color="auto"/>
            </w:tcBorders>
          </w:tcPr>
          <w:p w14:paraId="38CE1AC1"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5E527C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3793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BF4711" w14:textId="77777777" w:rsidR="00874ADD" w:rsidRPr="006F5CAD" w:rsidRDefault="00874ADD" w:rsidP="00BE0C89">
            <w:pPr>
              <w:pStyle w:val="TAC"/>
              <w:rPr>
                <w:rFonts w:eastAsia="DengXian"/>
              </w:rPr>
            </w:pPr>
            <w:r w:rsidRPr="006F5CAD">
              <w:rPr>
                <w:rFonts w:eastAsia="DengXian"/>
                <w:lang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5D164791" w14:textId="77777777" w:rsidR="00874ADD" w:rsidRPr="006F5CAD" w:rsidRDefault="00874ADD" w:rsidP="00BE0C89">
            <w:pPr>
              <w:pStyle w:val="TAC"/>
              <w:rPr>
                <w:rFonts w:eastAsia="MS Mincho"/>
                <w:lang w:eastAsia="zh-CN"/>
              </w:rPr>
            </w:pPr>
          </w:p>
        </w:tc>
      </w:tr>
      <w:tr w:rsidR="00874ADD" w:rsidRPr="006F5CAD" w14:paraId="138ED16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377E1B" w14:textId="77777777" w:rsidR="00874ADD" w:rsidRPr="006F5CAD" w:rsidRDefault="00874ADD" w:rsidP="00BE0C89">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74ED9DB5" w14:textId="77777777" w:rsidR="00874ADD" w:rsidRPr="006F5CAD" w:rsidRDefault="00874ADD" w:rsidP="00BE0C89">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5AC82908" w14:textId="77777777" w:rsidR="00874ADD" w:rsidRPr="006F5CAD" w:rsidRDefault="00874ADD" w:rsidP="00BE0C89">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BDAF08C" w14:textId="77777777" w:rsidR="00874ADD" w:rsidRPr="006F5CAD" w:rsidRDefault="00874ADD" w:rsidP="00BE0C89">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294B0021"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D50C097" w14:textId="77777777" w:rsidR="00874ADD" w:rsidRPr="006F5CAD" w:rsidRDefault="00874ADD" w:rsidP="00BE0C89">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DF92916" w14:textId="77777777" w:rsidR="00874ADD" w:rsidRPr="006F5CAD" w:rsidRDefault="00874ADD" w:rsidP="00BE0C89">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AA0EBA"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903D854"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4E0AF9DE" w14:textId="77777777" w:rsidTr="000341B8">
        <w:trPr>
          <w:jc w:val="center"/>
        </w:trPr>
        <w:tc>
          <w:tcPr>
            <w:tcW w:w="3057" w:type="dxa"/>
            <w:tcBorders>
              <w:top w:val="nil"/>
              <w:left w:val="single" w:sz="4" w:space="0" w:color="auto"/>
              <w:bottom w:val="nil"/>
              <w:right w:val="single" w:sz="4" w:space="0" w:color="auto"/>
            </w:tcBorders>
            <w:vAlign w:val="center"/>
          </w:tcPr>
          <w:p w14:paraId="6905244D"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054E98C9"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FF55"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C1B2F13"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nil"/>
              <w:right w:val="single" w:sz="4" w:space="0" w:color="auto"/>
            </w:tcBorders>
            <w:vAlign w:val="center"/>
          </w:tcPr>
          <w:p w14:paraId="69E9EBE1" w14:textId="77777777" w:rsidR="00874ADD" w:rsidRPr="006F5CAD" w:rsidRDefault="00874ADD" w:rsidP="00BE0C89">
            <w:pPr>
              <w:pStyle w:val="TAC"/>
              <w:rPr>
                <w:rFonts w:eastAsia="MS Mincho"/>
                <w:lang w:eastAsia="zh-CN"/>
              </w:rPr>
            </w:pPr>
          </w:p>
        </w:tc>
      </w:tr>
      <w:tr w:rsidR="00874ADD" w:rsidRPr="006F5CAD" w14:paraId="394DD9DA" w14:textId="77777777" w:rsidTr="000341B8">
        <w:trPr>
          <w:jc w:val="center"/>
        </w:trPr>
        <w:tc>
          <w:tcPr>
            <w:tcW w:w="3057" w:type="dxa"/>
            <w:tcBorders>
              <w:top w:val="nil"/>
              <w:left w:val="single" w:sz="4" w:space="0" w:color="auto"/>
              <w:bottom w:val="nil"/>
              <w:right w:val="single" w:sz="4" w:space="0" w:color="auto"/>
            </w:tcBorders>
            <w:vAlign w:val="center"/>
          </w:tcPr>
          <w:p w14:paraId="16209F67"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C8FFF8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A67A2"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769548"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49C66B" w14:textId="77777777" w:rsidR="00874ADD" w:rsidRPr="006F5CAD" w:rsidRDefault="00874ADD" w:rsidP="00BE0C89">
            <w:pPr>
              <w:pStyle w:val="TAC"/>
              <w:rPr>
                <w:rFonts w:eastAsia="MS Mincho"/>
                <w:lang w:eastAsia="zh-CN"/>
              </w:rPr>
            </w:pPr>
          </w:p>
        </w:tc>
      </w:tr>
      <w:tr w:rsidR="00874ADD" w:rsidRPr="006F5CAD" w14:paraId="1FBE2D11" w14:textId="77777777" w:rsidTr="000341B8">
        <w:trPr>
          <w:jc w:val="center"/>
        </w:trPr>
        <w:tc>
          <w:tcPr>
            <w:tcW w:w="3057" w:type="dxa"/>
            <w:tcBorders>
              <w:top w:val="nil"/>
              <w:left w:val="single" w:sz="4" w:space="0" w:color="auto"/>
              <w:bottom w:val="nil"/>
              <w:right w:val="single" w:sz="4" w:space="0" w:color="auto"/>
            </w:tcBorders>
            <w:vAlign w:val="center"/>
          </w:tcPr>
          <w:p w14:paraId="7AAB580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A5C4070"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20B7F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E702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106221FA"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450C6A90" w14:textId="77777777" w:rsidTr="000341B8">
        <w:trPr>
          <w:jc w:val="center"/>
        </w:trPr>
        <w:tc>
          <w:tcPr>
            <w:tcW w:w="3057" w:type="dxa"/>
            <w:tcBorders>
              <w:top w:val="nil"/>
              <w:left w:val="single" w:sz="4" w:space="0" w:color="auto"/>
              <w:bottom w:val="nil"/>
              <w:right w:val="single" w:sz="4" w:space="0" w:color="auto"/>
            </w:tcBorders>
            <w:vAlign w:val="center"/>
          </w:tcPr>
          <w:p w14:paraId="5DD3B652"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1E065D21"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F7FB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42BF2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2DAC4629" w14:textId="77777777" w:rsidR="00874ADD" w:rsidRPr="006F5CAD" w:rsidRDefault="00874ADD" w:rsidP="00BE0C89">
            <w:pPr>
              <w:pStyle w:val="TAC"/>
              <w:rPr>
                <w:rFonts w:eastAsia="MS Mincho"/>
                <w:lang w:eastAsia="zh-CN"/>
              </w:rPr>
            </w:pPr>
          </w:p>
        </w:tc>
      </w:tr>
      <w:tr w:rsidR="00874ADD" w:rsidRPr="006F5CAD" w14:paraId="5EBA61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860DDB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726B9A8"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D256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48052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9E91AEA" w14:textId="77777777" w:rsidR="00874ADD" w:rsidRPr="006F5CAD" w:rsidRDefault="00874ADD" w:rsidP="00BE0C89">
            <w:pPr>
              <w:pStyle w:val="TAC"/>
              <w:rPr>
                <w:rFonts w:eastAsia="MS Mincho"/>
                <w:lang w:eastAsia="zh-CN"/>
              </w:rPr>
            </w:pPr>
          </w:p>
        </w:tc>
      </w:tr>
      <w:tr w:rsidR="00874ADD" w:rsidRPr="006F5CAD" w14:paraId="0EECA5C1" w14:textId="77777777" w:rsidTr="000341B8">
        <w:trPr>
          <w:jc w:val="center"/>
        </w:trPr>
        <w:tc>
          <w:tcPr>
            <w:tcW w:w="3057" w:type="dxa"/>
            <w:tcBorders>
              <w:top w:val="nil"/>
              <w:left w:val="single" w:sz="4" w:space="0" w:color="auto"/>
              <w:bottom w:val="nil"/>
              <w:right w:val="single" w:sz="4" w:space="0" w:color="auto"/>
            </w:tcBorders>
            <w:vAlign w:val="center"/>
          </w:tcPr>
          <w:p w14:paraId="2F4959D7" w14:textId="77777777" w:rsidR="00874ADD" w:rsidRPr="006F5CAD" w:rsidRDefault="00874ADD" w:rsidP="00BE0C89">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C085EEE" w14:textId="77777777" w:rsidR="00874ADD" w:rsidRPr="006F5CAD" w:rsidRDefault="00874ADD" w:rsidP="00BE0C89">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582E916C" w14:textId="77777777" w:rsidR="00874ADD" w:rsidRPr="006F5CAD" w:rsidRDefault="00874ADD" w:rsidP="00BE0C89">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0D8DC896" w14:textId="77777777" w:rsidR="00874ADD" w:rsidRPr="006F5CAD" w:rsidRDefault="00874ADD" w:rsidP="00BE0C89">
            <w:pPr>
              <w:pStyle w:val="TAC"/>
              <w:rPr>
                <w:rFonts w:eastAsia="DengXian"/>
                <w:lang w:eastAsia="zh-CN"/>
              </w:rPr>
            </w:pPr>
            <w:r w:rsidRPr="006F5CAD">
              <w:rPr>
                <w:rFonts w:eastAsia="DengXian"/>
                <w:lang w:eastAsia="zh-CN"/>
              </w:rPr>
              <w:t>CA_n77(2A)</w:t>
            </w:r>
          </w:p>
          <w:p w14:paraId="1354C8A2" w14:textId="77777777" w:rsidR="00874ADD" w:rsidRPr="006F5CAD" w:rsidRDefault="00874ADD" w:rsidP="00BE0C89">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6A1B3C9" w14:textId="77777777" w:rsidR="00874ADD" w:rsidRPr="006F5CAD" w:rsidRDefault="00874ADD" w:rsidP="00BE0C89">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747B040D" w14:textId="77777777" w:rsidR="00874ADD" w:rsidRPr="006F5CAD" w:rsidRDefault="00874ADD" w:rsidP="00BE0C89">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57655A" w14:textId="77777777" w:rsidR="00874ADD" w:rsidRPr="006F5CAD" w:rsidRDefault="00874ADD" w:rsidP="00BE0C89">
            <w:pPr>
              <w:pStyle w:val="TAC"/>
              <w:rPr>
                <w:rFonts w:eastAsia="MS Mincho"/>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D806A2"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F8365FF" w14:textId="77777777" w:rsidR="00874ADD" w:rsidRPr="006F5CAD" w:rsidRDefault="00874ADD" w:rsidP="00BE0C89">
            <w:pPr>
              <w:pStyle w:val="TAC"/>
              <w:rPr>
                <w:rFonts w:eastAsia="MS Mincho"/>
                <w:lang w:eastAsia="zh-CN"/>
              </w:rPr>
            </w:pPr>
            <w:r w:rsidRPr="006F5CAD">
              <w:rPr>
                <w:rFonts w:eastAsia="MS Mincho"/>
                <w:lang w:eastAsia="zh-CN"/>
              </w:rPr>
              <w:t>0</w:t>
            </w:r>
          </w:p>
        </w:tc>
      </w:tr>
      <w:tr w:rsidR="00874ADD" w:rsidRPr="006F5CAD" w14:paraId="56896B03" w14:textId="77777777" w:rsidTr="000341B8">
        <w:trPr>
          <w:jc w:val="center"/>
        </w:trPr>
        <w:tc>
          <w:tcPr>
            <w:tcW w:w="3057" w:type="dxa"/>
            <w:tcBorders>
              <w:top w:val="nil"/>
              <w:left w:val="single" w:sz="4" w:space="0" w:color="auto"/>
              <w:bottom w:val="nil"/>
              <w:right w:val="single" w:sz="4" w:space="0" w:color="auto"/>
            </w:tcBorders>
            <w:vAlign w:val="center"/>
          </w:tcPr>
          <w:p w14:paraId="279FA6D8"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32D07C1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667F7"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3F12C5"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nil"/>
              <w:right w:val="single" w:sz="4" w:space="0" w:color="auto"/>
            </w:tcBorders>
            <w:vAlign w:val="center"/>
          </w:tcPr>
          <w:p w14:paraId="63BFF791" w14:textId="77777777" w:rsidR="00874ADD" w:rsidRPr="006F5CAD" w:rsidRDefault="00874ADD" w:rsidP="00BE0C89">
            <w:pPr>
              <w:pStyle w:val="TAC"/>
              <w:rPr>
                <w:rFonts w:eastAsia="MS Mincho"/>
                <w:lang w:eastAsia="zh-CN"/>
              </w:rPr>
            </w:pPr>
          </w:p>
        </w:tc>
      </w:tr>
      <w:tr w:rsidR="00874ADD" w:rsidRPr="006F5CAD" w14:paraId="222A84D3" w14:textId="77777777" w:rsidTr="000341B8">
        <w:trPr>
          <w:jc w:val="center"/>
        </w:trPr>
        <w:tc>
          <w:tcPr>
            <w:tcW w:w="3057" w:type="dxa"/>
            <w:tcBorders>
              <w:top w:val="nil"/>
              <w:left w:val="single" w:sz="4" w:space="0" w:color="auto"/>
              <w:bottom w:val="nil"/>
              <w:right w:val="single" w:sz="4" w:space="0" w:color="auto"/>
            </w:tcBorders>
            <w:vAlign w:val="center"/>
          </w:tcPr>
          <w:p w14:paraId="70DB3D29"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25C63D64"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DE398"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88115E3" w14:textId="77777777" w:rsidR="00874ADD" w:rsidRPr="006F5CAD" w:rsidRDefault="00874ADD" w:rsidP="00BE0C89">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B316CE0" w14:textId="77777777" w:rsidR="00874ADD" w:rsidRPr="006F5CAD" w:rsidRDefault="00874ADD" w:rsidP="00BE0C89">
            <w:pPr>
              <w:pStyle w:val="TAC"/>
              <w:rPr>
                <w:rFonts w:eastAsia="MS Mincho"/>
                <w:lang w:eastAsia="zh-CN"/>
              </w:rPr>
            </w:pPr>
          </w:p>
        </w:tc>
      </w:tr>
      <w:tr w:rsidR="00874ADD" w:rsidRPr="006F5CAD" w14:paraId="2F3885CC" w14:textId="77777777" w:rsidTr="000341B8">
        <w:trPr>
          <w:jc w:val="center"/>
        </w:trPr>
        <w:tc>
          <w:tcPr>
            <w:tcW w:w="3057" w:type="dxa"/>
            <w:tcBorders>
              <w:top w:val="nil"/>
              <w:left w:val="single" w:sz="4" w:space="0" w:color="auto"/>
              <w:bottom w:val="nil"/>
              <w:right w:val="single" w:sz="4" w:space="0" w:color="auto"/>
            </w:tcBorders>
            <w:vAlign w:val="center"/>
          </w:tcPr>
          <w:p w14:paraId="54365603"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438E963E"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26AA9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BCD3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20AD30DE" w14:textId="77777777" w:rsidR="00874ADD" w:rsidRPr="006F5CAD" w:rsidRDefault="00874ADD" w:rsidP="00BE0C89">
            <w:pPr>
              <w:pStyle w:val="TAC"/>
              <w:rPr>
                <w:rFonts w:eastAsia="MS Mincho"/>
                <w:lang w:eastAsia="zh-CN"/>
              </w:rPr>
            </w:pPr>
            <w:r w:rsidRPr="006F5CAD">
              <w:rPr>
                <w:rFonts w:eastAsia="MS Mincho"/>
                <w:lang w:eastAsia="zh-CN"/>
              </w:rPr>
              <w:t>4 and 5</w:t>
            </w:r>
          </w:p>
        </w:tc>
      </w:tr>
      <w:tr w:rsidR="00874ADD" w:rsidRPr="006F5CAD" w14:paraId="19A8708A" w14:textId="77777777" w:rsidTr="000341B8">
        <w:trPr>
          <w:jc w:val="center"/>
        </w:trPr>
        <w:tc>
          <w:tcPr>
            <w:tcW w:w="3057" w:type="dxa"/>
            <w:tcBorders>
              <w:top w:val="nil"/>
              <w:left w:val="single" w:sz="4" w:space="0" w:color="auto"/>
              <w:bottom w:val="nil"/>
              <w:right w:val="single" w:sz="4" w:space="0" w:color="auto"/>
            </w:tcBorders>
            <w:vAlign w:val="center"/>
          </w:tcPr>
          <w:p w14:paraId="2671B216"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nil"/>
              <w:right w:val="single" w:sz="4" w:space="0" w:color="auto"/>
            </w:tcBorders>
            <w:vAlign w:val="center"/>
          </w:tcPr>
          <w:p w14:paraId="72C9BAB3"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C5485"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1356F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nil"/>
              <w:right w:val="single" w:sz="4" w:space="0" w:color="auto"/>
            </w:tcBorders>
            <w:vAlign w:val="center"/>
          </w:tcPr>
          <w:p w14:paraId="64FB5994" w14:textId="77777777" w:rsidR="00874ADD" w:rsidRPr="006F5CAD" w:rsidRDefault="00874ADD" w:rsidP="00BE0C89">
            <w:pPr>
              <w:pStyle w:val="TAC"/>
              <w:rPr>
                <w:rFonts w:eastAsia="MS Mincho"/>
                <w:lang w:eastAsia="zh-CN"/>
              </w:rPr>
            </w:pPr>
          </w:p>
        </w:tc>
      </w:tr>
      <w:tr w:rsidR="00874ADD" w:rsidRPr="006F5CAD" w14:paraId="6E2B668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F21594" w14:textId="77777777" w:rsidR="00874ADD" w:rsidRPr="006F5CAD" w:rsidRDefault="00874ADD" w:rsidP="00BE0C89">
            <w:pPr>
              <w:pStyle w:val="TAC"/>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B32B87C" w14:textId="77777777" w:rsidR="00874ADD" w:rsidRPr="006F5CAD" w:rsidRDefault="00874ADD" w:rsidP="00BE0C89">
            <w:pPr>
              <w:pStyle w:val="TAC"/>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C78A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0CEE5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7205360" w14:textId="77777777" w:rsidR="00874ADD" w:rsidRPr="006F5CAD" w:rsidRDefault="00874ADD" w:rsidP="00BE0C89">
            <w:pPr>
              <w:pStyle w:val="TAC"/>
              <w:rPr>
                <w:rFonts w:eastAsia="MS Mincho"/>
                <w:lang w:eastAsia="zh-CN"/>
              </w:rPr>
            </w:pPr>
          </w:p>
        </w:tc>
      </w:tr>
      <w:tr w:rsidR="00874ADD" w:rsidRPr="006F5CAD" w14:paraId="6040071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0A703E" w14:textId="77777777" w:rsidR="00874ADD" w:rsidRPr="006F5CAD" w:rsidRDefault="00874ADD" w:rsidP="00BE0C89">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3580AA67" w14:textId="77777777" w:rsidR="00874ADD" w:rsidRPr="006F5CAD" w:rsidRDefault="00874ADD" w:rsidP="00BE0C89">
            <w:pPr>
              <w:pStyle w:val="TAC"/>
              <w:rPr>
                <w:rFonts w:eastAsia="DengXian"/>
                <w:lang w:eastAsia="zh-CN"/>
              </w:rPr>
            </w:pPr>
            <w:r w:rsidRPr="006F5CAD">
              <w:rPr>
                <w:rFonts w:eastAsia="DengXian"/>
                <w:lang w:eastAsia="zh-CN"/>
              </w:rPr>
              <w:t>CA_n77(2A)</w:t>
            </w:r>
          </w:p>
          <w:p w14:paraId="24160DE2" w14:textId="77777777" w:rsidR="00874ADD" w:rsidRPr="006F5CAD" w:rsidRDefault="00874ADD" w:rsidP="00BE0C89">
            <w:pPr>
              <w:pStyle w:val="TAC"/>
              <w:rPr>
                <w:rFonts w:eastAsia="MS Mincho"/>
                <w:lang w:eastAsia="zh-CN"/>
              </w:rPr>
            </w:pPr>
            <w:r w:rsidRPr="006F5CAD">
              <w:rPr>
                <w:rFonts w:eastAsia="DengXian"/>
                <w:lang w:eastAsia="zh-CN"/>
              </w:rPr>
              <w:t>CA_n3A-n77A</w:t>
            </w:r>
          </w:p>
          <w:p w14:paraId="7D1F501E" w14:textId="77777777" w:rsidR="00874ADD" w:rsidRPr="006F5CAD" w:rsidRDefault="00874ADD" w:rsidP="00BE0C89">
            <w:pPr>
              <w:pStyle w:val="TAC"/>
              <w:rPr>
                <w:rFonts w:eastAsia="DengXian"/>
                <w:lang w:eastAsia="zh-CN"/>
              </w:rPr>
            </w:pPr>
            <w:r w:rsidRPr="006F5CAD">
              <w:rPr>
                <w:rFonts w:eastAsia="DengXian"/>
                <w:lang w:eastAsia="zh-CN"/>
              </w:rPr>
              <w:t>CA_n3A-n79A</w:t>
            </w:r>
          </w:p>
          <w:p w14:paraId="355197DE" w14:textId="77777777" w:rsidR="00874ADD" w:rsidRPr="006F5CAD" w:rsidRDefault="00874ADD" w:rsidP="00BE0C89">
            <w:pPr>
              <w:pStyle w:val="TAC"/>
              <w:rPr>
                <w:rFonts w:eastAsia="DengXian"/>
                <w:lang w:eastAsia="zh-CN"/>
              </w:rPr>
            </w:pPr>
            <w:r w:rsidRPr="006F5CAD">
              <w:rPr>
                <w:rFonts w:eastAsia="DengXian"/>
              </w:rPr>
              <w:t>C</w:t>
            </w:r>
            <w:r w:rsidRPr="006F5CAD">
              <w:rPr>
                <w:rFonts w:eastAsia="DengXian"/>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163BFAFD" w14:textId="77777777" w:rsidR="00874ADD" w:rsidRPr="006F5CAD" w:rsidRDefault="00874ADD" w:rsidP="00BE0C89">
            <w:pPr>
              <w:pStyle w:val="TAC"/>
              <w:rPr>
                <w:rFonts w:eastAsia="DengXian"/>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187F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4DFFED5" w14:textId="77777777" w:rsidR="00874ADD" w:rsidRPr="006F5CAD" w:rsidRDefault="00874ADD" w:rsidP="00BE0C89">
            <w:pPr>
              <w:pStyle w:val="TAC"/>
              <w:rPr>
                <w:rFonts w:eastAsia="DengXian"/>
                <w:lang w:eastAsia="zh-CN"/>
              </w:rPr>
            </w:pPr>
            <w:r w:rsidRPr="006F5CAD">
              <w:rPr>
                <w:rFonts w:eastAsia="MS Mincho"/>
                <w:lang w:eastAsia="zh-CN"/>
              </w:rPr>
              <w:t>0</w:t>
            </w:r>
          </w:p>
        </w:tc>
      </w:tr>
      <w:tr w:rsidR="00874ADD" w:rsidRPr="006F5CAD" w14:paraId="0C1AC21D" w14:textId="77777777" w:rsidTr="000341B8">
        <w:trPr>
          <w:jc w:val="center"/>
        </w:trPr>
        <w:tc>
          <w:tcPr>
            <w:tcW w:w="3057" w:type="dxa"/>
            <w:tcBorders>
              <w:top w:val="nil"/>
              <w:left w:val="single" w:sz="4" w:space="0" w:color="auto"/>
              <w:bottom w:val="nil"/>
              <w:right w:val="single" w:sz="4" w:space="0" w:color="auto"/>
            </w:tcBorders>
            <w:vAlign w:val="center"/>
          </w:tcPr>
          <w:p w14:paraId="135D1C2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0CF3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3F88A"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F92BA3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CA_n77(3A)_BCS0</w:t>
            </w:r>
          </w:p>
        </w:tc>
        <w:tc>
          <w:tcPr>
            <w:tcW w:w="2218" w:type="dxa"/>
            <w:tcBorders>
              <w:top w:val="nil"/>
              <w:left w:val="single" w:sz="4" w:space="0" w:color="auto"/>
              <w:bottom w:val="nil"/>
              <w:right w:val="single" w:sz="4" w:space="0" w:color="auto"/>
            </w:tcBorders>
            <w:vAlign w:val="center"/>
          </w:tcPr>
          <w:p w14:paraId="4AFDF7DD" w14:textId="77777777" w:rsidR="00874ADD" w:rsidRPr="006F5CAD" w:rsidRDefault="00874ADD" w:rsidP="00BE0C89">
            <w:pPr>
              <w:pStyle w:val="TAC"/>
              <w:rPr>
                <w:rFonts w:eastAsia="DengXian"/>
                <w:lang w:eastAsia="zh-CN"/>
              </w:rPr>
            </w:pPr>
          </w:p>
        </w:tc>
      </w:tr>
      <w:tr w:rsidR="00874ADD" w:rsidRPr="006F5CAD" w14:paraId="35615F5B" w14:textId="77777777" w:rsidTr="000341B8">
        <w:trPr>
          <w:jc w:val="center"/>
        </w:trPr>
        <w:tc>
          <w:tcPr>
            <w:tcW w:w="3057" w:type="dxa"/>
            <w:tcBorders>
              <w:top w:val="nil"/>
              <w:left w:val="single" w:sz="4" w:space="0" w:color="auto"/>
              <w:bottom w:val="nil"/>
              <w:right w:val="single" w:sz="4" w:space="0" w:color="auto"/>
            </w:tcBorders>
            <w:vAlign w:val="center"/>
          </w:tcPr>
          <w:p w14:paraId="79958A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EC8B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263DB" w14:textId="77777777" w:rsidR="00874ADD" w:rsidRPr="006F5CAD" w:rsidRDefault="00874ADD" w:rsidP="00BE0C89">
            <w:pPr>
              <w:pStyle w:val="TAC"/>
              <w:rPr>
                <w:rFonts w:eastAsia="DengXian"/>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DD8D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B8CD8AF" w14:textId="77777777" w:rsidR="00874ADD" w:rsidRPr="006F5CAD" w:rsidRDefault="00874ADD" w:rsidP="00BE0C89">
            <w:pPr>
              <w:pStyle w:val="TAC"/>
              <w:rPr>
                <w:rFonts w:eastAsia="DengXian"/>
                <w:lang w:eastAsia="zh-CN"/>
              </w:rPr>
            </w:pPr>
          </w:p>
        </w:tc>
      </w:tr>
      <w:tr w:rsidR="00874ADD" w:rsidRPr="006F5CAD" w14:paraId="5954BAFA" w14:textId="77777777" w:rsidTr="000341B8">
        <w:trPr>
          <w:jc w:val="center"/>
        </w:trPr>
        <w:tc>
          <w:tcPr>
            <w:tcW w:w="3057" w:type="dxa"/>
            <w:tcBorders>
              <w:top w:val="nil"/>
              <w:left w:val="single" w:sz="4" w:space="0" w:color="auto"/>
              <w:bottom w:val="nil"/>
              <w:right w:val="single" w:sz="4" w:space="0" w:color="auto"/>
            </w:tcBorders>
            <w:vAlign w:val="center"/>
          </w:tcPr>
          <w:p w14:paraId="7393FF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B30D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158D8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E2F92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3A7C9B0B" w14:textId="77777777" w:rsidR="00874ADD" w:rsidRPr="006F5CAD" w:rsidRDefault="00874ADD" w:rsidP="00BE0C89">
            <w:pPr>
              <w:pStyle w:val="TAC"/>
              <w:rPr>
                <w:rFonts w:eastAsia="DengXian"/>
                <w:lang w:eastAsia="zh-CN"/>
              </w:rPr>
            </w:pPr>
            <w:r w:rsidRPr="006F5CAD">
              <w:rPr>
                <w:rFonts w:eastAsia="MS Mincho"/>
                <w:lang w:eastAsia="zh-CN"/>
              </w:rPr>
              <w:t>4 and 5</w:t>
            </w:r>
          </w:p>
        </w:tc>
      </w:tr>
      <w:tr w:rsidR="00874ADD" w:rsidRPr="006F5CAD" w14:paraId="50257BF9" w14:textId="77777777" w:rsidTr="000341B8">
        <w:trPr>
          <w:jc w:val="center"/>
        </w:trPr>
        <w:tc>
          <w:tcPr>
            <w:tcW w:w="3057" w:type="dxa"/>
            <w:tcBorders>
              <w:top w:val="nil"/>
              <w:left w:val="single" w:sz="4" w:space="0" w:color="auto"/>
              <w:bottom w:val="nil"/>
              <w:right w:val="single" w:sz="4" w:space="0" w:color="auto"/>
            </w:tcBorders>
            <w:vAlign w:val="center"/>
          </w:tcPr>
          <w:p w14:paraId="2295FB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E553D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F700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0A54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nil"/>
              <w:right w:val="single" w:sz="4" w:space="0" w:color="auto"/>
            </w:tcBorders>
            <w:vAlign w:val="center"/>
          </w:tcPr>
          <w:p w14:paraId="526036DC" w14:textId="77777777" w:rsidR="00874ADD" w:rsidRPr="006F5CAD" w:rsidRDefault="00874ADD" w:rsidP="00BE0C89">
            <w:pPr>
              <w:pStyle w:val="TAC"/>
              <w:rPr>
                <w:rFonts w:eastAsia="DengXian"/>
                <w:lang w:eastAsia="zh-CN"/>
              </w:rPr>
            </w:pPr>
          </w:p>
        </w:tc>
      </w:tr>
      <w:tr w:rsidR="00874ADD" w:rsidRPr="006F5CAD" w14:paraId="3CCEC71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11E8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0EB02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88D37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925230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0BE3A49" w14:textId="77777777" w:rsidR="00874ADD" w:rsidRPr="006F5CAD" w:rsidRDefault="00874ADD" w:rsidP="00BE0C89">
            <w:pPr>
              <w:pStyle w:val="TAC"/>
              <w:rPr>
                <w:rFonts w:eastAsia="DengXian"/>
                <w:lang w:eastAsia="zh-CN"/>
              </w:rPr>
            </w:pPr>
          </w:p>
        </w:tc>
      </w:tr>
      <w:tr w:rsidR="00874ADD" w:rsidRPr="006F5CAD" w14:paraId="4B8ADFA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B82BD2" w14:textId="77777777" w:rsidR="00874ADD" w:rsidRPr="006F5CAD" w:rsidRDefault="00874ADD" w:rsidP="00BE0C89">
            <w:pPr>
              <w:pStyle w:val="TAC"/>
              <w:rPr>
                <w:rFonts w:eastAsia="DengXian"/>
                <w:lang w:eastAsia="zh-CN"/>
              </w:rPr>
            </w:pPr>
            <w:r w:rsidRPr="006F5CAD">
              <w:rPr>
                <w:rFonts w:eastAsia="DengXian"/>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2B760429"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98A6FCF" w14:textId="77777777" w:rsidR="00874ADD" w:rsidRPr="006F5CAD" w:rsidRDefault="00874ADD" w:rsidP="00BE0C89">
            <w:pPr>
              <w:pStyle w:val="TAC"/>
              <w:rPr>
                <w:rFonts w:eastAsia="DengXian"/>
                <w:lang w:eastAsia="zh-CN"/>
              </w:rPr>
            </w:pPr>
            <w:r w:rsidRPr="006F5CAD">
              <w:rPr>
                <w:rFonts w:eastAsia="DengXian"/>
                <w:lang w:eastAsia="zh-CN"/>
              </w:rPr>
              <w:t>CA_n3A-n41A</w:t>
            </w:r>
          </w:p>
          <w:p w14:paraId="7EF04D02" w14:textId="77777777" w:rsidR="00874ADD" w:rsidRPr="006F5CAD" w:rsidRDefault="00874ADD" w:rsidP="00BE0C89">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63C74CBF" w14:textId="77777777" w:rsidR="00874ADD" w:rsidRPr="006F5CAD" w:rsidRDefault="00874ADD" w:rsidP="00BE0C89">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FD8218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18A8E8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FAFC50F" w14:textId="77777777" w:rsidTr="000341B8">
        <w:trPr>
          <w:jc w:val="center"/>
        </w:trPr>
        <w:tc>
          <w:tcPr>
            <w:tcW w:w="3057" w:type="dxa"/>
            <w:tcBorders>
              <w:top w:val="nil"/>
              <w:left w:val="single" w:sz="4" w:space="0" w:color="auto"/>
              <w:bottom w:val="nil"/>
              <w:right w:val="single" w:sz="4" w:space="0" w:color="auto"/>
            </w:tcBorders>
            <w:vAlign w:val="center"/>
          </w:tcPr>
          <w:p w14:paraId="29B216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EC5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85B0C3" w14:textId="77777777" w:rsidR="00874ADD" w:rsidRPr="006F5CAD" w:rsidRDefault="00874ADD" w:rsidP="00BE0C89">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EDB02F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30E1E5E" w14:textId="77777777" w:rsidR="00874ADD" w:rsidRPr="006F5CAD" w:rsidRDefault="00874ADD" w:rsidP="00BE0C89">
            <w:pPr>
              <w:pStyle w:val="TAC"/>
              <w:rPr>
                <w:rFonts w:eastAsia="DengXian"/>
                <w:lang w:eastAsia="zh-CN"/>
              </w:rPr>
            </w:pPr>
          </w:p>
        </w:tc>
      </w:tr>
      <w:tr w:rsidR="00874ADD" w:rsidRPr="006F5CAD" w14:paraId="31FBDB0C" w14:textId="77777777" w:rsidTr="000341B8">
        <w:trPr>
          <w:jc w:val="center"/>
        </w:trPr>
        <w:tc>
          <w:tcPr>
            <w:tcW w:w="3057" w:type="dxa"/>
            <w:tcBorders>
              <w:top w:val="nil"/>
              <w:left w:val="single" w:sz="4" w:space="0" w:color="auto"/>
              <w:bottom w:val="nil"/>
              <w:right w:val="single" w:sz="4" w:space="0" w:color="auto"/>
            </w:tcBorders>
            <w:vAlign w:val="center"/>
          </w:tcPr>
          <w:p w14:paraId="652779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78DE3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F243B7" w14:textId="77777777" w:rsidR="00874ADD" w:rsidRPr="006F5CAD" w:rsidRDefault="00874ADD" w:rsidP="00BE0C89">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1CABD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8F9CB5F" w14:textId="77777777" w:rsidR="00874ADD" w:rsidRPr="006F5CAD" w:rsidRDefault="00874ADD" w:rsidP="00BE0C89">
            <w:pPr>
              <w:pStyle w:val="TAC"/>
              <w:rPr>
                <w:rFonts w:eastAsia="DengXian"/>
                <w:lang w:eastAsia="zh-CN"/>
              </w:rPr>
            </w:pPr>
          </w:p>
        </w:tc>
      </w:tr>
      <w:tr w:rsidR="00874ADD" w:rsidRPr="006F5CAD" w14:paraId="44AF09C7" w14:textId="77777777" w:rsidTr="000341B8">
        <w:trPr>
          <w:jc w:val="center"/>
        </w:trPr>
        <w:tc>
          <w:tcPr>
            <w:tcW w:w="3057" w:type="dxa"/>
            <w:tcBorders>
              <w:top w:val="nil"/>
              <w:left w:val="single" w:sz="4" w:space="0" w:color="auto"/>
              <w:bottom w:val="nil"/>
              <w:right w:val="single" w:sz="4" w:space="0" w:color="auto"/>
            </w:tcBorders>
            <w:vAlign w:val="center"/>
          </w:tcPr>
          <w:p w14:paraId="260F25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1FF23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9C85C5" w14:textId="77777777" w:rsidR="00874ADD" w:rsidRPr="006F5CAD" w:rsidRDefault="00874ADD" w:rsidP="00BE0C89">
            <w:pPr>
              <w:pStyle w:val="TAC"/>
              <w:rPr>
                <w:rFonts w:eastAsia="DengXian"/>
                <w:color w:val="000000"/>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C4A3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FB66E3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E81B5B0" w14:textId="77777777" w:rsidTr="000341B8">
        <w:trPr>
          <w:jc w:val="center"/>
        </w:trPr>
        <w:tc>
          <w:tcPr>
            <w:tcW w:w="3057" w:type="dxa"/>
            <w:tcBorders>
              <w:top w:val="nil"/>
              <w:left w:val="single" w:sz="4" w:space="0" w:color="auto"/>
              <w:bottom w:val="nil"/>
              <w:right w:val="single" w:sz="4" w:space="0" w:color="auto"/>
            </w:tcBorders>
            <w:vAlign w:val="center"/>
          </w:tcPr>
          <w:p w14:paraId="0A16E0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AC092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2A230" w14:textId="77777777" w:rsidR="00874ADD" w:rsidRPr="006F5CAD" w:rsidRDefault="00874ADD" w:rsidP="00BE0C89">
            <w:pPr>
              <w:pStyle w:val="TAC"/>
              <w:rPr>
                <w:rFonts w:eastAsia="DengXian"/>
                <w:color w:val="000000"/>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3A4D57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659E21C0" w14:textId="77777777" w:rsidR="00874ADD" w:rsidRPr="006F5CAD" w:rsidRDefault="00874ADD" w:rsidP="00BE0C89">
            <w:pPr>
              <w:pStyle w:val="TAC"/>
              <w:rPr>
                <w:rFonts w:eastAsia="DengXian"/>
                <w:lang w:eastAsia="zh-CN"/>
              </w:rPr>
            </w:pPr>
          </w:p>
        </w:tc>
      </w:tr>
      <w:tr w:rsidR="00874ADD" w:rsidRPr="006F5CAD" w14:paraId="1AF14E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2413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018BE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0165A" w14:textId="77777777" w:rsidR="00874ADD" w:rsidRPr="006F5CAD" w:rsidRDefault="00874ADD" w:rsidP="00BE0C89">
            <w:pPr>
              <w:pStyle w:val="TAC"/>
              <w:rPr>
                <w:rFonts w:eastAsia="DengXian"/>
                <w:color w:val="000000"/>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625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118AEA9" w14:textId="77777777" w:rsidR="00874ADD" w:rsidRPr="006F5CAD" w:rsidRDefault="00874ADD" w:rsidP="00BE0C89">
            <w:pPr>
              <w:pStyle w:val="TAC"/>
              <w:rPr>
                <w:rFonts w:eastAsia="DengXian"/>
                <w:lang w:eastAsia="zh-CN"/>
              </w:rPr>
            </w:pPr>
          </w:p>
        </w:tc>
      </w:tr>
      <w:tr w:rsidR="00874ADD" w:rsidRPr="006F5CAD" w14:paraId="09A9C01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4E2AF1" w14:textId="77777777" w:rsidR="00874ADD" w:rsidRPr="006F5CAD" w:rsidRDefault="00874ADD" w:rsidP="00BE0C89">
            <w:pPr>
              <w:pStyle w:val="TAC"/>
              <w:rPr>
                <w:rFonts w:eastAsia="DengXian"/>
                <w:lang w:eastAsia="zh-CN"/>
              </w:rPr>
            </w:pPr>
            <w:r w:rsidRPr="006F5CAD">
              <w:rPr>
                <w:rFonts w:eastAsia="DengXian"/>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6FD21DD0"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ACEB297" w14:textId="77777777" w:rsidR="00874ADD" w:rsidRPr="006F5CAD" w:rsidRDefault="00874ADD" w:rsidP="00BE0C89">
            <w:pPr>
              <w:pStyle w:val="TAC"/>
              <w:rPr>
                <w:rFonts w:eastAsia="DengXian"/>
                <w:lang w:eastAsia="zh-CN"/>
              </w:rPr>
            </w:pPr>
            <w:r w:rsidRPr="006F5CAD">
              <w:rPr>
                <w:rFonts w:eastAsia="DengXian"/>
                <w:lang w:eastAsia="zh-CN"/>
              </w:rPr>
              <w:t>CA_n3A-n41A</w:t>
            </w:r>
          </w:p>
          <w:p w14:paraId="16A638C7" w14:textId="77777777" w:rsidR="00874ADD" w:rsidRPr="006F5CAD" w:rsidRDefault="00874ADD" w:rsidP="00BE0C89">
            <w:pPr>
              <w:pStyle w:val="TAC"/>
              <w:rPr>
                <w:rFonts w:eastAsia="DengXian"/>
                <w:lang w:eastAsia="zh-CN"/>
              </w:rPr>
            </w:pPr>
            <w:r w:rsidRPr="006F5CAD">
              <w:rPr>
                <w:rFonts w:eastAsia="DengXian"/>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01DCEFC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E68134"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CF7635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ACCB763" w14:textId="77777777" w:rsidTr="000341B8">
        <w:trPr>
          <w:jc w:val="center"/>
        </w:trPr>
        <w:tc>
          <w:tcPr>
            <w:tcW w:w="3057" w:type="dxa"/>
            <w:tcBorders>
              <w:top w:val="nil"/>
              <w:left w:val="single" w:sz="4" w:space="0" w:color="auto"/>
              <w:bottom w:val="nil"/>
              <w:right w:val="single" w:sz="4" w:space="0" w:color="auto"/>
            </w:tcBorders>
            <w:vAlign w:val="center"/>
          </w:tcPr>
          <w:p w14:paraId="503C00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8E7A65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E613CD"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A928D64"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13472114" w14:textId="77777777" w:rsidR="00874ADD" w:rsidRPr="006F5CAD" w:rsidRDefault="00874ADD" w:rsidP="00BE0C89">
            <w:pPr>
              <w:pStyle w:val="TAC"/>
              <w:rPr>
                <w:rFonts w:eastAsia="DengXian"/>
                <w:lang w:eastAsia="zh-CN"/>
              </w:rPr>
            </w:pPr>
          </w:p>
        </w:tc>
      </w:tr>
      <w:tr w:rsidR="00874ADD" w:rsidRPr="006F5CAD" w14:paraId="689521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A410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19FF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7B0EF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FB0A74" w14:textId="77777777" w:rsidR="00874ADD" w:rsidRPr="006F5CAD" w:rsidRDefault="00874ADD" w:rsidP="00BE0C89">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57CCD85C" w14:textId="77777777" w:rsidR="00874ADD" w:rsidRPr="006F5CAD" w:rsidRDefault="00874ADD" w:rsidP="00BE0C89">
            <w:pPr>
              <w:pStyle w:val="TAC"/>
              <w:rPr>
                <w:rFonts w:eastAsia="DengXian"/>
                <w:lang w:eastAsia="zh-CN"/>
              </w:rPr>
            </w:pPr>
          </w:p>
        </w:tc>
      </w:tr>
      <w:tr w:rsidR="00874ADD" w:rsidRPr="006F5CAD" w14:paraId="75278C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352026"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545" w:type="dxa"/>
            <w:tcBorders>
              <w:top w:val="single" w:sz="4" w:space="0" w:color="auto"/>
              <w:left w:val="single" w:sz="4" w:space="0" w:color="auto"/>
              <w:bottom w:val="nil"/>
              <w:right w:val="single" w:sz="4" w:space="0" w:color="auto"/>
            </w:tcBorders>
            <w:vAlign w:val="center"/>
          </w:tcPr>
          <w:p w14:paraId="5D1F2A4B"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FA66CF2"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7EAE3064"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7B835A2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272EE9" w14:textId="77777777" w:rsidR="00874ADD" w:rsidRPr="006F5CAD" w:rsidRDefault="00874ADD" w:rsidP="00BE0C89">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6F3F944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21DB58E" w14:textId="77777777" w:rsidTr="000341B8">
        <w:trPr>
          <w:jc w:val="center"/>
        </w:trPr>
        <w:tc>
          <w:tcPr>
            <w:tcW w:w="3057" w:type="dxa"/>
            <w:tcBorders>
              <w:top w:val="nil"/>
              <w:left w:val="single" w:sz="4" w:space="0" w:color="auto"/>
              <w:bottom w:val="nil"/>
              <w:right w:val="single" w:sz="4" w:space="0" w:color="auto"/>
            </w:tcBorders>
            <w:vAlign w:val="center"/>
          </w:tcPr>
          <w:p w14:paraId="093E6E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248F9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A632D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F8E314"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52C5DF7" w14:textId="77777777" w:rsidR="00874ADD" w:rsidRPr="006F5CAD" w:rsidRDefault="00874ADD" w:rsidP="00BE0C89">
            <w:pPr>
              <w:pStyle w:val="TAC"/>
              <w:rPr>
                <w:rFonts w:eastAsia="DengXian"/>
                <w:lang w:eastAsia="zh-CN"/>
              </w:rPr>
            </w:pPr>
          </w:p>
        </w:tc>
      </w:tr>
      <w:tr w:rsidR="00874ADD" w:rsidRPr="006F5CAD" w14:paraId="521F0B6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CAE6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06D9A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0D8350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764BB2"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42A776" w14:textId="77777777" w:rsidR="00874ADD" w:rsidRPr="006F5CAD" w:rsidRDefault="00874ADD" w:rsidP="00BE0C89">
            <w:pPr>
              <w:pStyle w:val="TAC"/>
              <w:rPr>
                <w:rFonts w:eastAsia="DengXian"/>
                <w:lang w:eastAsia="zh-CN"/>
              </w:rPr>
            </w:pPr>
          </w:p>
        </w:tc>
      </w:tr>
      <w:tr w:rsidR="00874ADD" w:rsidRPr="006F5CAD" w14:paraId="1AF4CA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04FE02"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545" w:type="dxa"/>
            <w:tcBorders>
              <w:top w:val="single" w:sz="4" w:space="0" w:color="auto"/>
              <w:left w:val="single" w:sz="4" w:space="0" w:color="auto"/>
              <w:bottom w:val="nil"/>
              <w:right w:val="single" w:sz="4" w:space="0" w:color="auto"/>
            </w:tcBorders>
            <w:vAlign w:val="center"/>
          </w:tcPr>
          <w:p w14:paraId="369154D0"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006F915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5327B861"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1145" w:type="dxa"/>
            <w:tcBorders>
              <w:top w:val="single" w:sz="4" w:space="0" w:color="auto"/>
              <w:left w:val="single" w:sz="4" w:space="0" w:color="auto"/>
              <w:bottom w:val="single" w:sz="4" w:space="0" w:color="auto"/>
              <w:right w:val="single" w:sz="4" w:space="0" w:color="auto"/>
            </w:tcBorders>
            <w:vAlign w:val="center"/>
          </w:tcPr>
          <w:p w14:paraId="35D9522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31A391" w14:textId="77777777" w:rsidR="00874ADD" w:rsidRPr="006F5CAD" w:rsidRDefault="00874ADD" w:rsidP="00BE0C89">
            <w:pPr>
              <w:pStyle w:val="TAC"/>
              <w:rPr>
                <w:rFonts w:eastAsia="DengXian"/>
                <w:color w:val="000000"/>
                <w:lang w:eastAsia="zh-CN" w:bidi="ar"/>
              </w:rPr>
            </w:pPr>
            <w:r w:rsidRPr="006F5CAD">
              <w:rPr>
                <w:rFonts w:eastAsia="DengXian"/>
              </w:rPr>
              <w:t>5, 10, 15, 20, 30, 35, 40, 45, 50</w:t>
            </w:r>
          </w:p>
        </w:tc>
        <w:tc>
          <w:tcPr>
            <w:tcW w:w="2218" w:type="dxa"/>
            <w:tcBorders>
              <w:top w:val="single" w:sz="4" w:space="0" w:color="auto"/>
              <w:left w:val="single" w:sz="4" w:space="0" w:color="auto"/>
              <w:bottom w:val="nil"/>
              <w:right w:val="single" w:sz="4" w:space="0" w:color="auto"/>
            </w:tcBorders>
            <w:vAlign w:val="center"/>
          </w:tcPr>
          <w:p w14:paraId="245CE61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B43C730" w14:textId="77777777" w:rsidTr="000341B8">
        <w:trPr>
          <w:jc w:val="center"/>
        </w:trPr>
        <w:tc>
          <w:tcPr>
            <w:tcW w:w="3057" w:type="dxa"/>
            <w:tcBorders>
              <w:top w:val="nil"/>
              <w:left w:val="single" w:sz="4" w:space="0" w:color="auto"/>
              <w:bottom w:val="nil"/>
              <w:right w:val="single" w:sz="4" w:space="0" w:color="auto"/>
            </w:tcBorders>
            <w:vAlign w:val="center"/>
          </w:tcPr>
          <w:p w14:paraId="3C1762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2860F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01BD9DC"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781C4BB"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nil"/>
              <w:right w:val="single" w:sz="4" w:space="0" w:color="auto"/>
            </w:tcBorders>
            <w:vAlign w:val="center"/>
          </w:tcPr>
          <w:p w14:paraId="486524DB" w14:textId="77777777" w:rsidR="00874ADD" w:rsidRPr="006F5CAD" w:rsidRDefault="00874ADD" w:rsidP="00BE0C89">
            <w:pPr>
              <w:pStyle w:val="TAC"/>
              <w:rPr>
                <w:rFonts w:eastAsia="DengXian"/>
                <w:lang w:eastAsia="zh-CN"/>
              </w:rPr>
            </w:pPr>
          </w:p>
        </w:tc>
      </w:tr>
      <w:tr w:rsidR="00874ADD" w:rsidRPr="006F5CAD" w14:paraId="76A158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3D70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0926B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1FFD6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49ED21" w14:textId="77777777" w:rsidR="00874ADD" w:rsidRPr="006F5CAD" w:rsidRDefault="00874ADD" w:rsidP="00BE0C89">
            <w:pPr>
              <w:pStyle w:val="TAC"/>
              <w:rPr>
                <w:rFonts w:eastAsia="DengXian"/>
                <w:color w:val="000000"/>
                <w:lang w:eastAsia="zh-CN" w:bidi="ar"/>
              </w:rPr>
            </w:pPr>
            <w:r w:rsidRPr="006F5CAD">
              <w:rPr>
                <w:rFonts w:eastAsia="DengXian"/>
              </w:rPr>
              <w:t>CA_n77(2A)_BCS1</w:t>
            </w:r>
          </w:p>
        </w:tc>
        <w:tc>
          <w:tcPr>
            <w:tcW w:w="2218" w:type="dxa"/>
            <w:tcBorders>
              <w:top w:val="nil"/>
              <w:left w:val="single" w:sz="4" w:space="0" w:color="auto"/>
              <w:bottom w:val="single" w:sz="4" w:space="0" w:color="auto"/>
              <w:right w:val="single" w:sz="4" w:space="0" w:color="auto"/>
            </w:tcBorders>
            <w:vAlign w:val="center"/>
          </w:tcPr>
          <w:p w14:paraId="591ADD1C" w14:textId="77777777" w:rsidR="00874ADD" w:rsidRPr="006F5CAD" w:rsidRDefault="00874ADD" w:rsidP="00BE0C89">
            <w:pPr>
              <w:pStyle w:val="TAC"/>
              <w:rPr>
                <w:rFonts w:eastAsia="DengXian"/>
                <w:lang w:eastAsia="zh-CN"/>
              </w:rPr>
            </w:pPr>
          </w:p>
        </w:tc>
      </w:tr>
      <w:tr w:rsidR="00874ADD" w:rsidRPr="006F5CAD" w14:paraId="5C407B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BA2097" w14:textId="77777777" w:rsidR="00874ADD" w:rsidRPr="006F5CAD" w:rsidRDefault="00874ADD" w:rsidP="00BE0C89">
            <w:pPr>
              <w:pStyle w:val="TAC"/>
              <w:rPr>
                <w:rFonts w:eastAsia="DengXian"/>
                <w:lang w:eastAsia="zh-CN"/>
              </w:rPr>
            </w:pPr>
            <w:bookmarkStart w:id="262"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262"/>
          </w:p>
        </w:tc>
        <w:tc>
          <w:tcPr>
            <w:tcW w:w="2545" w:type="dxa"/>
            <w:tcBorders>
              <w:top w:val="single" w:sz="4" w:space="0" w:color="auto"/>
              <w:left w:val="single" w:sz="4" w:space="0" w:color="auto"/>
              <w:bottom w:val="nil"/>
              <w:right w:val="single" w:sz="4" w:space="0" w:color="auto"/>
            </w:tcBorders>
            <w:vAlign w:val="center"/>
          </w:tcPr>
          <w:p w14:paraId="4D810F01" w14:textId="77777777" w:rsidR="00874ADD" w:rsidRPr="006F5CAD" w:rsidRDefault="00874ADD" w:rsidP="00BE0C89">
            <w:pPr>
              <w:pStyle w:val="TAC"/>
              <w:rPr>
                <w:rFonts w:eastAsia="DengXian"/>
                <w:lang w:eastAsia="zh-CN"/>
              </w:rPr>
            </w:pPr>
            <w:r w:rsidRPr="006F5CAD">
              <w:rPr>
                <w:rFonts w:eastAsia="DengXian"/>
                <w:lang w:eastAsia="zh-CN"/>
              </w:rPr>
              <w:t>CA_n3A-n40A</w:t>
            </w:r>
          </w:p>
          <w:p w14:paraId="6B298482" w14:textId="77777777" w:rsidR="00874ADD" w:rsidRPr="006F5CAD" w:rsidRDefault="00874ADD" w:rsidP="00BE0C89">
            <w:pPr>
              <w:pStyle w:val="TAC"/>
              <w:rPr>
                <w:rFonts w:eastAsia="DengXian"/>
                <w:lang w:eastAsia="zh-CN"/>
              </w:rPr>
            </w:pPr>
            <w:r w:rsidRPr="006F5CAD">
              <w:rPr>
                <w:rFonts w:eastAsia="DengXian"/>
                <w:lang w:eastAsia="zh-CN"/>
              </w:rPr>
              <w:t>CA_n3A-n79A</w:t>
            </w:r>
          </w:p>
          <w:p w14:paraId="32CD65B0" w14:textId="77777777" w:rsidR="00874ADD" w:rsidRPr="006F5CAD" w:rsidRDefault="00874ADD" w:rsidP="00BE0C89">
            <w:pPr>
              <w:pStyle w:val="TAC"/>
              <w:rPr>
                <w:rFonts w:eastAsia="DengXian"/>
              </w:rPr>
            </w:pPr>
            <w:r w:rsidRPr="006F5CAD">
              <w:rPr>
                <w:rFonts w:eastAsia="DengXian"/>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0CC2F18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B85A54" w14:textId="77777777" w:rsidR="00874ADD" w:rsidRPr="006F5CAD" w:rsidRDefault="00874ADD" w:rsidP="00BE0C89">
            <w:pPr>
              <w:pStyle w:val="TAC"/>
              <w:rPr>
                <w:rFonts w:eastAsia="DengXian"/>
              </w:rPr>
            </w:pPr>
            <w:r w:rsidRPr="006F5CAD">
              <w:rPr>
                <w:rFonts w:eastAsia="DengXian"/>
                <w:kern w:val="2"/>
                <w:lang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46E084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AC402A2" w14:textId="77777777" w:rsidTr="000341B8">
        <w:trPr>
          <w:jc w:val="center"/>
        </w:trPr>
        <w:tc>
          <w:tcPr>
            <w:tcW w:w="3057" w:type="dxa"/>
            <w:tcBorders>
              <w:top w:val="nil"/>
              <w:left w:val="single" w:sz="4" w:space="0" w:color="auto"/>
              <w:bottom w:val="nil"/>
              <w:right w:val="single" w:sz="4" w:space="0" w:color="auto"/>
            </w:tcBorders>
            <w:vAlign w:val="center"/>
          </w:tcPr>
          <w:p w14:paraId="30D7C3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6EF8D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4C3395"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263A3CF" w14:textId="77777777" w:rsidR="00874ADD" w:rsidRPr="006F5CAD" w:rsidRDefault="00874ADD" w:rsidP="00BE0C89">
            <w:pPr>
              <w:pStyle w:val="TAC"/>
              <w:rPr>
                <w:rFonts w:eastAsia="DengXian"/>
              </w:rPr>
            </w:pPr>
            <w:r w:rsidRPr="006F5CAD">
              <w:rPr>
                <w:rFonts w:eastAsia="DengXian"/>
                <w:kern w:val="2"/>
                <w:lang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33901D62" w14:textId="77777777" w:rsidR="00874ADD" w:rsidRPr="006F5CAD" w:rsidRDefault="00874ADD" w:rsidP="00BE0C89">
            <w:pPr>
              <w:pStyle w:val="TAC"/>
              <w:rPr>
                <w:rFonts w:eastAsia="DengXian"/>
                <w:lang w:eastAsia="zh-CN"/>
              </w:rPr>
            </w:pPr>
          </w:p>
        </w:tc>
      </w:tr>
      <w:tr w:rsidR="00874ADD" w:rsidRPr="006F5CAD" w14:paraId="668F44B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A5C6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AA2DA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1A6C505"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5E15118" w14:textId="77777777" w:rsidR="00874ADD" w:rsidRPr="006F5CAD" w:rsidRDefault="00874ADD" w:rsidP="00BE0C89">
            <w:pPr>
              <w:pStyle w:val="TAC"/>
              <w:rPr>
                <w:rFonts w:eastAsia="DengXian"/>
              </w:rPr>
            </w:pPr>
            <w:r w:rsidRPr="006F5CAD">
              <w:rPr>
                <w:rFonts w:eastAsia="DengXian"/>
                <w:kern w:val="2"/>
                <w:lang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FF0DE5C" w14:textId="77777777" w:rsidR="00874ADD" w:rsidRPr="006F5CAD" w:rsidRDefault="00874ADD" w:rsidP="00BE0C89">
            <w:pPr>
              <w:pStyle w:val="TAC"/>
              <w:rPr>
                <w:rFonts w:eastAsia="DengXian"/>
                <w:lang w:eastAsia="zh-CN"/>
              </w:rPr>
            </w:pPr>
          </w:p>
        </w:tc>
      </w:tr>
      <w:tr w:rsidR="00874ADD" w:rsidRPr="006F5CAD" w14:paraId="0422723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4B08E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545" w:type="dxa"/>
            <w:tcBorders>
              <w:top w:val="single" w:sz="4" w:space="0" w:color="auto"/>
              <w:left w:val="single" w:sz="4" w:space="0" w:color="auto"/>
              <w:bottom w:val="nil"/>
              <w:right w:val="single" w:sz="4" w:space="0" w:color="auto"/>
            </w:tcBorders>
            <w:vAlign w:val="center"/>
          </w:tcPr>
          <w:p w14:paraId="56A14E26"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53FE58B"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F55C1E2" w14:textId="77777777" w:rsidR="00874ADD" w:rsidRPr="006F5CAD" w:rsidRDefault="00874ADD" w:rsidP="00BE0C89">
            <w:pPr>
              <w:pStyle w:val="TAC"/>
              <w:rPr>
                <w:rFonts w:eastAsia="DengXian"/>
                <w:vertAlign w:val="superscript"/>
              </w:rPr>
            </w:pPr>
            <w:r w:rsidRPr="006F5CAD">
              <w:rPr>
                <w:rFonts w:eastAsia="DengXian"/>
              </w:rPr>
              <w:t>CA_n3A-n41A</w:t>
            </w:r>
            <w:r w:rsidRPr="006F5CAD">
              <w:rPr>
                <w:rFonts w:eastAsia="DengXian"/>
                <w:vertAlign w:val="superscript"/>
              </w:rPr>
              <w:t>7</w:t>
            </w:r>
          </w:p>
          <w:p w14:paraId="17FC0ABE" w14:textId="77777777" w:rsidR="00874ADD" w:rsidRPr="006F5CAD" w:rsidRDefault="00874ADD" w:rsidP="00BE0C89">
            <w:pPr>
              <w:pStyle w:val="TAC"/>
              <w:rPr>
                <w:rFonts w:eastAsia="DengXian"/>
                <w:vertAlign w:val="superscript"/>
              </w:rPr>
            </w:pPr>
            <w:r w:rsidRPr="006F5CAD">
              <w:rPr>
                <w:rFonts w:eastAsia="DengXian"/>
              </w:rPr>
              <w:t>CA_n3A-n77A</w:t>
            </w:r>
            <w:r w:rsidRPr="006F5CAD">
              <w:rPr>
                <w:rFonts w:eastAsia="DengXian"/>
                <w:vertAlign w:val="superscript"/>
              </w:rPr>
              <w:t>7</w:t>
            </w:r>
          </w:p>
          <w:p w14:paraId="3B34D671" w14:textId="77777777" w:rsidR="00874ADD" w:rsidRPr="006F5CAD" w:rsidRDefault="00874ADD" w:rsidP="00BE0C89">
            <w:pPr>
              <w:pStyle w:val="TAC"/>
              <w:rPr>
                <w:rFonts w:eastAsia="DengXian"/>
                <w:lang w:eastAsia="zh-CN"/>
              </w:rPr>
            </w:pPr>
            <w:r w:rsidRPr="006F5CAD">
              <w:rPr>
                <w:rFonts w:eastAsia="DengXian"/>
              </w:rPr>
              <w:t>CA_n41A-n77A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13887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6707C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0A279A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A204E9" w14:textId="77777777" w:rsidTr="000341B8">
        <w:trPr>
          <w:jc w:val="center"/>
        </w:trPr>
        <w:tc>
          <w:tcPr>
            <w:tcW w:w="3057" w:type="dxa"/>
            <w:tcBorders>
              <w:top w:val="nil"/>
              <w:left w:val="single" w:sz="4" w:space="0" w:color="auto"/>
              <w:bottom w:val="nil"/>
              <w:right w:val="single" w:sz="4" w:space="0" w:color="auto"/>
            </w:tcBorders>
            <w:vAlign w:val="center"/>
          </w:tcPr>
          <w:p w14:paraId="38833F7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2713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1D0F1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1DA0C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51A93BA" w14:textId="77777777" w:rsidR="00874ADD" w:rsidRPr="006F5CAD" w:rsidRDefault="00874ADD" w:rsidP="00BE0C89">
            <w:pPr>
              <w:pStyle w:val="TAC"/>
              <w:rPr>
                <w:rFonts w:eastAsia="DengXian"/>
                <w:lang w:eastAsia="zh-CN"/>
              </w:rPr>
            </w:pPr>
          </w:p>
        </w:tc>
      </w:tr>
      <w:tr w:rsidR="00874ADD" w:rsidRPr="006F5CAD" w14:paraId="14CB09D1" w14:textId="77777777" w:rsidTr="000341B8">
        <w:trPr>
          <w:jc w:val="center"/>
        </w:trPr>
        <w:tc>
          <w:tcPr>
            <w:tcW w:w="3057" w:type="dxa"/>
            <w:tcBorders>
              <w:top w:val="nil"/>
              <w:left w:val="single" w:sz="4" w:space="0" w:color="auto"/>
              <w:bottom w:val="nil"/>
              <w:right w:val="single" w:sz="4" w:space="0" w:color="auto"/>
            </w:tcBorders>
            <w:vAlign w:val="center"/>
          </w:tcPr>
          <w:p w14:paraId="4DA33D4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72B6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DEB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C6430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05278C" w14:textId="77777777" w:rsidR="00874ADD" w:rsidRPr="006F5CAD" w:rsidRDefault="00874ADD" w:rsidP="00BE0C89">
            <w:pPr>
              <w:pStyle w:val="TAC"/>
              <w:rPr>
                <w:rFonts w:eastAsia="DengXian"/>
                <w:lang w:eastAsia="zh-CN"/>
              </w:rPr>
            </w:pPr>
          </w:p>
        </w:tc>
      </w:tr>
      <w:tr w:rsidR="00874ADD" w:rsidRPr="006F5CAD" w14:paraId="759E2F77" w14:textId="77777777" w:rsidTr="000341B8">
        <w:trPr>
          <w:jc w:val="center"/>
        </w:trPr>
        <w:tc>
          <w:tcPr>
            <w:tcW w:w="3057" w:type="dxa"/>
            <w:tcBorders>
              <w:top w:val="nil"/>
              <w:left w:val="single" w:sz="4" w:space="0" w:color="auto"/>
              <w:bottom w:val="nil"/>
              <w:right w:val="single" w:sz="4" w:space="0" w:color="auto"/>
            </w:tcBorders>
            <w:vAlign w:val="center"/>
          </w:tcPr>
          <w:p w14:paraId="4C4456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AD4EA7"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37AF5D7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A1A7B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DAC49F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0F35F2C" w14:textId="77777777" w:rsidTr="000341B8">
        <w:trPr>
          <w:jc w:val="center"/>
        </w:trPr>
        <w:tc>
          <w:tcPr>
            <w:tcW w:w="3057" w:type="dxa"/>
            <w:tcBorders>
              <w:top w:val="nil"/>
              <w:left w:val="single" w:sz="4" w:space="0" w:color="auto"/>
              <w:bottom w:val="nil"/>
              <w:right w:val="single" w:sz="4" w:space="0" w:color="auto"/>
            </w:tcBorders>
            <w:vAlign w:val="center"/>
          </w:tcPr>
          <w:p w14:paraId="508FE4E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4DA21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4F8E2B"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30DC43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422E2FFA" w14:textId="77777777" w:rsidR="00874ADD" w:rsidRPr="006F5CAD" w:rsidRDefault="00874ADD" w:rsidP="00BE0C89">
            <w:pPr>
              <w:pStyle w:val="TAC"/>
              <w:rPr>
                <w:rFonts w:eastAsia="DengXian"/>
                <w:lang w:eastAsia="zh-CN"/>
              </w:rPr>
            </w:pPr>
          </w:p>
        </w:tc>
      </w:tr>
      <w:tr w:rsidR="00874ADD" w:rsidRPr="006F5CAD" w14:paraId="2B655D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96BA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88A386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A371A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4C9AE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3BE06A93" w14:textId="77777777" w:rsidR="00874ADD" w:rsidRPr="006F5CAD" w:rsidRDefault="00874ADD" w:rsidP="00BE0C89">
            <w:pPr>
              <w:pStyle w:val="TAC"/>
              <w:rPr>
                <w:rFonts w:eastAsia="DengXian"/>
                <w:lang w:eastAsia="zh-CN"/>
              </w:rPr>
            </w:pPr>
          </w:p>
        </w:tc>
      </w:tr>
      <w:tr w:rsidR="00874ADD" w:rsidRPr="006F5CAD" w14:paraId="1CC4FF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AD0FC60"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545" w:type="dxa"/>
            <w:tcBorders>
              <w:top w:val="single" w:sz="4" w:space="0" w:color="auto"/>
              <w:left w:val="single" w:sz="4" w:space="0" w:color="auto"/>
              <w:bottom w:val="nil"/>
              <w:right w:val="single" w:sz="4" w:space="0" w:color="auto"/>
            </w:tcBorders>
            <w:vAlign w:val="center"/>
          </w:tcPr>
          <w:p w14:paraId="6E6EE050" w14:textId="77777777" w:rsidR="00874ADD" w:rsidRPr="006F5CAD" w:rsidRDefault="00874ADD" w:rsidP="00BE0C89">
            <w:pPr>
              <w:pStyle w:val="TAC"/>
              <w:rPr>
                <w:rFonts w:eastAsia="DengXian"/>
              </w:rPr>
            </w:pPr>
            <w:r w:rsidRPr="006F5CAD">
              <w:rPr>
                <w:rFonts w:eastAsia="DengXian"/>
              </w:rPr>
              <w:t>CA_n3A-n41A</w:t>
            </w:r>
          </w:p>
          <w:p w14:paraId="2EA05D91" w14:textId="77777777" w:rsidR="00874ADD" w:rsidRPr="006F5CAD" w:rsidRDefault="00874ADD" w:rsidP="00BE0C89">
            <w:pPr>
              <w:pStyle w:val="TAC"/>
              <w:rPr>
                <w:rFonts w:eastAsia="DengXian"/>
              </w:rPr>
            </w:pPr>
            <w:r w:rsidRPr="006F5CAD">
              <w:rPr>
                <w:rFonts w:eastAsia="DengXian"/>
              </w:rPr>
              <w:t>CA_n3A-n77A</w:t>
            </w:r>
          </w:p>
          <w:p w14:paraId="59324AEE" w14:textId="77777777" w:rsidR="00874ADD" w:rsidRPr="006F5CAD" w:rsidRDefault="00874ADD" w:rsidP="00BE0C89">
            <w:pPr>
              <w:pStyle w:val="TAC"/>
              <w:rPr>
                <w:rFonts w:eastAsia="DengXian"/>
              </w:rPr>
            </w:pPr>
            <w:r w:rsidRPr="006F5CAD">
              <w:rPr>
                <w:rFonts w:eastAsia="DengXia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97182B2"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AFD8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167C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C16560" w14:textId="77777777" w:rsidTr="000341B8">
        <w:trPr>
          <w:jc w:val="center"/>
        </w:trPr>
        <w:tc>
          <w:tcPr>
            <w:tcW w:w="3057" w:type="dxa"/>
            <w:tcBorders>
              <w:top w:val="nil"/>
              <w:left w:val="single" w:sz="4" w:space="0" w:color="auto"/>
              <w:bottom w:val="nil"/>
              <w:right w:val="single" w:sz="4" w:space="0" w:color="auto"/>
            </w:tcBorders>
            <w:vAlign w:val="center"/>
          </w:tcPr>
          <w:p w14:paraId="4C9711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7F94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5EE7AC"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2EA997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CA_n41B_BCS0</w:t>
            </w:r>
          </w:p>
        </w:tc>
        <w:tc>
          <w:tcPr>
            <w:tcW w:w="2218" w:type="dxa"/>
            <w:tcBorders>
              <w:top w:val="nil"/>
              <w:left w:val="single" w:sz="4" w:space="0" w:color="auto"/>
              <w:bottom w:val="nil"/>
              <w:right w:val="single" w:sz="4" w:space="0" w:color="auto"/>
            </w:tcBorders>
            <w:vAlign w:val="center"/>
          </w:tcPr>
          <w:p w14:paraId="6D0F0861" w14:textId="77777777" w:rsidR="00874ADD" w:rsidRPr="006F5CAD" w:rsidRDefault="00874ADD" w:rsidP="00BE0C89">
            <w:pPr>
              <w:pStyle w:val="TAC"/>
              <w:rPr>
                <w:rFonts w:eastAsia="DengXian"/>
                <w:lang w:eastAsia="zh-CN"/>
              </w:rPr>
            </w:pPr>
          </w:p>
        </w:tc>
      </w:tr>
      <w:tr w:rsidR="00874ADD" w:rsidRPr="006F5CAD" w14:paraId="69F8709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5B02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83330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48FDD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3DFA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CCE19F" w14:textId="77777777" w:rsidR="00874ADD" w:rsidRPr="006F5CAD" w:rsidRDefault="00874ADD" w:rsidP="00BE0C89">
            <w:pPr>
              <w:pStyle w:val="TAC"/>
              <w:rPr>
                <w:rFonts w:eastAsia="DengXian"/>
                <w:lang w:eastAsia="zh-CN"/>
              </w:rPr>
            </w:pPr>
          </w:p>
        </w:tc>
      </w:tr>
      <w:tr w:rsidR="00874ADD" w:rsidRPr="006F5CAD" w14:paraId="1D6005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B045D45"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545" w:type="dxa"/>
            <w:tcBorders>
              <w:top w:val="single" w:sz="4" w:space="0" w:color="auto"/>
              <w:left w:val="single" w:sz="4" w:space="0" w:color="auto"/>
              <w:bottom w:val="nil"/>
              <w:right w:val="single" w:sz="4" w:space="0" w:color="auto"/>
            </w:tcBorders>
            <w:vAlign w:val="center"/>
          </w:tcPr>
          <w:p w14:paraId="717B090A"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1816B0E8"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98D79E4" w14:textId="77777777" w:rsidR="00874ADD" w:rsidRPr="006F5CAD" w:rsidRDefault="00874ADD" w:rsidP="00BE0C89">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0389EFDB" w14:textId="77777777" w:rsidR="00874ADD" w:rsidRPr="006F5CAD" w:rsidRDefault="00874ADD" w:rsidP="00BE0C89">
            <w:pPr>
              <w:pStyle w:val="TAC"/>
              <w:rPr>
                <w:rFonts w:eastAsia="DengXian"/>
              </w:rPr>
            </w:pPr>
            <w:r w:rsidRPr="006F5CAD">
              <w:rPr>
                <w:rFonts w:eastAsia="DengXian"/>
              </w:rPr>
              <w:t>CA_n3A-n77A</w:t>
            </w:r>
            <w:r w:rsidRPr="006F5CAD">
              <w:rPr>
                <w:rFonts w:eastAsia="DengXian"/>
                <w:vertAlign w:val="superscript"/>
                <w:lang w:eastAsia="zh-CN"/>
              </w:rPr>
              <w:t>7</w:t>
            </w:r>
          </w:p>
          <w:p w14:paraId="5DC357BC" w14:textId="77777777" w:rsidR="00874ADD" w:rsidRPr="006F5CAD" w:rsidRDefault="00874ADD" w:rsidP="00BE0C89">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2A09A376" w14:textId="77777777" w:rsidR="00874ADD" w:rsidRPr="006F5CAD" w:rsidRDefault="00874ADD" w:rsidP="00BE0C89">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D0A96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5FEBAF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576F9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8A6262" w14:textId="77777777" w:rsidTr="000341B8">
        <w:trPr>
          <w:jc w:val="center"/>
        </w:trPr>
        <w:tc>
          <w:tcPr>
            <w:tcW w:w="3057" w:type="dxa"/>
            <w:tcBorders>
              <w:top w:val="nil"/>
              <w:left w:val="single" w:sz="4" w:space="0" w:color="auto"/>
              <w:bottom w:val="nil"/>
              <w:right w:val="single" w:sz="4" w:space="0" w:color="auto"/>
            </w:tcBorders>
            <w:vAlign w:val="center"/>
          </w:tcPr>
          <w:p w14:paraId="07C7F08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6279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DA22E6"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79772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55DD8D81" w14:textId="77777777" w:rsidR="00874ADD" w:rsidRPr="006F5CAD" w:rsidRDefault="00874ADD" w:rsidP="00BE0C89">
            <w:pPr>
              <w:pStyle w:val="TAC"/>
              <w:rPr>
                <w:rFonts w:eastAsia="DengXian"/>
                <w:lang w:eastAsia="zh-CN"/>
              </w:rPr>
            </w:pPr>
          </w:p>
        </w:tc>
      </w:tr>
      <w:tr w:rsidR="00874ADD" w:rsidRPr="006F5CAD" w14:paraId="78F4BE56" w14:textId="77777777" w:rsidTr="000341B8">
        <w:trPr>
          <w:jc w:val="center"/>
        </w:trPr>
        <w:tc>
          <w:tcPr>
            <w:tcW w:w="3057" w:type="dxa"/>
            <w:tcBorders>
              <w:top w:val="nil"/>
              <w:left w:val="single" w:sz="4" w:space="0" w:color="auto"/>
              <w:bottom w:val="nil"/>
              <w:right w:val="single" w:sz="4" w:space="0" w:color="auto"/>
            </w:tcBorders>
            <w:vAlign w:val="center"/>
          </w:tcPr>
          <w:p w14:paraId="6AED1F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D47E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7A3D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9F6693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CA_n77(2A)_BCS0</w:t>
            </w:r>
          </w:p>
        </w:tc>
        <w:tc>
          <w:tcPr>
            <w:tcW w:w="2218" w:type="dxa"/>
            <w:tcBorders>
              <w:top w:val="nil"/>
              <w:left w:val="single" w:sz="4" w:space="0" w:color="auto"/>
              <w:bottom w:val="single" w:sz="4" w:space="0" w:color="auto"/>
              <w:right w:val="single" w:sz="4" w:space="0" w:color="auto"/>
            </w:tcBorders>
            <w:vAlign w:val="center"/>
          </w:tcPr>
          <w:p w14:paraId="7D2E6C11" w14:textId="77777777" w:rsidR="00874ADD" w:rsidRPr="006F5CAD" w:rsidRDefault="00874ADD" w:rsidP="00BE0C89">
            <w:pPr>
              <w:pStyle w:val="TAC"/>
              <w:rPr>
                <w:rFonts w:eastAsia="DengXian"/>
                <w:lang w:eastAsia="zh-CN"/>
              </w:rPr>
            </w:pPr>
          </w:p>
        </w:tc>
      </w:tr>
      <w:tr w:rsidR="00874ADD" w:rsidRPr="006F5CAD" w14:paraId="2718EF4C" w14:textId="77777777" w:rsidTr="000341B8">
        <w:trPr>
          <w:jc w:val="center"/>
        </w:trPr>
        <w:tc>
          <w:tcPr>
            <w:tcW w:w="3057" w:type="dxa"/>
            <w:tcBorders>
              <w:top w:val="nil"/>
              <w:left w:val="single" w:sz="4" w:space="0" w:color="auto"/>
              <w:bottom w:val="nil"/>
              <w:right w:val="single" w:sz="4" w:space="0" w:color="auto"/>
            </w:tcBorders>
            <w:vAlign w:val="center"/>
          </w:tcPr>
          <w:p w14:paraId="6036D4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7BF0A2" w14:textId="77777777" w:rsidR="00874ADD" w:rsidRPr="006F5CAD" w:rsidRDefault="00874ADD" w:rsidP="00BE0C89">
            <w:pPr>
              <w:pStyle w:val="TAC"/>
              <w:rPr>
                <w:rFonts w:eastAsia="DengXian"/>
              </w:rPr>
            </w:pPr>
            <w:r w:rsidRPr="006F5CAD">
              <w:rPr>
                <w:rFonts w:eastAsia="DengXia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CB3C16"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CCEB8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1274D4E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14392B0" w14:textId="77777777" w:rsidTr="000341B8">
        <w:trPr>
          <w:jc w:val="center"/>
        </w:trPr>
        <w:tc>
          <w:tcPr>
            <w:tcW w:w="3057" w:type="dxa"/>
            <w:tcBorders>
              <w:top w:val="nil"/>
              <w:left w:val="single" w:sz="4" w:space="0" w:color="auto"/>
              <w:bottom w:val="nil"/>
              <w:right w:val="single" w:sz="4" w:space="0" w:color="auto"/>
            </w:tcBorders>
            <w:vAlign w:val="center"/>
          </w:tcPr>
          <w:p w14:paraId="02A10B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4BC59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0E84F0F"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B2DC02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5315982" w14:textId="77777777" w:rsidR="00874ADD" w:rsidRPr="006F5CAD" w:rsidRDefault="00874ADD" w:rsidP="00BE0C89">
            <w:pPr>
              <w:pStyle w:val="TAC"/>
              <w:rPr>
                <w:rFonts w:eastAsia="DengXian"/>
                <w:lang w:eastAsia="zh-CN"/>
              </w:rPr>
            </w:pPr>
          </w:p>
        </w:tc>
      </w:tr>
      <w:tr w:rsidR="00874ADD" w:rsidRPr="006F5CAD" w14:paraId="7B2743B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5F48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61935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C5E16A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98827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5D157EE" w14:textId="77777777" w:rsidR="00874ADD" w:rsidRPr="006F5CAD" w:rsidRDefault="00874ADD" w:rsidP="00BE0C89">
            <w:pPr>
              <w:pStyle w:val="TAC"/>
              <w:rPr>
                <w:rFonts w:eastAsia="DengXian"/>
                <w:lang w:eastAsia="zh-CN"/>
              </w:rPr>
            </w:pPr>
          </w:p>
        </w:tc>
      </w:tr>
      <w:tr w:rsidR="00874ADD" w:rsidRPr="006F5CAD" w14:paraId="5F9ED11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5DAB68" w14:textId="77777777" w:rsidR="00874ADD" w:rsidRPr="006F5CAD" w:rsidRDefault="00874ADD" w:rsidP="00BE0C89">
            <w:pPr>
              <w:pStyle w:val="TAC"/>
              <w:rPr>
                <w:rFonts w:eastAsia="DengXian"/>
                <w:lang w:eastAsia="zh-CN"/>
              </w:rPr>
            </w:pPr>
            <w:r w:rsidRPr="006F5CAD">
              <w:rPr>
                <w:rFonts w:eastAsia="DengXian"/>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20858C3A" w14:textId="77777777" w:rsidR="00874ADD" w:rsidRPr="006F5CAD" w:rsidRDefault="00874ADD" w:rsidP="00BE0C89">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E613F93"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3D0AE37" w14:textId="77777777" w:rsidR="00874ADD" w:rsidRPr="006F5CAD" w:rsidRDefault="00874ADD" w:rsidP="00BE0C89">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67B83637" w14:textId="77777777" w:rsidR="00874ADD" w:rsidRPr="006F5CAD" w:rsidRDefault="00874ADD" w:rsidP="00BE0C89">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104CBB3" w14:textId="77777777" w:rsidR="00874ADD" w:rsidRPr="006F5CAD" w:rsidRDefault="00874ADD" w:rsidP="00BE0C89">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50076532" w14:textId="77777777" w:rsidR="00874ADD" w:rsidRPr="006F5CAD" w:rsidRDefault="00874ADD" w:rsidP="00BE0C89">
            <w:pPr>
              <w:pStyle w:val="TAC"/>
              <w:rPr>
                <w:rFonts w:eastAsia="DengXian"/>
              </w:rPr>
            </w:pPr>
            <w:r w:rsidRPr="006F5CAD">
              <w:rPr>
                <w:rFonts w:eastAsia="DengXian"/>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46C220D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7253E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D09E4E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808516B" w14:textId="77777777" w:rsidTr="000341B8">
        <w:trPr>
          <w:jc w:val="center"/>
        </w:trPr>
        <w:tc>
          <w:tcPr>
            <w:tcW w:w="3057" w:type="dxa"/>
            <w:tcBorders>
              <w:top w:val="nil"/>
              <w:left w:val="single" w:sz="4" w:space="0" w:color="auto"/>
              <w:bottom w:val="nil"/>
              <w:right w:val="single" w:sz="4" w:space="0" w:color="auto"/>
            </w:tcBorders>
            <w:vAlign w:val="center"/>
          </w:tcPr>
          <w:p w14:paraId="6AC896D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5023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9626A77"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F9B070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969B9C4" w14:textId="77777777" w:rsidR="00874ADD" w:rsidRPr="006F5CAD" w:rsidRDefault="00874ADD" w:rsidP="00BE0C89">
            <w:pPr>
              <w:pStyle w:val="TAC"/>
              <w:rPr>
                <w:rFonts w:eastAsia="DengXian"/>
                <w:lang w:eastAsia="zh-CN"/>
              </w:rPr>
            </w:pPr>
          </w:p>
        </w:tc>
      </w:tr>
      <w:tr w:rsidR="00874ADD" w:rsidRPr="006F5CAD" w14:paraId="415EAFF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285F1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D4104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814C5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5B33D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1BE1D2BF" w14:textId="77777777" w:rsidR="00874ADD" w:rsidRPr="006F5CAD" w:rsidRDefault="00874ADD" w:rsidP="00BE0C89">
            <w:pPr>
              <w:pStyle w:val="TAC"/>
              <w:rPr>
                <w:rFonts w:eastAsia="DengXian"/>
                <w:lang w:eastAsia="zh-CN"/>
              </w:rPr>
            </w:pPr>
          </w:p>
        </w:tc>
      </w:tr>
      <w:tr w:rsidR="00874ADD" w:rsidRPr="006F5CAD" w14:paraId="2206110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919AFA"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34F35983"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BDD79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05D13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6381EE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5693207" w14:textId="77777777" w:rsidTr="000341B8">
        <w:trPr>
          <w:jc w:val="center"/>
        </w:trPr>
        <w:tc>
          <w:tcPr>
            <w:tcW w:w="3057" w:type="dxa"/>
            <w:tcBorders>
              <w:top w:val="nil"/>
              <w:left w:val="single" w:sz="4" w:space="0" w:color="auto"/>
              <w:bottom w:val="nil"/>
              <w:right w:val="single" w:sz="4" w:space="0" w:color="auto"/>
            </w:tcBorders>
            <w:vAlign w:val="center"/>
          </w:tcPr>
          <w:p w14:paraId="5DC83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22D4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1D0C2"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D226E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CEB9969" w14:textId="77777777" w:rsidR="00874ADD" w:rsidRPr="006F5CAD" w:rsidRDefault="00874ADD" w:rsidP="00BE0C89">
            <w:pPr>
              <w:pStyle w:val="TAC"/>
              <w:rPr>
                <w:rFonts w:eastAsia="DengXian"/>
                <w:lang w:eastAsia="zh-CN"/>
              </w:rPr>
            </w:pPr>
          </w:p>
        </w:tc>
      </w:tr>
      <w:tr w:rsidR="00874ADD" w:rsidRPr="006F5CAD" w14:paraId="64F5CC5A" w14:textId="77777777" w:rsidTr="000341B8">
        <w:trPr>
          <w:jc w:val="center"/>
        </w:trPr>
        <w:tc>
          <w:tcPr>
            <w:tcW w:w="3057" w:type="dxa"/>
            <w:tcBorders>
              <w:top w:val="nil"/>
              <w:left w:val="single" w:sz="4" w:space="0" w:color="auto"/>
              <w:bottom w:val="nil"/>
              <w:right w:val="single" w:sz="4" w:space="0" w:color="auto"/>
            </w:tcBorders>
            <w:vAlign w:val="center"/>
          </w:tcPr>
          <w:p w14:paraId="4FB10B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051A5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FCF7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572F5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BF38E1" w14:textId="77777777" w:rsidR="00874ADD" w:rsidRPr="006F5CAD" w:rsidRDefault="00874ADD" w:rsidP="00BE0C89">
            <w:pPr>
              <w:pStyle w:val="TAC"/>
              <w:rPr>
                <w:rFonts w:eastAsia="DengXian"/>
                <w:lang w:eastAsia="zh-CN"/>
              </w:rPr>
            </w:pPr>
          </w:p>
        </w:tc>
      </w:tr>
      <w:tr w:rsidR="00874ADD" w:rsidRPr="006F5CAD" w14:paraId="6CB85538" w14:textId="77777777" w:rsidTr="000341B8">
        <w:trPr>
          <w:jc w:val="center"/>
        </w:trPr>
        <w:tc>
          <w:tcPr>
            <w:tcW w:w="3057" w:type="dxa"/>
            <w:tcBorders>
              <w:top w:val="nil"/>
              <w:left w:val="single" w:sz="4" w:space="0" w:color="auto"/>
              <w:bottom w:val="nil"/>
              <w:right w:val="single" w:sz="4" w:space="0" w:color="auto"/>
            </w:tcBorders>
            <w:vAlign w:val="center"/>
          </w:tcPr>
          <w:p w14:paraId="44AD96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81E4B8" w14:textId="77777777" w:rsidR="00874ADD" w:rsidRPr="006F5CAD" w:rsidRDefault="00874ADD" w:rsidP="00BE0C89">
            <w:pPr>
              <w:pStyle w:val="TAC"/>
              <w:rPr>
                <w:rFonts w:eastAsia="DengXian"/>
              </w:rPr>
            </w:pPr>
            <w:r w:rsidRPr="006F5CAD">
              <w:rPr>
                <w:rFonts w:eastAsia="DengXian"/>
              </w:rPr>
              <w:t>CA_n3A-n41A</w:t>
            </w:r>
          </w:p>
          <w:p w14:paraId="5C303C69" w14:textId="77777777" w:rsidR="00874ADD" w:rsidRPr="006F5CAD" w:rsidRDefault="00874ADD" w:rsidP="00BE0C89">
            <w:pPr>
              <w:pStyle w:val="TAC"/>
              <w:rPr>
                <w:rFonts w:eastAsia="DengXian"/>
              </w:rPr>
            </w:pPr>
            <w:r w:rsidRPr="006F5CAD">
              <w:rPr>
                <w:rFonts w:eastAsia="DengXian"/>
              </w:rPr>
              <w:t>CA_n3A-n78A</w:t>
            </w:r>
          </w:p>
          <w:p w14:paraId="418A729E" w14:textId="77777777" w:rsidR="00874ADD" w:rsidRPr="006F5CAD" w:rsidRDefault="00874ADD" w:rsidP="00BE0C89">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775BF581"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E65B7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294F929D"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CD21CF2" w14:textId="77777777" w:rsidTr="000341B8">
        <w:trPr>
          <w:jc w:val="center"/>
        </w:trPr>
        <w:tc>
          <w:tcPr>
            <w:tcW w:w="3057" w:type="dxa"/>
            <w:tcBorders>
              <w:top w:val="nil"/>
              <w:left w:val="single" w:sz="4" w:space="0" w:color="auto"/>
              <w:bottom w:val="nil"/>
              <w:right w:val="single" w:sz="4" w:space="0" w:color="auto"/>
            </w:tcBorders>
            <w:vAlign w:val="center"/>
          </w:tcPr>
          <w:p w14:paraId="76AA2A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2A4C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2A752"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499D7C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2CF77862" w14:textId="77777777" w:rsidR="00874ADD" w:rsidRPr="006F5CAD" w:rsidRDefault="00874ADD" w:rsidP="00BE0C89">
            <w:pPr>
              <w:pStyle w:val="TAC"/>
              <w:rPr>
                <w:rFonts w:eastAsia="DengXian"/>
                <w:lang w:eastAsia="zh-CN"/>
              </w:rPr>
            </w:pPr>
          </w:p>
        </w:tc>
      </w:tr>
      <w:tr w:rsidR="00874ADD" w:rsidRPr="006F5CAD" w14:paraId="5A5EF2E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AD45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4F6A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A85EA3"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4398D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04A384F" w14:textId="77777777" w:rsidR="00874ADD" w:rsidRPr="006F5CAD" w:rsidRDefault="00874ADD" w:rsidP="00BE0C89">
            <w:pPr>
              <w:pStyle w:val="TAC"/>
              <w:rPr>
                <w:rFonts w:eastAsia="DengXian"/>
                <w:lang w:eastAsia="zh-CN"/>
              </w:rPr>
            </w:pPr>
          </w:p>
        </w:tc>
      </w:tr>
      <w:tr w:rsidR="00874ADD" w:rsidRPr="006F5CAD" w14:paraId="0E6771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98AD2F" w14:textId="77777777" w:rsidR="00874ADD" w:rsidRPr="006F5CAD" w:rsidRDefault="00874ADD" w:rsidP="00BE0C89">
            <w:pPr>
              <w:pStyle w:val="TAC"/>
              <w:rPr>
                <w:rFonts w:eastAsia="DengXian"/>
                <w:lang w:eastAsia="zh-CN"/>
              </w:rPr>
            </w:pPr>
            <w:r w:rsidRPr="006F5CAD">
              <w:rPr>
                <w:rFonts w:eastAsia="DengXian"/>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073898D4" w14:textId="77777777" w:rsidR="00874ADD" w:rsidRPr="006F5CAD" w:rsidRDefault="00874ADD" w:rsidP="00BE0C89">
            <w:pPr>
              <w:pStyle w:val="TAC"/>
              <w:rPr>
                <w:rFonts w:eastAsia="DengXian"/>
              </w:rPr>
            </w:pPr>
            <w:r w:rsidRPr="006F5CAD">
              <w:rPr>
                <w:rFonts w:eastAsia="DengXian"/>
              </w:rPr>
              <w:t>CA_n3A-n41A</w:t>
            </w:r>
          </w:p>
          <w:p w14:paraId="214BABB3" w14:textId="77777777" w:rsidR="00874ADD" w:rsidRPr="006F5CAD" w:rsidRDefault="00874ADD" w:rsidP="00BE0C89">
            <w:pPr>
              <w:pStyle w:val="TAC"/>
              <w:rPr>
                <w:rFonts w:eastAsia="DengXian"/>
              </w:rPr>
            </w:pPr>
            <w:r w:rsidRPr="006F5CAD">
              <w:rPr>
                <w:rFonts w:eastAsia="DengXian"/>
              </w:rPr>
              <w:t>CA_n3A-n78A</w:t>
            </w:r>
          </w:p>
          <w:p w14:paraId="6F06ABB8" w14:textId="77777777" w:rsidR="00874ADD" w:rsidRPr="006F5CAD" w:rsidRDefault="00874ADD" w:rsidP="00BE0C89">
            <w:pPr>
              <w:pStyle w:val="TAC"/>
              <w:rPr>
                <w:rFonts w:eastAsia="DengXian"/>
                <w:lang w:eastAsia="zh-CN"/>
              </w:rPr>
            </w:pPr>
            <w:r w:rsidRPr="006F5CAD">
              <w:rPr>
                <w:rFonts w:eastAsia="DengXia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6DF6ACCC" w14:textId="77777777" w:rsidR="00874ADD" w:rsidRPr="006F5CAD" w:rsidRDefault="00874ADD" w:rsidP="00BE0C89">
            <w:pPr>
              <w:pStyle w:val="TAC"/>
              <w:rPr>
                <w:rFonts w:eastAsia="DengXian"/>
                <w:lang w:eastAsia="zh-CN"/>
              </w:rPr>
            </w:pPr>
            <w:r w:rsidRPr="006F5CAD">
              <w:rPr>
                <w:rFonts w:eastAsia="DengXia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50112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9AF1FE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210DFA" w14:textId="77777777" w:rsidTr="000341B8">
        <w:trPr>
          <w:jc w:val="center"/>
        </w:trPr>
        <w:tc>
          <w:tcPr>
            <w:tcW w:w="3057" w:type="dxa"/>
            <w:tcBorders>
              <w:top w:val="nil"/>
              <w:left w:val="single" w:sz="4" w:space="0" w:color="auto"/>
              <w:bottom w:val="nil"/>
              <w:right w:val="single" w:sz="4" w:space="0" w:color="auto"/>
            </w:tcBorders>
            <w:vAlign w:val="center"/>
          </w:tcPr>
          <w:p w14:paraId="317654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9E76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2ABAE2" w14:textId="77777777" w:rsidR="00874ADD" w:rsidRPr="006F5CAD" w:rsidRDefault="00874ADD" w:rsidP="00BE0C89">
            <w:pPr>
              <w:pStyle w:val="TAC"/>
              <w:rPr>
                <w:rFonts w:eastAsia="DengXian"/>
                <w:lang w:eastAsia="zh-CN"/>
              </w:rPr>
            </w:pPr>
            <w:r w:rsidRPr="006F5CAD">
              <w:rPr>
                <w:rFonts w:eastAsia="DengXia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5036D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3547534" w14:textId="77777777" w:rsidR="00874ADD" w:rsidRPr="006F5CAD" w:rsidRDefault="00874ADD" w:rsidP="00BE0C89">
            <w:pPr>
              <w:pStyle w:val="TAC"/>
              <w:rPr>
                <w:rFonts w:eastAsia="DengXian"/>
                <w:lang w:eastAsia="zh-CN"/>
              </w:rPr>
            </w:pPr>
          </w:p>
        </w:tc>
      </w:tr>
      <w:tr w:rsidR="00874ADD" w:rsidRPr="006F5CAD" w14:paraId="0D3276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2211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30A1C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EEBFF9"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7A96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nil"/>
              <w:right w:val="single" w:sz="4" w:space="0" w:color="auto"/>
            </w:tcBorders>
            <w:vAlign w:val="center"/>
          </w:tcPr>
          <w:p w14:paraId="4F3A5DEF" w14:textId="77777777" w:rsidR="00874ADD" w:rsidRPr="006F5CAD" w:rsidRDefault="00874ADD" w:rsidP="00BE0C89">
            <w:pPr>
              <w:pStyle w:val="TAC"/>
              <w:rPr>
                <w:rFonts w:eastAsia="DengXian"/>
                <w:lang w:eastAsia="zh-CN"/>
              </w:rPr>
            </w:pPr>
          </w:p>
        </w:tc>
      </w:tr>
      <w:tr w:rsidR="00874ADD" w:rsidRPr="006F5CAD" w14:paraId="59A246E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F0ADE7" w14:textId="77777777" w:rsidR="00874ADD" w:rsidRPr="006F5CAD" w:rsidRDefault="00874ADD" w:rsidP="00BE0C89">
            <w:pPr>
              <w:pStyle w:val="TAC"/>
              <w:rPr>
                <w:rFonts w:eastAsia="DengXian"/>
                <w:lang w:eastAsia="zh-CN"/>
              </w:rPr>
            </w:pPr>
            <w:r w:rsidRPr="006F5CAD">
              <w:rPr>
                <w:rFonts w:eastAsia="DengXian"/>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234C5987" w14:textId="77777777" w:rsidR="00874ADD" w:rsidRPr="006F5CAD" w:rsidRDefault="00874ADD" w:rsidP="00BE0C89">
            <w:pPr>
              <w:pStyle w:val="TAC"/>
              <w:rPr>
                <w:rFonts w:eastAsia="DengXian"/>
                <w:lang w:eastAsia="ja-JP"/>
              </w:rPr>
            </w:pPr>
            <w:r w:rsidRPr="006F5CAD">
              <w:rPr>
                <w:rFonts w:eastAsia="DengXian"/>
                <w:lang w:eastAsia="ja-JP"/>
              </w:rPr>
              <w:t>n3</w:t>
            </w:r>
          </w:p>
          <w:p w14:paraId="43134504" w14:textId="77777777" w:rsidR="00874ADD" w:rsidRPr="006F5CAD" w:rsidRDefault="00874ADD" w:rsidP="00BE0C89">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554B9467" w14:textId="77777777" w:rsidR="00874ADD" w:rsidRPr="006F5CAD" w:rsidRDefault="00874ADD" w:rsidP="00BE0C89">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4F89071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56E2B941"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52E9C4A9" w14:textId="77777777" w:rsidR="00874ADD" w:rsidRPr="006F5CAD" w:rsidRDefault="00874ADD" w:rsidP="00BE0C89">
            <w:pPr>
              <w:pStyle w:val="TAC"/>
              <w:rPr>
                <w:rFonts w:eastAsia="DengXian"/>
              </w:rPr>
            </w:pPr>
            <w:r w:rsidRPr="006F5CAD">
              <w:t>CA_n41A-n79A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2A5D43"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48B35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91444D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AADC6B2" w14:textId="77777777" w:rsidTr="000341B8">
        <w:trPr>
          <w:jc w:val="center"/>
        </w:trPr>
        <w:tc>
          <w:tcPr>
            <w:tcW w:w="3057" w:type="dxa"/>
            <w:tcBorders>
              <w:top w:val="nil"/>
              <w:left w:val="single" w:sz="4" w:space="0" w:color="auto"/>
              <w:bottom w:val="nil"/>
              <w:right w:val="single" w:sz="4" w:space="0" w:color="auto"/>
            </w:tcBorders>
            <w:vAlign w:val="center"/>
          </w:tcPr>
          <w:p w14:paraId="4186A8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E87FB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378564A"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93214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10, 15, 20, 40, 50, 60, 80, 100</w:t>
            </w:r>
          </w:p>
        </w:tc>
        <w:tc>
          <w:tcPr>
            <w:tcW w:w="2218" w:type="dxa"/>
            <w:tcBorders>
              <w:top w:val="nil"/>
              <w:left w:val="single" w:sz="4" w:space="0" w:color="auto"/>
              <w:bottom w:val="nil"/>
              <w:right w:val="single" w:sz="4" w:space="0" w:color="auto"/>
            </w:tcBorders>
            <w:vAlign w:val="center"/>
          </w:tcPr>
          <w:p w14:paraId="5971B807" w14:textId="77777777" w:rsidR="00874ADD" w:rsidRPr="006F5CAD" w:rsidRDefault="00874ADD" w:rsidP="00BE0C89">
            <w:pPr>
              <w:pStyle w:val="TAC"/>
              <w:rPr>
                <w:rFonts w:eastAsia="DengXian"/>
                <w:lang w:eastAsia="zh-CN"/>
              </w:rPr>
            </w:pPr>
          </w:p>
        </w:tc>
      </w:tr>
      <w:tr w:rsidR="00874ADD" w:rsidRPr="006F5CAD" w14:paraId="3A50B888" w14:textId="77777777" w:rsidTr="000341B8">
        <w:trPr>
          <w:jc w:val="center"/>
        </w:trPr>
        <w:tc>
          <w:tcPr>
            <w:tcW w:w="3057" w:type="dxa"/>
            <w:tcBorders>
              <w:top w:val="nil"/>
              <w:left w:val="single" w:sz="4" w:space="0" w:color="auto"/>
              <w:bottom w:val="nil"/>
              <w:right w:val="single" w:sz="4" w:space="0" w:color="auto"/>
            </w:tcBorders>
            <w:vAlign w:val="center"/>
          </w:tcPr>
          <w:p w14:paraId="77AC98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34BC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2E29F7"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B0CD66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68AEA71" w14:textId="77777777" w:rsidR="00874ADD" w:rsidRPr="006F5CAD" w:rsidRDefault="00874ADD" w:rsidP="00BE0C89">
            <w:pPr>
              <w:pStyle w:val="TAC"/>
              <w:rPr>
                <w:rFonts w:eastAsia="DengXian"/>
                <w:lang w:eastAsia="zh-CN"/>
              </w:rPr>
            </w:pPr>
          </w:p>
        </w:tc>
      </w:tr>
      <w:tr w:rsidR="00874ADD" w:rsidRPr="006F5CAD" w14:paraId="502832AB" w14:textId="77777777" w:rsidTr="000341B8">
        <w:trPr>
          <w:jc w:val="center"/>
        </w:trPr>
        <w:tc>
          <w:tcPr>
            <w:tcW w:w="3057" w:type="dxa"/>
            <w:tcBorders>
              <w:top w:val="nil"/>
              <w:left w:val="single" w:sz="4" w:space="0" w:color="auto"/>
              <w:bottom w:val="nil"/>
              <w:right w:val="single" w:sz="4" w:space="0" w:color="auto"/>
            </w:tcBorders>
            <w:vAlign w:val="center"/>
          </w:tcPr>
          <w:p w14:paraId="45C41E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C6D6A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269060"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7D917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0413202"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33638C7" w14:textId="77777777" w:rsidTr="000341B8">
        <w:trPr>
          <w:jc w:val="center"/>
        </w:trPr>
        <w:tc>
          <w:tcPr>
            <w:tcW w:w="3057" w:type="dxa"/>
            <w:tcBorders>
              <w:top w:val="nil"/>
              <w:left w:val="single" w:sz="4" w:space="0" w:color="auto"/>
              <w:bottom w:val="nil"/>
              <w:right w:val="single" w:sz="4" w:space="0" w:color="auto"/>
            </w:tcBorders>
            <w:vAlign w:val="center"/>
          </w:tcPr>
          <w:p w14:paraId="312CAF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66D15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7A1587"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798BF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10, 15, 20, 40, 50, 60, 80</w:t>
            </w:r>
          </w:p>
        </w:tc>
        <w:tc>
          <w:tcPr>
            <w:tcW w:w="2218" w:type="dxa"/>
            <w:tcBorders>
              <w:top w:val="nil"/>
              <w:left w:val="single" w:sz="4" w:space="0" w:color="auto"/>
              <w:bottom w:val="nil"/>
              <w:right w:val="single" w:sz="4" w:space="0" w:color="auto"/>
            </w:tcBorders>
            <w:vAlign w:val="center"/>
          </w:tcPr>
          <w:p w14:paraId="6A04BF92" w14:textId="77777777" w:rsidR="00874ADD" w:rsidRPr="006F5CAD" w:rsidRDefault="00874ADD" w:rsidP="00BE0C89">
            <w:pPr>
              <w:pStyle w:val="TAC"/>
              <w:rPr>
                <w:rFonts w:eastAsia="DengXian"/>
                <w:lang w:eastAsia="zh-CN"/>
              </w:rPr>
            </w:pPr>
          </w:p>
        </w:tc>
      </w:tr>
      <w:tr w:rsidR="00874ADD" w:rsidRPr="006F5CAD" w14:paraId="1EA7A490" w14:textId="77777777" w:rsidTr="000341B8">
        <w:trPr>
          <w:jc w:val="center"/>
        </w:trPr>
        <w:tc>
          <w:tcPr>
            <w:tcW w:w="3057" w:type="dxa"/>
            <w:tcBorders>
              <w:top w:val="nil"/>
              <w:left w:val="single" w:sz="4" w:space="0" w:color="auto"/>
              <w:bottom w:val="nil"/>
              <w:right w:val="single" w:sz="4" w:space="0" w:color="auto"/>
            </w:tcBorders>
            <w:vAlign w:val="center"/>
          </w:tcPr>
          <w:p w14:paraId="622D03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FE9E4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A0B11CB"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B63F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BBF8D97" w14:textId="77777777" w:rsidR="00874ADD" w:rsidRPr="006F5CAD" w:rsidRDefault="00874ADD" w:rsidP="00BE0C89">
            <w:pPr>
              <w:pStyle w:val="TAC"/>
              <w:rPr>
                <w:rFonts w:eastAsia="DengXian"/>
                <w:lang w:eastAsia="zh-CN"/>
              </w:rPr>
            </w:pPr>
          </w:p>
        </w:tc>
      </w:tr>
      <w:tr w:rsidR="00874ADD" w:rsidRPr="006F5CAD" w14:paraId="014E956F" w14:textId="77777777" w:rsidTr="000341B8">
        <w:trPr>
          <w:jc w:val="center"/>
        </w:trPr>
        <w:tc>
          <w:tcPr>
            <w:tcW w:w="3057" w:type="dxa"/>
            <w:tcBorders>
              <w:top w:val="nil"/>
              <w:left w:val="single" w:sz="4" w:space="0" w:color="auto"/>
              <w:bottom w:val="nil"/>
              <w:right w:val="single" w:sz="4" w:space="0" w:color="auto"/>
            </w:tcBorders>
            <w:vAlign w:val="center"/>
          </w:tcPr>
          <w:p w14:paraId="2060DF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697FB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D55851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4E0B0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ADF3DB2" w14:textId="77777777" w:rsidR="00874ADD" w:rsidRPr="006F5CAD" w:rsidRDefault="00874ADD" w:rsidP="00BE0C89">
            <w:pPr>
              <w:pStyle w:val="TAC"/>
              <w:rPr>
                <w:rFonts w:eastAsia="DengXian"/>
                <w:lang w:eastAsia="zh-CN"/>
              </w:rPr>
            </w:pPr>
            <w:r w:rsidRPr="006F5CAD">
              <w:rPr>
                <w:rFonts w:eastAsia="DengXian"/>
                <w:lang w:eastAsia="ja-JP"/>
              </w:rPr>
              <w:t>2</w:t>
            </w:r>
          </w:p>
        </w:tc>
      </w:tr>
      <w:tr w:rsidR="00874ADD" w:rsidRPr="006F5CAD" w14:paraId="60F92D69" w14:textId="77777777" w:rsidTr="000341B8">
        <w:trPr>
          <w:jc w:val="center"/>
        </w:trPr>
        <w:tc>
          <w:tcPr>
            <w:tcW w:w="3057" w:type="dxa"/>
            <w:tcBorders>
              <w:top w:val="nil"/>
              <w:left w:val="single" w:sz="4" w:space="0" w:color="auto"/>
              <w:bottom w:val="nil"/>
              <w:right w:val="single" w:sz="4" w:space="0" w:color="auto"/>
            </w:tcBorders>
            <w:vAlign w:val="center"/>
          </w:tcPr>
          <w:p w14:paraId="3EC766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B5A43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697606"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E185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3D79843" w14:textId="77777777" w:rsidR="00874ADD" w:rsidRPr="006F5CAD" w:rsidRDefault="00874ADD" w:rsidP="00BE0C89">
            <w:pPr>
              <w:pStyle w:val="TAC"/>
              <w:rPr>
                <w:rFonts w:eastAsia="DengXian"/>
                <w:lang w:eastAsia="zh-CN"/>
              </w:rPr>
            </w:pPr>
          </w:p>
        </w:tc>
      </w:tr>
      <w:tr w:rsidR="00874ADD" w:rsidRPr="006F5CAD" w14:paraId="6B96CC43" w14:textId="77777777" w:rsidTr="000341B8">
        <w:trPr>
          <w:jc w:val="center"/>
        </w:trPr>
        <w:tc>
          <w:tcPr>
            <w:tcW w:w="3057" w:type="dxa"/>
            <w:tcBorders>
              <w:top w:val="nil"/>
              <w:left w:val="single" w:sz="4" w:space="0" w:color="auto"/>
              <w:bottom w:val="nil"/>
              <w:right w:val="single" w:sz="4" w:space="0" w:color="auto"/>
            </w:tcBorders>
            <w:vAlign w:val="center"/>
          </w:tcPr>
          <w:p w14:paraId="525004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EC5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188C723"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4C511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5D0F012" w14:textId="77777777" w:rsidR="00874ADD" w:rsidRPr="006F5CAD" w:rsidRDefault="00874ADD" w:rsidP="00BE0C89">
            <w:pPr>
              <w:pStyle w:val="TAC"/>
              <w:rPr>
                <w:rFonts w:eastAsia="DengXian"/>
                <w:lang w:eastAsia="zh-CN"/>
              </w:rPr>
            </w:pPr>
          </w:p>
        </w:tc>
      </w:tr>
      <w:tr w:rsidR="00874ADD" w:rsidRPr="006F5CAD" w14:paraId="0D3578BE" w14:textId="77777777" w:rsidTr="000341B8">
        <w:trPr>
          <w:jc w:val="center"/>
        </w:trPr>
        <w:tc>
          <w:tcPr>
            <w:tcW w:w="3057" w:type="dxa"/>
            <w:tcBorders>
              <w:top w:val="nil"/>
              <w:left w:val="single" w:sz="4" w:space="0" w:color="auto"/>
              <w:bottom w:val="nil"/>
              <w:right w:val="single" w:sz="4" w:space="0" w:color="auto"/>
            </w:tcBorders>
            <w:vAlign w:val="center"/>
          </w:tcPr>
          <w:p w14:paraId="13270B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F3A2C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CB9663E" w14:textId="77777777" w:rsidR="00874ADD" w:rsidRPr="006F5CAD" w:rsidRDefault="00874ADD" w:rsidP="00BE0C89">
            <w:pPr>
              <w:pStyle w:val="TAC"/>
              <w:rPr>
                <w:rFonts w:eastAsia="DengXia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94353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3CA268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7DC0560" w14:textId="77777777" w:rsidTr="000341B8">
        <w:trPr>
          <w:jc w:val="center"/>
        </w:trPr>
        <w:tc>
          <w:tcPr>
            <w:tcW w:w="3057" w:type="dxa"/>
            <w:tcBorders>
              <w:top w:val="nil"/>
              <w:left w:val="single" w:sz="4" w:space="0" w:color="auto"/>
              <w:bottom w:val="nil"/>
              <w:right w:val="single" w:sz="4" w:space="0" w:color="auto"/>
            </w:tcBorders>
            <w:vAlign w:val="center"/>
          </w:tcPr>
          <w:p w14:paraId="5765C7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694CFA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5EECF8C"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59D093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476AD1D" w14:textId="77777777" w:rsidR="00874ADD" w:rsidRPr="006F5CAD" w:rsidRDefault="00874ADD" w:rsidP="00BE0C89">
            <w:pPr>
              <w:pStyle w:val="TAC"/>
              <w:rPr>
                <w:rFonts w:eastAsia="DengXian"/>
                <w:lang w:eastAsia="zh-CN"/>
              </w:rPr>
            </w:pPr>
          </w:p>
        </w:tc>
      </w:tr>
      <w:tr w:rsidR="00874ADD" w:rsidRPr="006F5CAD" w14:paraId="2936A6E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EC73DE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C9E442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EA923FE" w14:textId="77777777" w:rsidR="00874ADD" w:rsidRPr="006F5CAD" w:rsidRDefault="00874ADD" w:rsidP="00BE0C89">
            <w:pPr>
              <w:pStyle w:val="TAC"/>
              <w:rPr>
                <w:rFonts w:eastAsia="DengXia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D6BE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E50B4D8" w14:textId="77777777" w:rsidR="00874ADD" w:rsidRPr="006F5CAD" w:rsidRDefault="00874ADD" w:rsidP="00BE0C89">
            <w:pPr>
              <w:pStyle w:val="TAC"/>
              <w:rPr>
                <w:rFonts w:eastAsia="DengXian"/>
                <w:lang w:eastAsia="zh-CN"/>
              </w:rPr>
            </w:pPr>
          </w:p>
        </w:tc>
      </w:tr>
      <w:tr w:rsidR="00874ADD" w:rsidRPr="006F5CAD" w:rsidDel="004278E8" w14:paraId="2F2DB5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0ACA223" w14:textId="77777777" w:rsidR="00874ADD" w:rsidRPr="006F5CAD" w:rsidDel="004278E8" w:rsidRDefault="00874ADD" w:rsidP="00BE0C89">
            <w:pPr>
              <w:pStyle w:val="TAC"/>
              <w:rPr>
                <w:rFonts w:eastAsia="DengXian"/>
                <w:lang w:eastAsia="zh-CN"/>
              </w:rPr>
            </w:pPr>
            <w:r w:rsidRPr="006F5CAD">
              <w:rPr>
                <w:rFonts w:eastAsia="DengXian"/>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9D4EC7C" w14:textId="77777777" w:rsidR="00874ADD" w:rsidRPr="006F5CAD" w:rsidRDefault="00874ADD" w:rsidP="00BE0C89">
            <w:pPr>
              <w:pStyle w:val="TAC"/>
              <w:rPr>
                <w:rFonts w:eastAsia="DengXian"/>
              </w:rPr>
            </w:pPr>
            <w:r w:rsidRPr="006F5CAD">
              <w:rPr>
                <w:rFonts w:eastAsia="DengXian"/>
              </w:rPr>
              <w:t>CA_n3A-n41A</w:t>
            </w:r>
          </w:p>
          <w:p w14:paraId="28812DBC" w14:textId="77777777" w:rsidR="00874ADD" w:rsidRPr="006F5CAD" w:rsidRDefault="00874ADD" w:rsidP="00BE0C89">
            <w:pPr>
              <w:pStyle w:val="TAC"/>
              <w:rPr>
                <w:rFonts w:eastAsia="DengXian"/>
              </w:rPr>
            </w:pPr>
            <w:r w:rsidRPr="006F5CAD">
              <w:rPr>
                <w:rFonts w:eastAsia="DengXian"/>
              </w:rPr>
              <w:t>CA_n3A-n79A</w:t>
            </w:r>
          </w:p>
          <w:p w14:paraId="7EC45338" w14:textId="77777777" w:rsidR="00874ADD" w:rsidRPr="006F5CAD" w:rsidDel="004278E8" w:rsidRDefault="00874ADD" w:rsidP="00BE0C89">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CB987F3" w14:textId="77777777" w:rsidR="00874ADD" w:rsidRPr="006F5CAD" w:rsidDel="004278E8"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4A151D1"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3BCC7EEA" w14:textId="77777777" w:rsidR="00874ADD" w:rsidRPr="006F5CAD" w:rsidDel="004278E8" w:rsidRDefault="00874ADD" w:rsidP="00BE0C89">
            <w:pPr>
              <w:pStyle w:val="TAC"/>
              <w:rPr>
                <w:rFonts w:eastAsia="DengXian"/>
                <w:lang w:eastAsia="zh-CN"/>
              </w:rPr>
            </w:pPr>
            <w:r w:rsidRPr="006F5CAD">
              <w:rPr>
                <w:rFonts w:eastAsia="DengXian"/>
                <w:lang w:eastAsia="zh-CN"/>
              </w:rPr>
              <w:t>4 and 5</w:t>
            </w:r>
          </w:p>
        </w:tc>
      </w:tr>
      <w:tr w:rsidR="00874ADD" w:rsidRPr="006F5CAD" w:rsidDel="004278E8" w14:paraId="04E50E30" w14:textId="77777777" w:rsidTr="000341B8">
        <w:trPr>
          <w:jc w:val="center"/>
        </w:trPr>
        <w:tc>
          <w:tcPr>
            <w:tcW w:w="3057" w:type="dxa"/>
            <w:tcBorders>
              <w:top w:val="nil"/>
              <w:left w:val="single" w:sz="4" w:space="0" w:color="auto"/>
              <w:bottom w:val="nil"/>
              <w:right w:val="single" w:sz="4" w:space="0" w:color="auto"/>
            </w:tcBorders>
            <w:vAlign w:val="center"/>
          </w:tcPr>
          <w:p w14:paraId="07987E7D" w14:textId="77777777" w:rsidR="00874ADD" w:rsidRPr="006F5CAD" w:rsidDel="004278E8"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9417A" w14:textId="77777777" w:rsidR="00874ADD" w:rsidRPr="006F5CAD" w:rsidDel="004278E8"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91A469" w14:textId="77777777" w:rsidR="00874ADD" w:rsidRPr="006F5CAD" w:rsidDel="004278E8"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5D27BE"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6DCA4C7B" w14:textId="77777777" w:rsidR="00874ADD" w:rsidRPr="006F5CAD" w:rsidDel="004278E8" w:rsidRDefault="00874ADD" w:rsidP="00BE0C89">
            <w:pPr>
              <w:pStyle w:val="TAC"/>
              <w:rPr>
                <w:rFonts w:eastAsia="DengXian"/>
                <w:lang w:eastAsia="zh-CN"/>
              </w:rPr>
            </w:pPr>
          </w:p>
        </w:tc>
      </w:tr>
      <w:tr w:rsidR="00874ADD" w:rsidRPr="006F5CAD" w:rsidDel="004278E8" w14:paraId="487411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5DFE0F" w14:textId="77777777" w:rsidR="00874ADD" w:rsidRPr="006F5CAD" w:rsidDel="004278E8"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E86F3F" w14:textId="77777777" w:rsidR="00874ADD" w:rsidRPr="006F5CAD" w:rsidDel="004278E8"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0B002" w14:textId="77777777" w:rsidR="00874ADD" w:rsidRPr="006F5CAD" w:rsidDel="004278E8"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F6D1AAF" w14:textId="77777777" w:rsidR="00874ADD" w:rsidRPr="006F5CAD" w:rsidDel="004278E8" w:rsidRDefault="00874ADD" w:rsidP="00BE0C89">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17A5A33D" w14:textId="77777777" w:rsidR="00874ADD" w:rsidRPr="006F5CAD" w:rsidDel="004278E8" w:rsidRDefault="00874ADD" w:rsidP="00BE0C89">
            <w:pPr>
              <w:pStyle w:val="TAC"/>
              <w:rPr>
                <w:rFonts w:eastAsia="DengXian"/>
                <w:lang w:eastAsia="zh-CN"/>
              </w:rPr>
            </w:pPr>
          </w:p>
        </w:tc>
      </w:tr>
      <w:tr w:rsidR="00874ADD" w:rsidRPr="006F5CAD" w14:paraId="3FCACE3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DB0F75" w14:textId="77777777" w:rsidR="00874ADD" w:rsidRPr="006F5CAD" w:rsidRDefault="00874ADD" w:rsidP="00BE0C89">
            <w:pPr>
              <w:pStyle w:val="TAC"/>
              <w:rPr>
                <w:rFonts w:eastAsia="DengXian"/>
                <w:lang w:eastAsia="zh-CN"/>
              </w:rPr>
            </w:pPr>
            <w:r w:rsidRPr="006F5CAD">
              <w:rPr>
                <w:rFonts w:eastAsia="DengXian"/>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19ECC144" w14:textId="77777777" w:rsidR="00874ADD" w:rsidRPr="006F5CAD" w:rsidRDefault="00874ADD" w:rsidP="00BE0C89">
            <w:pPr>
              <w:pStyle w:val="TAC"/>
              <w:rPr>
                <w:rFonts w:eastAsia="DengXian"/>
                <w:lang w:eastAsia="zh-CN"/>
              </w:rPr>
            </w:pPr>
            <w:r w:rsidRPr="006F5CAD">
              <w:rPr>
                <w:rFonts w:eastAsia="DengXian"/>
                <w:lang w:eastAsia="zh-CN"/>
              </w:rPr>
              <w:t>CA_n41C</w:t>
            </w:r>
          </w:p>
          <w:p w14:paraId="2ABF054D"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D3B2C44" w14:textId="77777777" w:rsidR="00874ADD" w:rsidRPr="006F5CAD" w:rsidRDefault="00874ADD" w:rsidP="00BE0C89">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621E2FFA"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3B236CA7"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0C0C8C"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3E4A347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89D2F40" w14:textId="77777777" w:rsidTr="000341B8">
        <w:trPr>
          <w:jc w:val="center"/>
        </w:trPr>
        <w:tc>
          <w:tcPr>
            <w:tcW w:w="3057" w:type="dxa"/>
            <w:tcBorders>
              <w:top w:val="nil"/>
              <w:left w:val="single" w:sz="4" w:space="0" w:color="auto"/>
              <w:bottom w:val="nil"/>
              <w:right w:val="single" w:sz="4" w:space="0" w:color="auto"/>
            </w:tcBorders>
            <w:vAlign w:val="center"/>
          </w:tcPr>
          <w:p w14:paraId="62569EF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1CB1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82648"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71900B" w14:textId="77777777" w:rsidR="00874ADD" w:rsidRPr="006F5CAD" w:rsidRDefault="00874ADD" w:rsidP="00BE0C89">
            <w:pPr>
              <w:pStyle w:val="TAC"/>
              <w:rPr>
                <w:rFonts w:eastAsia="DengXian"/>
              </w:rPr>
            </w:pPr>
            <w:r w:rsidRPr="006F5CAD">
              <w:rPr>
                <w:rFonts w:eastAsia="DengXian"/>
                <w:color w:val="000000"/>
                <w:lang w:eastAsia="zh-CN"/>
              </w:rPr>
              <w:t>CA_n41C_BCS4 and 5</w:t>
            </w:r>
          </w:p>
        </w:tc>
        <w:tc>
          <w:tcPr>
            <w:tcW w:w="2218" w:type="dxa"/>
            <w:tcBorders>
              <w:top w:val="nil"/>
              <w:left w:val="single" w:sz="4" w:space="0" w:color="auto"/>
              <w:bottom w:val="nil"/>
              <w:right w:val="single" w:sz="4" w:space="0" w:color="auto"/>
            </w:tcBorders>
            <w:vAlign w:val="center"/>
          </w:tcPr>
          <w:p w14:paraId="03AFC174" w14:textId="77777777" w:rsidR="00874ADD" w:rsidRPr="006F5CAD" w:rsidRDefault="00874ADD" w:rsidP="00BE0C89">
            <w:pPr>
              <w:pStyle w:val="TAC"/>
              <w:rPr>
                <w:rFonts w:eastAsia="DengXian"/>
                <w:lang w:eastAsia="zh-CN"/>
              </w:rPr>
            </w:pPr>
          </w:p>
        </w:tc>
      </w:tr>
      <w:tr w:rsidR="00874ADD" w:rsidRPr="006F5CAD" w14:paraId="4DBD92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2A4E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2153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9A8F8F"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825816" w14:textId="77777777" w:rsidR="00874ADD" w:rsidRPr="006F5CAD" w:rsidRDefault="00874ADD" w:rsidP="00BE0C89">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37A167E" w14:textId="77777777" w:rsidR="00874ADD" w:rsidRPr="006F5CAD" w:rsidRDefault="00874ADD" w:rsidP="00BE0C89">
            <w:pPr>
              <w:pStyle w:val="TAC"/>
              <w:rPr>
                <w:rFonts w:eastAsia="DengXian"/>
                <w:lang w:eastAsia="zh-CN"/>
              </w:rPr>
            </w:pPr>
          </w:p>
        </w:tc>
      </w:tr>
      <w:tr w:rsidR="00874ADD" w:rsidRPr="006F5CAD" w14:paraId="24A574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B2B0D3" w14:textId="77777777" w:rsidR="00874ADD" w:rsidRPr="006F5CAD" w:rsidRDefault="00874ADD" w:rsidP="00BE0C89">
            <w:pPr>
              <w:pStyle w:val="TAC"/>
              <w:rPr>
                <w:rFonts w:eastAsia="DengXian"/>
                <w:lang w:eastAsia="zh-CN"/>
              </w:rPr>
            </w:pPr>
            <w:r w:rsidRPr="006F5CAD">
              <w:rPr>
                <w:rFonts w:eastAsia="DengXian"/>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6E3684E3" w14:textId="77777777" w:rsidR="00874ADD" w:rsidRPr="006F5CAD" w:rsidRDefault="00874ADD" w:rsidP="00BE0C89">
            <w:pPr>
              <w:pStyle w:val="TAC"/>
              <w:rPr>
                <w:rFonts w:eastAsia="DengXian"/>
              </w:rPr>
            </w:pPr>
            <w:r w:rsidRPr="006F5CAD">
              <w:rPr>
                <w:rFonts w:eastAsia="DengXian"/>
              </w:rPr>
              <w:t>CA_n3A-n41A</w:t>
            </w:r>
          </w:p>
          <w:p w14:paraId="3C94EA95" w14:textId="77777777" w:rsidR="00874ADD" w:rsidRPr="006F5CAD" w:rsidRDefault="00874ADD" w:rsidP="00BE0C89">
            <w:pPr>
              <w:pStyle w:val="TAC"/>
              <w:rPr>
                <w:rFonts w:eastAsia="DengXian"/>
              </w:rPr>
            </w:pPr>
            <w:r w:rsidRPr="006F5CAD">
              <w:rPr>
                <w:rFonts w:eastAsia="DengXian"/>
              </w:rPr>
              <w:t>CA_n3A-n79A</w:t>
            </w:r>
          </w:p>
          <w:p w14:paraId="37F8222F" w14:textId="77777777" w:rsidR="00874ADD" w:rsidRPr="006F5CAD" w:rsidRDefault="00874ADD" w:rsidP="00BE0C89">
            <w:pPr>
              <w:pStyle w:val="TAC"/>
              <w:rPr>
                <w:rFonts w:eastAsia="DengXian"/>
                <w:lang w:eastAsia="zh-CN"/>
              </w:rPr>
            </w:pPr>
            <w:r w:rsidRPr="006F5CAD">
              <w:rPr>
                <w:rFonts w:eastAsia="DengXian"/>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45442690"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8832B5" w14:textId="77777777" w:rsidR="00874ADD" w:rsidRPr="006F5CAD" w:rsidRDefault="00874ADD" w:rsidP="00BE0C89">
            <w:pPr>
              <w:pStyle w:val="TAC"/>
              <w:rPr>
                <w:rFonts w:eastAsia="DengXian"/>
                <w:color w:val="000000"/>
                <w:lang w:eastAsia="zh-CN"/>
              </w:rPr>
            </w:pPr>
            <w:r w:rsidRPr="006F5CAD">
              <w:rPr>
                <w:rFonts w:eastAsia="DengXian"/>
                <w:color w:val="000000"/>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1E0E462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09BB6A2" w14:textId="77777777" w:rsidTr="000341B8">
        <w:trPr>
          <w:jc w:val="center"/>
        </w:trPr>
        <w:tc>
          <w:tcPr>
            <w:tcW w:w="3057" w:type="dxa"/>
            <w:tcBorders>
              <w:top w:val="nil"/>
              <w:left w:val="single" w:sz="4" w:space="0" w:color="auto"/>
              <w:bottom w:val="nil"/>
              <w:right w:val="single" w:sz="4" w:space="0" w:color="auto"/>
            </w:tcBorders>
            <w:vAlign w:val="center"/>
          </w:tcPr>
          <w:p w14:paraId="7A6A66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F71B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55AF9"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0FE477" w14:textId="77777777" w:rsidR="00874ADD" w:rsidRPr="006F5CAD" w:rsidRDefault="00874ADD" w:rsidP="00BE0C89">
            <w:pPr>
              <w:pStyle w:val="TAC"/>
              <w:rPr>
                <w:rFonts w:eastAsia="DengXian"/>
                <w:color w:val="000000"/>
                <w:lang w:eastAsia="zh-CN"/>
              </w:rPr>
            </w:pPr>
            <w:r w:rsidRPr="006F5CAD">
              <w:rPr>
                <w:rFonts w:eastAsia="DengXian"/>
                <w:color w:val="000000"/>
              </w:rPr>
              <w:t>CA_n41C_BCS4 and 5</w:t>
            </w:r>
          </w:p>
        </w:tc>
        <w:tc>
          <w:tcPr>
            <w:tcW w:w="2218" w:type="dxa"/>
            <w:tcBorders>
              <w:top w:val="nil"/>
              <w:left w:val="single" w:sz="4" w:space="0" w:color="auto"/>
              <w:bottom w:val="nil"/>
              <w:right w:val="single" w:sz="4" w:space="0" w:color="auto"/>
            </w:tcBorders>
            <w:vAlign w:val="center"/>
          </w:tcPr>
          <w:p w14:paraId="48BC732F" w14:textId="77777777" w:rsidR="00874ADD" w:rsidRPr="006F5CAD" w:rsidRDefault="00874ADD" w:rsidP="00BE0C89">
            <w:pPr>
              <w:pStyle w:val="TAC"/>
              <w:rPr>
                <w:rFonts w:eastAsia="DengXian"/>
                <w:lang w:eastAsia="zh-CN"/>
              </w:rPr>
            </w:pPr>
          </w:p>
        </w:tc>
      </w:tr>
      <w:tr w:rsidR="00874ADD" w:rsidRPr="006F5CAD" w14:paraId="3BC6876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BA0F2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E56F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053FB4"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969C896" w14:textId="77777777" w:rsidR="00874ADD" w:rsidRPr="006F5CAD" w:rsidRDefault="00874ADD" w:rsidP="00BE0C89">
            <w:pPr>
              <w:pStyle w:val="TAC"/>
              <w:rPr>
                <w:rFonts w:eastAsia="DengXian"/>
                <w:color w:val="000000"/>
                <w:lang w:eastAsia="zh-CN"/>
              </w:rPr>
            </w:pPr>
            <w:r w:rsidRPr="006F5CAD">
              <w:rPr>
                <w:rFonts w:eastAsia="DengXian"/>
                <w:color w:val="000000"/>
              </w:rPr>
              <w:t>CA_n79C_BCS4 and 5</w:t>
            </w:r>
          </w:p>
        </w:tc>
        <w:tc>
          <w:tcPr>
            <w:tcW w:w="2218" w:type="dxa"/>
            <w:tcBorders>
              <w:top w:val="nil"/>
              <w:left w:val="single" w:sz="4" w:space="0" w:color="auto"/>
              <w:bottom w:val="single" w:sz="4" w:space="0" w:color="auto"/>
              <w:right w:val="single" w:sz="4" w:space="0" w:color="auto"/>
            </w:tcBorders>
            <w:vAlign w:val="center"/>
          </w:tcPr>
          <w:p w14:paraId="4A41076C" w14:textId="77777777" w:rsidR="00874ADD" w:rsidRPr="006F5CAD" w:rsidRDefault="00874ADD" w:rsidP="00BE0C89">
            <w:pPr>
              <w:pStyle w:val="TAC"/>
              <w:rPr>
                <w:rFonts w:eastAsia="DengXian"/>
                <w:lang w:eastAsia="zh-CN"/>
              </w:rPr>
            </w:pPr>
          </w:p>
        </w:tc>
      </w:tr>
      <w:tr w:rsidR="00874ADD" w:rsidRPr="006F5CAD" w14:paraId="19F97D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45A46E"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545" w:type="dxa"/>
            <w:tcBorders>
              <w:top w:val="single" w:sz="4" w:space="0" w:color="auto"/>
              <w:left w:val="single" w:sz="4" w:space="0" w:color="auto"/>
              <w:bottom w:val="nil"/>
              <w:right w:val="single" w:sz="4" w:space="0" w:color="auto"/>
            </w:tcBorders>
            <w:vAlign w:val="center"/>
          </w:tcPr>
          <w:p w14:paraId="6CC1EF44"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670505B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8A9ED"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355BB34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BD30E2B" w14:textId="77777777" w:rsidTr="000341B8">
        <w:trPr>
          <w:jc w:val="center"/>
        </w:trPr>
        <w:tc>
          <w:tcPr>
            <w:tcW w:w="3057" w:type="dxa"/>
            <w:tcBorders>
              <w:top w:val="nil"/>
              <w:left w:val="single" w:sz="4" w:space="0" w:color="auto"/>
              <w:bottom w:val="nil"/>
              <w:right w:val="single" w:sz="4" w:space="0" w:color="auto"/>
            </w:tcBorders>
            <w:vAlign w:val="center"/>
          </w:tcPr>
          <w:p w14:paraId="135F582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60FE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D3085"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A1B0DBE"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7AEB3166" w14:textId="77777777" w:rsidR="00874ADD" w:rsidRPr="006F5CAD" w:rsidRDefault="00874ADD" w:rsidP="00BE0C89">
            <w:pPr>
              <w:pStyle w:val="TAC"/>
              <w:rPr>
                <w:rFonts w:eastAsia="DengXian"/>
                <w:lang w:eastAsia="zh-CN"/>
              </w:rPr>
            </w:pPr>
          </w:p>
        </w:tc>
      </w:tr>
      <w:tr w:rsidR="00874ADD" w:rsidRPr="006F5CAD" w14:paraId="67BB70CE" w14:textId="77777777" w:rsidTr="000341B8">
        <w:trPr>
          <w:jc w:val="center"/>
        </w:trPr>
        <w:tc>
          <w:tcPr>
            <w:tcW w:w="3057" w:type="dxa"/>
            <w:tcBorders>
              <w:top w:val="nil"/>
              <w:left w:val="single" w:sz="4" w:space="0" w:color="auto"/>
              <w:bottom w:val="nil"/>
              <w:right w:val="single" w:sz="4" w:space="0" w:color="auto"/>
            </w:tcBorders>
            <w:vAlign w:val="center"/>
          </w:tcPr>
          <w:p w14:paraId="5AD341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8BF4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2ACEE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4F7D02" w14:textId="77777777" w:rsidR="00874ADD" w:rsidRPr="006F5CAD" w:rsidRDefault="00874ADD" w:rsidP="00BE0C89">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7B8573" w14:textId="77777777" w:rsidR="00874ADD" w:rsidRPr="006F5CAD" w:rsidRDefault="00874ADD" w:rsidP="00BE0C89">
            <w:pPr>
              <w:pStyle w:val="TAC"/>
              <w:rPr>
                <w:rFonts w:eastAsia="DengXian"/>
                <w:lang w:eastAsia="zh-CN"/>
              </w:rPr>
            </w:pPr>
          </w:p>
        </w:tc>
      </w:tr>
      <w:tr w:rsidR="00874ADD" w:rsidRPr="006F5CAD" w14:paraId="2B9C99B0" w14:textId="77777777" w:rsidTr="000341B8">
        <w:trPr>
          <w:jc w:val="center"/>
        </w:trPr>
        <w:tc>
          <w:tcPr>
            <w:tcW w:w="3057" w:type="dxa"/>
            <w:tcBorders>
              <w:top w:val="nil"/>
              <w:left w:val="single" w:sz="4" w:space="0" w:color="auto"/>
              <w:bottom w:val="nil"/>
              <w:right w:val="single" w:sz="4" w:space="0" w:color="auto"/>
            </w:tcBorders>
            <w:vAlign w:val="center"/>
          </w:tcPr>
          <w:p w14:paraId="1CE37B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05060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6484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CF11E0"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ED888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3FCE57C" w14:textId="77777777" w:rsidTr="000341B8">
        <w:trPr>
          <w:jc w:val="center"/>
        </w:trPr>
        <w:tc>
          <w:tcPr>
            <w:tcW w:w="3057" w:type="dxa"/>
            <w:tcBorders>
              <w:top w:val="nil"/>
              <w:left w:val="single" w:sz="4" w:space="0" w:color="auto"/>
              <w:bottom w:val="nil"/>
              <w:right w:val="single" w:sz="4" w:space="0" w:color="auto"/>
            </w:tcBorders>
            <w:vAlign w:val="center"/>
          </w:tcPr>
          <w:p w14:paraId="31C0B0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34AE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00EBB"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0E1EAC1"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25F7F19D" w14:textId="77777777" w:rsidR="00874ADD" w:rsidRPr="006F5CAD" w:rsidRDefault="00874ADD" w:rsidP="00BE0C89">
            <w:pPr>
              <w:pStyle w:val="TAC"/>
              <w:rPr>
                <w:rFonts w:eastAsia="DengXian"/>
                <w:lang w:eastAsia="zh-CN"/>
              </w:rPr>
            </w:pPr>
          </w:p>
        </w:tc>
      </w:tr>
      <w:tr w:rsidR="00874ADD" w:rsidRPr="006F5CAD" w14:paraId="7D1831D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FC8A8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E5B5DF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1CA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29693F"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EB767DC" w14:textId="77777777" w:rsidR="00874ADD" w:rsidRPr="006F5CAD" w:rsidRDefault="00874ADD" w:rsidP="00BE0C89">
            <w:pPr>
              <w:pStyle w:val="TAC"/>
              <w:rPr>
                <w:rFonts w:eastAsia="DengXian"/>
                <w:lang w:eastAsia="zh-CN"/>
              </w:rPr>
            </w:pPr>
          </w:p>
        </w:tc>
      </w:tr>
      <w:tr w:rsidR="00874ADD" w:rsidRPr="006F5CAD" w14:paraId="653CB7B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3C2965"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330CD4F2" w14:textId="77777777" w:rsidR="00874ADD" w:rsidRPr="006F5CAD" w:rsidRDefault="00874ADD" w:rsidP="00BE0C89">
            <w:pPr>
              <w:pStyle w:val="TAC"/>
              <w:rPr>
                <w:rFonts w:eastAsia="DengXian"/>
                <w:lang w:eastAsia="zh-CN"/>
              </w:rPr>
            </w:pPr>
            <w:r w:rsidRPr="006F5CAD">
              <w:rPr>
                <w:rFonts w:eastAsia="DengXian"/>
                <w:lang w:eastAsia="zh-CN"/>
              </w:rPr>
              <w:t>CA_n78(2A)</w:t>
            </w:r>
          </w:p>
          <w:p w14:paraId="0E5205CF"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1145" w:type="dxa"/>
            <w:tcBorders>
              <w:top w:val="single" w:sz="4" w:space="0" w:color="auto"/>
              <w:left w:val="single" w:sz="4" w:space="0" w:color="auto"/>
              <w:bottom w:val="single" w:sz="4" w:space="0" w:color="auto"/>
              <w:right w:val="single" w:sz="4" w:space="0" w:color="auto"/>
            </w:tcBorders>
            <w:vAlign w:val="center"/>
          </w:tcPr>
          <w:p w14:paraId="7BB58B05"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A34130"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single" w:sz="4" w:space="0" w:color="auto"/>
              <w:left w:val="single" w:sz="4" w:space="0" w:color="auto"/>
              <w:bottom w:val="nil"/>
              <w:right w:val="single" w:sz="4" w:space="0" w:color="auto"/>
            </w:tcBorders>
            <w:vAlign w:val="center"/>
          </w:tcPr>
          <w:p w14:paraId="5808D0B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13966DD" w14:textId="77777777" w:rsidTr="000341B8">
        <w:trPr>
          <w:jc w:val="center"/>
        </w:trPr>
        <w:tc>
          <w:tcPr>
            <w:tcW w:w="3057" w:type="dxa"/>
            <w:tcBorders>
              <w:top w:val="nil"/>
              <w:left w:val="single" w:sz="4" w:space="0" w:color="auto"/>
              <w:bottom w:val="nil"/>
              <w:right w:val="single" w:sz="4" w:space="0" w:color="auto"/>
            </w:tcBorders>
            <w:vAlign w:val="center"/>
          </w:tcPr>
          <w:p w14:paraId="656054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B9494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CDD1F"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E8BDB95"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3673BD7E" w14:textId="77777777" w:rsidR="00874ADD" w:rsidRPr="006F5CAD" w:rsidRDefault="00874ADD" w:rsidP="00BE0C89">
            <w:pPr>
              <w:pStyle w:val="TAC"/>
              <w:rPr>
                <w:rFonts w:eastAsia="DengXian"/>
                <w:lang w:eastAsia="zh-CN"/>
              </w:rPr>
            </w:pPr>
          </w:p>
        </w:tc>
      </w:tr>
      <w:tr w:rsidR="00874ADD" w:rsidRPr="006F5CAD" w14:paraId="4A2CF036" w14:textId="77777777" w:rsidTr="000341B8">
        <w:trPr>
          <w:jc w:val="center"/>
        </w:trPr>
        <w:tc>
          <w:tcPr>
            <w:tcW w:w="3057" w:type="dxa"/>
            <w:tcBorders>
              <w:top w:val="nil"/>
              <w:left w:val="single" w:sz="4" w:space="0" w:color="auto"/>
              <w:bottom w:val="nil"/>
              <w:right w:val="single" w:sz="4" w:space="0" w:color="auto"/>
            </w:tcBorders>
            <w:vAlign w:val="center"/>
          </w:tcPr>
          <w:p w14:paraId="622BE8D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8FDDD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3F40C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A3DAF2" w14:textId="77777777" w:rsidR="00874ADD" w:rsidRPr="006F5CAD" w:rsidRDefault="00874ADD" w:rsidP="00BE0C89">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31133D8C" w14:textId="77777777" w:rsidR="00874ADD" w:rsidRPr="006F5CAD" w:rsidRDefault="00874ADD" w:rsidP="00BE0C89">
            <w:pPr>
              <w:pStyle w:val="TAC"/>
              <w:rPr>
                <w:rFonts w:eastAsia="DengXian"/>
                <w:lang w:eastAsia="zh-CN"/>
              </w:rPr>
            </w:pPr>
          </w:p>
        </w:tc>
      </w:tr>
      <w:tr w:rsidR="00874ADD" w:rsidRPr="006F5CAD" w14:paraId="5FC12312" w14:textId="77777777" w:rsidTr="000341B8">
        <w:trPr>
          <w:jc w:val="center"/>
        </w:trPr>
        <w:tc>
          <w:tcPr>
            <w:tcW w:w="3057" w:type="dxa"/>
            <w:tcBorders>
              <w:top w:val="nil"/>
              <w:left w:val="single" w:sz="4" w:space="0" w:color="auto"/>
              <w:bottom w:val="nil"/>
              <w:right w:val="single" w:sz="4" w:space="0" w:color="auto"/>
            </w:tcBorders>
            <w:vAlign w:val="center"/>
          </w:tcPr>
          <w:p w14:paraId="390824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7F71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2A39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EB046A"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E153C9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A40165A" w14:textId="77777777" w:rsidTr="000341B8">
        <w:trPr>
          <w:jc w:val="center"/>
        </w:trPr>
        <w:tc>
          <w:tcPr>
            <w:tcW w:w="3057" w:type="dxa"/>
            <w:tcBorders>
              <w:top w:val="nil"/>
              <w:left w:val="single" w:sz="4" w:space="0" w:color="auto"/>
              <w:bottom w:val="nil"/>
              <w:right w:val="single" w:sz="4" w:space="0" w:color="auto"/>
            </w:tcBorders>
            <w:vAlign w:val="center"/>
          </w:tcPr>
          <w:p w14:paraId="0F6B63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DB9A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657E8"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2575BE4"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3C6CF000" w14:textId="77777777" w:rsidR="00874ADD" w:rsidRPr="006F5CAD" w:rsidRDefault="00874ADD" w:rsidP="00BE0C89">
            <w:pPr>
              <w:pStyle w:val="TAC"/>
              <w:rPr>
                <w:rFonts w:eastAsia="DengXian"/>
                <w:lang w:eastAsia="zh-CN"/>
              </w:rPr>
            </w:pPr>
          </w:p>
        </w:tc>
      </w:tr>
      <w:tr w:rsidR="00874ADD" w:rsidRPr="006F5CAD" w14:paraId="1F4F080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A659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3B8156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1AB6A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DE56DA" w14:textId="77777777" w:rsidR="00874ADD" w:rsidRPr="006F5CAD" w:rsidRDefault="00874ADD" w:rsidP="00BE0C89">
            <w:pPr>
              <w:pStyle w:val="TAC"/>
              <w:rPr>
                <w:rFonts w:eastAsia="DengXian"/>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53B69A6C" w14:textId="77777777" w:rsidR="00874ADD" w:rsidRPr="006F5CAD" w:rsidRDefault="00874ADD" w:rsidP="00BE0C89">
            <w:pPr>
              <w:pStyle w:val="TAC"/>
              <w:rPr>
                <w:rFonts w:eastAsia="DengXian"/>
                <w:lang w:eastAsia="zh-CN"/>
              </w:rPr>
            </w:pPr>
          </w:p>
        </w:tc>
      </w:tr>
      <w:tr w:rsidR="00874ADD" w:rsidRPr="006F5CAD" w14:paraId="5691D5C4" w14:textId="77777777" w:rsidTr="000341B8">
        <w:trPr>
          <w:jc w:val="center"/>
        </w:trPr>
        <w:tc>
          <w:tcPr>
            <w:tcW w:w="3057" w:type="dxa"/>
            <w:tcBorders>
              <w:top w:val="single" w:sz="4" w:space="0" w:color="auto"/>
              <w:left w:val="single" w:sz="4" w:space="0" w:color="auto"/>
              <w:bottom w:val="nil"/>
              <w:right w:val="single" w:sz="4" w:space="0" w:color="auto"/>
            </w:tcBorders>
          </w:tcPr>
          <w:p w14:paraId="35F42334" w14:textId="77777777" w:rsidR="00874ADD" w:rsidRPr="006F5CAD" w:rsidRDefault="00874ADD" w:rsidP="00BE0C89">
            <w:pPr>
              <w:pStyle w:val="TAC"/>
              <w:rPr>
                <w:rFonts w:eastAsia="DengXian"/>
                <w:lang w:eastAsia="zh-CN"/>
              </w:rPr>
            </w:pPr>
            <w:r w:rsidRPr="006F5CAD">
              <w:rPr>
                <w:rFonts w:eastAsia="DengXian"/>
                <w:lang w:eastAsia="zh-CN"/>
              </w:rPr>
              <w:t>CA_n3A-n71A-n77A</w:t>
            </w:r>
          </w:p>
        </w:tc>
        <w:tc>
          <w:tcPr>
            <w:tcW w:w="2545" w:type="dxa"/>
            <w:tcBorders>
              <w:top w:val="single" w:sz="4" w:space="0" w:color="auto"/>
              <w:left w:val="single" w:sz="4" w:space="0" w:color="auto"/>
              <w:bottom w:val="nil"/>
              <w:right w:val="single" w:sz="4" w:space="0" w:color="auto"/>
            </w:tcBorders>
            <w:vAlign w:val="center"/>
          </w:tcPr>
          <w:p w14:paraId="71F744E0" w14:textId="77777777" w:rsidR="00874ADD" w:rsidRPr="006F5CAD" w:rsidRDefault="00874ADD" w:rsidP="00BE0C89">
            <w:pPr>
              <w:pStyle w:val="TAC"/>
              <w:rPr>
                <w:rFonts w:eastAsia="DengXian"/>
                <w:lang w:eastAsia="zh-CN"/>
              </w:rPr>
            </w:pPr>
            <w:r w:rsidRPr="006F5CAD">
              <w:rPr>
                <w:rFonts w:eastAsia="DengXian"/>
                <w:lang w:eastAsia="zh-CN"/>
              </w:rPr>
              <w:t>CA_n3A-n71A</w:t>
            </w:r>
          </w:p>
          <w:p w14:paraId="361A2E0D" w14:textId="77777777" w:rsidR="00874ADD" w:rsidRPr="006F5CAD" w:rsidRDefault="00874ADD" w:rsidP="00BE0C89">
            <w:pPr>
              <w:pStyle w:val="TAC"/>
              <w:rPr>
                <w:rFonts w:eastAsia="DengXian"/>
                <w:lang w:eastAsia="zh-CN"/>
              </w:rPr>
            </w:pPr>
            <w:r w:rsidRPr="006F5CAD">
              <w:rPr>
                <w:rFonts w:eastAsia="DengXian"/>
                <w:lang w:eastAsia="zh-CN"/>
              </w:rPr>
              <w:t>CA_n3A-n77A</w:t>
            </w:r>
          </w:p>
          <w:p w14:paraId="2565791F" w14:textId="77777777" w:rsidR="00874ADD" w:rsidRPr="006F5CAD" w:rsidRDefault="00874ADD" w:rsidP="00BE0C89">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40E4704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6B441B7"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1C49CED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86EB920" w14:textId="77777777" w:rsidTr="000341B8">
        <w:trPr>
          <w:jc w:val="center"/>
        </w:trPr>
        <w:tc>
          <w:tcPr>
            <w:tcW w:w="3057" w:type="dxa"/>
            <w:tcBorders>
              <w:top w:val="nil"/>
              <w:left w:val="single" w:sz="4" w:space="0" w:color="auto"/>
              <w:bottom w:val="nil"/>
              <w:right w:val="single" w:sz="4" w:space="0" w:color="auto"/>
            </w:tcBorders>
          </w:tcPr>
          <w:p w14:paraId="33C2A61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6B34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736E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F62467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2835F117" w14:textId="77777777" w:rsidR="00874ADD" w:rsidRPr="006F5CAD" w:rsidRDefault="00874ADD" w:rsidP="00BE0C89">
            <w:pPr>
              <w:pStyle w:val="TAC"/>
              <w:rPr>
                <w:rFonts w:eastAsia="DengXian"/>
                <w:lang w:eastAsia="zh-CN"/>
              </w:rPr>
            </w:pPr>
          </w:p>
        </w:tc>
      </w:tr>
      <w:tr w:rsidR="00874ADD" w:rsidRPr="006F5CAD" w14:paraId="27679C06" w14:textId="77777777" w:rsidTr="000341B8">
        <w:trPr>
          <w:jc w:val="center"/>
        </w:trPr>
        <w:tc>
          <w:tcPr>
            <w:tcW w:w="3057" w:type="dxa"/>
            <w:tcBorders>
              <w:top w:val="nil"/>
              <w:left w:val="single" w:sz="4" w:space="0" w:color="auto"/>
              <w:bottom w:val="single" w:sz="4" w:space="0" w:color="auto"/>
              <w:right w:val="single" w:sz="4" w:space="0" w:color="auto"/>
            </w:tcBorders>
          </w:tcPr>
          <w:p w14:paraId="0AC0DC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CBF5E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672CA"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8EAC97" w14:textId="77777777" w:rsidR="00874ADD" w:rsidRPr="006F5CAD" w:rsidRDefault="00874ADD" w:rsidP="00BE0C89">
            <w:pPr>
              <w:pStyle w:val="TAC"/>
              <w:rPr>
                <w:rFonts w:eastAsia="DengXian"/>
              </w:rPr>
            </w:pPr>
            <w:r w:rsidRPr="006F5CAD">
              <w:rPr>
                <w:rFonts w:eastAsia="DengXian"/>
                <w:lang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4A7FE456" w14:textId="77777777" w:rsidR="00874ADD" w:rsidRPr="006F5CAD" w:rsidRDefault="00874ADD" w:rsidP="00BE0C89">
            <w:pPr>
              <w:pStyle w:val="TAC"/>
              <w:rPr>
                <w:rFonts w:eastAsia="DengXian"/>
                <w:lang w:eastAsia="zh-CN"/>
              </w:rPr>
            </w:pPr>
          </w:p>
        </w:tc>
      </w:tr>
      <w:tr w:rsidR="00874ADD" w:rsidRPr="006F5CAD" w14:paraId="7C2B1963" w14:textId="77777777" w:rsidTr="000341B8">
        <w:trPr>
          <w:jc w:val="center"/>
        </w:trPr>
        <w:tc>
          <w:tcPr>
            <w:tcW w:w="3057" w:type="dxa"/>
            <w:tcBorders>
              <w:top w:val="single" w:sz="4" w:space="0" w:color="auto"/>
              <w:left w:val="single" w:sz="4" w:space="0" w:color="auto"/>
              <w:bottom w:val="nil"/>
              <w:right w:val="single" w:sz="4" w:space="0" w:color="auto"/>
            </w:tcBorders>
          </w:tcPr>
          <w:p w14:paraId="4CD9516B" w14:textId="77777777" w:rsidR="00874ADD" w:rsidRPr="006F5CAD" w:rsidRDefault="00874ADD" w:rsidP="00BE0C89">
            <w:pPr>
              <w:pStyle w:val="TAC"/>
              <w:rPr>
                <w:rFonts w:eastAsia="DengXian"/>
                <w:lang w:eastAsia="zh-CN"/>
              </w:rPr>
            </w:pPr>
            <w:r w:rsidRPr="006F5CAD">
              <w:rPr>
                <w:rFonts w:eastAsia="DengXian"/>
                <w:lang w:eastAsia="zh-CN"/>
              </w:rPr>
              <w:t>CA_n3A-n71A-n77(2A)</w:t>
            </w:r>
          </w:p>
        </w:tc>
        <w:tc>
          <w:tcPr>
            <w:tcW w:w="2545" w:type="dxa"/>
            <w:tcBorders>
              <w:top w:val="single" w:sz="4" w:space="0" w:color="auto"/>
              <w:left w:val="single" w:sz="4" w:space="0" w:color="auto"/>
              <w:bottom w:val="nil"/>
              <w:right w:val="single" w:sz="4" w:space="0" w:color="auto"/>
            </w:tcBorders>
            <w:vAlign w:val="center"/>
          </w:tcPr>
          <w:p w14:paraId="48155B66" w14:textId="77777777" w:rsidR="00874ADD" w:rsidRPr="006F5CAD" w:rsidRDefault="00874ADD" w:rsidP="00BE0C89">
            <w:pPr>
              <w:pStyle w:val="TAC"/>
              <w:rPr>
                <w:rFonts w:eastAsia="DengXian"/>
                <w:lang w:eastAsia="zh-CN"/>
              </w:rPr>
            </w:pPr>
            <w:r w:rsidRPr="006F5CAD">
              <w:rPr>
                <w:rFonts w:eastAsia="DengXian"/>
                <w:lang w:eastAsia="zh-CN"/>
              </w:rPr>
              <w:t>CA_n3A-n71A</w:t>
            </w:r>
          </w:p>
          <w:p w14:paraId="7660369C" w14:textId="77777777" w:rsidR="00874ADD" w:rsidRPr="006F5CAD" w:rsidRDefault="00874ADD" w:rsidP="00BE0C89">
            <w:pPr>
              <w:pStyle w:val="TAC"/>
              <w:rPr>
                <w:rFonts w:eastAsia="DengXian"/>
                <w:lang w:eastAsia="zh-CN"/>
              </w:rPr>
            </w:pPr>
            <w:r w:rsidRPr="006F5CAD">
              <w:rPr>
                <w:rFonts w:eastAsia="DengXian"/>
                <w:lang w:eastAsia="zh-CN"/>
              </w:rPr>
              <w:t>CA_n3A-n77A</w:t>
            </w:r>
          </w:p>
          <w:p w14:paraId="641C07B7" w14:textId="77777777" w:rsidR="00874ADD" w:rsidRPr="006F5CAD" w:rsidRDefault="00874ADD" w:rsidP="00BE0C89">
            <w:pPr>
              <w:pStyle w:val="TAC"/>
              <w:rPr>
                <w:rFonts w:eastAsia="DengXian"/>
                <w:lang w:eastAsia="zh-CN"/>
              </w:rPr>
            </w:pPr>
            <w:r w:rsidRPr="006F5CAD">
              <w:rPr>
                <w:rFonts w:eastAsia="DengXian"/>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2260D9DD"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92B9B7" w14:textId="77777777" w:rsidR="00874ADD" w:rsidRPr="006F5CAD" w:rsidRDefault="00874ADD" w:rsidP="00BE0C89">
            <w:pPr>
              <w:pStyle w:val="TAC"/>
              <w:rPr>
                <w:rFonts w:eastAsia="DengXian"/>
              </w:rPr>
            </w:pPr>
            <w:r w:rsidRPr="006F5CAD">
              <w:rPr>
                <w:rFonts w:eastAsia="DengXian"/>
              </w:rPr>
              <w:t>5,10,15,20,25,30,35,40,45,50  </w:t>
            </w:r>
          </w:p>
        </w:tc>
        <w:tc>
          <w:tcPr>
            <w:tcW w:w="2218" w:type="dxa"/>
            <w:tcBorders>
              <w:top w:val="single" w:sz="4" w:space="0" w:color="auto"/>
              <w:left w:val="single" w:sz="4" w:space="0" w:color="auto"/>
              <w:bottom w:val="nil"/>
              <w:right w:val="single" w:sz="4" w:space="0" w:color="auto"/>
            </w:tcBorders>
            <w:vAlign w:val="center"/>
          </w:tcPr>
          <w:p w14:paraId="2FEB97C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1EAB6CE" w14:textId="77777777" w:rsidTr="000341B8">
        <w:trPr>
          <w:jc w:val="center"/>
        </w:trPr>
        <w:tc>
          <w:tcPr>
            <w:tcW w:w="3057" w:type="dxa"/>
            <w:tcBorders>
              <w:top w:val="nil"/>
              <w:left w:val="single" w:sz="4" w:space="0" w:color="auto"/>
              <w:bottom w:val="nil"/>
              <w:right w:val="single" w:sz="4" w:space="0" w:color="auto"/>
            </w:tcBorders>
          </w:tcPr>
          <w:p w14:paraId="1C79F8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422B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3BACF"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7A25385" w14:textId="77777777" w:rsidR="00874ADD" w:rsidRPr="006F5CAD" w:rsidRDefault="00874ADD" w:rsidP="00BE0C89">
            <w:pPr>
              <w:pStyle w:val="TAC"/>
              <w:rPr>
                <w:rFonts w:eastAsia="DengXian"/>
              </w:rPr>
            </w:pPr>
            <w:r w:rsidRPr="006F5CAD">
              <w:rPr>
                <w:rFonts w:eastAsia="DengXian"/>
                <w:lang w:eastAsia="zh-CN" w:bidi="ar"/>
              </w:rPr>
              <w:t>5,10,15,20</w:t>
            </w:r>
          </w:p>
        </w:tc>
        <w:tc>
          <w:tcPr>
            <w:tcW w:w="2218" w:type="dxa"/>
            <w:tcBorders>
              <w:top w:val="nil"/>
              <w:left w:val="single" w:sz="4" w:space="0" w:color="auto"/>
              <w:bottom w:val="nil"/>
              <w:right w:val="single" w:sz="4" w:space="0" w:color="auto"/>
            </w:tcBorders>
            <w:vAlign w:val="center"/>
          </w:tcPr>
          <w:p w14:paraId="196AD143" w14:textId="77777777" w:rsidR="00874ADD" w:rsidRPr="006F5CAD" w:rsidRDefault="00874ADD" w:rsidP="00BE0C89">
            <w:pPr>
              <w:pStyle w:val="TAC"/>
              <w:rPr>
                <w:rFonts w:eastAsia="DengXian"/>
                <w:lang w:eastAsia="zh-CN"/>
              </w:rPr>
            </w:pPr>
          </w:p>
        </w:tc>
      </w:tr>
      <w:tr w:rsidR="00874ADD" w:rsidRPr="006F5CAD" w14:paraId="6E149F5E" w14:textId="77777777" w:rsidTr="000341B8">
        <w:trPr>
          <w:jc w:val="center"/>
        </w:trPr>
        <w:tc>
          <w:tcPr>
            <w:tcW w:w="3057" w:type="dxa"/>
            <w:tcBorders>
              <w:top w:val="nil"/>
              <w:left w:val="single" w:sz="4" w:space="0" w:color="auto"/>
              <w:bottom w:val="single" w:sz="4" w:space="0" w:color="auto"/>
              <w:right w:val="single" w:sz="4" w:space="0" w:color="auto"/>
            </w:tcBorders>
          </w:tcPr>
          <w:p w14:paraId="1473D0E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2226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2AFA2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CA755E" w14:textId="77777777" w:rsidR="00874ADD" w:rsidRPr="006F5CAD" w:rsidRDefault="00874ADD" w:rsidP="00BE0C89">
            <w:pPr>
              <w:pStyle w:val="TAC"/>
              <w:rPr>
                <w:rFonts w:eastAsia="DengXian"/>
              </w:rPr>
            </w:pPr>
            <w:r w:rsidRPr="006F5CAD">
              <w:rPr>
                <w:rFonts w:eastAsia="DengXian"/>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4056586" w14:textId="77777777" w:rsidR="00874ADD" w:rsidRPr="006F5CAD" w:rsidRDefault="00874ADD" w:rsidP="00BE0C89">
            <w:pPr>
              <w:pStyle w:val="TAC"/>
              <w:rPr>
                <w:rFonts w:eastAsia="DengXian"/>
                <w:lang w:eastAsia="zh-CN"/>
              </w:rPr>
            </w:pPr>
          </w:p>
        </w:tc>
      </w:tr>
      <w:tr w:rsidR="00874ADD" w:rsidRPr="006F5CAD" w14:paraId="13622B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32C340" w14:textId="77777777" w:rsidR="00874ADD" w:rsidRPr="006F5CAD" w:rsidRDefault="00874ADD" w:rsidP="00BE0C89">
            <w:pPr>
              <w:pStyle w:val="TAC"/>
              <w:rPr>
                <w:rFonts w:eastAsia="DengXian"/>
                <w:lang w:eastAsia="zh-CN"/>
              </w:rPr>
            </w:pPr>
            <w:r w:rsidRPr="006F5CAD">
              <w:rPr>
                <w:rFonts w:eastAsia="DengXian"/>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E792985" w14:textId="77777777" w:rsidR="00874ADD" w:rsidRPr="006F5CAD" w:rsidRDefault="00874ADD" w:rsidP="00BE0C89">
            <w:pPr>
              <w:pStyle w:val="TAC"/>
              <w:rPr>
                <w:rFonts w:eastAsia="DengXian"/>
                <w:lang w:eastAsia="zh-CN"/>
              </w:rPr>
            </w:pPr>
            <w:r w:rsidRPr="006F5CAD">
              <w:rPr>
                <w:rFonts w:eastAsia="DengXian"/>
                <w:color w:val="000000"/>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493AA0CB"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375E8A"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C32C95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0A1E244" w14:textId="77777777" w:rsidTr="000341B8">
        <w:trPr>
          <w:jc w:val="center"/>
        </w:trPr>
        <w:tc>
          <w:tcPr>
            <w:tcW w:w="3057" w:type="dxa"/>
            <w:tcBorders>
              <w:top w:val="nil"/>
              <w:left w:val="single" w:sz="4" w:space="0" w:color="auto"/>
              <w:bottom w:val="nil"/>
              <w:right w:val="single" w:sz="4" w:space="0" w:color="auto"/>
            </w:tcBorders>
            <w:vAlign w:val="center"/>
          </w:tcPr>
          <w:p w14:paraId="383BF47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1E837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697AC" w14:textId="77777777" w:rsidR="00874ADD" w:rsidRPr="006F5CAD" w:rsidRDefault="00874ADD" w:rsidP="00BE0C89">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12154561"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55134DF0" w14:textId="77777777" w:rsidR="00874ADD" w:rsidRPr="006F5CAD" w:rsidRDefault="00874ADD" w:rsidP="00BE0C89">
            <w:pPr>
              <w:pStyle w:val="TAC"/>
              <w:rPr>
                <w:rFonts w:eastAsia="DengXian"/>
                <w:lang w:eastAsia="zh-CN"/>
              </w:rPr>
            </w:pPr>
          </w:p>
        </w:tc>
      </w:tr>
      <w:tr w:rsidR="00874ADD" w:rsidRPr="006F5CAD" w14:paraId="465466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72266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3896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3344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F95F63"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BCD1967" w14:textId="77777777" w:rsidR="00874ADD" w:rsidRPr="006F5CAD" w:rsidRDefault="00874ADD" w:rsidP="00BE0C89">
            <w:pPr>
              <w:pStyle w:val="TAC"/>
              <w:rPr>
                <w:rFonts w:eastAsia="DengXian"/>
                <w:lang w:eastAsia="zh-CN"/>
              </w:rPr>
            </w:pPr>
          </w:p>
        </w:tc>
      </w:tr>
      <w:tr w:rsidR="00874ADD" w:rsidRPr="006F5CAD" w14:paraId="13B0ED6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E74DAF" w14:textId="77777777" w:rsidR="00874ADD" w:rsidRPr="006F5CAD" w:rsidRDefault="00874ADD" w:rsidP="00BE0C89">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7A9BF4E2"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4C0E78C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3CAC6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CAFEA0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673BE8" w14:textId="77777777" w:rsidTr="000341B8">
        <w:trPr>
          <w:jc w:val="center"/>
        </w:trPr>
        <w:tc>
          <w:tcPr>
            <w:tcW w:w="3057" w:type="dxa"/>
            <w:tcBorders>
              <w:top w:val="nil"/>
              <w:left w:val="single" w:sz="4" w:space="0" w:color="auto"/>
              <w:bottom w:val="nil"/>
              <w:right w:val="single" w:sz="4" w:space="0" w:color="auto"/>
            </w:tcBorders>
            <w:vAlign w:val="center"/>
          </w:tcPr>
          <w:p w14:paraId="058F3A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4AE19" w14:textId="77777777" w:rsidR="00874ADD" w:rsidRPr="006F5CAD" w:rsidRDefault="00874ADD" w:rsidP="00BE0C89">
            <w:pPr>
              <w:pStyle w:val="TAC"/>
              <w:rPr>
                <w:rFonts w:eastAsia="DengXian"/>
                <w:lang w:eastAsia="ja-JP"/>
              </w:rPr>
            </w:pPr>
            <w:r w:rsidRPr="006F5CAD">
              <w:rPr>
                <w:rFonts w:eastAsia="DengXian"/>
                <w:lang w:eastAsia="ja-JP"/>
              </w:rPr>
              <w:t>n79</w:t>
            </w:r>
            <w:r w:rsidRPr="006F5CAD">
              <w:rPr>
                <w:rFonts w:eastAsia="DengXian"/>
                <w:vertAlign w:val="superscript"/>
              </w:rPr>
              <w:t>7</w:t>
            </w:r>
          </w:p>
          <w:p w14:paraId="2E57CE40" w14:textId="77777777" w:rsidR="00874ADD" w:rsidRPr="006F5CAD" w:rsidRDefault="00874ADD" w:rsidP="00BE0C89">
            <w:pPr>
              <w:pStyle w:val="TAC"/>
              <w:rPr>
                <w:rFonts w:eastAsia="DengXian"/>
              </w:rPr>
            </w:pPr>
            <w:r w:rsidRPr="006F5CAD">
              <w:rPr>
                <w:rFonts w:eastAsia="DengXian"/>
              </w:rPr>
              <w:t>CA_n3A-n78A</w:t>
            </w:r>
            <w:r w:rsidRPr="006F5CAD">
              <w:rPr>
                <w:rFonts w:eastAsia="DengXian"/>
                <w:vertAlign w:val="superscript"/>
              </w:rPr>
              <w:t>7</w:t>
            </w:r>
          </w:p>
          <w:p w14:paraId="79902691" w14:textId="77777777" w:rsidR="00874ADD" w:rsidRPr="006F5CAD" w:rsidRDefault="00874ADD" w:rsidP="00BE0C89">
            <w:pPr>
              <w:pStyle w:val="TAC"/>
              <w:rPr>
                <w:rFonts w:eastAsia="DengXian"/>
              </w:rPr>
            </w:pPr>
            <w:r w:rsidRPr="006F5CAD">
              <w:rPr>
                <w:rFonts w:eastAsia="DengXian"/>
              </w:rPr>
              <w:t>CA_n3A-n79A</w:t>
            </w:r>
            <w:r w:rsidRPr="006F5CAD">
              <w:rPr>
                <w:rFonts w:eastAsia="DengXian"/>
                <w:vertAlign w:val="superscript"/>
              </w:rPr>
              <w:t>7</w:t>
            </w:r>
          </w:p>
          <w:p w14:paraId="2A248728" w14:textId="77777777" w:rsidR="00874ADD" w:rsidRPr="006F5CAD" w:rsidRDefault="00874ADD" w:rsidP="00BE0C89">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1145" w:type="dxa"/>
            <w:tcBorders>
              <w:top w:val="single" w:sz="4" w:space="0" w:color="auto"/>
              <w:left w:val="single" w:sz="4" w:space="0" w:color="auto"/>
              <w:bottom w:val="single" w:sz="4" w:space="0" w:color="auto"/>
              <w:right w:val="single" w:sz="4" w:space="0" w:color="auto"/>
            </w:tcBorders>
            <w:vAlign w:val="center"/>
          </w:tcPr>
          <w:p w14:paraId="5661D46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1D9F0E"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56B7B55" w14:textId="77777777" w:rsidR="00874ADD" w:rsidRPr="006F5CAD" w:rsidRDefault="00874ADD" w:rsidP="00BE0C89">
            <w:pPr>
              <w:pStyle w:val="TAC"/>
              <w:rPr>
                <w:rFonts w:eastAsia="DengXian"/>
                <w:lang w:eastAsia="zh-CN"/>
              </w:rPr>
            </w:pPr>
          </w:p>
        </w:tc>
      </w:tr>
      <w:tr w:rsidR="00874ADD" w:rsidRPr="006F5CAD" w14:paraId="3D2A3F42" w14:textId="77777777" w:rsidTr="000341B8">
        <w:trPr>
          <w:jc w:val="center"/>
        </w:trPr>
        <w:tc>
          <w:tcPr>
            <w:tcW w:w="3057" w:type="dxa"/>
            <w:tcBorders>
              <w:top w:val="nil"/>
              <w:left w:val="single" w:sz="4" w:space="0" w:color="auto"/>
              <w:bottom w:val="nil"/>
              <w:right w:val="single" w:sz="4" w:space="0" w:color="auto"/>
            </w:tcBorders>
            <w:vAlign w:val="center"/>
          </w:tcPr>
          <w:p w14:paraId="5E71FD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156A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B54A12"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BE73AD3"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0C8A9E3" w14:textId="77777777" w:rsidR="00874ADD" w:rsidRPr="006F5CAD" w:rsidRDefault="00874ADD" w:rsidP="00BE0C89">
            <w:pPr>
              <w:pStyle w:val="TAC"/>
              <w:rPr>
                <w:rFonts w:eastAsia="DengXian"/>
                <w:lang w:eastAsia="zh-CN"/>
              </w:rPr>
            </w:pPr>
          </w:p>
        </w:tc>
      </w:tr>
      <w:tr w:rsidR="00874ADD" w:rsidRPr="006F5CAD" w14:paraId="2724B4D9" w14:textId="77777777" w:rsidTr="000341B8">
        <w:trPr>
          <w:jc w:val="center"/>
        </w:trPr>
        <w:tc>
          <w:tcPr>
            <w:tcW w:w="3057" w:type="dxa"/>
            <w:tcBorders>
              <w:top w:val="nil"/>
              <w:left w:val="single" w:sz="4" w:space="0" w:color="auto"/>
              <w:bottom w:val="nil"/>
              <w:right w:val="single" w:sz="4" w:space="0" w:color="auto"/>
            </w:tcBorders>
            <w:vAlign w:val="center"/>
          </w:tcPr>
          <w:p w14:paraId="18C99FF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tcPr>
          <w:p w14:paraId="0A0BA506" w14:textId="77777777" w:rsidR="00874ADD" w:rsidRPr="006F5CAD" w:rsidRDefault="00874ADD" w:rsidP="00BE0C89">
            <w:pPr>
              <w:pStyle w:val="TAC"/>
              <w:rPr>
                <w:rFonts w:eastAsia="DengXian"/>
                <w:color w:val="000000"/>
              </w:rPr>
            </w:pPr>
            <w:r w:rsidRPr="006F5CAD">
              <w:rPr>
                <w:rFonts w:eastAsia="DengXian"/>
                <w:color w:val="000000"/>
              </w:rPr>
              <w:t>CA_n3A-n78A CA_n3A-n79A</w:t>
            </w:r>
          </w:p>
          <w:p w14:paraId="7BC6912C" w14:textId="77777777" w:rsidR="00874ADD" w:rsidRPr="006F5CAD" w:rsidRDefault="00874ADD" w:rsidP="00BE0C89">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0BBC3575" w14:textId="77777777" w:rsidR="00874ADD" w:rsidRPr="006F5CAD" w:rsidRDefault="00874ADD" w:rsidP="00BE0C89">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E5B6F58" w14:textId="77777777" w:rsidR="00874ADD" w:rsidRPr="006F5CAD" w:rsidRDefault="00874ADD" w:rsidP="00BE0C89">
            <w:pPr>
              <w:pStyle w:val="TAC"/>
              <w:rPr>
                <w:rFonts w:eastAsia="DengXian"/>
                <w:lang w:eastAsia="zh-CN" w:bidi="ar"/>
              </w:rPr>
            </w:pPr>
            <w:r w:rsidRPr="006F5CAD">
              <w:rPr>
                <w:rFonts w:eastAsia="DengXian"/>
                <w:color w:val="000000"/>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4CB5265"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6D3FC713" w14:textId="77777777" w:rsidTr="000341B8">
        <w:trPr>
          <w:jc w:val="center"/>
        </w:trPr>
        <w:tc>
          <w:tcPr>
            <w:tcW w:w="3057" w:type="dxa"/>
            <w:tcBorders>
              <w:top w:val="nil"/>
              <w:left w:val="single" w:sz="4" w:space="0" w:color="auto"/>
              <w:bottom w:val="nil"/>
              <w:right w:val="single" w:sz="4" w:space="0" w:color="auto"/>
            </w:tcBorders>
            <w:vAlign w:val="center"/>
          </w:tcPr>
          <w:p w14:paraId="463ABF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6D537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BD6C67"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F490A6" w14:textId="77777777" w:rsidR="00874ADD" w:rsidRPr="006F5CAD" w:rsidRDefault="00874ADD" w:rsidP="00BE0C89">
            <w:pPr>
              <w:pStyle w:val="TAC"/>
              <w:rPr>
                <w:rFonts w:eastAsia="DengXian"/>
                <w:lang w:eastAsia="zh-CN" w:bidi="ar"/>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65DF2FD" w14:textId="77777777" w:rsidR="00874ADD" w:rsidRPr="006F5CAD" w:rsidRDefault="00874ADD" w:rsidP="00BE0C89">
            <w:pPr>
              <w:pStyle w:val="TAC"/>
              <w:rPr>
                <w:rFonts w:eastAsia="DengXian"/>
                <w:lang w:eastAsia="zh-CN"/>
              </w:rPr>
            </w:pPr>
          </w:p>
        </w:tc>
      </w:tr>
      <w:tr w:rsidR="00874ADD" w:rsidRPr="006F5CAD" w14:paraId="5A5CB4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C504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B5287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2B84E3"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895C32B" w14:textId="77777777" w:rsidR="00874ADD" w:rsidRPr="006F5CAD" w:rsidRDefault="00874ADD" w:rsidP="00BE0C89">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346D2622" w14:textId="77777777" w:rsidR="00874ADD" w:rsidRPr="006F5CAD" w:rsidRDefault="00874ADD" w:rsidP="00BE0C89">
            <w:pPr>
              <w:pStyle w:val="TAC"/>
              <w:rPr>
                <w:rFonts w:eastAsia="DengXian"/>
                <w:lang w:eastAsia="zh-CN"/>
              </w:rPr>
            </w:pPr>
          </w:p>
        </w:tc>
      </w:tr>
      <w:tr w:rsidR="00874ADD" w:rsidRPr="006F5CAD" w14:paraId="5386845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79FE2A" w14:textId="77777777" w:rsidR="00874ADD" w:rsidRPr="006F5CAD" w:rsidRDefault="00874ADD" w:rsidP="00BE0C89">
            <w:pPr>
              <w:pStyle w:val="TAC"/>
              <w:rPr>
                <w:rFonts w:eastAsia="DengXian"/>
                <w:lang w:eastAsia="zh-CN"/>
              </w:rPr>
            </w:pPr>
            <w:r w:rsidRPr="006F5CAD">
              <w:rPr>
                <w:rFonts w:eastAsia="DengXian"/>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301871D7"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4D4241E"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97A52A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C20D5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9B808D" w14:textId="77777777" w:rsidTr="000341B8">
        <w:trPr>
          <w:jc w:val="center"/>
        </w:trPr>
        <w:tc>
          <w:tcPr>
            <w:tcW w:w="3057" w:type="dxa"/>
            <w:tcBorders>
              <w:top w:val="nil"/>
              <w:left w:val="single" w:sz="4" w:space="0" w:color="auto"/>
              <w:bottom w:val="nil"/>
              <w:right w:val="single" w:sz="4" w:space="0" w:color="auto"/>
            </w:tcBorders>
            <w:vAlign w:val="center"/>
          </w:tcPr>
          <w:p w14:paraId="6A8EFC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853B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6E26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695128"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95B320A" w14:textId="77777777" w:rsidR="00874ADD" w:rsidRPr="006F5CAD" w:rsidRDefault="00874ADD" w:rsidP="00BE0C89">
            <w:pPr>
              <w:pStyle w:val="TAC"/>
              <w:rPr>
                <w:rFonts w:eastAsia="DengXian"/>
                <w:lang w:eastAsia="zh-CN"/>
              </w:rPr>
            </w:pPr>
          </w:p>
        </w:tc>
      </w:tr>
      <w:tr w:rsidR="00874ADD" w:rsidRPr="006F5CAD" w14:paraId="4988E90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9F6F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8BFA2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081D0E"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4F8418"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18B56AD" w14:textId="77777777" w:rsidR="00874ADD" w:rsidRPr="006F5CAD" w:rsidRDefault="00874ADD" w:rsidP="00BE0C89">
            <w:pPr>
              <w:pStyle w:val="TAC"/>
              <w:rPr>
                <w:rFonts w:eastAsia="DengXian"/>
                <w:lang w:eastAsia="zh-CN"/>
              </w:rPr>
            </w:pPr>
          </w:p>
        </w:tc>
      </w:tr>
      <w:tr w:rsidR="00874ADD" w:rsidRPr="006F5CAD" w14:paraId="748A84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60F555" w14:textId="77777777" w:rsidR="00874ADD" w:rsidRPr="006F5CAD" w:rsidRDefault="00874ADD" w:rsidP="00BE0C89">
            <w:pPr>
              <w:pStyle w:val="TAC"/>
              <w:rPr>
                <w:rFonts w:eastAsia="DengXian"/>
                <w:lang w:eastAsia="zh-CN"/>
              </w:rPr>
            </w:pPr>
            <w:r w:rsidRPr="006F5CAD">
              <w:rPr>
                <w:rFonts w:eastAsia="DengXian"/>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36B08968"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D943838"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3D833A"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4E01B7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EDF1AB7" w14:textId="77777777" w:rsidTr="000341B8">
        <w:trPr>
          <w:jc w:val="center"/>
        </w:trPr>
        <w:tc>
          <w:tcPr>
            <w:tcW w:w="3057" w:type="dxa"/>
            <w:tcBorders>
              <w:top w:val="nil"/>
              <w:left w:val="single" w:sz="4" w:space="0" w:color="auto"/>
              <w:bottom w:val="nil"/>
              <w:right w:val="single" w:sz="4" w:space="0" w:color="auto"/>
            </w:tcBorders>
            <w:vAlign w:val="center"/>
          </w:tcPr>
          <w:p w14:paraId="01079F3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73FBC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8F430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0C712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75DA711" w14:textId="77777777" w:rsidR="00874ADD" w:rsidRPr="006F5CAD" w:rsidRDefault="00874ADD" w:rsidP="00BE0C89">
            <w:pPr>
              <w:pStyle w:val="TAC"/>
              <w:rPr>
                <w:rFonts w:eastAsia="DengXian"/>
                <w:lang w:eastAsia="zh-CN"/>
              </w:rPr>
            </w:pPr>
          </w:p>
        </w:tc>
      </w:tr>
      <w:tr w:rsidR="00874ADD" w:rsidRPr="006F5CAD" w14:paraId="1F063D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10D7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24DD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6337A1"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F59CAC4"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2C4B2A6" w14:textId="77777777" w:rsidR="00874ADD" w:rsidRPr="006F5CAD" w:rsidRDefault="00874ADD" w:rsidP="00BE0C89">
            <w:pPr>
              <w:pStyle w:val="TAC"/>
              <w:rPr>
                <w:rFonts w:eastAsia="DengXian"/>
                <w:lang w:eastAsia="zh-CN"/>
              </w:rPr>
            </w:pPr>
          </w:p>
        </w:tc>
      </w:tr>
      <w:tr w:rsidR="00874ADD" w:rsidRPr="006F5CAD" w14:paraId="34B311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82B312" w14:textId="77777777" w:rsidR="00874ADD" w:rsidRPr="006F5CAD" w:rsidRDefault="00874ADD" w:rsidP="00BE0C89">
            <w:pPr>
              <w:pStyle w:val="TAC"/>
              <w:rPr>
                <w:rFonts w:eastAsia="DengXian"/>
                <w:lang w:eastAsia="zh-CN"/>
              </w:rPr>
            </w:pPr>
            <w:r w:rsidRPr="006F5CAD">
              <w:rPr>
                <w:rFonts w:eastAsia="DengXian"/>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A1C8AB0"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40150EA"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189E5B7" w14:textId="77777777" w:rsidR="00874ADD" w:rsidRPr="006F5CAD" w:rsidRDefault="00874ADD" w:rsidP="00BE0C89">
            <w:pPr>
              <w:pStyle w:val="TAC"/>
              <w:rPr>
                <w:rFonts w:eastAsia="DengXian"/>
                <w:lang w:eastAsia="zh-CN" w:bidi="ar"/>
              </w:rPr>
            </w:pPr>
            <w:r w:rsidRPr="006F5CAD">
              <w:rPr>
                <w:rFonts w:eastAsia="DengXian"/>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23E8C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76C231" w14:textId="77777777" w:rsidTr="000341B8">
        <w:trPr>
          <w:jc w:val="center"/>
        </w:trPr>
        <w:tc>
          <w:tcPr>
            <w:tcW w:w="3057" w:type="dxa"/>
            <w:tcBorders>
              <w:top w:val="nil"/>
              <w:left w:val="single" w:sz="4" w:space="0" w:color="auto"/>
              <w:bottom w:val="nil"/>
              <w:right w:val="single" w:sz="4" w:space="0" w:color="auto"/>
            </w:tcBorders>
            <w:vAlign w:val="center"/>
          </w:tcPr>
          <w:p w14:paraId="54A35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5A41C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9B509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6F2851"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16A6A24" w14:textId="77777777" w:rsidR="00874ADD" w:rsidRPr="006F5CAD" w:rsidRDefault="00874ADD" w:rsidP="00BE0C89">
            <w:pPr>
              <w:pStyle w:val="TAC"/>
              <w:rPr>
                <w:rFonts w:eastAsia="DengXian"/>
                <w:lang w:eastAsia="zh-CN"/>
              </w:rPr>
            </w:pPr>
          </w:p>
        </w:tc>
      </w:tr>
      <w:tr w:rsidR="00874ADD" w:rsidRPr="006F5CAD" w14:paraId="18A291D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04A6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818C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8EBA3"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E74A8D4"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C7D93FA" w14:textId="77777777" w:rsidR="00874ADD" w:rsidRPr="006F5CAD" w:rsidRDefault="00874ADD" w:rsidP="00BE0C89">
            <w:pPr>
              <w:pStyle w:val="TAC"/>
              <w:rPr>
                <w:rFonts w:eastAsia="DengXian"/>
                <w:lang w:eastAsia="zh-CN"/>
              </w:rPr>
            </w:pPr>
          </w:p>
        </w:tc>
      </w:tr>
      <w:tr w:rsidR="00874ADD" w:rsidRPr="006F5CAD" w14:paraId="13CE39C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FC10161" w14:textId="77777777" w:rsidR="00874ADD" w:rsidRPr="006F5CAD" w:rsidRDefault="00874ADD" w:rsidP="00BE0C89">
            <w:pPr>
              <w:pStyle w:val="TAC"/>
              <w:rPr>
                <w:rFonts w:eastAsia="DengXian"/>
                <w:lang w:eastAsia="zh-CN"/>
              </w:rPr>
            </w:pPr>
            <w:r w:rsidRPr="006F5CAD">
              <w:rPr>
                <w:rFonts w:eastAsia="DengXian"/>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1A5EA2C8"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B97A381"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686554" w14:textId="77777777" w:rsidR="00874ADD" w:rsidRPr="006F5CAD" w:rsidRDefault="00874ADD" w:rsidP="00BE0C89">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17041CB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8C8788" w14:textId="77777777" w:rsidTr="000341B8">
        <w:trPr>
          <w:jc w:val="center"/>
        </w:trPr>
        <w:tc>
          <w:tcPr>
            <w:tcW w:w="3057" w:type="dxa"/>
            <w:tcBorders>
              <w:top w:val="nil"/>
              <w:left w:val="single" w:sz="4" w:space="0" w:color="auto"/>
              <w:bottom w:val="nil"/>
              <w:right w:val="single" w:sz="4" w:space="0" w:color="auto"/>
            </w:tcBorders>
            <w:vAlign w:val="center"/>
          </w:tcPr>
          <w:p w14:paraId="698A47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D68D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0AFE1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C3762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4F97906D" w14:textId="77777777" w:rsidR="00874ADD" w:rsidRPr="006F5CAD" w:rsidRDefault="00874ADD" w:rsidP="00BE0C89">
            <w:pPr>
              <w:pStyle w:val="TAC"/>
              <w:rPr>
                <w:rFonts w:eastAsia="DengXian"/>
                <w:lang w:eastAsia="zh-CN"/>
              </w:rPr>
            </w:pPr>
          </w:p>
        </w:tc>
      </w:tr>
      <w:tr w:rsidR="00874ADD" w:rsidRPr="006F5CAD" w14:paraId="27078A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382F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7EF8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D0EAF"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02944FC" w14:textId="77777777" w:rsidR="00874ADD" w:rsidRPr="006F5CAD" w:rsidRDefault="00874ADD" w:rsidP="00BE0C89">
            <w:pPr>
              <w:pStyle w:val="TAC"/>
              <w:rPr>
                <w:rFonts w:eastAsia="DengXian"/>
                <w:lang w:eastAsia="zh-CN" w:bidi="ar"/>
              </w:rPr>
            </w:pPr>
            <w:r w:rsidRPr="006F5CAD">
              <w:rPr>
                <w:rFonts w:eastAsia="DengXian"/>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A486996" w14:textId="77777777" w:rsidR="00874ADD" w:rsidRPr="006F5CAD" w:rsidRDefault="00874ADD" w:rsidP="00BE0C89">
            <w:pPr>
              <w:pStyle w:val="TAC"/>
              <w:rPr>
                <w:rFonts w:eastAsia="DengXian"/>
                <w:lang w:eastAsia="zh-CN"/>
              </w:rPr>
            </w:pPr>
          </w:p>
        </w:tc>
      </w:tr>
      <w:tr w:rsidR="00874ADD" w:rsidRPr="006F5CAD" w14:paraId="30D349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672549" w14:textId="77777777" w:rsidR="00874ADD" w:rsidRPr="006F5CAD" w:rsidRDefault="00874ADD" w:rsidP="00BE0C89">
            <w:pPr>
              <w:pStyle w:val="TAC"/>
              <w:rPr>
                <w:rFonts w:eastAsia="DengXian"/>
                <w:lang w:eastAsia="zh-CN"/>
              </w:rPr>
            </w:pPr>
            <w:r w:rsidRPr="006F5CAD">
              <w:rPr>
                <w:rFonts w:eastAsia="DengXian"/>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7B0E5C06"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0ED51B4" w14:textId="77777777" w:rsidR="00874ADD" w:rsidRPr="006F5CAD" w:rsidRDefault="00874ADD" w:rsidP="00BE0C89">
            <w:pPr>
              <w:pStyle w:val="TAC"/>
              <w:rPr>
                <w:rFonts w:eastAsia="DengXian"/>
                <w:lang w:eastAsia="zh-CN"/>
              </w:rPr>
            </w:pPr>
            <w:r w:rsidRPr="006F5CAD">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646C96" w14:textId="77777777" w:rsidR="00874ADD" w:rsidRPr="006F5CAD" w:rsidRDefault="00874ADD" w:rsidP="00BE0C89">
            <w:pPr>
              <w:pStyle w:val="TAC"/>
              <w:rPr>
                <w:rFonts w:eastAsia="DengXian"/>
                <w:lang w:eastAsia="zh-CN" w:bidi="ar"/>
              </w:rPr>
            </w:pPr>
            <w:r w:rsidRPr="006F5CAD">
              <w:rPr>
                <w:rFonts w:eastAsia="DengXian"/>
                <w:lang w:eastAsia="zh-CN" w:bidi="ar"/>
              </w:rPr>
              <w:t>CA_n3(2A)_BCS1</w:t>
            </w:r>
          </w:p>
        </w:tc>
        <w:tc>
          <w:tcPr>
            <w:tcW w:w="2218" w:type="dxa"/>
            <w:tcBorders>
              <w:top w:val="single" w:sz="4" w:space="0" w:color="auto"/>
              <w:left w:val="single" w:sz="4" w:space="0" w:color="auto"/>
              <w:bottom w:val="nil"/>
              <w:right w:val="single" w:sz="4" w:space="0" w:color="auto"/>
            </w:tcBorders>
            <w:vAlign w:val="center"/>
          </w:tcPr>
          <w:p w14:paraId="36A69C9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AF06C5" w14:textId="77777777" w:rsidTr="000341B8">
        <w:trPr>
          <w:jc w:val="center"/>
        </w:trPr>
        <w:tc>
          <w:tcPr>
            <w:tcW w:w="3057" w:type="dxa"/>
            <w:tcBorders>
              <w:top w:val="nil"/>
              <w:left w:val="single" w:sz="4" w:space="0" w:color="auto"/>
              <w:bottom w:val="nil"/>
              <w:right w:val="single" w:sz="4" w:space="0" w:color="auto"/>
            </w:tcBorders>
            <w:vAlign w:val="center"/>
          </w:tcPr>
          <w:p w14:paraId="34B176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22D6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C4F9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D6DC5A"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8D049E0" w14:textId="77777777" w:rsidR="00874ADD" w:rsidRPr="006F5CAD" w:rsidRDefault="00874ADD" w:rsidP="00BE0C89">
            <w:pPr>
              <w:pStyle w:val="TAC"/>
              <w:rPr>
                <w:rFonts w:eastAsia="DengXian"/>
                <w:lang w:eastAsia="zh-CN"/>
              </w:rPr>
            </w:pPr>
          </w:p>
        </w:tc>
      </w:tr>
      <w:tr w:rsidR="00874ADD" w:rsidRPr="006F5CAD" w14:paraId="290E1C1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AA378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5B44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231B4"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049C6AC" w14:textId="77777777" w:rsidR="00874ADD" w:rsidRPr="006F5CAD" w:rsidRDefault="00874ADD" w:rsidP="00BE0C89">
            <w:pPr>
              <w:pStyle w:val="TAC"/>
              <w:rPr>
                <w:rFonts w:eastAsia="DengXian"/>
                <w:lang w:eastAsia="zh-CN" w:bidi="ar"/>
              </w:rPr>
            </w:pPr>
            <w:r w:rsidRPr="006F5CAD">
              <w:rPr>
                <w:rFonts w:eastAsia="DengXian"/>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95766C2" w14:textId="77777777" w:rsidR="00874ADD" w:rsidRPr="006F5CAD" w:rsidRDefault="00874ADD" w:rsidP="00BE0C89">
            <w:pPr>
              <w:pStyle w:val="TAC"/>
              <w:rPr>
                <w:rFonts w:eastAsia="DengXian"/>
                <w:lang w:eastAsia="zh-CN"/>
              </w:rPr>
            </w:pPr>
          </w:p>
        </w:tc>
      </w:tr>
      <w:tr w:rsidR="00874ADD" w:rsidRPr="006F5CAD" w14:paraId="5E0921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D592CED" w14:textId="77777777" w:rsidR="00874ADD" w:rsidRPr="006F5CAD" w:rsidRDefault="00874ADD" w:rsidP="00BE0C89">
            <w:pPr>
              <w:pStyle w:val="TAC"/>
              <w:rPr>
                <w:rFonts w:eastAsia="DengXian"/>
                <w:lang w:eastAsia="zh-CN"/>
              </w:rPr>
            </w:pPr>
            <w:r w:rsidRPr="006F5CAD">
              <w:rPr>
                <w:rFonts w:eastAsia="DengXian"/>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011D2FE8" w14:textId="77777777" w:rsidR="00874ADD" w:rsidRPr="006F5CAD" w:rsidRDefault="00874ADD" w:rsidP="00BE0C89">
            <w:pPr>
              <w:pStyle w:val="TAC"/>
              <w:rPr>
                <w:rFonts w:eastAsia="DengXian"/>
                <w:lang w:eastAsia="zh-CN"/>
              </w:rPr>
            </w:pPr>
            <w:r w:rsidRPr="006F5CAD">
              <w:rPr>
                <w:rFonts w:eastAsia="DengXian"/>
                <w:lang w:eastAsia="zh-CN"/>
              </w:rPr>
              <w:t>CA_n3A-n78A</w:t>
            </w:r>
          </w:p>
          <w:p w14:paraId="57C38669" w14:textId="77777777" w:rsidR="00874ADD" w:rsidRPr="006F5CAD" w:rsidRDefault="00874ADD" w:rsidP="00BE0C89">
            <w:pPr>
              <w:pStyle w:val="TAC"/>
              <w:rPr>
                <w:rFonts w:eastAsia="DengXian"/>
                <w:lang w:eastAsia="zh-CN"/>
              </w:rPr>
            </w:pPr>
            <w:r w:rsidRPr="006F5CAD">
              <w:rPr>
                <w:rFonts w:eastAsia="DengXian"/>
                <w:lang w:eastAsia="zh-CN"/>
              </w:rPr>
              <w:t>CA_n3A-n105A</w:t>
            </w:r>
          </w:p>
          <w:p w14:paraId="03084DA8" w14:textId="77777777" w:rsidR="00874ADD" w:rsidRPr="006F5CAD" w:rsidRDefault="00874ADD" w:rsidP="00BE0C89">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097C6FF" w14:textId="77777777" w:rsidR="00874ADD" w:rsidRPr="006F5CAD" w:rsidRDefault="00874ADD" w:rsidP="00BE0C89">
            <w:pPr>
              <w:pStyle w:val="TAC"/>
              <w:rPr>
                <w:rFonts w:eastAsia="DengXian"/>
                <w:lang w:eastAsia="zh-CN"/>
              </w:rPr>
            </w:pPr>
            <w:r w:rsidRPr="006F5CAD">
              <w:rPr>
                <w:rFonts w:eastAsia="DengXian"/>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BA21D9"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44B139F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838CF32" w14:textId="77777777" w:rsidTr="000341B8">
        <w:trPr>
          <w:jc w:val="center"/>
        </w:trPr>
        <w:tc>
          <w:tcPr>
            <w:tcW w:w="3057" w:type="dxa"/>
            <w:tcBorders>
              <w:top w:val="nil"/>
              <w:left w:val="single" w:sz="4" w:space="0" w:color="auto"/>
              <w:bottom w:val="nil"/>
              <w:right w:val="single" w:sz="4" w:space="0" w:color="auto"/>
            </w:tcBorders>
            <w:vAlign w:val="center"/>
          </w:tcPr>
          <w:p w14:paraId="1F5160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E16A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7C612"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6875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5182F689" w14:textId="77777777" w:rsidR="00874ADD" w:rsidRPr="006F5CAD" w:rsidRDefault="00874ADD" w:rsidP="00BE0C89">
            <w:pPr>
              <w:pStyle w:val="TAC"/>
              <w:rPr>
                <w:rFonts w:eastAsia="DengXian"/>
                <w:lang w:eastAsia="zh-CN"/>
              </w:rPr>
            </w:pPr>
          </w:p>
        </w:tc>
      </w:tr>
      <w:tr w:rsidR="00874ADD" w:rsidRPr="006F5CAD" w14:paraId="11F49E9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717A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73339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9003D2"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FEF7DD0"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71BA44F7" w14:textId="77777777" w:rsidR="00874ADD" w:rsidRPr="006F5CAD" w:rsidRDefault="00874ADD" w:rsidP="00BE0C89">
            <w:pPr>
              <w:pStyle w:val="TAC"/>
              <w:rPr>
                <w:rFonts w:eastAsia="DengXian"/>
                <w:lang w:eastAsia="zh-CN"/>
              </w:rPr>
            </w:pPr>
          </w:p>
        </w:tc>
      </w:tr>
      <w:tr w:rsidR="00874ADD" w:rsidRPr="006F5CAD" w14:paraId="37A35EF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758948" w14:textId="77777777" w:rsidR="00874ADD" w:rsidRPr="006F5CAD" w:rsidRDefault="00874ADD" w:rsidP="00BE0C89">
            <w:pPr>
              <w:pStyle w:val="TAC"/>
              <w:rPr>
                <w:rFonts w:eastAsia="DengXian"/>
                <w:lang w:eastAsia="zh-CN"/>
              </w:rPr>
            </w:pPr>
            <w:r w:rsidRPr="006F5CAD">
              <w:rPr>
                <w:rFonts w:eastAsia="DengXian"/>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68207B5A" w14:textId="77777777" w:rsidR="00874ADD" w:rsidRPr="006F5CAD" w:rsidRDefault="00874ADD" w:rsidP="00BE0C89">
            <w:pPr>
              <w:pStyle w:val="TAC"/>
              <w:rPr>
                <w:rFonts w:eastAsia="DengXian"/>
                <w:lang w:eastAsia="zh-CN"/>
              </w:rPr>
            </w:pPr>
            <w:r w:rsidRPr="006F5CAD">
              <w:rPr>
                <w:rFonts w:eastAsia="DengXian"/>
                <w:lang w:eastAsia="zh-CN"/>
              </w:rPr>
              <w:t>CA_n5A-n7A</w:t>
            </w:r>
          </w:p>
          <w:p w14:paraId="412910A0" w14:textId="77777777" w:rsidR="00874ADD" w:rsidRPr="006F5CAD" w:rsidRDefault="00874ADD" w:rsidP="00BE0C89">
            <w:pPr>
              <w:pStyle w:val="TAC"/>
              <w:rPr>
                <w:rFonts w:eastAsia="DengXian"/>
                <w:lang w:eastAsia="zh-CN"/>
              </w:rPr>
            </w:pPr>
            <w:r w:rsidRPr="006F5CAD">
              <w:rPr>
                <w:rFonts w:eastAsia="DengXian"/>
                <w:lang w:eastAsia="zh-CN"/>
              </w:rPr>
              <w:t>CA_n5A-n25A</w:t>
            </w:r>
          </w:p>
          <w:p w14:paraId="5F6F974D" w14:textId="77777777" w:rsidR="00874ADD" w:rsidRPr="006F5CAD" w:rsidRDefault="00874ADD" w:rsidP="00BE0C89">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570C424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56BD4A" w14:textId="77777777" w:rsidR="00874ADD" w:rsidRPr="006F5CAD" w:rsidRDefault="00874ADD" w:rsidP="00BE0C89">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6A8752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3E90DB0" w14:textId="77777777" w:rsidTr="000341B8">
        <w:trPr>
          <w:jc w:val="center"/>
        </w:trPr>
        <w:tc>
          <w:tcPr>
            <w:tcW w:w="3057" w:type="dxa"/>
            <w:tcBorders>
              <w:top w:val="nil"/>
              <w:left w:val="single" w:sz="4" w:space="0" w:color="auto"/>
              <w:bottom w:val="nil"/>
              <w:right w:val="single" w:sz="4" w:space="0" w:color="auto"/>
            </w:tcBorders>
            <w:vAlign w:val="center"/>
          </w:tcPr>
          <w:p w14:paraId="117FF9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98A1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65857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BD376A"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76039E9E" w14:textId="77777777" w:rsidR="00874ADD" w:rsidRPr="006F5CAD" w:rsidRDefault="00874ADD" w:rsidP="00BE0C89">
            <w:pPr>
              <w:pStyle w:val="TAC"/>
              <w:rPr>
                <w:rFonts w:eastAsia="DengXian"/>
                <w:lang w:eastAsia="zh-CN"/>
              </w:rPr>
            </w:pPr>
          </w:p>
        </w:tc>
      </w:tr>
      <w:tr w:rsidR="00874ADD" w:rsidRPr="006F5CAD" w14:paraId="66A205A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BEC2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33A1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7E0C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9060E80" w14:textId="77777777" w:rsidR="00874ADD" w:rsidRPr="006F5CAD" w:rsidRDefault="00874ADD" w:rsidP="00BE0C89">
            <w:pPr>
              <w:pStyle w:val="TAC"/>
              <w:rPr>
                <w:rFonts w:eastAsia="DengXian"/>
              </w:rPr>
            </w:pPr>
            <w:r w:rsidRPr="006F5CAD">
              <w:rPr>
                <w:rFonts w:eastAsia="DengXian"/>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8671BCB" w14:textId="77777777" w:rsidR="00874ADD" w:rsidRPr="006F5CAD" w:rsidRDefault="00874ADD" w:rsidP="00BE0C89">
            <w:pPr>
              <w:pStyle w:val="TAC"/>
              <w:rPr>
                <w:rFonts w:eastAsia="DengXian"/>
                <w:lang w:eastAsia="zh-CN"/>
              </w:rPr>
            </w:pPr>
          </w:p>
        </w:tc>
      </w:tr>
      <w:tr w:rsidR="00874ADD" w:rsidRPr="006F5CAD" w14:paraId="2E142AE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0C089E6" w14:textId="77777777" w:rsidR="00874ADD" w:rsidRPr="006F5CAD" w:rsidRDefault="00874ADD" w:rsidP="00BE0C89">
            <w:pPr>
              <w:pStyle w:val="TAC"/>
              <w:rPr>
                <w:rFonts w:eastAsia="DengXian"/>
                <w:lang w:eastAsia="zh-CN"/>
              </w:rPr>
            </w:pPr>
            <w:r w:rsidRPr="006F5CAD">
              <w:rPr>
                <w:rFonts w:eastAsia="DengXian"/>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25772468" w14:textId="77777777" w:rsidR="00874ADD" w:rsidRPr="006F5CAD" w:rsidRDefault="00874ADD" w:rsidP="00BE0C89">
            <w:pPr>
              <w:pStyle w:val="TAC"/>
              <w:rPr>
                <w:rFonts w:eastAsia="DengXian"/>
                <w:lang w:eastAsia="zh-CN"/>
              </w:rPr>
            </w:pPr>
            <w:r w:rsidRPr="006F5CAD">
              <w:rPr>
                <w:rFonts w:eastAsia="DengXian"/>
                <w:lang w:eastAsia="zh-CN"/>
              </w:rPr>
              <w:t>CA_n5A-n7A</w:t>
            </w:r>
          </w:p>
          <w:p w14:paraId="66BC7A54" w14:textId="77777777" w:rsidR="00874ADD" w:rsidRPr="006F5CAD" w:rsidRDefault="00874ADD" w:rsidP="00BE0C89">
            <w:pPr>
              <w:pStyle w:val="TAC"/>
              <w:rPr>
                <w:rFonts w:eastAsia="DengXian"/>
                <w:lang w:eastAsia="zh-CN"/>
              </w:rPr>
            </w:pPr>
            <w:r w:rsidRPr="006F5CAD">
              <w:rPr>
                <w:rFonts w:eastAsia="DengXian"/>
                <w:lang w:eastAsia="zh-CN"/>
              </w:rPr>
              <w:t>CA_n5A-n25A</w:t>
            </w:r>
          </w:p>
          <w:p w14:paraId="67ADCC78" w14:textId="77777777" w:rsidR="00874ADD" w:rsidRPr="006F5CAD" w:rsidRDefault="00874ADD" w:rsidP="00BE0C89">
            <w:pPr>
              <w:pStyle w:val="TAC"/>
              <w:rPr>
                <w:rFonts w:eastAsia="DengXian"/>
                <w:lang w:eastAsia="zh-CN"/>
              </w:rPr>
            </w:pPr>
            <w:r w:rsidRPr="006F5CAD">
              <w:rPr>
                <w:rFonts w:eastAsia="DengXian"/>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1189FD4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C62C8F" w14:textId="77777777" w:rsidR="00874ADD" w:rsidRPr="006F5CAD" w:rsidRDefault="00874ADD" w:rsidP="00BE0C89">
            <w:pPr>
              <w:pStyle w:val="TAC"/>
              <w:rPr>
                <w:rFonts w:eastAsia="DengXian"/>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EA86AC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951324" w14:textId="77777777" w:rsidTr="000341B8">
        <w:trPr>
          <w:jc w:val="center"/>
        </w:trPr>
        <w:tc>
          <w:tcPr>
            <w:tcW w:w="3057" w:type="dxa"/>
            <w:tcBorders>
              <w:top w:val="nil"/>
              <w:left w:val="single" w:sz="4" w:space="0" w:color="auto"/>
              <w:bottom w:val="nil"/>
              <w:right w:val="single" w:sz="4" w:space="0" w:color="auto"/>
            </w:tcBorders>
            <w:vAlign w:val="center"/>
          </w:tcPr>
          <w:p w14:paraId="56BDDF7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33B1E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3BB4B1"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8FCDBB"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0BD45A33" w14:textId="77777777" w:rsidR="00874ADD" w:rsidRPr="006F5CAD" w:rsidRDefault="00874ADD" w:rsidP="00BE0C89">
            <w:pPr>
              <w:pStyle w:val="TAC"/>
              <w:rPr>
                <w:rFonts w:eastAsia="DengXian"/>
                <w:lang w:eastAsia="zh-CN"/>
              </w:rPr>
            </w:pPr>
          </w:p>
        </w:tc>
      </w:tr>
      <w:tr w:rsidR="00874ADD" w:rsidRPr="006F5CAD" w14:paraId="04EA653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E0C4A4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899B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86E5B"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E4E8388" w14:textId="77777777" w:rsidR="00874ADD" w:rsidRPr="006F5CAD" w:rsidRDefault="00874ADD" w:rsidP="00BE0C89">
            <w:pPr>
              <w:pStyle w:val="TAC"/>
              <w:rPr>
                <w:rFonts w:eastAsia="DengXian"/>
              </w:rPr>
            </w:pPr>
            <w:r w:rsidRPr="006F5CAD">
              <w:rPr>
                <w:rFonts w:eastAsia="DengXian"/>
                <w:lang w:eastAsia="zh-CN" w:bidi="ar"/>
              </w:rPr>
              <w:t>CA_n25(2A)_BCS0</w:t>
            </w:r>
          </w:p>
        </w:tc>
        <w:tc>
          <w:tcPr>
            <w:tcW w:w="2218" w:type="dxa"/>
            <w:tcBorders>
              <w:top w:val="nil"/>
              <w:left w:val="single" w:sz="4" w:space="0" w:color="auto"/>
              <w:bottom w:val="single" w:sz="4" w:space="0" w:color="auto"/>
              <w:right w:val="single" w:sz="4" w:space="0" w:color="auto"/>
            </w:tcBorders>
            <w:vAlign w:val="center"/>
          </w:tcPr>
          <w:p w14:paraId="6518D684" w14:textId="77777777" w:rsidR="00874ADD" w:rsidRPr="006F5CAD" w:rsidRDefault="00874ADD" w:rsidP="00BE0C89">
            <w:pPr>
              <w:pStyle w:val="TAC"/>
              <w:rPr>
                <w:rFonts w:eastAsia="DengXian"/>
                <w:lang w:eastAsia="zh-CN"/>
              </w:rPr>
            </w:pPr>
          </w:p>
        </w:tc>
      </w:tr>
      <w:tr w:rsidR="00874ADD" w:rsidRPr="006F5CAD" w14:paraId="3ADB3E10" w14:textId="77777777" w:rsidTr="000341B8">
        <w:trPr>
          <w:jc w:val="center"/>
        </w:trPr>
        <w:tc>
          <w:tcPr>
            <w:tcW w:w="3057" w:type="dxa"/>
            <w:tcBorders>
              <w:top w:val="nil"/>
              <w:left w:val="single" w:sz="4" w:space="0" w:color="auto"/>
              <w:bottom w:val="nil"/>
              <w:right w:val="single" w:sz="4" w:space="0" w:color="auto"/>
            </w:tcBorders>
            <w:vAlign w:val="center"/>
          </w:tcPr>
          <w:p w14:paraId="2F38B71C" w14:textId="77777777" w:rsidR="00874ADD" w:rsidRPr="006F5CAD" w:rsidRDefault="00874ADD" w:rsidP="00BE0C89">
            <w:pPr>
              <w:pStyle w:val="TAC"/>
              <w:rPr>
                <w:rFonts w:eastAsia="DengXian"/>
                <w:color w:val="000000"/>
                <w:lang w:eastAsia="zh-CN"/>
              </w:rPr>
            </w:pPr>
            <w:r w:rsidRPr="006F5CAD">
              <w:rPr>
                <w:rFonts w:eastAsia="DengXian"/>
                <w:lang w:eastAsia="zh-CN"/>
              </w:rPr>
              <w:t>CA_n5A-n7A-n28A</w:t>
            </w:r>
          </w:p>
        </w:tc>
        <w:tc>
          <w:tcPr>
            <w:tcW w:w="2545" w:type="dxa"/>
            <w:tcBorders>
              <w:top w:val="nil"/>
              <w:left w:val="single" w:sz="4" w:space="0" w:color="auto"/>
              <w:bottom w:val="nil"/>
              <w:right w:val="single" w:sz="4" w:space="0" w:color="auto"/>
            </w:tcBorders>
            <w:vAlign w:val="center"/>
          </w:tcPr>
          <w:p w14:paraId="2DD56A64"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5F4129"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53C2F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0C6C894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39877A5" w14:textId="77777777" w:rsidTr="000341B8">
        <w:trPr>
          <w:jc w:val="center"/>
        </w:trPr>
        <w:tc>
          <w:tcPr>
            <w:tcW w:w="3057" w:type="dxa"/>
            <w:tcBorders>
              <w:top w:val="nil"/>
              <w:left w:val="single" w:sz="4" w:space="0" w:color="auto"/>
              <w:bottom w:val="nil"/>
              <w:right w:val="single" w:sz="4" w:space="0" w:color="auto"/>
            </w:tcBorders>
            <w:vAlign w:val="center"/>
          </w:tcPr>
          <w:p w14:paraId="07E8BA6B"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6443C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AFC66"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611917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5, 10, 15, 25, 30, 40, 50</w:t>
            </w:r>
          </w:p>
        </w:tc>
        <w:tc>
          <w:tcPr>
            <w:tcW w:w="2218" w:type="dxa"/>
            <w:tcBorders>
              <w:top w:val="nil"/>
              <w:left w:val="single" w:sz="4" w:space="0" w:color="auto"/>
              <w:bottom w:val="nil"/>
              <w:right w:val="single" w:sz="4" w:space="0" w:color="auto"/>
            </w:tcBorders>
            <w:vAlign w:val="center"/>
          </w:tcPr>
          <w:p w14:paraId="0B05ABB2" w14:textId="77777777" w:rsidR="00874ADD" w:rsidRPr="006F5CAD" w:rsidRDefault="00874ADD" w:rsidP="00BE0C89">
            <w:pPr>
              <w:pStyle w:val="TAC"/>
              <w:rPr>
                <w:rFonts w:eastAsia="DengXian"/>
                <w:lang w:eastAsia="zh-CN"/>
              </w:rPr>
            </w:pPr>
          </w:p>
        </w:tc>
      </w:tr>
      <w:tr w:rsidR="00874ADD" w:rsidRPr="006F5CAD" w14:paraId="13E232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32E6AF"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C8973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5E42C4" w14:textId="77777777" w:rsidR="00874ADD" w:rsidRPr="006F5CAD" w:rsidRDefault="00874ADD" w:rsidP="00BE0C89">
            <w:pPr>
              <w:pStyle w:val="TAC"/>
              <w:rPr>
                <w:rFonts w:eastAsia="DengXian"/>
                <w:lang w:eastAsia="zh-CN"/>
              </w:rPr>
            </w:pPr>
            <w:r w:rsidRPr="006F5CAD">
              <w:rPr>
                <w:rFonts w:eastAsia="DengXian"/>
              </w:rPr>
              <w:t>n</w:t>
            </w:r>
            <w:r w:rsidRPr="006F5CAD">
              <w:rPr>
                <w:rFonts w:eastAsia="DengXian"/>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773449F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2C06972C" w14:textId="77777777" w:rsidR="00874ADD" w:rsidRPr="006F5CAD" w:rsidRDefault="00874ADD" w:rsidP="00BE0C89">
            <w:pPr>
              <w:pStyle w:val="TAC"/>
              <w:rPr>
                <w:rFonts w:eastAsia="DengXian"/>
                <w:lang w:eastAsia="zh-CN"/>
              </w:rPr>
            </w:pPr>
          </w:p>
        </w:tc>
      </w:tr>
      <w:tr w:rsidR="00874ADD" w:rsidRPr="006F5CAD" w14:paraId="10A0D88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A4FA9F" w14:textId="77777777" w:rsidR="00874ADD" w:rsidRPr="006F5CAD" w:rsidRDefault="00874ADD" w:rsidP="00BE0C89">
            <w:pPr>
              <w:pStyle w:val="TAC"/>
              <w:rPr>
                <w:rFonts w:eastAsia="DengXian"/>
                <w:color w:val="000000"/>
                <w:lang w:eastAsia="zh-CN"/>
              </w:rPr>
            </w:pPr>
            <w:r w:rsidRPr="006F5CAD">
              <w:rPr>
                <w:rFonts w:eastAsia="DengXian"/>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3F2F90AF" w14:textId="77777777" w:rsidR="00874ADD" w:rsidRPr="006F5CAD" w:rsidRDefault="00874ADD" w:rsidP="00BE0C89">
            <w:pPr>
              <w:pStyle w:val="TAC"/>
              <w:rPr>
                <w:rFonts w:eastAsia="DengXian"/>
                <w:lang w:eastAsia="zh-CN"/>
              </w:rPr>
            </w:pPr>
            <w:r w:rsidRPr="006F5CAD">
              <w:rPr>
                <w:rFonts w:eastAsia="DengXian"/>
                <w:lang w:eastAsia="zh-CN"/>
              </w:rPr>
              <w:t>CA_n5A-n7A</w:t>
            </w:r>
          </w:p>
          <w:p w14:paraId="1ECE6B22" w14:textId="77777777" w:rsidR="00874ADD" w:rsidRPr="006F5CAD" w:rsidRDefault="00874ADD" w:rsidP="00BE0C89">
            <w:pPr>
              <w:pStyle w:val="TAC"/>
              <w:rPr>
                <w:rFonts w:eastAsia="DengXian"/>
                <w:lang w:eastAsia="zh-CN"/>
              </w:rPr>
            </w:pPr>
            <w:r w:rsidRPr="006F5CAD">
              <w:rPr>
                <w:rFonts w:eastAsia="DengXian"/>
                <w:lang w:eastAsia="zh-CN"/>
              </w:rPr>
              <w:t>CA_n5A-n40A</w:t>
            </w:r>
          </w:p>
          <w:p w14:paraId="6FF0BDDB" w14:textId="77777777" w:rsidR="00874ADD" w:rsidRPr="006F5CAD" w:rsidRDefault="00874ADD" w:rsidP="00BE0C89">
            <w:pPr>
              <w:pStyle w:val="TAC"/>
              <w:rPr>
                <w:rFonts w:eastAsia="DengXian"/>
                <w:lang w:eastAsia="zh-CN"/>
              </w:rPr>
            </w:pPr>
            <w:r w:rsidRPr="006F5CAD">
              <w:rPr>
                <w:rFonts w:eastAsia="DengXian"/>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01B077D8"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F2418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0DC9C54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13556C5" w14:textId="77777777" w:rsidTr="000341B8">
        <w:trPr>
          <w:jc w:val="center"/>
        </w:trPr>
        <w:tc>
          <w:tcPr>
            <w:tcW w:w="3057" w:type="dxa"/>
            <w:tcBorders>
              <w:top w:val="nil"/>
              <w:left w:val="single" w:sz="4" w:space="0" w:color="auto"/>
              <w:bottom w:val="nil"/>
              <w:right w:val="single" w:sz="4" w:space="0" w:color="auto"/>
            </w:tcBorders>
            <w:vAlign w:val="center"/>
          </w:tcPr>
          <w:p w14:paraId="059EA5CF"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24B9A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75D84"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4B5AB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nil"/>
              <w:left w:val="single" w:sz="4" w:space="0" w:color="auto"/>
              <w:bottom w:val="nil"/>
              <w:right w:val="single" w:sz="4" w:space="0" w:color="auto"/>
            </w:tcBorders>
            <w:vAlign w:val="center"/>
          </w:tcPr>
          <w:p w14:paraId="4CE2BB39" w14:textId="77777777" w:rsidR="00874ADD" w:rsidRPr="006F5CAD" w:rsidRDefault="00874ADD" w:rsidP="00BE0C89">
            <w:pPr>
              <w:pStyle w:val="TAC"/>
              <w:rPr>
                <w:rFonts w:eastAsia="DengXian"/>
                <w:lang w:eastAsia="zh-CN"/>
              </w:rPr>
            </w:pPr>
          </w:p>
        </w:tc>
      </w:tr>
      <w:tr w:rsidR="00874ADD" w:rsidRPr="006F5CAD" w14:paraId="606B81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4E8DF8"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A94B1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2B60D" w14:textId="77777777" w:rsidR="00874ADD" w:rsidRPr="006F5CAD" w:rsidRDefault="00874ADD" w:rsidP="00BE0C89">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FF04F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6D3A8A" w14:textId="77777777" w:rsidR="00874ADD" w:rsidRPr="006F5CAD" w:rsidRDefault="00874ADD" w:rsidP="00BE0C89">
            <w:pPr>
              <w:pStyle w:val="TAC"/>
              <w:rPr>
                <w:rFonts w:eastAsia="DengXian"/>
                <w:lang w:eastAsia="zh-CN"/>
              </w:rPr>
            </w:pPr>
          </w:p>
        </w:tc>
      </w:tr>
      <w:tr w:rsidR="00874ADD" w:rsidRPr="006F5CAD" w14:paraId="340A85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74D01AE" w14:textId="77777777" w:rsidR="00874ADD" w:rsidRPr="006F5CAD" w:rsidRDefault="00874ADD" w:rsidP="00BE0C89">
            <w:pPr>
              <w:pStyle w:val="TAC"/>
              <w:rPr>
                <w:rFonts w:eastAsia="DengXian"/>
                <w:color w:val="000000"/>
                <w:lang w:eastAsia="zh-CN"/>
              </w:rPr>
            </w:pPr>
            <w:r w:rsidRPr="006F5CAD">
              <w:rPr>
                <w:rFonts w:eastAsia="DengXian"/>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0046305B" w14:textId="77777777" w:rsidR="00874ADD" w:rsidRPr="006F5CAD" w:rsidRDefault="00874ADD" w:rsidP="00BE0C89">
            <w:pPr>
              <w:pStyle w:val="TAC"/>
              <w:rPr>
                <w:rFonts w:eastAsia="DengXian"/>
                <w:lang w:eastAsia="zh-CN"/>
              </w:rPr>
            </w:pPr>
            <w:r w:rsidRPr="006F5CAD">
              <w:rPr>
                <w:rFonts w:eastAsia="DengXian"/>
                <w:lang w:eastAsia="zh-CN"/>
              </w:rPr>
              <w:t>CA_n5A-n7A</w:t>
            </w:r>
          </w:p>
          <w:p w14:paraId="1FB9B2C1" w14:textId="77777777" w:rsidR="00874ADD" w:rsidRPr="006F5CAD" w:rsidRDefault="00874ADD" w:rsidP="00BE0C89">
            <w:pPr>
              <w:pStyle w:val="TAC"/>
              <w:rPr>
                <w:rFonts w:eastAsia="DengXian"/>
                <w:lang w:eastAsia="zh-CN"/>
              </w:rPr>
            </w:pPr>
            <w:r w:rsidRPr="006F5CAD">
              <w:rPr>
                <w:rFonts w:eastAsia="DengXian"/>
                <w:lang w:eastAsia="zh-CN"/>
              </w:rPr>
              <w:t>CA_n5A-n66A</w:t>
            </w:r>
          </w:p>
          <w:p w14:paraId="320B6996" w14:textId="77777777" w:rsidR="00874ADD" w:rsidRPr="006F5CAD" w:rsidRDefault="00874ADD" w:rsidP="00BE0C89">
            <w:pPr>
              <w:pStyle w:val="TAC"/>
              <w:rPr>
                <w:rFonts w:eastAsia="DengXian"/>
                <w:lang w:eastAsia="zh-CN"/>
              </w:rPr>
            </w:pPr>
            <w:r w:rsidRPr="006F5CAD">
              <w:rPr>
                <w:rFonts w:eastAsia="DengXian"/>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ADE6EB0"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4955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1271D52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4B5F6B" w14:textId="77777777" w:rsidTr="000341B8">
        <w:trPr>
          <w:jc w:val="center"/>
        </w:trPr>
        <w:tc>
          <w:tcPr>
            <w:tcW w:w="3057" w:type="dxa"/>
            <w:tcBorders>
              <w:top w:val="nil"/>
              <w:left w:val="single" w:sz="4" w:space="0" w:color="auto"/>
              <w:bottom w:val="nil"/>
              <w:right w:val="single" w:sz="4" w:space="0" w:color="auto"/>
            </w:tcBorders>
            <w:vAlign w:val="center"/>
          </w:tcPr>
          <w:p w14:paraId="12AF19B3"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27997F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85B9C"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A6F714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5, 10, 15, 20, 25, 30, 35, 40, 50</w:t>
            </w:r>
          </w:p>
        </w:tc>
        <w:tc>
          <w:tcPr>
            <w:tcW w:w="2218" w:type="dxa"/>
            <w:tcBorders>
              <w:top w:val="nil"/>
              <w:left w:val="single" w:sz="4" w:space="0" w:color="auto"/>
              <w:bottom w:val="nil"/>
              <w:right w:val="single" w:sz="4" w:space="0" w:color="auto"/>
            </w:tcBorders>
            <w:vAlign w:val="center"/>
          </w:tcPr>
          <w:p w14:paraId="605A53BD" w14:textId="77777777" w:rsidR="00874ADD" w:rsidRPr="006F5CAD" w:rsidRDefault="00874ADD" w:rsidP="00BE0C89">
            <w:pPr>
              <w:pStyle w:val="TAC"/>
              <w:rPr>
                <w:rFonts w:eastAsia="DengXian"/>
                <w:lang w:eastAsia="zh-CN"/>
              </w:rPr>
            </w:pPr>
          </w:p>
        </w:tc>
      </w:tr>
      <w:tr w:rsidR="00874ADD" w:rsidRPr="006F5CAD" w14:paraId="1E69884E" w14:textId="77777777" w:rsidTr="000341B8">
        <w:trPr>
          <w:jc w:val="center"/>
        </w:trPr>
        <w:tc>
          <w:tcPr>
            <w:tcW w:w="3057" w:type="dxa"/>
            <w:tcBorders>
              <w:top w:val="nil"/>
              <w:left w:val="single" w:sz="4" w:space="0" w:color="auto"/>
              <w:bottom w:val="nil"/>
              <w:right w:val="single" w:sz="4" w:space="0" w:color="auto"/>
            </w:tcBorders>
            <w:vAlign w:val="center"/>
          </w:tcPr>
          <w:p w14:paraId="5A98329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BDA60F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C7AD58" w14:textId="77777777" w:rsidR="00874ADD" w:rsidRPr="006F5CAD" w:rsidRDefault="00874ADD" w:rsidP="00BE0C89">
            <w:pPr>
              <w:pStyle w:val="TAC"/>
              <w:rPr>
                <w:rFonts w:eastAsia="DengXian"/>
              </w:rPr>
            </w:pPr>
            <w:r w:rsidRPr="006F5CAD">
              <w:rPr>
                <w:rFonts w:eastAsia="DengXian"/>
              </w:rPr>
              <w:t>n</w:t>
            </w:r>
            <w:r w:rsidRPr="006F5CAD">
              <w:rPr>
                <w:rFonts w:eastAsia="DengXian"/>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E51BD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60EDD0A1" w14:textId="77777777" w:rsidR="00874ADD" w:rsidRPr="006F5CAD" w:rsidRDefault="00874ADD" w:rsidP="00BE0C89">
            <w:pPr>
              <w:pStyle w:val="TAC"/>
              <w:rPr>
                <w:rFonts w:eastAsia="DengXian"/>
                <w:lang w:eastAsia="zh-CN"/>
              </w:rPr>
            </w:pPr>
          </w:p>
        </w:tc>
      </w:tr>
      <w:tr w:rsidR="00874ADD" w:rsidRPr="006F5CAD" w14:paraId="36F98647" w14:textId="77777777" w:rsidTr="000341B8">
        <w:trPr>
          <w:jc w:val="center"/>
        </w:trPr>
        <w:tc>
          <w:tcPr>
            <w:tcW w:w="3057" w:type="dxa"/>
            <w:tcBorders>
              <w:top w:val="nil"/>
              <w:left w:val="single" w:sz="4" w:space="0" w:color="auto"/>
              <w:bottom w:val="nil"/>
              <w:right w:val="single" w:sz="4" w:space="0" w:color="auto"/>
            </w:tcBorders>
            <w:vAlign w:val="center"/>
          </w:tcPr>
          <w:p w14:paraId="519EEDA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91101C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E19C3"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CAF5251"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CF5A64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A64BD2" w14:textId="77777777" w:rsidTr="000341B8">
        <w:trPr>
          <w:jc w:val="center"/>
        </w:trPr>
        <w:tc>
          <w:tcPr>
            <w:tcW w:w="3057" w:type="dxa"/>
            <w:tcBorders>
              <w:top w:val="nil"/>
              <w:left w:val="single" w:sz="4" w:space="0" w:color="auto"/>
              <w:bottom w:val="nil"/>
              <w:right w:val="single" w:sz="4" w:space="0" w:color="auto"/>
            </w:tcBorders>
            <w:vAlign w:val="center"/>
          </w:tcPr>
          <w:p w14:paraId="1DA13560"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C8966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362EDB" w14:textId="77777777" w:rsidR="00874ADD" w:rsidRPr="006F5CAD" w:rsidRDefault="00874ADD" w:rsidP="00BE0C89">
            <w:pPr>
              <w:pStyle w:val="TAC"/>
              <w:rPr>
                <w:rFonts w:eastAsia="DengXian"/>
              </w:rPr>
            </w:pPr>
            <w:r w:rsidRPr="006F5CAD">
              <w:rPr>
                <w:rFonts w:eastAsia="DengXian"/>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B06021" w14:textId="77777777" w:rsidR="00874ADD" w:rsidRPr="006F5CAD" w:rsidRDefault="00874ADD" w:rsidP="00BE0C89">
            <w:pPr>
              <w:pStyle w:val="TAC"/>
              <w:rPr>
                <w:rFonts w:eastAsia="DengXian"/>
                <w:color w:val="000000"/>
                <w:lang w:eastAsia="zh-CN" w:bidi="ar"/>
              </w:rPr>
            </w:pPr>
            <w:r w:rsidRPr="006F5CAD">
              <w:rPr>
                <w:rFonts w:eastAsia="DengXian"/>
              </w:rPr>
              <w:t>n7 channel bandwidths in Table 5.3.5-1</w:t>
            </w:r>
          </w:p>
        </w:tc>
        <w:tc>
          <w:tcPr>
            <w:tcW w:w="2218" w:type="dxa"/>
            <w:tcBorders>
              <w:top w:val="nil"/>
              <w:left w:val="single" w:sz="4" w:space="0" w:color="auto"/>
              <w:bottom w:val="nil"/>
              <w:right w:val="single" w:sz="4" w:space="0" w:color="auto"/>
            </w:tcBorders>
            <w:vAlign w:val="center"/>
          </w:tcPr>
          <w:p w14:paraId="7C6479EC" w14:textId="77777777" w:rsidR="00874ADD" w:rsidRPr="006F5CAD" w:rsidRDefault="00874ADD" w:rsidP="00BE0C89">
            <w:pPr>
              <w:pStyle w:val="TAC"/>
              <w:rPr>
                <w:rFonts w:eastAsia="DengXian"/>
                <w:lang w:eastAsia="zh-CN"/>
              </w:rPr>
            </w:pPr>
          </w:p>
        </w:tc>
      </w:tr>
      <w:tr w:rsidR="00874ADD" w:rsidRPr="006F5CAD" w14:paraId="3670D3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7B77F25"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5958F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69707" w14:textId="77777777" w:rsidR="00874ADD" w:rsidRPr="006F5CAD" w:rsidRDefault="00874ADD" w:rsidP="00BE0C89">
            <w:pPr>
              <w:pStyle w:val="TAC"/>
              <w:rPr>
                <w:rFonts w:eastAsia="DengXia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CCA895" w14:textId="77777777" w:rsidR="00874ADD" w:rsidRPr="006F5CAD" w:rsidRDefault="00874ADD" w:rsidP="00BE0C89">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6C2915" w14:textId="77777777" w:rsidR="00874ADD" w:rsidRPr="006F5CAD" w:rsidRDefault="00874ADD" w:rsidP="00BE0C89">
            <w:pPr>
              <w:pStyle w:val="TAC"/>
              <w:rPr>
                <w:rFonts w:eastAsia="DengXian"/>
                <w:lang w:eastAsia="zh-CN"/>
              </w:rPr>
            </w:pPr>
          </w:p>
        </w:tc>
      </w:tr>
      <w:tr w:rsidR="00874ADD" w:rsidRPr="006F5CAD" w14:paraId="2A389DAF" w14:textId="77777777" w:rsidTr="000341B8">
        <w:trPr>
          <w:jc w:val="center"/>
        </w:trPr>
        <w:tc>
          <w:tcPr>
            <w:tcW w:w="3057" w:type="dxa"/>
            <w:tcBorders>
              <w:top w:val="single" w:sz="4" w:space="0" w:color="auto"/>
              <w:left w:val="single" w:sz="4" w:space="0" w:color="auto"/>
              <w:bottom w:val="nil"/>
              <w:right w:val="single" w:sz="4" w:space="0" w:color="auto"/>
            </w:tcBorders>
          </w:tcPr>
          <w:p w14:paraId="215BDF67" w14:textId="77777777" w:rsidR="00874ADD" w:rsidRPr="006F5CAD" w:rsidRDefault="00874ADD" w:rsidP="00BE0C89">
            <w:pPr>
              <w:pStyle w:val="TAC"/>
              <w:rPr>
                <w:rFonts w:eastAsia="DengXian"/>
                <w:color w:val="000000"/>
                <w:lang w:eastAsia="zh-CN"/>
              </w:rPr>
            </w:pPr>
            <w:r w:rsidRPr="006F5CAD">
              <w:rPr>
                <w:rFonts w:eastAsia="DengXian"/>
                <w:color w:val="000000"/>
              </w:rPr>
              <w:t>CA_n5A-n7A-n77A</w:t>
            </w:r>
          </w:p>
        </w:tc>
        <w:tc>
          <w:tcPr>
            <w:tcW w:w="2545" w:type="dxa"/>
            <w:tcBorders>
              <w:top w:val="single" w:sz="4" w:space="0" w:color="auto"/>
              <w:left w:val="single" w:sz="4" w:space="0" w:color="auto"/>
              <w:bottom w:val="nil"/>
              <w:right w:val="single" w:sz="4" w:space="0" w:color="auto"/>
            </w:tcBorders>
            <w:vAlign w:val="center"/>
          </w:tcPr>
          <w:p w14:paraId="5C962691"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075272B4" w14:textId="77777777" w:rsidR="00874ADD" w:rsidRPr="006F5CAD" w:rsidRDefault="00874ADD" w:rsidP="00BE0C89">
            <w:pPr>
              <w:pStyle w:val="TAC"/>
              <w:rPr>
                <w:rFonts w:eastAsia="DengXian"/>
              </w:rPr>
            </w:pPr>
            <w:r w:rsidRPr="006F5CAD">
              <w:rPr>
                <w:rFonts w:eastAsia="DengXian"/>
              </w:rPr>
              <w:t>CA_n5A-n7A</w:t>
            </w:r>
          </w:p>
          <w:p w14:paraId="010717B2"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0824B2E7" w14:textId="77777777" w:rsidR="00874ADD" w:rsidRPr="006F5CAD" w:rsidRDefault="00874ADD" w:rsidP="00BE0C89">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2EFF3FB"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6F9BAB"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2218" w:type="dxa"/>
            <w:tcBorders>
              <w:top w:val="single" w:sz="4" w:space="0" w:color="auto"/>
              <w:left w:val="single" w:sz="4" w:space="0" w:color="auto"/>
              <w:bottom w:val="nil"/>
              <w:right w:val="single" w:sz="4" w:space="0" w:color="auto"/>
            </w:tcBorders>
            <w:vAlign w:val="center"/>
          </w:tcPr>
          <w:p w14:paraId="36B3C92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AB2D33D" w14:textId="77777777" w:rsidTr="000341B8">
        <w:trPr>
          <w:jc w:val="center"/>
        </w:trPr>
        <w:tc>
          <w:tcPr>
            <w:tcW w:w="3057" w:type="dxa"/>
            <w:tcBorders>
              <w:top w:val="nil"/>
              <w:left w:val="single" w:sz="4" w:space="0" w:color="auto"/>
              <w:bottom w:val="nil"/>
              <w:right w:val="single" w:sz="4" w:space="0" w:color="auto"/>
            </w:tcBorders>
            <w:vAlign w:val="center"/>
          </w:tcPr>
          <w:p w14:paraId="5906051C"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56FEE86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67A1C"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272A9C"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5, 10, 15, 20, 25, 30, 35, 40, 50</w:t>
            </w:r>
          </w:p>
        </w:tc>
        <w:tc>
          <w:tcPr>
            <w:tcW w:w="2218" w:type="dxa"/>
            <w:tcBorders>
              <w:top w:val="nil"/>
              <w:left w:val="single" w:sz="4" w:space="0" w:color="auto"/>
              <w:bottom w:val="nil"/>
              <w:right w:val="single" w:sz="4" w:space="0" w:color="auto"/>
            </w:tcBorders>
            <w:vAlign w:val="center"/>
          </w:tcPr>
          <w:p w14:paraId="689A837A" w14:textId="77777777" w:rsidR="00874ADD" w:rsidRPr="006F5CAD" w:rsidRDefault="00874ADD" w:rsidP="00BE0C89">
            <w:pPr>
              <w:pStyle w:val="TAC"/>
              <w:rPr>
                <w:rFonts w:eastAsia="DengXian"/>
                <w:lang w:eastAsia="zh-CN"/>
              </w:rPr>
            </w:pPr>
          </w:p>
        </w:tc>
      </w:tr>
      <w:tr w:rsidR="00874ADD" w:rsidRPr="006F5CAD" w14:paraId="1C3AA301" w14:textId="77777777" w:rsidTr="000341B8">
        <w:trPr>
          <w:jc w:val="center"/>
        </w:trPr>
        <w:tc>
          <w:tcPr>
            <w:tcW w:w="3057" w:type="dxa"/>
            <w:tcBorders>
              <w:top w:val="nil"/>
              <w:left w:val="single" w:sz="4" w:space="0" w:color="auto"/>
              <w:bottom w:val="nil"/>
              <w:right w:val="single" w:sz="4" w:space="0" w:color="auto"/>
            </w:tcBorders>
            <w:vAlign w:val="center"/>
          </w:tcPr>
          <w:p w14:paraId="095E7E91"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92A25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AE7F7" w14:textId="77777777" w:rsidR="00874ADD" w:rsidRPr="006F5CAD" w:rsidRDefault="00874ADD" w:rsidP="00BE0C89">
            <w:pPr>
              <w:pStyle w:val="TAC"/>
              <w:rPr>
                <w:rFonts w:eastAsia="DengXia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5901BC94" w14:textId="77777777" w:rsidR="00874ADD" w:rsidRPr="006F5CAD" w:rsidRDefault="00874ADD" w:rsidP="00BE0C89">
            <w:pPr>
              <w:pStyle w:val="TAC"/>
              <w:rPr>
                <w:rFonts w:eastAsia="DengXian"/>
                <w:color w:val="000000"/>
                <w:lang w:eastAsia="zh-CN" w:bidi="ar"/>
              </w:rPr>
            </w:pPr>
            <w:r w:rsidRPr="006F5CAD">
              <w:rPr>
                <w:rFonts w:eastAsia="DengXian"/>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AC6F67" w14:textId="77777777" w:rsidR="00874ADD" w:rsidRPr="006F5CAD" w:rsidRDefault="00874ADD" w:rsidP="00BE0C89">
            <w:pPr>
              <w:pStyle w:val="TAC"/>
              <w:rPr>
                <w:rFonts w:eastAsia="DengXian"/>
                <w:lang w:eastAsia="zh-CN"/>
              </w:rPr>
            </w:pPr>
          </w:p>
        </w:tc>
      </w:tr>
      <w:tr w:rsidR="00874ADD" w:rsidRPr="006F5CAD" w14:paraId="18177898" w14:textId="77777777" w:rsidTr="000341B8">
        <w:trPr>
          <w:jc w:val="center"/>
        </w:trPr>
        <w:tc>
          <w:tcPr>
            <w:tcW w:w="3057" w:type="dxa"/>
            <w:tcBorders>
              <w:top w:val="nil"/>
              <w:left w:val="single" w:sz="4" w:space="0" w:color="auto"/>
              <w:bottom w:val="nil"/>
              <w:right w:val="single" w:sz="4" w:space="0" w:color="auto"/>
            </w:tcBorders>
            <w:vAlign w:val="center"/>
          </w:tcPr>
          <w:p w14:paraId="108C1603"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693530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00B24" w14:textId="77777777" w:rsidR="00874ADD" w:rsidRPr="006F5CAD" w:rsidRDefault="00874ADD" w:rsidP="00BE0C89">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6ED825CA" w14:textId="77777777" w:rsidR="00874ADD" w:rsidRPr="006F5CAD" w:rsidRDefault="00874ADD" w:rsidP="00BE0C89">
            <w:pPr>
              <w:pStyle w:val="TAC"/>
              <w:rPr>
                <w:rFonts w:eastAsia="DengXian"/>
                <w:color w:val="000000"/>
                <w:szCs w:val="16"/>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52E9BA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883539" w14:textId="77777777" w:rsidTr="000341B8">
        <w:trPr>
          <w:jc w:val="center"/>
        </w:trPr>
        <w:tc>
          <w:tcPr>
            <w:tcW w:w="3057" w:type="dxa"/>
            <w:tcBorders>
              <w:top w:val="nil"/>
              <w:left w:val="single" w:sz="4" w:space="0" w:color="auto"/>
              <w:bottom w:val="nil"/>
              <w:right w:val="single" w:sz="4" w:space="0" w:color="auto"/>
            </w:tcBorders>
            <w:vAlign w:val="center"/>
          </w:tcPr>
          <w:p w14:paraId="577A27F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045C63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61D94" w14:textId="77777777" w:rsidR="00874ADD" w:rsidRPr="006F5CAD" w:rsidRDefault="00874ADD" w:rsidP="00BE0C89">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389A2A9" w14:textId="77777777" w:rsidR="00874ADD" w:rsidRPr="006F5CAD" w:rsidRDefault="00874ADD" w:rsidP="00BE0C89">
            <w:pPr>
              <w:pStyle w:val="TAC"/>
              <w:rPr>
                <w:rFonts w:eastAsia="DengXian"/>
                <w:color w:val="000000"/>
                <w:szCs w:val="16"/>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62321CD0" w14:textId="77777777" w:rsidR="00874ADD" w:rsidRPr="006F5CAD" w:rsidRDefault="00874ADD" w:rsidP="00BE0C89">
            <w:pPr>
              <w:pStyle w:val="TAC"/>
              <w:rPr>
                <w:rFonts w:eastAsia="DengXian"/>
                <w:lang w:eastAsia="zh-CN"/>
              </w:rPr>
            </w:pPr>
          </w:p>
        </w:tc>
      </w:tr>
      <w:tr w:rsidR="00874ADD" w:rsidRPr="006F5CAD" w14:paraId="03E8D32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6EA77E"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31C7A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7A4F5"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CCFFC9C" w14:textId="77777777" w:rsidR="00874ADD" w:rsidRPr="006F5CAD" w:rsidRDefault="00874ADD" w:rsidP="00BE0C89">
            <w:pPr>
              <w:pStyle w:val="TAC"/>
              <w:rPr>
                <w:rFonts w:eastAsia="DengXian"/>
                <w:color w:val="000000"/>
                <w:szCs w:val="16"/>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721AA996" w14:textId="77777777" w:rsidR="00874ADD" w:rsidRPr="006F5CAD" w:rsidRDefault="00874ADD" w:rsidP="00BE0C89">
            <w:pPr>
              <w:pStyle w:val="TAC"/>
              <w:rPr>
                <w:rFonts w:eastAsia="DengXian"/>
                <w:lang w:eastAsia="zh-CN"/>
              </w:rPr>
            </w:pPr>
          </w:p>
        </w:tc>
      </w:tr>
      <w:tr w:rsidR="00874ADD" w:rsidRPr="006F5CAD" w14:paraId="3157EB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5FA76F0" w14:textId="77777777" w:rsidR="00874ADD" w:rsidRPr="006F5CAD" w:rsidRDefault="00874ADD" w:rsidP="00BE0C89">
            <w:pPr>
              <w:pStyle w:val="TAC"/>
              <w:rPr>
                <w:rFonts w:eastAsia="DengXian"/>
                <w:color w:val="000000"/>
                <w:lang w:eastAsia="zh-CN"/>
              </w:rPr>
            </w:pPr>
            <w:r w:rsidRPr="006F5CAD">
              <w:rPr>
                <w:rFonts w:eastAsia="DengXian"/>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44B185E4"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696A5836"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2FC70E66" w14:textId="77777777" w:rsidR="00874ADD" w:rsidRPr="006F5CAD" w:rsidRDefault="00874ADD" w:rsidP="00BE0C89">
            <w:pPr>
              <w:pStyle w:val="TAC"/>
              <w:rPr>
                <w:rFonts w:eastAsia="DengXian"/>
                <w:lang w:eastAsia="zh-CN"/>
              </w:rPr>
            </w:pPr>
            <w:r w:rsidRPr="006F5CAD">
              <w:rPr>
                <w:rFonts w:eastAsia="DengXian"/>
                <w:lang w:eastAsia="zh-CN"/>
              </w:rPr>
              <w:t>CA_n5A-n7A</w:t>
            </w:r>
          </w:p>
          <w:p w14:paraId="02801F6C"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084226D6"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D8A6D9"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85D220"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7EDAF78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7B504AD" w14:textId="77777777" w:rsidTr="000341B8">
        <w:trPr>
          <w:jc w:val="center"/>
        </w:trPr>
        <w:tc>
          <w:tcPr>
            <w:tcW w:w="3057" w:type="dxa"/>
            <w:tcBorders>
              <w:top w:val="nil"/>
              <w:left w:val="single" w:sz="4" w:space="0" w:color="auto"/>
              <w:bottom w:val="nil"/>
              <w:right w:val="single" w:sz="4" w:space="0" w:color="auto"/>
            </w:tcBorders>
            <w:vAlign w:val="center"/>
          </w:tcPr>
          <w:p w14:paraId="150318A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2D576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325F7C"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85E47A" w14:textId="77777777" w:rsidR="00874ADD" w:rsidRPr="006F5CAD" w:rsidRDefault="00874ADD" w:rsidP="00BE0C89">
            <w:pPr>
              <w:pStyle w:val="TAC"/>
              <w:rPr>
                <w:rFonts w:eastAsia="DengXian"/>
                <w:color w:val="000000"/>
                <w:lang w:eastAsia="zh-CN" w:bidi="ar"/>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289ADA4A" w14:textId="77777777" w:rsidR="00874ADD" w:rsidRPr="006F5CAD" w:rsidRDefault="00874ADD" w:rsidP="00BE0C89">
            <w:pPr>
              <w:pStyle w:val="TAC"/>
              <w:rPr>
                <w:rFonts w:eastAsia="DengXian"/>
                <w:lang w:eastAsia="zh-CN"/>
              </w:rPr>
            </w:pPr>
          </w:p>
        </w:tc>
      </w:tr>
      <w:tr w:rsidR="00874ADD" w:rsidRPr="006F5CAD" w14:paraId="1355BE61" w14:textId="77777777" w:rsidTr="000341B8">
        <w:trPr>
          <w:jc w:val="center"/>
        </w:trPr>
        <w:tc>
          <w:tcPr>
            <w:tcW w:w="3057" w:type="dxa"/>
            <w:tcBorders>
              <w:top w:val="nil"/>
              <w:left w:val="single" w:sz="4" w:space="0" w:color="auto"/>
              <w:bottom w:val="nil"/>
              <w:right w:val="single" w:sz="4" w:space="0" w:color="auto"/>
            </w:tcBorders>
            <w:vAlign w:val="center"/>
          </w:tcPr>
          <w:p w14:paraId="568138BD"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66A86F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8CFE8"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DCBBC4" w14:textId="77777777" w:rsidR="00874ADD" w:rsidRPr="006F5CAD" w:rsidRDefault="00874ADD" w:rsidP="00BE0C89">
            <w:pPr>
              <w:pStyle w:val="TAC"/>
              <w:rPr>
                <w:rFonts w:eastAsia="DengXian"/>
                <w:lang w:eastAsia="en-GB"/>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401C28CB" w14:textId="77777777" w:rsidR="00874ADD" w:rsidRPr="006F5CAD" w:rsidRDefault="00874ADD" w:rsidP="00BE0C89">
            <w:pPr>
              <w:pStyle w:val="TAC"/>
              <w:rPr>
                <w:rFonts w:eastAsia="DengXian"/>
                <w:lang w:eastAsia="zh-CN"/>
              </w:rPr>
            </w:pPr>
          </w:p>
        </w:tc>
      </w:tr>
      <w:tr w:rsidR="00874ADD" w:rsidRPr="006F5CAD" w14:paraId="03B79C8B" w14:textId="77777777" w:rsidTr="000341B8">
        <w:trPr>
          <w:jc w:val="center"/>
        </w:trPr>
        <w:tc>
          <w:tcPr>
            <w:tcW w:w="3057" w:type="dxa"/>
            <w:tcBorders>
              <w:top w:val="nil"/>
              <w:left w:val="single" w:sz="4" w:space="0" w:color="auto"/>
              <w:bottom w:val="nil"/>
              <w:right w:val="single" w:sz="4" w:space="0" w:color="auto"/>
            </w:tcBorders>
            <w:vAlign w:val="center"/>
          </w:tcPr>
          <w:p w14:paraId="5B753F6A"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3C0EBDD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95D65F"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4DB841" w14:textId="77777777" w:rsidR="00874ADD" w:rsidRPr="006F5CAD" w:rsidRDefault="00874ADD" w:rsidP="00BE0C89">
            <w:pPr>
              <w:pStyle w:val="TAC"/>
              <w:rPr>
                <w:rFonts w:eastAsia="DengXian"/>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FA262D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E5EA2EA" w14:textId="77777777" w:rsidTr="000341B8">
        <w:trPr>
          <w:jc w:val="center"/>
        </w:trPr>
        <w:tc>
          <w:tcPr>
            <w:tcW w:w="3057" w:type="dxa"/>
            <w:tcBorders>
              <w:top w:val="nil"/>
              <w:left w:val="single" w:sz="4" w:space="0" w:color="auto"/>
              <w:bottom w:val="nil"/>
              <w:right w:val="single" w:sz="4" w:space="0" w:color="auto"/>
            </w:tcBorders>
            <w:vAlign w:val="center"/>
          </w:tcPr>
          <w:p w14:paraId="35FD3552"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4DF366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BA26A" w14:textId="77777777" w:rsidR="00874ADD" w:rsidRPr="006F5CAD" w:rsidRDefault="00874ADD" w:rsidP="00BE0C89">
            <w:pPr>
              <w:pStyle w:val="TAC"/>
              <w:rPr>
                <w:rFonts w:eastAsia="DengXia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526B1C"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EE410A0" w14:textId="77777777" w:rsidR="00874ADD" w:rsidRPr="006F5CAD" w:rsidRDefault="00874ADD" w:rsidP="00BE0C89">
            <w:pPr>
              <w:pStyle w:val="TAC"/>
              <w:rPr>
                <w:rFonts w:eastAsia="DengXian"/>
                <w:lang w:eastAsia="zh-CN"/>
              </w:rPr>
            </w:pPr>
          </w:p>
        </w:tc>
      </w:tr>
      <w:tr w:rsidR="00874ADD" w:rsidRPr="006F5CAD" w14:paraId="7D09EC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9CCE37"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D9FDA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80495" w14:textId="77777777" w:rsidR="00874ADD" w:rsidRPr="006F5CAD" w:rsidRDefault="00874ADD" w:rsidP="00BE0C89">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24C556" w14:textId="77777777" w:rsidR="00874ADD" w:rsidRPr="006F5CAD" w:rsidRDefault="00874ADD" w:rsidP="00BE0C89">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3EB33BCD" w14:textId="77777777" w:rsidR="00874ADD" w:rsidRPr="006F5CAD" w:rsidRDefault="00874ADD" w:rsidP="00BE0C89">
            <w:pPr>
              <w:pStyle w:val="TAC"/>
              <w:rPr>
                <w:rFonts w:eastAsia="DengXian"/>
                <w:lang w:eastAsia="zh-CN"/>
              </w:rPr>
            </w:pPr>
          </w:p>
        </w:tc>
      </w:tr>
      <w:tr w:rsidR="00874ADD" w:rsidRPr="006F5CAD" w14:paraId="006BBE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D06F0B" w14:textId="77777777" w:rsidR="00874ADD" w:rsidRPr="006F5CAD" w:rsidRDefault="00874ADD" w:rsidP="00BE0C89">
            <w:pPr>
              <w:pStyle w:val="TAC"/>
              <w:rPr>
                <w:rFonts w:eastAsia="DengXian"/>
                <w:color w:val="000000"/>
                <w:lang w:eastAsia="zh-CN"/>
              </w:rPr>
            </w:pPr>
            <w:r w:rsidRPr="006F5CAD">
              <w:rPr>
                <w:rFonts w:eastAsia="DengXian"/>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5740B89C"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lang w:eastAsia="zh-CN"/>
              </w:rPr>
              <w:t>7,9</w:t>
            </w:r>
          </w:p>
          <w:p w14:paraId="68F71AAD"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AC75AA0" w14:textId="77777777" w:rsidR="00874ADD" w:rsidRPr="006F5CAD" w:rsidRDefault="00874ADD" w:rsidP="00BE0C89">
            <w:pPr>
              <w:pStyle w:val="TAC"/>
              <w:rPr>
                <w:rFonts w:eastAsia="DengXian"/>
                <w:lang w:eastAsia="zh-CN"/>
              </w:rPr>
            </w:pPr>
            <w:r w:rsidRPr="006F5CAD">
              <w:rPr>
                <w:rFonts w:eastAsia="DengXian"/>
                <w:lang w:eastAsia="zh-CN"/>
              </w:rPr>
              <w:t>CA_n5A-n7A</w:t>
            </w:r>
          </w:p>
          <w:p w14:paraId="7CECAF05"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1F035F9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77A2D6"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AECA4E"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w:t>
            </w:r>
          </w:p>
        </w:tc>
        <w:tc>
          <w:tcPr>
            <w:tcW w:w="2218" w:type="dxa"/>
            <w:tcBorders>
              <w:top w:val="single" w:sz="4" w:space="0" w:color="auto"/>
              <w:left w:val="single" w:sz="4" w:space="0" w:color="auto"/>
              <w:bottom w:val="nil"/>
              <w:right w:val="single" w:sz="4" w:space="0" w:color="auto"/>
            </w:tcBorders>
            <w:vAlign w:val="center"/>
          </w:tcPr>
          <w:p w14:paraId="4B93CEA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0F31B5C" w14:textId="77777777" w:rsidTr="000341B8">
        <w:trPr>
          <w:jc w:val="center"/>
        </w:trPr>
        <w:tc>
          <w:tcPr>
            <w:tcW w:w="3057" w:type="dxa"/>
            <w:tcBorders>
              <w:top w:val="nil"/>
              <w:left w:val="single" w:sz="4" w:space="0" w:color="auto"/>
              <w:bottom w:val="nil"/>
              <w:right w:val="single" w:sz="4" w:space="0" w:color="auto"/>
            </w:tcBorders>
            <w:vAlign w:val="center"/>
          </w:tcPr>
          <w:p w14:paraId="408A3C4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nil"/>
              <w:right w:val="single" w:sz="4" w:space="0" w:color="auto"/>
            </w:tcBorders>
            <w:vAlign w:val="center"/>
          </w:tcPr>
          <w:p w14:paraId="123790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B2CE83"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A979BD"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6B03521" w14:textId="77777777" w:rsidR="00874ADD" w:rsidRPr="006F5CAD" w:rsidRDefault="00874ADD" w:rsidP="00BE0C89">
            <w:pPr>
              <w:pStyle w:val="TAC"/>
              <w:rPr>
                <w:rFonts w:eastAsia="DengXian"/>
                <w:lang w:eastAsia="zh-CN"/>
              </w:rPr>
            </w:pPr>
          </w:p>
        </w:tc>
      </w:tr>
      <w:tr w:rsidR="00874ADD" w:rsidRPr="006F5CAD" w14:paraId="0DDC06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6D9999" w14:textId="77777777" w:rsidR="00874ADD" w:rsidRPr="006F5CAD" w:rsidRDefault="00874ADD" w:rsidP="00BE0C89">
            <w:pPr>
              <w:pStyle w:val="TAC"/>
              <w:rPr>
                <w:rFonts w:eastAsia="DengXian"/>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3CAA62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82E313"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B4E495D" w14:textId="77777777" w:rsidR="00874ADD" w:rsidRPr="006F5CAD" w:rsidRDefault="00874ADD" w:rsidP="00BE0C89">
            <w:pPr>
              <w:pStyle w:val="TAC"/>
              <w:rPr>
                <w:rFonts w:eastAsia="DengXian"/>
                <w:color w:val="000000"/>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55613932" w14:textId="77777777" w:rsidR="00874ADD" w:rsidRPr="006F5CAD" w:rsidRDefault="00874ADD" w:rsidP="00BE0C89">
            <w:pPr>
              <w:pStyle w:val="TAC"/>
              <w:rPr>
                <w:rFonts w:eastAsia="DengXian"/>
                <w:lang w:eastAsia="zh-CN"/>
              </w:rPr>
            </w:pPr>
          </w:p>
        </w:tc>
      </w:tr>
      <w:tr w:rsidR="00874ADD" w:rsidRPr="006F5CAD" w14:paraId="0EA248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CFD1BC5" w14:textId="77777777" w:rsidR="00874ADD" w:rsidRPr="006F5CAD" w:rsidRDefault="00874ADD" w:rsidP="00BE0C89">
            <w:pPr>
              <w:pStyle w:val="TAC"/>
              <w:rPr>
                <w:rFonts w:eastAsia="DengXian"/>
                <w:lang w:eastAsia="zh-CN"/>
              </w:rPr>
            </w:pPr>
            <w:r w:rsidRPr="006F5CAD">
              <w:rPr>
                <w:rFonts w:eastAsia="DengXian"/>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251F2ABC"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37B743CA"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rPr>
              <w:t>7</w:t>
            </w:r>
          </w:p>
          <w:p w14:paraId="0CB07FE4" w14:textId="77777777" w:rsidR="00874ADD" w:rsidRPr="006F5CAD" w:rsidRDefault="00874ADD" w:rsidP="00BE0C89">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2709B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ABD08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6B7CD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C797998" w14:textId="77777777" w:rsidTr="000341B8">
        <w:trPr>
          <w:jc w:val="center"/>
        </w:trPr>
        <w:tc>
          <w:tcPr>
            <w:tcW w:w="3057" w:type="dxa"/>
            <w:tcBorders>
              <w:top w:val="nil"/>
              <w:left w:val="single" w:sz="4" w:space="0" w:color="auto"/>
              <w:bottom w:val="nil"/>
              <w:right w:val="single" w:sz="4" w:space="0" w:color="auto"/>
            </w:tcBorders>
            <w:vAlign w:val="center"/>
          </w:tcPr>
          <w:p w14:paraId="02D3DA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47521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7EA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06F0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447AB09" w14:textId="77777777" w:rsidR="00874ADD" w:rsidRPr="006F5CAD" w:rsidRDefault="00874ADD" w:rsidP="00BE0C89">
            <w:pPr>
              <w:pStyle w:val="TAC"/>
              <w:rPr>
                <w:rFonts w:eastAsia="DengXian"/>
                <w:lang w:eastAsia="zh-CN"/>
              </w:rPr>
            </w:pPr>
          </w:p>
        </w:tc>
      </w:tr>
      <w:tr w:rsidR="00874ADD" w:rsidRPr="006F5CAD" w14:paraId="32A08F58" w14:textId="77777777" w:rsidTr="000341B8">
        <w:trPr>
          <w:jc w:val="center"/>
        </w:trPr>
        <w:tc>
          <w:tcPr>
            <w:tcW w:w="3057" w:type="dxa"/>
            <w:tcBorders>
              <w:top w:val="nil"/>
              <w:left w:val="single" w:sz="4" w:space="0" w:color="auto"/>
              <w:bottom w:val="nil"/>
              <w:right w:val="single" w:sz="4" w:space="0" w:color="auto"/>
            </w:tcBorders>
            <w:vAlign w:val="center"/>
          </w:tcPr>
          <w:p w14:paraId="5B3AA9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926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6E84A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E401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19034E" w14:textId="77777777" w:rsidR="00874ADD" w:rsidRPr="006F5CAD" w:rsidRDefault="00874ADD" w:rsidP="00BE0C89">
            <w:pPr>
              <w:pStyle w:val="TAC"/>
              <w:rPr>
                <w:rFonts w:eastAsia="DengXian"/>
                <w:lang w:eastAsia="zh-CN"/>
              </w:rPr>
            </w:pPr>
          </w:p>
        </w:tc>
      </w:tr>
      <w:tr w:rsidR="00874ADD" w:rsidRPr="006F5CAD" w14:paraId="225575D8" w14:textId="77777777" w:rsidTr="000341B8">
        <w:trPr>
          <w:jc w:val="center"/>
        </w:trPr>
        <w:tc>
          <w:tcPr>
            <w:tcW w:w="3057" w:type="dxa"/>
            <w:tcBorders>
              <w:top w:val="nil"/>
              <w:left w:val="single" w:sz="4" w:space="0" w:color="auto"/>
              <w:bottom w:val="nil"/>
              <w:right w:val="single" w:sz="4" w:space="0" w:color="auto"/>
            </w:tcBorders>
            <w:vAlign w:val="center"/>
          </w:tcPr>
          <w:p w14:paraId="54A7EBC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90DE03A" w14:textId="77777777" w:rsidR="00874ADD" w:rsidRPr="006F5CAD" w:rsidRDefault="00874ADD" w:rsidP="00BE0C89">
            <w:pPr>
              <w:pStyle w:val="TAC"/>
              <w:rPr>
                <w:rFonts w:eastAsia="DengXian"/>
                <w:lang w:eastAsia="zh-CN"/>
              </w:rPr>
            </w:pPr>
            <w:r w:rsidRPr="006F5CAD">
              <w:rPr>
                <w:rFonts w:eastAsia="DengXian"/>
                <w:lang w:eastAsia="zh-CN"/>
              </w:rPr>
              <w:t>CA_n5A-n7A</w:t>
            </w:r>
          </w:p>
          <w:p w14:paraId="345FF939" w14:textId="77777777" w:rsidR="00874ADD" w:rsidRPr="006F5CAD" w:rsidRDefault="00874ADD" w:rsidP="00BE0C89">
            <w:pPr>
              <w:pStyle w:val="TAC"/>
              <w:rPr>
                <w:rFonts w:eastAsia="DengXian"/>
                <w:lang w:eastAsia="zh-CN"/>
              </w:rPr>
            </w:pPr>
            <w:r w:rsidRPr="006F5CAD">
              <w:rPr>
                <w:rFonts w:eastAsia="DengXian"/>
                <w:lang w:eastAsia="zh-CN"/>
              </w:rPr>
              <w:t>CA_n5A-n78A</w:t>
            </w:r>
          </w:p>
          <w:p w14:paraId="60E8C59D"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5CF203E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8DB0E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5C78567"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669EDA0" w14:textId="77777777" w:rsidTr="000341B8">
        <w:trPr>
          <w:jc w:val="center"/>
        </w:trPr>
        <w:tc>
          <w:tcPr>
            <w:tcW w:w="3057" w:type="dxa"/>
            <w:tcBorders>
              <w:top w:val="nil"/>
              <w:left w:val="single" w:sz="4" w:space="0" w:color="auto"/>
              <w:bottom w:val="nil"/>
              <w:right w:val="single" w:sz="4" w:space="0" w:color="auto"/>
            </w:tcBorders>
            <w:vAlign w:val="center"/>
          </w:tcPr>
          <w:p w14:paraId="4396A6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7E5D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E28C5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2EEF4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2C9D3794" w14:textId="77777777" w:rsidR="00874ADD" w:rsidRPr="006F5CAD" w:rsidRDefault="00874ADD" w:rsidP="00BE0C89">
            <w:pPr>
              <w:pStyle w:val="TAC"/>
              <w:rPr>
                <w:rFonts w:eastAsia="DengXian"/>
                <w:lang w:eastAsia="zh-CN"/>
              </w:rPr>
            </w:pPr>
          </w:p>
        </w:tc>
      </w:tr>
      <w:tr w:rsidR="00874ADD" w:rsidRPr="006F5CAD" w14:paraId="4E200E2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CDEA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9E36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1A7D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E13CE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EB04B3" w14:textId="77777777" w:rsidR="00874ADD" w:rsidRPr="006F5CAD" w:rsidRDefault="00874ADD" w:rsidP="00BE0C89">
            <w:pPr>
              <w:pStyle w:val="TAC"/>
              <w:rPr>
                <w:rFonts w:eastAsia="DengXian"/>
                <w:lang w:eastAsia="zh-CN"/>
              </w:rPr>
            </w:pPr>
          </w:p>
        </w:tc>
      </w:tr>
      <w:tr w:rsidR="00874ADD" w:rsidRPr="006F5CAD" w14:paraId="3070569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CB16A7" w14:textId="77777777" w:rsidR="00874ADD" w:rsidRPr="006F5CAD" w:rsidRDefault="00874ADD" w:rsidP="00BE0C89">
            <w:pPr>
              <w:pStyle w:val="TAC"/>
              <w:rPr>
                <w:rFonts w:eastAsia="DengXian"/>
                <w:lang w:eastAsia="zh-CN"/>
              </w:rPr>
            </w:pPr>
            <w:r w:rsidRPr="006F5CAD">
              <w:t>CA_n5A-n7A-n78(2A)</w:t>
            </w:r>
          </w:p>
        </w:tc>
        <w:tc>
          <w:tcPr>
            <w:tcW w:w="2545" w:type="dxa"/>
            <w:tcBorders>
              <w:top w:val="single" w:sz="4" w:space="0" w:color="auto"/>
              <w:left w:val="single" w:sz="4" w:space="0" w:color="auto"/>
              <w:bottom w:val="nil"/>
              <w:right w:val="single" w:sz="4" w:space="0" w:color="auto"/>
            </w:tcBorders>
            <w:vAlign w:val="center"/>
          </w:tcPr>
          <w:p w14:paraId="1030D884" w14:textId="77777777" w:rsidR="00874ADD" w:rsidRPr="006F5CAD" w:rsidRDefault="00874ADD" w:rsidP="00BE0C89">
            <w:pPr>
              <w:pStyle w:val="TAC"/>
            </w:pPr>
            <w:r w:rsidRPr="006F5CAD">
              <w:t>CA_n5A-n7A</w:t>
            </w:r>
          </w:p>
          <w:p w14:paraId="3CEEFD3F" w14:textId="77777777" w:rsidR="00874ADD" w:rsidRPr="006F5CAD" w:rsidRDefault="00874ADD" w:rsidP="00BE0C89">
            <w:pPr>
              <w:pStyle w:val="TAC"/>
            </w:pPr>
            <w:r w:rsidRPr="006F5CAD">
              <w:t>CA_n5A-n78A</w:t>
            </w:r>
          </w:p>
          <w:p w14:paraId="377623B1" w14:textId="77777777" w:rsidR="00874ADD" w:rsidRPr="006F5CAD" w:rsidRDefault="00874ADD" w:rsidP="00BE0C89">
            <w:pPr>
              <w:pStyle w:val="TAC"/>
              <w:rPr>
                <w:rFonts w:eastAsia="DengXian"/>
                <w:lang w:eastAsia="zh-CN"/>
              </w:rPr>
            </w:pPr>
            <w:r w:rsidRPr="006F5CAD">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A4413EB" w14:textId="77777777" w:rsidR="00874ADD" w:rsidRPr="006F5CAD" w:rsidRDefault="00874ADD" w:rsidP="00BE0C89">
            <w:pPr>
              <w:pStyle w:val="TAC"/>
              <w:rPr>
                <w:rFonts w:eastAsia="DengXian"/>
                <w:lang w:eastAsia="zh-CN"/>
              </w:rPr>
            </w:pPr>
            <w:r w:rsidRPr="006F5CAD">
              <w:t>n5</w:t>
            </w:r>
          </w:p>
        </w:tc>
        <w:tc>
          <w:tcPr>
            <w:tcW w:w="4622" w:type="dxa"/>
            <w:tcBorders>
              <w:top w:val="single" w:sz="4" w:space="0" w:color="auto"/>
              <w:left w:val="single" w:sz="4" w:space="0" w:color="auto"/>
              <w:bottom w:val="single" w:sz="4" w:space="0" w:color="auto"/>
              <w:right w:val="single" w:sz="4" w:space="0" w:color="auto"/>
            </w:tcBorders>
            <w:vAlign w:val="center"/>
          </w:tcPr>
          <w:p w14:paraId="30BCF750" w14:textId="77777777" w:rsidR="00874ADD" w:rsidRPr="006F5CAD" w:rsidRDefault="00874ADD" w:rsidP="00BE0C89">
            <w:pPr>
              <w:pStyle w:val="TAC"/>
              <w:rPr>
                <w:rFonts w:eastAsia="DengXian"/>
                <w:color w:val="000000"/>
                <w:lang w:eastAsia="zh-CN" w:bidi="ar"/>
              </w:rPr>
            </w:pPr>
            <w:r w:rsidRPr="006F5CAD">
              <w:rPr>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5C6882D7" w14:textId="77777777" w:rsidR="00874ADD" w:rsidRPr="006F5CAD" w:rsidRDefault="00874ADD" w:rsidP="00BE0C89">
            <w:pPr>
              <w:pStyle w:val="TAC"/>
              <w:rPr>
                <w:rFonts w:eastAsia="DengXian"/>
                <w:lang w:eastAsia="zh-CN"/>
              </w:rPr>
            </w:pPr>
            <w:r w:rsidRPr="006F5CAD">
              <w:rPr>
                <w:rFonts w:eastAsiaTheme="minorEastAsia"/>
                <w:lang w:eastAsia="zh-CN"/>
              </w:rPr>
              <w:t>0</w:t>
            </w:r>
          </w:p>
        </w:tc>
      </w:tr>
      <w:tr w:rsidR="00874ADD" w:rsidRPr="006F5CAD" w14:paraId="36BBA8D0" w14:textId="77777777" w:rsidTr="000341B8">
        <w:trPr>
          <w:jc w:val="center"/>
        </w:trPr>
        <w:tc>
          <w:tcPr>
            <w:tcW w:w="3057" w:type="dxa"/>
            <w:tcBorders>
              <w:top w:val="nil"/>
              <w:left w:val="single" w:sz="4" w:space="0" w:color="auto"/>
              <w:bottom w:val="nil"/>
              <w:right w:val="single" w:sz="4" w:space="0" w:color="auto"/>
            </w:tcBorders>
            <w:vAlign w:val="center"/>
          </w:tcPr>
          <w:p w14:paraId="60B682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AE945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E441F" w14:textId="77777777" w:rsidR="00874ADD" w:rsidRPr="006F5CAD" w:rsidRDefault="00874ADD" w:rsidP="00BE0C89">
            <w:pPr>
              <w:pStyle w:val="TAC"/>
              <w:rPr>
                <w:rFonts w:eastAsia="DengXian"/>
                <w:lang w:eastAsia="zh-CN"/>
              </w:rPr>
            </w:pPr>
            <w:r w:rsidRPr="006F5CAD">
              <w:t>n7</w:t>
            </w:r>
          </w:p>
        </w:tc>
        <w:tc>
          <w:tcPr>
            <w:tcW w:w="4622" w:type="dxa"/>
            <w:tcBorders>
              <w:top w:val="single" w:sz="4" w:space="0" w:color="auto"/>
              <w:left w:val="single" w:sz="4" w:space="0" w:color="auto"/>
              <w:bottom w:val="single" w:sz="4" w:space="0" w:color="auto"/>
              <w:right w:val="single" w:sz="4" w:space="0" w:color="auto"/>
            </w:tcBorders>
            <w:vAlign w:val="center"/>
          </w:tcPr>
          <w:p w14:paraId="2F0823AB" w14:textId="77777777" w:rsidR="00874ADD" w:rsidRPr="006F5CAD" w:rsidRDefault="00874ADD" w:rsidP="00BE0C89">
            <w:pPr>
              <w:pStyle w:val="TAC"/>
              <w:rPr>
                <w:rFonts w:eastAsia="DengXian"/>
                <w:color w:val="000000"/>
                <w:lang w:eastAsia="zh-CN" w:bidi="ar"/>
              </w:rPr>
            </w:pPr>
            <w:r w:rsidRPr="006F5CAD">
              <w:rPr>
                <w:color w:val="000000"/>
              </w:rPr>
              <w:t>5, 10, 15, 20, 25, 30, 35, 40, 50</w:t>
            </w:r>
          </w:p>
        </w:tc>
        <w:tc>
          <w:tcPr>
            <w:tcW w:w="2218" w:type="dxa"/>
            <w:tcBorders>
              <w:top w:val="nil"/>
              <w:left w:val="single" w:sz="4" w:space="0" w:color="auto"/>
              <w:bottom w:val="nil"/>
              <w:right w:val="single" w:sz="4" w:space="0" w:color="auto"/>
            </w:tcBorders>
            <w:vAlign w:val="center"/>
          </w:tcPr>
          <w:p w14:paraId="664D18C2" w14:textId="77777777" w:rsidR="00874ADD" w:rsidRPr="006F5CAD" w:rsidRDefault="00874ADD" w:rsidP="00BE0C89">
            <w:pPr>
              <w:pStyle w:val="TAC"/>
              <w:rPr>
                <w:rFonts w:eastAsia="DengXian"/>
                <w:lang w:eastAsia="zh-CN"/>
              </w:rPr>
            </w:pPr>
          </w:p>
        </w:tc>
      </w:tr>
      <w:tr w:rsidR="00874ADD" w:rsidRPr="006F5CAD" w14:paraId="3C99F8E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801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682EE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C855A" w14:textId="77777777" w:rsidR="00874ADD" w:rsidRPr="006F5CAD" w:rsidRDefault="00874ADD" w:rsidP="00BE0C89">
            <w:pPr>
              <w:pStyle w:val="TAC"/>
              <w:rPr>
                <w:rFonts w:eastAsia="DengXian"/>
                <w:lang w:eastAsia="zh-CN"/>
              </w:rPr>
            </w:pPr>
            <w:r w:rsidRPr="006F5CAD">
              <w:t>n78</w:t>
            </w:r>
          </w:p>
        </w:tc>
        <w:tc>
          <w:tcPr>
            <w:tcW w:w="4622" w:type="dxa"/>
            <w:tcBorders>
              <w:top w:val="single" w:sz="4" w:space="0" w:color="auto"/>
              <w:left w:val="single" w:sz="4" w:space="0" w:color="auto"/>
              <w:bottom w:val="single" w:sz="4" w:space="0" w:color="auto"/>
              <w:right w:val="single" w:sz="4" w:space="0" w:color="auto"/>
            </w:tcBorders>
            <w:vAlign w:val="center"/>
          </w:tcPr>
          <w:p w14:paraId="26F485F8" w14:textId="77777777" w:rsidR="00874ADD" w:rsidRPr="006F5CAD" w:rsidRDefault="00874ADD" w:rsidP="00BE0C89">
            <w:pPr>
              <w:pStyle w:val="TAC"/>
              <w:rPr>
                <w:rFonts w:eastAsia="DengXian"/>
                <w:color w:val="000000"/>
                <w:lang w:eastAsia="zh-CN" w:bidi="ar"/>
              </w:rPr>
            </w:pPr>
            <w:r w:rsidRPr="006F5CAD">
              <w:rPr>
                <w:rFonts w:eastAsiaTheme="minorEastAsia"/>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C43E62" w14:textId="77777777" w:rsidR="00874ADD" w:rsidRPr="006F5CAD" w:rsidRDefault="00874ADD" w:rsidP="00BE0C89">
            <w:pPr>
              <w:pStyle w:val="TAC"/>
              <w:rPr>
                <w:rFonts w:eastAsia="DengXian"/>
                <w:lang w:eastAsia="zh-CN"/>
              </w:rPr>
            </w:pPr>
          </w:p>
        </w:tc>
      </w:tr>
      <w:tr w:rsidR="00874ADD" w:rsidRPr="006F5CAD" w14:paraId="317ADE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9EF6A95" w14:textId="77777777" w:rsidR="00874ADD" w:rsidRPr="006F5CAD" w:rsidRDefault="00874ADD" w:rsidP="00BE0C89">
            <w:pPr>
              <w:pStyle w:val="TAC"/>
              <w:rPr>
                <w:rFonts w:eastAsia="DengXian"/>
                <w:lang w:eastAsia="zh-CN"/>
              </w:rPr>
            </w:pPr>
            <w:r w:rsidRPr="006F5CAD">
              <w:rPr>
                <w:rFonts w:eastAsia="Yu Mincho"/>
              </w:rPr>
              <w:t>CA_n5A-n7A-n78C</w:t>
            </w:r>
          </w:p>
        </w:tc>
        <w:tc>
          <w:tcPr>
            <w:tcW w:w="2545" w:type="dxa"/>
            <w:tcBorders>
              <w:top w:val="single" w:sz="4" w:space="0" w:color="auto"/>
              <w:left w:val="single" w:sz="4" w:space="0" w:color="auto"/>
              <w:bottom w:val="nil"/>
              <w:right w:val="single" w:sz="4" w:space="0" w:color="auto"/>
            </w:tcBorders>
            <w:vAlign w:val="center"/>
          </w:tcPr>
          <w:p w14:paraId="70D8CD69" w14:textId="77777777" w:rsidR="00874ADD" w:rsidRPr="006F5CAD" w:rsidRDefault="00874ADD" w:rsidP="00BE0C89">
            <w:pPr>
              <w:pStyle w:val="TAC"/>
              <w:rPr>
                <w:rFonts w:eastAsia="Yu Mincho"/>
              </w:rPr>
            </w:pPr>
            <w:r w:rsidRPr="006F5CAD">
              <w:rPr>
                <w:rFonts w:eastAsia="Yu Mincho"/>
              </w:rPr>
              <w:t>CA_n78C</w:t>
            </w:r>
          </w:p>
          <w:p w14:paraId="484D3BF1" w14:textId="77777777" w:rsidR="00874ADD" w:rsidRPr="006F5CAD" w:rsidRDefault="00874ADD" w:rsidP="00BE0C89">
            <w:pPr>
              <w:pStyle w:val="TAC"/>
              <w:rPr>
                <w:rFonts w:eastAsia="Yu Mincho"/>
              </w:rPr>
            </w:pPr>
            <w:r w:rsidRPr="006F5CAD">
              <w:rPr>
                <w:rFonts w:eastAsia="Yu Mincho"/>
              </w:rPr>
              <w:t>CA_n5A-n7A</w:t>
            </w:r>
          </w:p>
          <w:p w14:paraId="56015DB2" w14:textId="77777777" w:rsidR="00874ADD" w:rsidRPr="006F5CAD" w:rsidRDefault="00874ADD" w:rsidP="00BE0C89">
            <w:pPr>
              <w:pStyle w:val="TAC"/>
              <w:rPr>
                <w:rFonts w:eastAsia="Yu Mincho"/>
              </w:rPr>
            </w:pPr>
            <w:r w:rsidRPr="006F5CAD">
              <w:rPr>
                <w:rFonts w:eastAsia="Yu Mincho"/>
              </w:rPr>
              <w:t>CA_n5A-n78A</w:t>
            </w:r>
          </w:p>
          <w:p w14:paraId="0D746B01"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639CA13" w14:textId="77777777" w:rsidR="00874ADD" w:rsidRPr="006F5CAD" w:rsidRDefault="00874ADD" w:rsidP="00BE0C89">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0A04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5498B8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703F300" w14:textId="77777777" w:rsidTr="000341B8">
        <w:trPr>
          <w:jc w:val="center"/>
        </w:trPr>
        <w:tc>
          <w:tcPr>
            <w:tcW w:w="3057" w:type="dxa"/>
            <w:tcBorders>
              <w:top w:val="nil"/>
              <w:left w:val="single" w:sz="4" w:space="0" w:color="auto"/>
              <w:bottom w:val="nil"/>
              <w:right w:val="single" w:sz="4" w:space="0" w:color="auto"/>
            </w:tcBorders>
            <w:vAlign w:val="center"/>
          </w:tcPr>
          <w:p w14:paraId="51B436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8C14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C68C4"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4C0C5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B82E123" w14:textId="77777777" w:rsidR="00874ADD" w:rsidRPr="006F5CAD" w:rsidRDefault="00874ADD" w:rsidP="00BE0C89">
            <w:pPr>
              <w:pStyle w:val="TAC"/>
              <w:rPr>
                <w:rFonts w:eastAsia="DengXian"/>
                <w:lang w:eastAsia="zh-CN"/>
              </w:rPr>
            </w:pPr>
          </w:p>
        </w:tc>
      </w:tr>
      <w:tr w:rsidR="00874ADD" w:rsidRPr="006F5CAD" w14:paraId="549DA9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8E27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8B9E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87710"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0C69B8" w14:textId="77777777" w:rsidR="00874ADD" w:rsidRPr="006F5CAD" w:rsidRDefault="00874ADD" w:rsidP="00BE0C89">
            <w:pPr>
              <w:pStyle w:val="TAC"/>
              <w:rPr>
                <w:rFonts w:eastAsia="DengXian"/>
                <w:color w:val="000000"/>
                <w:lang w:eastAsia="zh-CN" w:bidi="ar"/>
              </w:rPr>
            </w:pPr>
            <w:r w:rsidRPr="006F5CAD">
              <w:rPr>
                <w:rFonts w:eastAsia="DengXian"/>
              </w:rPr>
              <w:t>CA_n78C_BCS4 and 5</w:t>
            </w:r>
          </w:p>
        </w:tc>
        <w:tc>
          <w:tcPr>
            <w:tcW w:w="2218" w:type="dxa"/>
            <w:tcBorders>
              <w:top w:val="nil"/>
              <w:left w:val="single" w:sz="4" w:space="0" w:color="auto"/>
              <w:bottom w:val="single" w:sz="4" w:space="0" w:color="auto"/>
              <w:right w:val="single" w:sz="4" w:space="0" w:color="auto"/>
            </w:tcBorders>
            <w:vAlign w:val="center"/>
          </w:tcPr>
          <w:p w14:paraId="66408791" w14:textId="77777777" w:rsidR="00874ADD" w:rsidRPr="006F5CAD" w:rsidRDefault="00874ADD" w:rsidP="00BE0C89">
            <w:pPr>
              <w:pStyle w:val="TAC"/>
              <w:rPr>
                <w:rFonts w:eastAsia="DengXian"/>
                <w:lang w:eastAsia="zh-CN"/>
              </w:rPr>
            </w:pPr>
          </w:p>
        </w:tc>
      </w:tr>
      <w:tr w:rsidR="00874ADD" w:rsidRPr="006F5CAD" w14:paraId="043C38C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844B09" w14:textId="77777777" w:rsidR="00874ADD" w:rsidRPr="006F5CAD" w:rsidRDefault="00874ADD" w:rsidP="00BE0C89">
            <w:pPr>
              <w:pStyle w:val="TAC"/>
              <w:rPr>
                <w:rFonts w:eastAsia="DengXian"/>
                <w:lang w:eastAsia="zh-CN"/>
              </w:rPr>
            </w:pPr>
            <w:r w:rsidRPr="006F5CAD">
              <w:rPr>
                <w:rFonts w:eastAsia="Yu Mincho"/>
              </w:rPr>
              <w:t>CA_n5A-n7A-n78(A-C)</w:t>
            </w:r>
          </w:p>
        </w:tc>
        <w:tc>
          <w:tcPr>
            <w:tcW w:w="2545" w:type="dxa"/>
            <w:tcBorders>
              <w:top w:val="single" w:sz="4" w:space="0" w:color="auto"/>
              <w:left w:val="single" w:sz="4" w:space="0" w:color="auto"/>
              <w:bottom w:val="nil"/>
              <w:right w:val="single" w:sz="4" w:space="0" w:color="auto"/>
            </w:tcBorders>
            <w:vAlign w:val="center"/>
          </w:tcPr>
          <w:p w14:paraId="513F80A5" w14:textId="77777777" w:rsidR="00874ADD" w:rsidRPr="006F5CAD" w:rsidRDefault="00874ADD" w:rsidP="00BE0C89">
            <w:pPr>
              <w:pStyle w:val="TAC"/>
              <w:rPr>
                <w:rFonts w:eastAsia="Yu Mincho"/>
              </w:rPr>
            </w:pPr>
            <w:r w:rsidRPr="006F5CAD">
              <w:rPr>
                <w:rFonts w:eastAsia="Yu Mincho"/>
              </w:rPr>
              <w:t>CA_n78C</w:t>
            </w:r>
          </w:p>
          <w:p w14:paraId="0C3714C2" w14:textId="77777777" w:rsidR="00874ADD" w:rsidRPr="006F5CAD" w:rsidRDefault="00874ADD" w:rsidP="00BE0C89">
            <w:pPr>
              <w:pStyle w:val="TAC"/>
              <w:rPr>
                <w:rFonts w:eastAsia="Yu Mincho"/>
              </w:rPr>
            </w:pPr>
            <w:r w:rsidRPr="006F5CAD">
              <w:rPr>
                <w:rFonts w:eastAsia="Yu Mincho"/>
              </w:rPr>
              <w:t>CA_n5A-n7A</w:t>
            </w:r>
          </w:p>
          <w:p w14:paraId="38240FA6" w14:textId="77777777" w:rsidR="00874ADD" w:rsidRPr="006F5CAD" w:rsidRDefault="00874ADD" w:rsidP="00BE0C89">
            <w:pPr>
              <w:pStyle w:val="TAC"/>
              <w:rPr>
                <w:rFonts w:eastAsia="Yu Mincho"/>
              </w:rPr>
            </w:pPr>
            <w:r w:rsidRPr="006F5CAD">
              <w:rPr>
                <w:rFonts w:eastAsia="Yu Mincho"/>
              </w:rPr>
              <w:t>CA_n5A-n78A</w:t>
            </w:r>
          </w:p>
          <w:p w14:paraId="5A791D7B" w14:textId="77777777" w:rsidR="00874ADD" w:rsidRPr="006F5CAD" w:rsidRDefault="00874ADD" w:rsidP="00BE0C89">
            <w:pPr>
              <w:pStyle w:val="TAC"/>
              <w:rPr>
                <w:rFonts w:eastAsia="DengXian"/>
                <w:lang w:eastAsia="zh-CN"/>
              </w:rPr>
            </w:pPr>
            <w:r w:rsidRPr="006F5CAD">
              <w:rPr>
                <w:rFonts w:eastAsia="Yu Mincho"/>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36CF124" w14:textId="77777777" w:rsidR="00874ADD" w:rsidRPr="006F5CAD" w:rsidRDefault="00874ADD" w:rsidP="00BE0C89">
            <w:pPr>
              <w:pStyle w:val="TAC"/>
              <w:rPr>
                <w:rFonts w:eastAsia="DengXian"/>
                <w:lang w:eastAsia="zh-CN"/>
              </w:rPr>
            </w:pPr>
            <w:r w:rsidRPr="006F5CAD">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6BDCC7"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w:t>
            </w:r>
          </w:p>
        </w:tc>
        <w:tc>
          <w:tcPr>
            <w:tcW w:w="2218" w:type="dxa"/>
            <w:tcBorders>
              <w:top w:val="single" w:sz="4" w:space="0" w:color="auto"/>
              <w:left w:val="single" w:sz="4" w:space="0" w:color="auto"/>
              <w:bottom w:val="nil"/>
              <w:right w:val="single" w:sz="4" w:space="0" w:color="auto"/>
            </w:tcBorders>
            <w:vAlign w:val="center"/>
          </w:tcPr>
          <w:p w14:paraId="06018AF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E3D43BB" w14:textId="77777777" w:rsidTr="000341B8">
        <w:trPr>
          <w:jc w:val="center"/>
        </w:trPr>
        <w:tc>
          <w:tcPr>
            <w:tcW w:w="3057" w:type="dxa"/>
            <w:tcBorders>
              <w:top w:val="nil"/>
              <w:left w:val="single" w:sz="4" w:space="0" w:color="auto"/>
              <w:bottom w:val="nil"/>
              <w:right w:val="single" w:sz="4" w:space="0" w:color="auto"/>
            </w:tcBorders>
            <w:vAlign w:val="center"/>
          </w:tcPr>
          <w:p w14:paraId="155B4C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9EA0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831F83" w14:textId="77777777" w:rsidR="00874ADD" w:rsidRPr="006F5CAD" w:rsidRDefault="00874ADD" w:rsidP="00BE0C89">
            <w:pPr>
              <w:pStyle w:val="TAC"/>
              <w:rPr>
                <w:rFonts w:eastAsia="DengXian"/>
                <w:lang w:eastAsia="zh-CN"/>
              </w:rPr>
            </w:pPr>
            <w:r w:rsidRPr="006F5CAD">
              <w:rPr>
                <w:rFonts w:eastAsia="Yu Mincho"/>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5CC4F2"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5, 10, 15, 20, 25, 30, 35, 40, 50</w:t>
            </w:r>
          </w:p>
        </w:tc>
        <w:tc>
          <w:tcPr>
            <w:tcW w:w="2218" w:type="dxa"/>
            <w:tcBorders>
              <w:top w:val="nil"/>
              <w:left w:val="single" w:sz="4" w:space="0" w:color="auto"/>
              <w:bottom w:val="nil"/>
              <w:right w:val="single" w:sz="4" w:space="0" w:color="auto"/>
            </w:tcBorders>
            <w:vAlign w:val="center"/>
          </w:tcPr>
          <w:p w14:paraId="10FC6862" w14:textId="77777777" w:rsidR="00874ADD" w:rsidRPr="006F5CAD" w:rsidRDefault="00874ADD" w:rsidP="00BE0C89">
            <w:pPr>
              <w:pStyle w:val="TAC"/>
              <w:rPr>
                <w:rFonts w:eastAsia="DengXian"/>
                <w:lang w:eastAsia="zh-CN"/>
              </w:rPr>
            </w:pPr>
          </w:p>
        </w:tc>
      </w:tr>
      <w:tr w:rsidR="00874ADD" w:rsidRPr="006F5CAD" w14:paraId="71DB70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5C256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1339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95C5B4" w14:textId="77777777" w:rsidR="00874ADD" w:rsidRPr="006F5CAD" w:rsidRDefault="00874ADD" w:rsidP="00BE0C89">
            <w:pPr>
              <w:pStyle w:val="TAC"/>
              <w:rPr>
                <w:rFonts w:eastAsia="DengXian"/>
                <w:lang w:eastAsia="zh-CN"/>
              </w:rPr>
            </w:pPr>
            <w:r w:rsidRPr="006F5CAD">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CE4E6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4EA382BD" w14:textId="77777777" w:rsidR="00874ADD" w:rsidRPr="006F5CAD" w:rsidRDefault="00874ADD" w:rsidP="00BE0C89">
            <w:pPr>
              <w:pStyle w:val="TAC"/>
              <w:rPr>
                <w:rFonts w:eastAsia="DengXian"/>
                <w:lang w:eastAsia="zh-CN"/>
              </w:rPr>
            </w:pPr>
          </w:p>
        </w:tc>
      </w:tr>
      <w:tr w:rsidR="00874ADD" w:rsidRPr="006F5CAD" w14:paraId="5B2FDB4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651DC0" w14:textId="77777777" w:rsidR="00874ADD" w:rsidRPr="006F5CAD" w:rsidRDefault="00874ADD" w:rsidP="00BE0C89">
            <w:pPr>
              <w:pStyle w:val="TAC"/>
              <w:rPr>
                <w:rFonts w:eastAsia="DengXian"/>
                <w:lang w:eastAsia="zh-CN"/>
              </w:rPr>
            </w:pPr>
            <w:r w:rsidRPr="006F5CAD">
              <w:rPr>
                <w:rFonts w:eastAsia="DengXian"/>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64330F90"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15E8E5BA"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rPr>
              <w:t>7</w:t>
            </w:r>
          </w:p>
          <w:p w14:paraId="22C1BEF4" w14:textId="77777777" w:rsidR="00874ADD" w:rsidRPr="006F5CAD" w:rsidRDefault="00874ADD" w:rsidP="00BE0C89">
            <w:pPr>
              <w:pStyle w:val="TAC"/>
              <w:rPr>
                <w:rFonts w:eastAsia="DengXian"/>
                <w:lang w:eastAsia="zh-CN"/>
              </w:rPr>
            </w:pPr>
            <w:r w:rsidRPr="006F5CAD">
              <w:rPr>
                <w:rFonts w:eastAsia="DengXian"/>
              </w:rPr>
              <w:t>CA_n7A-n78A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DC75A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F435B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BE221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C02043" w14:textId="77777777" w:rsidTr="000341B8">
        <w:trPr>
          <w:jc w:val="center"/>
        </w:trPr>
        <w:tc>
          <w:tcPr>
            <w:tcW w:w="3057" w:type="dxa"/>
            <w:tcBorders>
              <w:top w:val="nil"/>
              <w:left w:val="single" w:sz="4" w:space="0" w:color="auto"/>
              <w:bottom w:val="nil"/>
              <w:right w:val="single" w:sz="4" w:space="0" w:color="auto"/>
            </w:tcBorders>
            <w:vAlign w:val="center"/>
          </w:tcPr>
          <w:p w14:paraId="55FBE85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0E33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BDEF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3668A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49589E5D" w14:textId="77777777" w:rsidR="00874ADD" w:rsidRPr="006F5CAD" w:rsidRDefault="00874ADD" w:rsidP="00BE0C89">
            <w:pPr>
              <w:pStyle w:val="TAC"/>
              <w:rPr>
                <w:rFonts w:eastAsia="DengXian"/>
                <w:lang w:eastAsia="zh-CN"/>
              </w:rPr>
            </w:pPr>
          </w:p>
        </w:tc>
      </w:tr>
      <w:tr w:rsidR="00874ADD" w:rsidRPr="006F5CAD" w14:paraId="22CBCF35" w14:textId="77777777" w:rsidTr="000341B8">
        <w:trPr>
          <w:jc w:val="center"/>
        </w:trPr>
        <w:tc>
          <w:tcPr>
            <w:tcW w:w="3057" w:type="dxa"/>
            <w:tcBorders>
              <w:top w:val="nil"/>
              <w:left w:val="single" w:sz="4" w:space="0" w:color="auto"/>
              <w:bottom w:val="nil"/>
              <w:right w:val="single" w:sz="4" w:space="0" w:color="auto"/>
            </w:tcBorders>
            <w:vAlign w:val="center"/>
          </w:tcPr>
          <w:p w14:paraId="50A299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8E045E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6F02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9819A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1DF850" w14:textId="77777777" w:rsidR="00874ADD" w:rsidRPr="006F5CAD" w:rsidRDefault="00874ADD" w:rsidP="00BE0C89">
            <w:pPr>
              <w:pStyle w:val="TAC"/>
              <w:rPr>
                <w:rFonts w:eastAsia="DengXian"/>
                <w:lang w:eastAsia="zh-CN"/>
              </w:rPr>
            </w:pPr>
          </w:p>
        </w:tc>
      </w:tr>
      <w:tr w:rsidR="00874ADD" w:rsidRPr="006F5CAD" w14:paraId="57B2C6AE" w14:textId="77777777" w:rsidTr="000341B8">
        <w:trPr>
          <w:jc w:val="center"/>
        </w:trPr>
        <w:tc>
          <w:tcPr>
            <w:tcW w:w="3057" w:type="dxa"/>
            <w:tcBorders>
              <w:top w:val="nil"/>
              <w:left w:val="single" w:sz="4" w:space="0" w:color="auto"/>
              <w:bottom w:val="nil"/>
              <w:right w:val="single" w:sz="4" w:space="0" w:color="auto"/>
            </w:tcBorders>
            <w:vAlign w:val="center"/>
          </w:tcPr>
          <w:p w14:paraId="7FD8FC4B"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253B37F" w14:textId="77777777" w:rsidR="00874ADD" w:rsidRPr="006F5CAD" w:rsidRDefault="00874ADD" w:rsidP="00BE0C89">
            <w:pPr>
              <w:pStyle w:val="TAC"/>
              <w:rPr>
                <w:rFonts w:eastAsia="DengXian"/>
                <w:lang w:eastAsia="zh-CN"/>
              </w:rPr>
            </w:pPr>
            <w:r w:rsidRPr="006F5CAD">
              <w:rPr>
                <w:rFonts w:eastAsia="DengXian"/>
                <w:lang w:eastAsia="zh-CN"/>
              </w:rPr>
              <w:t>CA_n5A-n7A</w:t>
            </w:r>
          </w:p>
          <w:p w14:paraId="2019D87E" w14:textId="77777777" w:rsidR="00874ADD" w:rsidRPr="006F5CAD" w:rsidRDefault="00874ADD" w:rsidP="00BE0C89">
            <w:pPr>
              <w:pStyle w:val="TAC"/>
              <w:rPr>
                <w:rFonts w:eastAsia="DengXian"/>
                <w:lang w:eastAsia="zh-CN"/>
              </w:rPr>
            </w:pPr>
            <w:r w:rsidRPr="006F5CAD">
              <w:rPr>
                <w:rFonts w:eastAsia="DengXian"/>
                <w:lang w:eastAsia="zh-CN"/>
              </w:rPr>
              <w:t>CA_n5A-n78A</w:t>
            </w:r>
          </w:p>
          <w:p w14:paraId="1A932CF2"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300B38"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1D2B2B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3F039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7ABD09"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2093E427" w14:textId="77777777" w:rsidTr="000341B8">
        <w:trPr>
          <w:jc w:val="center"/>
        </w:trPr>
        <w:tc>
          <w:tcPr>
            <w:tcW w:w="3057" w:type="dxa"/>
            <w:tcBorders>
              <w:top w:val="nil"/>
              <w:left w:val="single" w:sz="4" w:space="0" w:color="auto"/>
              <w:bottom w:val="nil"/>
              <w:right w:val="single" w:sz="4" w:space="0" w:color="auto"/>
            </w:tcBorders>
            <w:vAlign w:val="center"/>
          </w:tcPr>
          <w:p w14:paraId="007CD4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FDBE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3CE2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B8B57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CA_n7B_BCS0</w:t>
            </w:r>
          </w:p>
        </w:tc>
        <w:tc>
          <w:tcPr>
            <w:tcW w:w="2218" w:type="dxa"/>
            <w:tcBorders>
              <w:top w:val="nil"/>
              <w:left w:val="single" w:sz="4" w:space="0" w:color="auto"/>
              <w:bottom w:val="nil"/>
              <w:right w:val="single" w:sz="4" w:space="0" w:color="auto"/>
            </w:tcBorders>
            <w:vAlign w:val="center"/>
          </w:tcPr>
          <w:p w14:paraId="3E1757E6" w14:textId="77777777" w:rsidR="00874ADD" w:rsidRPr="006F5CAD" w:rsidRDefault="00874ADD" w:rsidP="00BE0C89">
            <w:pPr>
              <w:pStyle w:val="TAC"/>
              <w:rPr>
                <w:rFonts w:eastAsia="DengXian"/>
                <w:lang w:eastAsia="zh-CN"/>
              </w:rPr>
            </w:pPr>
          </w:p>
        </w:tc>
      </w:tr>
      <w:tr w:rsidR="00874ADD" w:rsidRPr="006F5CAD" w14:paraId="73E59D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A47E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939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44B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3865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5D9D3ACC" w14:textId="77777777" w:rsidR="00874ADD" w:rsidRPr="006F5CAD" w:rsidRDefault="00874ADD" w:rsidP="00BE0C89">
            <w:pPr>
              <w:pStyle w:val="TAC"/>
              <w:rPr>
                <w:rFonts w:eastAsia="DengXian"/>
                <w:lang w:eastAsia="zh-CN"/>
              </w:rPr>
            </w:pPr>
          </w:p>
        </w:tc>
      </w:tr>
      <w:tr w:rsidR="00874ADD" w:rsidRPr="006F5CAD" w14:paraId="3A8A3E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C96F26" w14:textId="77777777" w:rsidR="00874ADD" w:rsidRPr="006F5CAD" w:rsidRDefault="00874ADD" w:rsidP="00BE0C89">
            <w:pPr>
              <w:pStyle w:val="TAC"/>
              <w:rPr>
                <w:rFonts w:eastAsia="DengXian"/>
                <w:lang w:eastAsia="zh-CN"/>
              </w:rPr>
            </w:pPr>
            <w:r w:rsidRPr="006F5CAD">
              <w:rPr>
                <w:rFonts w:eastAsia="DengXian"/>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2CB9EA56" w14:textId="77777777" w:rsidR="00874ADD" w:rsidRPr="006F5CAD" w:rsidRDefault="00874ADD" w:rsidP="00BE0C89">
            <w:pPr>
              <w:pStyle w:val="TAC"/>
              <w:rPr>
                <w:rFonts w:eastAsia="DengXian"/>
                <w:lang w:eastAsia="zh-CN"/>
              </w:rPr>
            </w:pPr>
            <w:r w:rsidRPr="006F5CAD">
              <w:rPr>
                <w:rFonts w:eastAsia="DengXian"/>
                <w:lang w:eastAsia="zh-CN"/>
              </w:rPr>
              <w:t>CA_n5A-n7A</w:t>
            </w:r>
          </w:p>
          <w:p w14:paraId="735F9D70" w14:textId="77777777" w:rsidR="00874ADD" w:rsidRPr="006F5CAD" w:rsidRDefault="00874ADD" w:rsidP="00BE0C89">
            <w:pPr>
              <w:pStyle w:val="TAC"/>
              <w:rPr>
                <w:rFonts w:eastAsia="DengXian"/>
                <w:lang w:eastAsia="zh-CN"/>
              </w:rPr>
            </w:pPr>
            <w:r w:rsidRPr="006F5CAD">
              <w:rPr>
                <w:rFonts w:eastAsia="DengXian"/>
                <w:lang w:eastAsia="zh-CN"/>
              </w:rPr>
              <w:t>CA_n5A-n105A</w:t>
            </w:r>
          </w:p>
          <w:p w14:paraId="3627B45E" w14:textId="77777777" w:rsidR="00874ADD" w:rsidRPr="006F5CAD" w:rsidRDefault="00874ADD" w:rsidP="00BE0C89">
            <w:pPr>
              <w:pStyle w:val="TAC"/>
              <w:rPr>
                <w:rFonts w:eastAsia="DengXian"/>
                <w:lang w:eastAsia="zh-CN"/>
              </w:rPr>
            </w:pPr>
            <w:r w:rsidRPr="006F5CAD">
              <w:rPr>
                <w:rFonts w:eastAsia="DengXian"/>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2C3F5C8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CD93D7" w14:textId="77777777" w:rsidR="00874ADD" w:rsidRPr="006F5CAD" w:rsidRDefault="00874ADD" w:rsidP="00BE0C89">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2218" w:type="dxa"/>
            <w:tcBorders>
              <w:top w:val="single" w:sz="4" w:space="0" w:color="auto"/>
              <w:left w:val="single" w:sz="4" w:space="0" w:color="auto"/>
              <w:bottom w:val="nil"/>
              <w:right w:val="single" w:sz="4" w:space="0" w:color="auto"/>
            </w:tcBorders>
            <w:vAlign w:val="center"/>
          </w:tcPr>
          <w:p w14:paraId="0AAD6F0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96E5D39" w14:textId="77777777" w:rsidTr="000341B8">
        <w:trPr>
          <w:jc w:val="center"/>
        </w:trPr>
        <w:tc>
          <w:tcPr>
            <w:tcW w:w="3057" w:type="dxa"/>
            <w:tcBorders>
              <w:top w:val="nil"/>
              <w:left w:val="single" w:sz="4" w:space="0" w:color="auto"/>
              <w:bottom w:val="nil"/>
              <w:right w:val="single" w:sz="4" w:space="0" w:color="auto"/>
            </w:tcBorders>
            <w:vAlign w:val="center"/>
          </w:tcPr>
          <w:p w14:paraId="649293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2A4D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E5D8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882564" w14:textId="77777777" w:rsidR="00874ADD" w:rsidRPr="006F5CAD" w:rsidRDefault="00874ADD" w:rsidP="00BE0C89">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2218" w:type="dxa"/>
            <w:tcBorders>
              <w:top w:val="nil"/>
              <w:left w:val="single" w:sz="4" w:space="0" w:color="auto"/>
              <w:bottom w:val="nil"/>
              <w:right w:val="single" w:sz="4" w:space="0" w:color="auto"/>
            </w:tcBorders>
            <w:vAlign w:val="center"/>
          </w:tcPr>
          <w:p w14:paraId="600F63A3" w14:textId="77777777" w:rsidR="00874ADD" w:rsidRPr="006F5CAD" w:rsidRDefault="00874ADD" w:rsidP="00BE0C89">
            <w:pPr>
              <w:pStyle w:val="TAC"/>
              <w:rPr>
                <w:rFonts w:eastAsia="DengXian"/>
                <w:lang w:eastAsia="zh-CN"/>
              </w:rPr>
            </w:pPr>
          </w:p>
        </w:tc>
      </w:tr>
      <w:tr w:rsidR="00874ADD" w:rsidRPr="006F5CAD" w14:paraId="5100B7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9FB3A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611AE6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5BB63A"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C6A93A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2FAE690C" w14:textId="77777777" w:rsidR="00874ADD" w:rsidRPr="006F5CAD" w:rsidRDefault="00874ADD" w:rsidP="00BE0C89">
            <w:pPr>
              <w:pStyle w:val="TAC"/>
              <w:rPr>
                <w:rFonts w:eastAsia="DengXian"/>
                <w:lang w:eastAsia="zh-CN"/>
              </w:rPr>
            </w:pPr>
          </w:p>
        </w:tc>
      </w:tr>
      <w:tr w:rsidR="00874ADD" w:rsidRPr="006F5CAD" w14:paraId="1DE147B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9A9691" w14:textId="77777777" w:rsidR="00874ADD" w:rsidRPr="006F5CAD" w:rsidRDefault="00874ADD" w:rsidP="00BE0C89">
            <w:pPr>
              <w:pStyle w:val="TAC"/>
              <w:rPr>
                <w:rFonts w:eastAsia="DengXian"/>
                <w:lang w:eastAsia="zh-CN"/>
              </w:rPr>
            </w:pPr>
            <w:r w:rsidRPr="006F5CAD">
              <w:rPr>
                <w:rFonts w:eastAsia="DengXian"/>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C8F071F"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16113749" w14:textId="77777777" w:rsidR="00874ADD" w:rsidRPr="006F5CAD" w:rsidRDefault="00874ADD" w:rsidP="00BE0C89">
            <w:pPr>
              <w:pStyle w:val="TAC"/>
              <w:rPr>
                <w:rFonts w:eastAsia="DengXian"/>
              </w:rPr>
            </w:pPr>
            <w:r w:rsidRPr="006F5CAD">
              <w:rPr>
                <w:rFonts w:eastAsia="DengXian"/>
              </w:rPr>
              <w:t>CA_n5A-n12A</w:t>
            </w:r>
          </w:p>
          <w:p w14:paraId="2D82AB49"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08F1D91A" w14:textId="77777777" w:rsidR="00874ADD" w:rsidRPr="006F5CAD" w:rsidRDefault="00874ADD" w:rsidP="00BE0C89">
            <w:pPr>
              <w:pStyle w:val="TAC"/>
              <w:rPr>
                <w:rFonts w:eastAsia="DengXian"/>
                <w:lang w:eastAsia="zh-CN"/>
              </w:rPr>
            </w:pPr>
            <w:r w:rsidRPr="006F5CAD">
              <w:rPr>
                <w:rFonts w:eastAsia="DengXian"/>
              </w:rPr>
              <w:t>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227C28"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01EFD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5AAE6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77E33D" w14:textId="77777777" w:rsidTr="000341B8">
        <w:trPr>
          <w:jc w:val="center"/>
        </w:trPr>
        <w:tc>
          <w:tcPr>
            <w:tcW w:w="3057" w:type="dxa"/>
            <w:tcBorders>
              <w:top w:val="nil"/>
              <w:left w:val="single" w:sz="4" w:space="0" w:color="auto"/>
              <w:bottom w:val="nil"/>
              <w:right w:val="single" w:sz="4" w:space="0" w:color="auto"/>
            </w:tcBorders>
            <w:vAlign w:val="center"/>
          </w:tcPr>
          <w:p w14:paraId="6689D8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42B0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8221A5" w14:textId="77777777" w:rsidR="00874ADD" w:rsidRPr="006F5CAD" w:rsidRDefault="00874ADD" w:rsidP="00BE0C89">
            <w:pPr>
              <w:pStyle w:val="TAC"/>
              <w:rPr>
                <w:rFonts w:eastAsia="DengXian"/>
                <w:lang w:eastAsia="zh-C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9515D2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516F936F" w14:textId="77777777" w:rsidR="00874ADD" w:rsidRPr="006F5CAD" w:rsidRDefault="00874ADD" w:rsidP="00BE0C89">
            <w:pPr>
              <w:pStyle w:val="TAC"/>
              <w:rPr>
                <w:rFonts w:eastAsia="DengXian"/>
                <w:lang w:eastAsia="zh-CN"/>
              </w:rPr>
            </w:pPr>
          </w:p>
        </w:tc>
      </w:tr>
      <w:tr w:rsidR="00874ADD" w:rsidRPr="006F5CAD" w14:paraId="5801179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5573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4854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7CB9F"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7B815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01E5DCB" w14:textId="77777777" w:rsidR="00874ADD" w:rsidRPr="006F5CAD" w:rsidRDefault="00874ADD" w:rsidP="00BE0C89">
            <w:pPr>
              <w:pStyle w:val="TAC"/>
              <w:rPr>
                <w:rFonts w:eastAsia="DengXian"/>
                <w:lang w:eastAsia="zh-CN"/>
              </w:rPr>
            </w:pPr>
          </w:p>
        </w:tc>
      </w:tr>
      <w:tr w:rsidR="00874ADD" w:rsidRPr="006F5CAD" w14:paraId="60F478A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CF252B8" w14:textId="77777777" w:rsidR="00874ADD" w:rsidRPr="006F5CAD" w:rsidRDefault="00874ADD" w:rsidP="00BE0C89">
            <w:pPr>
              <w:pStyle w:val="TAC"/>
              <w:rPr>
                <w:rFonts w:eastAsia="DengXian"/>
                <w:lang w:eastAsia="zh-CN"/>
              </w:rPr>
            </w:pPr>
            <w:r w:rsidRPr="006F5CAD">
              <w:rPr>
                <w:rFonts w:eastAsia="DengXian"/>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375C4166"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6945B6C0" w14:textId="77777777" w:rsidR="00874ADD" w:rsidRPr="006F5CAD" w:rsidRDefault="00874ADD" w:rsidP="00BE0C89">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80D5A4"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390D2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D5AA5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E4F404" w14:textId="77777777" w:rsidTr="000341B8">
        <w:trPr>
          <w:jc w:val="center"/>
        </w:trPr>
        <w:tc>
          <w:tcPr>
            <w:tcW w:w="3057" w:type="dxa"/>
            <w:tcBorders>
              <w:top w:val="nil"/>
              <w:left w:val="single" w:sz="4" w:space="0" w:color="auto"/>
              <w:bottom w:val="nil"/>
              <w:right w:val="single" w:sz="4" w:space="0" w:color="auto"/>
            </w:tcBorders>
            <w:vAlign w:val="center"/>
          </w:tcPr>
          <w:p w14:paraId="1DC4E56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A242C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E82D92" w14:textId="77777777" w:rsidR="00874ADD" w:rsidRPr="006F5CAD" w:rsidRDefault="00874ADD" w:rsidP="00BE0C89">
            <w:pPr>
              <w:pStyle w:val="TAC"/>
              <w:rPr>
                <w:rFonts w:eastAsia="DengXian"/>
              </w:rPr>
            </w:pPr>
            <w:r w:rsidRPr="006F5CAD">
              <w:rPr>
                <w:rFonts w:eastAsia="DengXia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229281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w:t>
            </w:r>
          </w:p>
        </w:tc>
        <w:tc>
          <w:tcPr>
            <w:tcW w:w="2218" w:type="dxa"/>
            <w:tcBorders>
              <w:top w:val="nil"/>
              <w:left w:val="single" w:sz="4" w:space="0" w:color="auto"/>
              <w:bottom w:val="nil"/>
              <w:right w:val="single" w:sz="4" w:space="0" w:color="auto"/>
            </w:tcBorders>
            <w:vAlign w:val="center"/>
          </w:tcPr>
          <w:p w14:paraId="0FF48D7F" w14:textId="77777777" w:rsidR="00874ADD" w:rsidRPr="006F5CAD" w:rsidRDefault="00874ADD" w:rsidP="00BE0C89">
            <w:pPr>
              <w:pStyle w:val="TAC"/>
              <w:rPr>
                <w:rFonts w:eastAsia="DengXian"/>
                <w:lang w:eastAsia="zh-CN"/>
              </w:rPr>
            </w:pPr>
          </w:p>
        </w:tc>
      </w:tr>
      <w:tr w:rsidR="00874ADD" w:rsidRPr="006F5CAD" w14:paraId="2025CA8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171FDB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20360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7C5291F"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C752C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6C008FE" w14:textId="77777777" w:rsidR="00874ADD" w:rsidRPr="006F5CAD" w:rsidRDefault="00874ADD" w:rsidP="00BE0C89">
            <w:pPr>
              <w:pStyle w:val="TAC"/>
              <w:rPr>
                <w:rFonts w:eastAsia="DengXian"/>
                <w:lang w:eastAsia="zh-CN"/>
              </w:rPr>
            </w:pPr>
          </w:p>
        </w:tc>
      </w:tr>
      <w:tr w:rsidR="00874ADD" w:rsidRPr="006F5CAD" w14:paraId="71399E36" w14:textId="77777777" w:rsidTr="000341B8">
        <w:trPr>
          <w:jc w:val="center"/>
        </w:trPr>
        <w:tc>
          <w:tcPr>
            <w:tcW w:w="3057" w:type="dxa"/>
            <w:tcBorders>
              <w:top w:val="nil"/>
              <w:left w:val="single" w:sz="4" w:space="0" w:color="auto"/>
              <w:bottom w:val="nil"/>
              <w:right w:val="single" w:sz="4" w:space="0" w:color="auto"/>
            </w:tcBorders>
            <w:vAlign w:val="center"/>
          </w:tcPr>
          <w:p w14:paraId="64D83845" w14:textId="77777777" w:rsidR="00874ADD" w:rsidRPr="006F5CAD" w:rsidRDefault="00874ADD" w:rsidP="00BE0C89">
            <w:pPr>
              <w:pStyle w:val="TAC"/>
              <w:rPr>
                <w:rFonts w:eastAsia="DengXian"/>
                <w:lang w:eastAsia="zh-CN"/>
              </w:rPr>
            </w:pPr>
            <w:r w:rsidRPr="006F5CAD">
              <w:rPr>
                <w:rFonts w:eastAsia="DengXian"/>
                <w:lang w:eastAsia="zh-CN"/>
              </w:rPr>
              <w:t>CA_n5A-n14A-n77A</w:t>
            </w:r>
          </w:p>
        </w:tc>
        <w:tc>
          <w:tcPr>
            <w:tcW w:w="2545" w:type="dxa"/>
            <w:tcBorders>
              <w:top w:val="nil"/>
              <w:left w:val="single" w:sz="4" w:space="0" w:color="auto"/>
              <w:bottom w:val="nil"/>
              <w:right w:val="single" w:sz="4" w:space="0" w:color="auto"/>
            </w:tcBorders>
            <w:vAlign w:val="center"/>
          </w:tcPr>
          <w:p w14:paraId="55F39FFB"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7E4D561E" w14:textId="77777777" w:rsidR="00874ADD" w:rsidRPr="006F5CAD" w:rsidRDefault="00874ADD" w:rsidP="00BE0C89">
            <w:pPr>
              <w:pStyle w:val="TAC"/>
              <w:rPr>
                <w:rFonts w:eastAsia="DengXian"/>
              </w:rPr>
            </w:pPr>
            <w:r w:rsidRPr="006F5CAD">
              <w:rPr>
                <w:rFonts w:eastAsia="DengXian"/>
              </w:rPr>
              <w:t>CA_n5A-n14A</w:t>
            </w:r>
          </w:p>
          <w:p w14:paraId="77EDB95A"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75ECA6A8" w14:textId="77777777" w:rsidR="00874ADD" w:rsidRPr="006F5CAD" w:rsidRDefault="00874ADD" w:rsidP="00BE0C89">
            <w:pPr>
              <w:pStyle w:val="TAC"/>
              <w:rPr>
                <w:rFonts w:eastAsia="DengXian"/>
                <w:lang w:eastAsia="zh-CN"/>
              </w:rPr>
            </w:pPr>
            <w:r w:rsidRPr="006F5CAD">
              <w:rPr>
                <w:rFonts w:eastAsia="DengXian"/>
              </w:rPr>
              <w:t>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2C269B4"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5DDCC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6ECB07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54F39CE" w14:textId="77777777" w:rsidTr="000341B8">
        <w:trPr>
          <w:jc w:val="center"/>
        </w:trPr>
        <w:tc>
          <w:tcPr>
            <w:tcW w:w="3057" w:type="dxa"/>
            <w:tcBorders>
              <w:top w:val="nil"/>
              <w:left w:val="single" w:sz="4" w:space="0" w:color="auto"/>
              <w:bottom w:val="nil"/>
              <w:right w:val="single" w:sz="4" w:space="0" w:color="auto"/>
            </w:tcBorders>
            <w:vAlign w:val="center"/>
          </w:tcPr>
          <w:p w14:paraId="4A77829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DAAA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5B9A2" w14:textId="77777777" w:rsidR="00874ADD" w:rsidRPr="006F5CAD" w:rsidRDefault="00874ADD" w:rsidP="00BE0C89">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723F379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E43ACF5" w14:textId="77777777" w:rsidR="00874ADD" w:rsidRPr="006F5CAD" w:rsidRDefault="00874ADD" w:rsidP="00BE0C89">
            <w:pPr>
              <w:pStyle w:val="TAC"/>
              <w:rPr>
                <w:rFonts w:eastAsia="DengXian"/>
                <w:lang w:eastAsia="zh-CN"/>
              </w:rPr>
            </w:pPr>
          </w:p>
        </w:tc>
      </w:tr>
      <w:tr w:rsidR="00874ADD" w:rsidRPr="006F5CAD" w14:paraId="783B68E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693E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9428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B9F5F"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4DC8A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172036" w14:textId="77777777" w:rsidR="00874ADD" w:rsidRPr="006F5CAD" w:rsidRDefault="00874ADD" w:rsidP="00BE0C89">
            <w:pPr>
              <w:pStyle w:val="TAC"/>
              <w:rPr>
                <w:rFonts w:eastAsia="DengXian"/>
                <w:lang w:eastAsia="zh-CN"/>
              </w:rPr>
            </w:pPr>
          </w:p>
        </w:tc>
      </w:tr>
      <w:tr w:rsidR="00874ADD" w:rsidRPr="006F5CAD" w14:paraId="387C0A8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A34ED25" w14:textId="77777777" w:rsidR="00874ADD" w:rsidRPr="006F5CAD" w:rsidRDefault="00874ADD" w:rsidP="00BE0C89">
            <w:pPr>
              <w:pStyle w:val="TAC"/>
              <w:rPr>
                <w:rFonts w:eastAsia="DengXian"/>
                <w:lang w:eastAsia="zh-CN"/>
              </w:rPr>
            </w:pPr>
            <w:r w:rsidRPr="006F5CAD">
              <w:rPr>
                <w:rFonts w:eastAsia="DengXian"/>
                <w:lang w:eastAsia="zh-CN"/>
              </w:rPr>
              <w:t>CA_n5A-n14A-n77(2A)</w:t>
            </w:r>
          </w:p>
        </w:tc>
        <w:tc>
          <w:tcPr>
            <w:tcW w:w="2545" w:type="dxa"/>
            <w:tcBorders>
              <w:left w:val="single" w:sz="4" w:space="0" w:color="auto"/>
              <w:bottom w:val="nil"/>
              <w:right w:val="single" w:sz="4" w:space="0" w:color="auto"/>
            </w:tcBorders>
          </w:tcPr>
          <w:p w14:paraId="7B7A5BF6"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2026DD10" w14:textId="77777777" w:rsidR="00874ADD" w:rsidRPr="006F5CAD" w:rsidRDefault="00874ADD" w:rsidP="00BE0C89">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B697C"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0A762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63107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DF57A46" w14:textId="77777777" w:rsidTr="000341B8">
        <w:trPr>
          <w:jc w:val="center"/>
        </w:trPr>
        <w:tc>
          <w:tcPr>
            <w:tcW w:w="3057" w:type="dxa"/>
            <w:tcBorders>
              <w:top w:val="nil"/>
              <w:left w:val="single" w:sz="4" w:space="0" w:color="auto"/>
              <w:bottom w:val="nil"/>
              <w:right w:val="single" w:sz="4" w:space="0" w:color="auto"/>
            </w:tcBorders>
            <w:vAlign w:val="center"/>
          </w:tcPr>
          <w:p w14:paraId="09AC220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A29EB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FBE74" w14:textId="77777777" w:rsidR="00874ADD" w:rsidRPr="006F5CAD" w:rsidRDefault="00874ADD" w:rsidP="00BE0C89">
            <w:pPr>
              <w:pStyle w:val="TAC"/>
              <w:rPr>
                <w:rFonts w:eastAsia="DengXian"/>
                <w:lang w:eastAsia="zh-CN"/>
              </w:rPr>
            </w:pPr>
            <w:r w:rsidRPr="006F5CAD">
              <w:rPr>
                <w:rFonts w:eastAsia="DengXia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292A382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53B97CCC" w14:textId="77777777" w:rsidR="00874ADD" w:rsidRPr="006F5CAD" w:rsidRDefault="00874ADD" w:rsidP="00BE0C89">
            <w:pPr>
              <w:pStyle w:val="TAC"/>
              <w:rPr>
                <w:rFonts w:eastAsia="DengXian"/>
                <w:lang w:eastAsia="zh-CN"/>
              </w:rPr>
            </w:pPr>
          </w:p>
        </w:tc>
      </w:tr>
      <w:tr w:rsidR="00874ADD" w:rsidRPr="006F5CAD" w14:paraId="570373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6092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F1F4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521A3"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58158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0C3E8F13" w14:textId="77777777" w:rsidR="00874ADD" w:rsidRPr="006F5CAD" w:rsidRDefault="00874ADD" w:rsidP="00BE0C89">
            <w:pPr>
              <w:pStyle w:val="TAC"/>
              <w:rPr>
                <w:rFonts w:eastAsia="DengXian"/>
                <w:lang w:eastAsia="zh-CN"/>
              </w:rPr>
            </w:pPr>
          </w:p>
        </w:tc>
      </w:tr>
      <w:tr w:rsidR="00874ADD" w:rsidRPr="006F5CAD" w14:paraId="767DF0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7CF1F5" w14:textId="77777777" w:rsidR="00874ADD" w:rsidRPr="006F5CAD" w:rsidRDefault="00874ADD" w:rsidP="00BE0C89">
            <w:pPr>
              <w:pStyle w:val="TAC"/>
              <w:rPr>
                <w:rFonts w:eastAsia="DengXian"/>
                <w:lang w:eastAsia="zh-CN"/>
              </w:rPr>
            </w:pPr>
            <w:r w:rsidRPr="006F5CAD">
              <w:rPr>
                <w:rFonts w:eastAsia="DengXian"/>
              </w:rPr>
              <w:t>CA_n5A-n25A-n29A</w:t>
            </w:r>
          </w:p>
        </w:tc>
        <w:tc>
          <w:tcPr>
            <w:tcW w:w="2545" w:type="dxa"/>
            <w:tcBorders>
              <w:top w:val="single" w:sz="4" w:space="0" w:color="auto"/>
              <w:left w:val="single" w:sz="4" w:space="0" w:color="auto"/>
              <w:bottom w:val="nil"/>
              <w:right w:val="single" w:sz="4" w:space="0" w:color="auto"/>
            </w:tcBorders>
            <w:vAlign w:val="center"/>
          </w:tcPr>
          <w:p w14:paraId="665B0FFB" w14:textId="77777777" w:rsidR="00874ADD" w:rsidRPr="006F5CAD" w:rsidRDefault="00874ADD" w:rsidP="00BE0C89">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4E80F111" w14:textId="77777777" w:rsidR="00874ADD" w:rsidRPr="006F5CAD" w:rsidRDefault="00874ADD" w:rsidP="00BE0C89">
            <w:pPr>
              <w:pStyle w:val="TAC"/>
              <w:rPr>
                <w:rFonts w:eastAsia="DengXia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CEDB2"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5C279B4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81C15AA" w14:textId="77777777" w:rsidTr="000341B8">
        <w:trPr>
          <w:jc w:val="center"/>
        </w:trPr>
        <w:tc>
          <w:tcPr>
            <w:tcW w:w="3057" w:type="dxa"/>
            <w:tcBorders>
              <w:top w:val="nil"/>
              <w:left w:val="single" w:sz="4" w:space="0" w:color="auto"/>
              <w:bottom w:val="nil"/>
              <w:right w:val="single" w:sz="4" w:space="0" w:color="auto"/>
            </w:tcBorders>
            <w:vAlign w:val="center"/>
          </w:tcPr>
          <w:p w14:paraId="588ADC4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3195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4E3139" w14:textId="77777777" w:rsidR="00874ADD" w:rsidRPr="006F5CAD" w:rsidRDefault="00874ADD" w:rsidP="00BE0C89">
            <w:pPr>
              <w:pStyle w:val="TAC"/>
              <w:rPr>
                <w:rFonts w:eastAsia="DengXia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9C32290" w14:textId="77777777" w:rsidR="00874ADD" w:rsidRPr="006F5CAD" w:rsidRDefault="00874ADD" w:rsidP="00BE0C89">
            <w:pPr>
              <w:pStyle w:val="TAC"/>
              <w:rPr>
                <w:rFonts w:eastAsia="DengXian"/>
                <w:color w:val="000000"/>
                <w:lang w:eastAsia="zh-CN" w:bidi="ar"/>
              </w:rPr>
            </w:pPr>
            <w:r w:rsidRPr="006F5CAD">
              <w:rPr>
                <w:rFonts w:eastAsia="DengXian"/>
              </w:rPr>
              <w:t>5, 10, 15, 20, 25, 30, 40</w:t>
            </w:r>
          </w:p>
        </w:tc>
        <w:tc>
          <w:tcPr>
            <w:tcW w:w="2218" w:type="dxa"/>
            <w:tcBorders>
              <w:top w:val="nil"/>
              <w:left w:val="single" w:sz="4" w:space="0" w:color="auto"/>
              <w:bottom w:val="nil"/>
              <w:right w:val="single" w:sz="4" w:space="0" w:color="auto"/>
            </w:tcBorders>
            <w:vAlign w:val="center"/>
          </w:tcPr>
          <w:p w14:paraId="1E11B366" w14:textId="77777777" w:rsidR="00874ADD" w:rsidRPr="006F5CAD" w:rsidRDefault="00874ADD" w:rsidP="00BE0C89">
            <w:pPr>
              <w:pStyle w:val="TAC"/>
              <w:rPr>
                <w:rFonts w:eastAsia="DengXian"/>
                <w:lang w:eastAsia="zh-CN"/>
              </w:rPr>
            </w:pPr>
          </w:p>
        </w:tc>
      </w:tr>
      <w:tr w:rsidR="00874ADD" w:rsidRPr="006F5CAD" w14:paraId="68B385E7" w14:textId="77777777" w:rsidTr="000341B8">
        <w:trPr>
          <w:jc w:val="center"/>
        </w:trPr>
        <w:tc>
          <w:tcPr>
            <w:tcW w:w="3057" w:type="dxa"/>
            <w:tcBorders>
              <w:top w:val="nil"/>
              <w:left w:val="single" w:sz="4" w:space="0" w:color="auto"/>
              <w:bottom w:val="nil"/>
              <w:right w:val="single" w:sz="4" w:space="0" w:color="auto"/>
            </w:tcBorders>
            <w:vAlign w:val="center"/>
          </w:tcPr>
          <w:p w14:paraId="5877EA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76D4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75E53" w14:textId="77777777" w:rsidR="00874ADD" w:rsidRPr="006F5CAD" w:rsidRDefault="00874ADD" w:rsidP="00BE0C89">
            <w:pPr>
              <w:pStyle w:val="TAC"/>
              <w:rPr>
                <w:rFonts w:eastAsia="DengXia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AA8006" w14:textId="77777777" w:rsidR="00874ADD" w:rsidRPr="006F5CAD" w:rsidRDefault="00874ADD" w:rsidP="00BE0C89">
            <w:pPr>
              <w:pStyle w:val="TAC"/>
              <w:rPr>
                <w:rFonts w:eastAsia="DengXian"/>
                <w:color w:val="000000"/>
                <w:lang w:eastAsia="zh-CN" w:bidi="ar"/>
              </w:rPr>
            </w:pPr>
            <w:r w:rsidRPr="006F5CAD">
              <w:rPr>
                <w:rFonts w:eastAsia="DengXian"/>
              </w:rPr>
              <w:t>5, 10</w:t>
            </w:r>
          </w:p>
        </w:tc>
        <w:tc>
          <w:tcPr>
            <w:tcW w:w="2218" w:type="dxa"/>
            <w:tcBorders>
              <w:top w:val="nil"/>
              <w:left w:val="single" w:sz="4" w:space="0" w:color="auto"/>
              <w:bottom w:val="single" w:sz="4" w:space="0" w:color="auto"/>
              <w:right w:val="single" w:sz="4" w:space="0" w:color="auto"/>
            </w:tcBorders>
            <w:vAlign w:val="center"/>
          </w:tcPr>
          <w:p w14:paraId="70FE5944" w14:textId="77777777" w:rsidR="00874ADD" w:rsidRPr="006F5CAD" w:rsidRDefault="00874ADD" w:rsidP="00BE0C89">
            <w:pPr>
              <w:pStyle w:val="TAC"/>
              <w:rPr>
                <w:rFonts w:eastAsia="DengXian"/>
                <w:lang w:eastAsia="zh-CN"/>
              </w:rPr>
            </w:pPr>
          </w:p>
        </w:tc>
      </w:tr>
      <w:tr w:rsidR="00874ADD" w:rsidRPr="006F5CAD" w14:paraId="7C15DECE" w14:textId="77777777" w:rsidTr="000341B8">
        <w:trPr>
          <w:jc w:val="center"/>
        </w:trPr>
        <w:tc>
          <w:tcPr>
            <w:tcW w:w="3057" w:type="dxa"/>
            <w:tcBorders>
              <w:top w:val="nil"/>
              <w:left w:val="single" w:sz="4" w:space="0" w:color="auto"/>
              <w:bottom w:val="nil"/>
              <w:right w:val="single" w:sz="4" w:space="0" w:color="auto"/>
            </w:tcBorders>
            <w:vAlign w:val="center"/>
          </w:tcPr>
          <w:p w14:paraId="4A24E7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4BFD7E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CA8305"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11494E" w14:textId="77777777" w:rsidR="00874ADD" w:rsidRPr="006F5CAD" w:rsidRDefault="00874ADD" w:rsidP="00BE0C89">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436242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FA09924" w14:textId="77777777" w:rsidTr="000341B8">
        <w:trPr>
          <w:jc w:val="center"/>
        </w:trPr>
        <w:tc>
          <w:tcPr>
            <w:tcW w:w="3057" w:type="dxa"/>
            <w:tcBorders>
              <w:top w:val="nil"/>
              <w:left w:val="single" w:sz="4" w:space="0" w:color="auto"/>
              <w:bottom w:val="nil"/>
              <w:right w:val="single" w:sz="4" w:space="0" w:color="auto"/>
            </w:tcBorders>
            <w:vAlign w:val="center"/>
          </w:tcPr>
          <w:p w14:paraId="6E1181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A568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03CB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245853B" w14:textId="77777777" w:rsidR="00874ADD" w:rsidRPr="006F5CAD" w:rsidRDefault="00874ADD" w:rsidP="00BE0C89">
            <w:pPr>
              <w:pStyle w:val="TAC"/>
              <w:rPr>
                <w:rFonts w:eastAsia="DengXian"/>
              </w:rPr>
            </w:pPr>
            <w:r w:rsidRPr="006F5CAD">
              <w:rPr>
                <w:rFonts w:eastAsia="DengXian"/>
              </w:rPr>
              <w:t>n25 channel bandwidths in Table 5.3.5-1</w:t>
            </w:r>
          </w:p>
        </w:tc>
        <w:tc>
          <w:tcPr>
            <w:tcW w:w="2218" w:type="dxa"/>
            <w:tcBorders>
              <w:top w:val="nil"/>
              <w:left w:val="single" w:sz="4" w:space="0" w:color="auto"/>
              <w:bottom w:val="nil"/>
              <w:right w:val="single" w:sz="4" w:space="0" w:color="auto"/>
            </w:tcBorders>
            <w:vAlign w:val="center"/>
          </w:tcPr>
          <w:p w14:paraId="6014F8FB" w14:textId="77777777" w:rsidR="00874ADD" w:rsidRPr="006F5CAD" w:rsidRDefault="00874ADD" w:rsidP="00BE0C89">
            <w:pPr>
              <w:pStyle w:val="TAC"/>
              <w:rPr>
                <w:rFonts w:eastAsia="DengXian"/>
                <w:lang w:eastAsia="zh-CN"/>
              </w:rPr>
            </w:pPr>
          </w:p>
        </w:tc>
      </w:tr>
      <w:tr w:rsidR="00874ADD" w:rsidRPr="006F5CAD" w14:paraId="34C534C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1FB96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181D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3D021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E860F68" w14:textId="77777777" w:rsidR="00874ADD" w:rsidRPr="006F5CAD" w:rsidRDefault="00874ADD" w:rsidP="00BE0C89">
            <w:pPr>
              <w:pStyle w:val="TAC"/>
              <w:rPr>
                <w:rFonts w:eastAsia="DengXian"/>
              </w:rPr>
            </w:pPr>
            <w:r w:rsidRPr="006F5CAD">
              <w:rPr>
                <w:rFonts w:eastAsia="DengXian"/>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780A0DED" w14:textId="77777777" w:rsidR="00874ADD" w:rsidRPr="006F5CAD" w:rsidRDefault="00874ADD" w:rsidP="00BE0C89">
            <w:pPr>
              <w:pStyle w:val="TAC"/>
              <w:rPr>
                <w:rFonts w:eastAsia="DengXian"/>
                <w:lang w:eastAsia="zh-CN"/>
              </w:rPr>
            </w:pPr>
          </w:p>
        </w:tc>
      </w:tr>
      <w:tr w:rsidR="00874ADD" w:rsidRPr="006F5CAD" w14:paraId="1E45A1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85D377" w14:textId="77777777" w:rsidR="00874ADD" w:rsidRPr="006F5CAD" w:rsidRDefault="00874ADD" w:rsidP="00BE0C89">
            <w:pPr>
              <w:pStyle w:val="TAC"/>
              <w:rPr>
                <w:rFonts w:eastAsia="DengXian"/>
                <w:lang w:eastAsia="zh-CN"/>
              </w:rPr>
            </w:pPr>
            <w:r w:rsidRPr="006F5CAD">
              <w:rPr>
                <w:rFonts w:eastAsia="DengXian"/>
              </w:rPr>
              <w:t>CA_n5A-n25A-n41A</w:t>
            </w:r>
          </w:p>
        </w:tc>
        <w:tc>
          <w:tcPr>
            <w:tcW w:w="2545" w:type="dxa"/>
            <w:tcBorders>
              <w:top w:val="single" w:sz="4" w:space="0" w:color="auto"/>
              <w:left w:val="single" w:sz="4" w:space="0" w:color="auto"/>
              <w:bottom w:val="nil"/>
              <w:right w:val="single" w:sz="4" w:space="0" w:color="auto"/>
            </w:tcBorders>
            <w:vAlign w:val="center"/>
          </w:tcPr>
          <w:p w14:paraId="050E3FAB"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EAD48E2" w14:textId="77777777" w:rsidR="00874ADD" w:rsidRPr="006F5CAD" w:rsidRDefault="00874ADD" w:rsidP="00BE0C89">
            <w:pPr>
              <w:pStyle w:val="TAC"/>
              <w:rPr>
                <w:rFonts w:eastAsia="DengXian"/>
                <w:lang w:eastAsia="zh-CN"/>
              </w:rPr>
            </w:pPr>
            <w:r w:rsidRPr="006F5CAD">
              <w:rPr>
                <w:rFonts w:eastAsia="DengXian"/>
                <w:lang w:eastAsia="zh-CN"/>
              </w:rPr>
              <w:t>CA_n5A-n41A</w:t>
            </w:r>
          </w:p>
          <w:p w14:paraId="28D1BDB3" w14:textId="77777777" w:rsidR="00874ADD" w:rsidRPr="006F5CAD" w:rsidRDefault="00874ADD" w:rsidP="00BE0C89">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11674D54"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0E4610"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15A2B6A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B803E1" w14:textId="77777777" w:rsidTr="000341B8">
        <w:trPr>
          <w:jc w:val="center"/>
        </w:trPr>
        <w:tc>
          <w:tcPr>
            <w:tcW w:w="3057" w:type="dxa"/>
            <w:tcBorders>
              <w:top w:val="nil"/>
              <w:left w:val="single" w:sz="4" w:space="0" w:color="auto"/>
              <w:bottom w:val="nil"/>
              <w:right w:val="single" w:sz="4" w:space="0" w:color="auto"/>
            </w:tcBorders>
            <w:vAlign w:val="center"/>
          </w:tcPr>
          <w:p w14:paraId="705DD2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A6FB0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7395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AEEB962" w14:textId="77777777" w:rsidR="00874ADD" w:rsidRPr="006F5CAD" w:rsidRDefault="00874ADD" w:rsidP="00BE0C89">
            <w:pPr>
              <w:pStyle w:val="TAC"/>
              <w:rPr>
                <w:rFonts w:eastAsia="DengXian"/>
              </w:rPr>
            </w:pPr>
            <w:r w:rsidRPr="006F5CAD">
              <w:rPr>
                <w:rFonts w:eastAsia="DengXian"/>
              </w:rPr>
              <w:t>5, 10, 15, 20, 25, 30, 35, 40, 45</w:t>
            </w:r>
          </w:p>
        </w:tc>
        <w:tc>
          <w:tcPr>
            <w:tcW w:w="2218" w:type="dxa"/>
            <w:tcBorders>
              <w:top w:val="nil"/>
              <w:left w:val="single" w:sz="4" w:space="0" w:color="auto"/>
              <w:bottom w:val="nil"/>
              <w:right w:val="single" w:sz="4" w:space="0" w:color="auto"/>
            </w:tcBorders>
            <w:vAlign w:val="center"/>
          </w:tcPr>
          <w:p w14:paraId="734AC016" w14:textId="77777777" w:rsidR="00874ADD" w:rsidRPr="006F5CAD" w:rsidRDefault="00874ADD" w:rsidP="00BE0C89">
            <w:pPr>
              <w:pStyle w:val="TAC"/>
              <w:rPr>
                <w:rFonts w:eastAsia="DengXian"/>
                <w:lang w:eastAsia="zh-CN"/>
              </w:rPr>
            </w:pPr>
          </w:p>
        </w:tc>
      </w:tr>
      <w:tr w:rsidR="00874ADD" w:rsidRPr="006F5CAD" w14:paraId="24AF87F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F799A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1D20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BC21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800FF8F"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3958F4AE" w14:textId="77777777" w:rsidR="00874ADD" w:rsidRPr="006F5CAD" w:rsidRDefault="00874ADD" w:rsidP="00BE0C89">
            <w:pPr>
              <w:pStyle w:val="TAC"/>
              <w:rPr>
                <w:rFonts w:eastAsia="DengXian"/>
                <w:lang w:eastAsia="zh-CN"/>
              </w:rPr>
            </w:pPr>
          </w:p>
        </w:tc>
      </w:tr>
      <w:tr w:rsidR="00874ADD" w:rsidRPr="006F5CAD" w14:paraId="0DBDA1E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D00A10A" w14:textId="77777777" w:rsidR="00874ADD" w:rsidRPr="006F5CAD" w:rsidRDefault="00874ADD" w:rsidP="00BE0C89">
            <w:pPr>
              <w:pStyle w:val="TAC"/>
              <w:rPr>
                <w:rFonts w:eastAsia="DengXian"/>
                <w:lang w:eastAsia="zh-CN"/>
              </w:rPr>
            </w:pPr>
            <w:r w:rsidRPr="006F5CAD">
              <w:rPr>
                <w:rFonts w:eastAsia="DengXian"/>
              </w:rPr>
              <w:t>CA_n5A-n25(2A)-n41A</w:t>
            </w:r>
          </w:p>
        </w:tc>
        <w:tc>
          <w:tcPr>
            <w:tcW w:w="2545" w:type="dxa"/>
            <w:tcBorders>
              <w:top w:val="single" w:sz="4" w:space="0" w:color="auto"/>
              <w:left w:val="single" w:sz="4" w:space="0" w:color="auto"/>
              <w:bottom w:val="nil"/>
              <w:right w:val="single" w:sz="4" w:space="0" w:color="auto"/>
            </w:tcBorders>
            <w:vAlign w:val="center"/>
          </w:tcPr>
          <w:p w14:paraId="1C2EFC50" w14:textId="77777777" w:rsidR="00874ADD" w:rsidRPr="006F5CAD" w:rsidRDefault="00874ADD" w:rsidP="00BE0C89">
            <w:pPr>
              <w:pStyle w:val="TAC"/>
              <w:rPr>
                <w:rFonts w:eastAsia="DengXian"/>
                <w:lang w:eastAsia="zh-CN"/>
              </w:rPr>
            </w:pPr>
            <w:r w:rsidRPr="006F5CAD">
              <w:rPr>
                <w:rFonts w:eastAsia="DengXian"/>
                <w:lang w:eastAsia="zh-CN"/>
              </w:rPr>
              <w:t>CA_n5A-n25A</w:t>
            </w:r>
          </w:p>
          <w:p w14:paraId="51925052" w14:textId="77777777" w:rsidR="00874ADD" w:rsidRPr="006F5CAD" w:rsidRDefault="00874ADD" w:rsidP="00BE0C89">
            <w:pPr>
              <w:pStyle w:val="TAC"/>
              <w:rPr>
                <w:rFonts w:eastAsia="DengXian"/>
                <w:lang w:eastAsia="zh-CN"/>
              </w:rPr>
            </w:pPr>
            <w:r w:rsidRPr="006F5CAD">
              <w:rPr>
                <w:rFonts w:eastAsia="DengXian"/>
                <w:lang w:eastAsia="zh-CN"/>
              </w:rPr>
              <w:t>CA_n5A-n41A</w:t>
            </w:r>
          </w:p>
          <w:p w14:paraId="752029A9" w14:textId="77777777" w:rsidR="00874ADD" w:rsidRPr="006F5CAD" w:rsidRDefault="00874ADD" w:rsidP="00BE0C89">
            <w:pPr>
              <w:pStyle w:val="TAC"/>
              <w:rPr>
                <w:rFonts w:eastAsia="DengXian"/>
                <w:lang w:eastAsia="zh-CN"/>
              </w:rPr>
            </w:pPr>
            <w:r w:rsidRPr="006F5CAD">
              <w:rPr>
                <w:rFonts w:eastAsia="DengXian"/>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6DEB2A5C" w14:textId="77777777" w:rsidR="00874ADD" w:rsidRPr="006F5CAD" w:rsidRDefault="00874ADD" w:rsidP="00BE0C89">
            <w:pPr>
              <w:pStyle w:val="TAC"/>
              <w:rPr>
                <w:rFonts w:eastAsia="DengXian"/>
                <w:color w:val="000000"/>
                <w:lang w:eastAsia="zh-CN"/>
              </w:rPr>
            </w:pPr>
            <w:r w:rsidRPr="006F5CAD">
              <w:rPr>
                <w:rFonts w:eastAsia="DengXian"/>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1C4EFE6"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2B343AB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3D333B7" w14:textId="77777777" w:rsidTr="000341B8">
        <w:trPr>
          <w:jc w:val="center"/>
        </w:trPr>
        <w:tc>
          <w:tcPr>
            <w:tcW w:w="3057" w:type="dxa"/>
            <w:tcBorders>
              <w:top w:val="nil"/>
              <w:left w:val="single" w:sz="4" w:space="0" w:color="auto"/>
              <w:bottom w:val="nil"/>
              <w:right w:val="single" w:sz="4" w:space="0" w:color="auto"/>
            </w:tcBorders>
            <w:vAlign w:val="center"/>
          </w:tcPr>
          <w:p w14:paraId="3EF8D4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B9F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31AC5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AC8C25" w14:textId="77777777" w:rsidR="00874ADD" w:rsidRPr="006F5CAD" w:rsidRDefault="00874ADD" w:rsidP="00BE0C89">
            <w:pPr>
              <w:pStyle w:val="TAC"/>
              <w:rPr>
                <w:rFonts w:eastAsia="DengXian"/>
              </w:rPr>
            </w:pPr>
            <w:r w:rsidRPr="006F5CAD">
              <w:rPr>
                <w:rFonts w:eastAsia="DengXian"/>
              </w:rPr>
              <w:t>CA_n25(2A)</w:t>
            </w:r>
          </w:p>
        </w:tc>
        <w:tc>
          <w:tcPr>
            <w:tcW w:w="2218" w:type="dxa"/>
            <w:tcBorders>
              <w:top w:val="nil"/>
              <w:left w:val="single" w:sz="4" w:space="0" w:color="auto"/>
              <w:bottom w:val="nil"/>
              <w:right w:val="single" w:sz="4" w:space="0" w:color="auto"/>
            </w:tcBorders>
            <w:vAlign w:val="center"/>
          </w:tcPr>
          <w:p w14:paraId="348956C9" w14:textId="77777777" w:rsidR="00874ADD" w:rsidRPr="006F5CAD" w:rsidRDefault="00874ADD" w:rsidP="00BE0C89">
            <w:pPr>
              <w:pStyle w:val="TAC"/>
              <w:rPr>
                <w:rFonts w:eastAsia="DengXian"/>
                <w:lang w:eastAsia="zh-CN"/>
              </w:rPr>
            </w:pPr>
          </w:p>
        </w:tc>
      </w:tr>
      <w:tr w:rsidR="00874ADD" w:rsidRPr="006F5CAD" w14:paraId="3377710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73AD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C1AC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8056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DF346F6"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single" w:sz="4" w:space="0" w:color="auto"/>
              <w:right w:val="single" w:sz="4" w:space="0" w:color="auto"/>
            </w:tcBorders>
            <w:vAlign w:val="center"/>
          </w:tcPr>
          <w:p w14:paraId="18F6145A" w14:textId="77777777" w:rsidR="00874ADD" w:rsidRPr="006F5CAD" w:rsidRDefault="00874ADD" w:rsidP="00BE0C89">
            <w:pPr>
              <w:pStyle w:val="TAC"/>
              <w:rPr>
                <w:rFonts w:eastAsia="DengXian"/>
                <w:lang w:eastAsia="zh-CN"/>
              </w:rPr>
            </w:pPr>
          </w:p>
        </w:tc>
      </w:tr>
      <w:tr w:rsidR="00874ADD" w:rsidRPr="006F5CAD" w14:paraId="518A90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837D317" w14:textId="77777777" w:rsidR="00874ADD" w:rsidRPr="006F5CAD" w:rsidRDefault="00874ADD" w:rsidP="00BE0C89">
            <w:pPr>
              <w:pStyle w:val="TAC"/>
              <w:rPr>
                <w:rFonts w:eastAsia="DengXian"/>
                <w:lang w:eastAsia="zh-CN"/>
              </w:rPr>
            </w:pPr>
            <w:r w:rsidRPr="006F5CAD">
              <w:rPr>
                <w:rFonts w:eastAsia="DengXian"/>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60A9E003" w14:textId="77777777" w:rsidR="00874ADD" w:rsidRPr="006F5CAD" w:rsidRDefault="00874ADD" w:rsidP="00BE0C89">
            <w:pPr>
              <w:pStyle w:val="TAC"/>
              <w:rPr>
                <w:rFonts w:eastAsia="DengXian"/>
                <w:lang w:eastAsia="zh-CN"/>
              </w:rPr>
            </w:pPr>
            <w:r w:rsidRPr="006F5CAD">
              <w:rPr>
                <w:rFonts w:eastAsia="DengXian"/>
                <w:lang w:eastAsia="zh-CN"/>
              </w:rPr>
              <w:t>CA_n5A-n25A</w:t>
            </w:r>
          </w:p>
          <w:p w14:paraId="7003B7F1" w14:textId="77777777" w:rsidR="00874ADD" w:rsidRPr="006F5CAD" w:rsidRDefault="00874ADD" w:rsidP="00BE0C89">
            <w:pPr>
              <w:pStyle w:val="TAC"/>
              <w:rPr>
                <w:rFonts w:eastAsia="DengXian"/>
                <w:lang w:eastAsia="zh-CN"/>
              </w:rPr>
            </w:pPr>
            <w:r w:rsidRPr="006F5CAD">
              <w:rPr>
                <w:rFonts w:eastAsia="DengXian"/>
                <w:lang w:eastAsia="zh-CN"/>
              </w:rPr>
              <w:t>CA_n5A-n66A</w:t>
            </w:r>
          </w:p>
          <w:p w14:paraId="59B4851F"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D63D7B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5879E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F4A542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EB09A05" w14:textId="77777777" w:rsidTr="000341B8">
        <w:trPr>
          <w:jc w:val="center"/>
        </w:trPr>
        <w:tc>
          <w:tcPr>
            <w:tcW w:w="3057" w:type="dxa"/>
            <w:tcBorders>
              <w:top w:val="nil"/>
              <w:left w:val="single" w:sz="4" w:space="0" w:color="auto"/>
              <w:bottom w:val="nil"/>
              <w:right w:val="single" w:sz="4" w:space="0" w:color="auto"/>
            </w:tcBorders>
            <w:vAlign w:val="center"/>
          </w:tcPr>
          <w:p w14:paraId="4BE459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47C7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BA5AB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6380311"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7DDA670F" w14:textId="77777777" w:rsidR="00874ADD" w:rsidRPr="006F5CAD" w:rsidRDefault="00874ADD" w:rsidP="00BE0C89">
            <w:pPr>
              <w:pStyle w:val="TAC"/>
              <w:rPr>
                <w:rFonts w:eastAsia="DengXian"/>
                <w:lang w:eastAsia="zh-CN"/>
              </w:rPr>
            </w:pPr>
          </w:p>
        </w:tc>
      </w:tr>
      <w:tr w:rsidR="00874ADD" w:rsidRPr="006F5CAD" w14:paraId="0D2C6D37" w14:textId="77777777" w:rsidTr="000341B8">
        <w:trPr>
          <w:jc w:val="center"/>
        </w:trPr>
        <w:tc>
          <w:tcPr>
            <w:tcW w:w="3057" w:type="dxa"/>
            <w:tcBorders>
              <w:top w:val="nil"/>
              <w:left w:val="single" w:sz="4" w:space="0" w:color="auto"/>
              <w:bottom w:val="nil"/>
              <w:right w:val="single" w:sz="4" w:space="0" w:color="auto"/>
            </w:tcBorders>
            <w:vAlign w:val="center"/>
          </w:tcPr>
          <w:p w14:paraId="181177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13E12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B0E5B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6A5E6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6B4479F" w14:textId="77777777" w:rsidR="00874ADD" w:rsidRPr="006F5CAD" w:rsidRDefault="00874ADD" w:rsidP="00BE0C89">
            <w:pPr>
              <w:pStyle w:val="TAC"/>
              <w:rPr>
                <w:rFonts w:eastAsia="DengXian"/>
                <w:lang w:eastAsia="zh-CN"/>
              </w:rPr>
            </w:pPr>
          </w:p>
        </w:tc>
      </w:tr>
      <w:tr w:rsidR="00874ADD" w:rsidRPr="006F5CAD" w14:paraId="66242802" w14:textId="77777777" w:rsidTr="000341B8">
        <w:trPr>
          <w:jc w:val="center"/>
        </w:trPr>
        <w:tc>
          <w:tcPr>
            <w:tcW w:w="3057" w:type="dxa"/>
            <w:tcBorders>
              <w:top w:val="nil"/>
              <w:left w:val="single" w:sz="4" w:space="0" w:color="auto"/>
              <w:bottom w:val="nil"/>
              <w:right w:val="single" w:sz="4" w:space="0" w:color="auto"/>
            </w:tcBorders>
            <w:vAlign w:val="center"/>
          </w:tcPr>
          <w:p w14:paraId="7C6691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010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247D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EBBA3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C5363B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E4A99C" w14:textId="77777777" w:rsidTr="000341B8">
        <w:trPr>
          <w:jc w:val="center"/>
        </w:trPr>
        <w:tc>
          <w:tcPr>
            <w:tcW w:w="3057" w:type="dxa"/>
            <w:tcBorders>
              <w:top w:val="nil"/>
              <w:left w:val="single" w:sz="4" w:space="0" w:color="auto"/>
              <w:bottom w:val="nil"/>
              <w:right w:val="single" w:sz="4" w:space="0" w:color="auto"/>
            </w:tcBorders>
            <w:vAlign w:val="center"/>
          </w:tcPr>
          <w:p w14:paraId="141FC3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8C5EE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1FFC4"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05DC3F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834AD2F" w14:textId="77777777" w:rsidR="00874ADD" w:rsidRPr="006F5CAD" w:rsidRDefault="00874ADD" w:rsidP="00BE0C89">
            <w:pPr>
              <w:pStyle w:val="TAC"/>
              <w:rPr>
                <w:rFonts w:eastAsia="DengXian"/>
                <w:lang w:eastAsia="zh-CN"/>
              </w:rPr>
            </w:pPr>
          </w:p>
        </w:tc>
      </w:tr>
      <w:tr w:rsidR="00874ADD" w:rsidRPr="006F5CAD" w14:paraId="53124A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4B8E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AF53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8DA3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7883B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262CAFD" w14:textId="77777777" w:rsidR="00874ADD" w:rsidRPr="006F5CAD" w:rsidRDefault="00874ADD" w:rsidP="00BE0C89">
            <w:pPr>
              <w:pStyle w:val="TAC"/>
              <w:rPr>
                <w:rFonts w:eastAsia="DengXian"/>
                <w:lang w:eastAsia="zh-CN"/>
              </w:rPr>
            </w:pPr>
          </w:p>
        </w:tc>
      </w:tr>
      <w:tr w:rsidR="00874ADD" w:rsidRPr="006F5CAD" w14:paraId="49F9F344" w14:textId="77777777" w:rsidTr="000341B8">
        <w:trPr>
          <w:jc w:val="center"/>
        </w:trPr>
        <w:tc>
          <w:tcPr>
            <w:tcW w:w="3057" w:type="dxa"/>
            <w:tcBorders>
              <w:top w:val="nil"/>
              <w:left w:val="single" w:sz="4" w:space="0" w:color="auto"/>
              <w:bottom w:val="nil"/>
              <w:right w:val="single" w:sz="4" w:space="0" w:color="auto"/>
            </w:tcBorders>
            <w:vAlign w:val="center"/>
          </w:tcPr>
          <w:p w14:paraId="7FB6E996" w14:textId="77777777" w:rsidR="00874ADD" w:rsidRPr="006F5CAD" w:rsidRDefault="00874ADD" w:rsidP="00BE0C89">
            <w:pPr>
              <w:pStyle w:val="TAC"/>
              <w:rPr>
                <w:rFonts w:eastAsia="DengXian"/>
                <w:lang w:eastAsia="zh-CN"/>
              </w:rPr>
            </w:pPr>
            <w:r w:rsidRPr="006F5CAD">
              <w:rPr>
                <w:rFonts w:eastAsia="DengXian"/>
                <w:lang w:eastAsia="zh-CN"/>
              </w:rPr>
              <w:t>CA_n5A-n25(2A)-n66A</w:t>
            </w:r>
          </w:p>
        </w:tc>
        <w:tc>
          <w:tcPr>
            <w:tcW w:w="2545" w:type="dxa"/>
            <w:tcBorders>
              <w:top w:val="nil"/>
              <w:left w:val="single" w:sz="4" w:space="0" w:color="auto"/>
              <w:bottom w:val="nil"/>
              <w:right w:val="single" w:sz="4" w:space="0" w:color="auto"/>
            </w:tcBorders>
            <w:vAlign w:val="center"/>
          </w:tcPr>
          <w:p w14:paraId="272C211F" w14:textId="77777777" w:rsidR="00874ADD" w:rsidRPr="006F5CAD" w:rsidRDefault="00874ADD" w:rsidP="00BE0C89">
            <w:pPr>
              <w:pStyle w:val="TAC"/>
              <w:rPr>
                <w:rFonts w:eastAsia="DengXian"/>
                <w:lang w:eastAsia="zh-CN"/>
              </w:rPr>
            </w:pPr>
            <w:r w:rsidRPr="006F5CAD">
              <w:rPr>
                <w:rFonts w:eastAsia="DengXian"/>
                <w:lang w:eastAsia="zh-CN"/>
              </w:rPr>
              <w:t>CA_n5A-n25A</w:t>
            </w:r>
          </w:p>
          <w:p w14:paraId="62FF5F07" w14:textId="77777777" w:rsidR="00874ADD" w:rsidRPr="006F5CAD" w:rsidRDefault="00874ADD" w:rsidP="00BE0C89">
            <w:pPr>
              <w:pStyle w:val="TAC"/>
              <w:rPr>
                <w:rFonts w:eastAsia="DengXian"/>
                <w:lang w:eastAsia="zh-CN"/>
              </w:rPr>
            </w:pPr>
            <w:r w:rsidRPr="006F5CAD">
              <w:rPr>
                <w:rFonts w:eastAsia="DengXian"/>
                <w:lang w:eastAsia="zh-CN"/>
              </w:rPr>
              <w:t>CA_n5A-n66A</w:t>
            </w:r>
          </w:p>
          <w:p w14:paraId="79ED754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25B9B1B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36982"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2538AA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B7CB7CE" w14:textId="77777777" w:rsidTr="000341B8">
        <w:trPr>
          <w:jc w:val="center"/>
        </w:trPr>
        <w:tc>
          <w:tcPr>
            <w:tcW w:w="3057" w:type="dxa"/>
            <w:tcBorders>
              <w:top w:val="nil"/>
              <w:left w:val="single" w:sz="4" w:space="0" w:color="auto"/>
              <w:bottom w:val="nil"/>
              <w:right w:val="single" w:sz="4" w:space="0" w:color="auto"/>
            </w:tcBorders>
            <w:vAlign w:val="center"/>
          </w:tcPr>
          <w:p w14:paraId="14F65B1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1022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1BA1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1E3512"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0E6A60B" w14:textId="77777777" w:rsidR="00874ADD" w:rsidRPr="006F5CAD" w:rsidRDefault="00874ADD" w:rsidP="00BE0C89">
            <w:pPr>
              <w:pStyle w:val="TAC"/>
              <w:rPr>
                <w:rFonts w:eastAsia="DengXian"/>
                <w:lang w:eastAsia="zh-CN"/>
              </w:rPr>
            </w:pPr>
          </w:p>
        </w:tc>
      </w:tr>
      <w:tr w:rsidR="00874ADD" w:rsidRPr="006F5CAD" w14:paraId="109A54B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A442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A958C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2A552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121DED"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12D5A0" w14:textId="77777777" w:rsidR="00874ADD" w:rsidRPr="006F5CAD" w:rsidRDefault="00874ADD" w:rsidP="00BE0C89">
            <w:pPr>
              <w:pStyle w:val="TAC"/>
              <w:rPr>
                <w:rFonts w:eastAsia="DengXian"/>
                <w:lang w:eastAsia="zh-CN"/>
              </w:rPr>
            </w:pPr>
          </w:p>
        </w:tc>
      </w:tr>
      <w:tr w:rsidR="00874ADD" w:rsidRPr="006F5CAD" w14:paraId="61C82CDB" w14:textId="77777777" w:rsidTr="000341B8">
        <w:trPr>
          <w:jc w:val="center"/>
        </w:trPr>
        <w:tc>
          <w:tcPr>
            <w:tcW w:w="3057" w:type="dxa"/>
            <w:tcBorders>
              <w:top w:val="nil"/>
              <w:left w:val="single" w:sz="4" w:space="0" w:color="auto"/>
              <w:bottom w:val="nil"/>
              <w:right w:val="single" w:sz="4" w:space="0" w:color="auto"/>
            </w:tcBorders>
            <w:vAlign w:val="center"/>
          </w:tcPr>
          <w:p w14:paraId="0BB182A6" w14:textId="77777777" w:rsidR="00874ADD" w:rsidRPr="006F5CAD" w:rsidRDefault="00874ADD" w:rsidP="00BE0C89">
            <w:pPr>
              <w:pStyle w:val="TAC"/>
              <w:rPr>
                <w:rFonts w:eastAsia="DengXian"/>
                <w:lang w:eastAsia="zh-CN"/>
              </w:rPr>
            </w:pPr>
            <w:r w:rsidRPr="006F5CAD">
              <w:rPr>
                <w:rFonts w:eastAsia="DengXian"/>
                <w:lang w:eastAsia="zh-CN"/>
              </w:rPr>
              <w:t>CA_n5A-n25A-n66(2A)</w:t>
            </w:r>
          </w:p>
        </w:tc>
        <w:tc>
          <w:tcPr>
            <w:tcW w:w="2545" w:type="dxa"/>
            <w:tcBorders>
              <w:top w:val="nil"/>
              <w:left w:val="single" w:sz="4" w:space="0" w:color="auto"/>
              <w:bottom w:val="nil"/>
              <w:right w:val="single" w:sz="4" w:space="0" w:color="auto"/>
            </w:tcBorders>
            <w:vAlign w:val="center"/>
          </w:tcPr>
          <w:p w14:paraId="33EDBF52" w14:textId="77777777" w:rsidR="00874ADD" w:rsidRPr="006F5CAD" w:rsidRDefault="00874ADD" w:rsidP="00BE0C89">
            <w:pPr>
              <w:pStyle w:val="TAC"/>
              <w:rPr>
                <w:rFonts w:eastAsia="DengXian"/>
                <w:lang w:eastAsia="zh-CN"/>
              </w:rPr>
            </w:pPr>
            <w:r w:rsidRPr="006F5CAD">
              <w:rPr>
                <w:rFonts w:eastAsia="DengXian"/>
                <w:lang w:eastAsia="zh-CN"/>
              </w:rPr>
              <w:t>CA_n5A-n25A</w:t>
            </w:r>
          </w:p>
          <w:p w14:paraId="42D17C4A" w14:textId="77777777" w:rsidR="00874ADD" w:rsidRPr="006F5CAD" w:rsidRDefault="00874ADD" w:rsidP="00BE0C89">
            <w:pPr>
              <w:pStyle w:val="TAC"/>
              <w:rPr>
                <w:rFonts w:eastAsia="DengXian"/>
                <w:lang w:eastAsia="zh-CN"/>
              </w:rPr>
            </w:pPr>
            <w:r w:rsidRPr="006F5CAD">
              <w:rPr>
                <w:rFonts w:eastAsia="DengXian"/>
                <w:lang w:eastAsia="zh-CN"/>
              </w:rPr>
              <w:t>CA_n5A-n66A</w:t>
            </w:r>
          </w:p>
          <w:p w14:paraId="7999F201"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21E6096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0268D7"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47CC61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735BBA2" w14:textId="77777777" w:rsidTr="000341B8">
        <w:trPr>
          <w:jc w:val="center"/>
        </w:trPr>
        <w:tc>
          <w:tcPr>
            <w:tcW w:w="3057" w:type="dxa"/>
            <w:tcBorders>
              <w:top w:val="nil"/>
              <w:left w:val="single" w:sz="4" w:space="0" w:color="auto"/>
              <w:bottom w:val="nil"/>
              <w:right w:val="single" w:sz="4" w:space="0" w:color="auto"/>
            </w:tcBorders>
            <w:vAlign w:val="center"/>
          </w:tcPr>
          <w:p w14:paraId="576DB8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59879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3AA7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7A02FD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75807F2" w14:textId="77777777" w:rsidR="00874ADD" w:rsidRPr="006F5CAD" w:rsidRDefault="00874ADD" w:rsidP="00BE0C89">
            <w:pPr>
              <w:pStyle w:val="TAC"/>
              <w:rPr>
                <w:rFonts w:eastAsia="DengXian"/>
                <w:lang w:eastAsia="zh-CN"/>
              </w:rPr>
            </w:pPr>
          </w:p>
        </w:tc>
      </w:tr>
      <w:tr w:rsidR="00874ADD" w:rsidRPr="006F5CAD" w14:paraId="79DF7A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6C25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DBC5D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42427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FCBC41"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ACEC81A" w14:textId="77777777" w:rsidR="00874ADD" w:rsidRPr="006F5CAD" w:rsidRDefault="00874ADD" w:rsidP="00BE0C89">
            <w:pPr>
              <w:pStyle w:val="TAC"/>
              <w:rPr>
                <w:rFonts w:eastAsia="DengXian"/>
                <w:lang w:eastAsia="zh-CN"/>
              </w:rPr>
            </w:pPr>
          </w:p>
        </w:tc>
      </w:tr>
      <w:tr w:rsidR="00874ADD" w:rsidRPr="006F5CAD" w14:paraId="1CC9BAC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D58CCDD" w14:textId="77777777" w:rsidR="00874ADD" w:rsidRPr="006F5CAD" w:rsidRDefault="00874ADD" w:rsidP="00BE0C89">
            <w:pPr>
              <w:pStyle w:val="TAC"/>
              <w:rPr>
                <w:rFonts w:eastAsia="DengXian"/>
                <w:lang w:eastAsia="zh-CN"/>
              </w:rPr>
            </w:pPr>
            <w:r w:rsidRPr="006F5CAD">
              <w:rPr>
                <w:rFonts w:eastAsia="DengXian"/>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22B7F2DC"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5EC9AB9" w14:textId="77777777" w:rsidR="00874ADD" w:rsidRPr="006F5CAD" w:rsidRDefault="00874ADD" w:rsidP="00BE0C89">
            <w:pPr>
              <w:pStyle w:val="TAC"/>
              <w:rPr>
                <w:rFonts w:eastAsia="DengXian"/>
                <w:lang w:eastAsia="zh-CN"/>
              </w:rPr>
            </w:pPr>
            <w:r w:rsidRPr="006F5CAD">
              <w:rPr>
                <w:rFonts w:eastAsia="DengXian"/>
                <w:lang w:eastAsia="zh-CN"/>
              </w:rPr>
              <w:t>CA_n5A-n66A</w:t>
            </w:r>
          </w:p>
          <w:p w14:paraId="60F8528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3183863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C014FE"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F20C2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DA329F5" w14:textId="77777777" w:rsidTr="000341B8">
        <w:trPr>
          <w:jc w:val="center"/>
        </w:trPr>
        <w:tc>
          <w:tcPr>
            <w:tcW w:w="3057" w:type="dxa"/>
            <w:tcBorders>
              <w:top w:val="nil"/>
              <w:left w:val="single" w:sz="4" w:space="0" w:color="auto"/>
              <w:bottom w:val="nil"/>
              <w:right w:val="single" w:sz="4" w:space="0" w:color="auto"/>
            </w:tcBorders>
            <w:vAlign w:val="center"/>
          </w:tcPr>
          <w:p w14:paraId="020FCA4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CEBE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62EF1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E7BF471"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45D62C6" w14:textId="77777777" w:rsidR="00874ADD" w:rsidRPr="006F5CAD" w:rsidRDefault="00874ADD" w:rsidP="00BE0C89">
            <w:pPr>
              <w:pStyle w:val="TAC"/>
              <w:rPr>
                <w:rFonts w:eastAsia="DengXian"/>
                <w:lang w:eastAsia="zh-CN"/>
              </w:rPr>
            </w:pPr>
          </w:p>
        </w:tc>
      </w:tr>
      <w:tr w:rsidR="00874ADD" w:rsidRPr="006F5CAD" w14:paraId="34BECA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8D88A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BC030D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E1DC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968BFA4"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single" w:sz="4" w:space="0" w:color="auto"/>
              <w:right w:val="single" w:sz="4" w:space="0" w:color="auto"/>
            </w:tcBorders>
            <w:vAlign w:val="center"/>
          </w:tcPr>
          <w:p w14:paraId="428CF5CE" w14:textId="77777777" w:rsidR="00874ADD" w:rsidRPr="006F5CAD" w:rsidRDefault="00874ADD" w:rsidP="00BE0C89">
            <w:pPr>
              <w:pStyle w:val="TAC"/>
              <w:rPr>
                <w:rFonts w:eastAsia="DengXian"/>
                <w:lang w:eastAsia="zh-CN"/>
              </w:rPr>
            </w:pPr>
          </w:p>
        </w:tc>
      </w:tr>
      <w:tr w:rsidR="00874ADD" w:rsidRPr="006F5CAD" w14:paraId="15DA66A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65E5712" w14:textId="77777777" w:rsidR="00874ADD" w:rsidRPr="006F5CAD" w:rsidRDefault="00874ADD" w:rsidP="00BE0C89">
            <w:pPr>
              <w:pStyle w:val="TAC"/>
              <w:rPr>
                <w:rFonts w:eastAsia="DengXian"/>
                <w:lang w:eastAsia="zh-CN"/>
              </w:rPr>
            </w:pPr>
            <w:r w:rsidRPr="006F5CAD">
              <w:rPr>
                <w:rFonts w:eastAsia="DengXian"/>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3C3F0EA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A21F096" w14:textId="77777777" w:rsidR="00874ADD" w:rsidRPr="006F5CAD" w:rsidRDefault="00874ADD" w:rsidP="00BE0C89">
            <w:pPr>
              <w:pStyle w:val="TAC"/>
              <w:rPr>
                <w:rFonts w:eastAsia="DengXian"/>
                <w:lang w:eastAsia="zh-CN"/>
              </w:rPr>
            </w:pPr>
            <w:r w:rsidRPr="006F5CAD">
              <w:rPr>
                <w:rFonts w:eastAsia="DengXian"/>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631795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C06596"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205DC1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A7EF514" w14:textId="77777777" w:rsidTr="000341B8">
        <w:trPr>
          <w:jc w:val="center"/>
        </w:trPr>
        <w:tc>
          <w:tcPr>
            <w:tcW w:w="3057" w:type="dxa"/>
            <w:tcBorders>
              <w:top w:val="nil"/>
              <w:left w:val="single" w:sz="4" w:space="0" w:color="auto"/>
              <w:bottom w:val="nil"/>
              <w:right w:val="single" w:sz="4" w:space="0" w:color="auto"/>
            </w:tcBorders>
            <w:vAlign w:val="center"/>
          </w:tcPr>
          <w:p w14:paraId="76A1FD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906EBD"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F5274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F151E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1DF9C61" w14:textId="77777777" w:rsidR="00874ADD" w:rsidRPr="006F5CAD" w:rsidRDefault="00874ADD" w:rsidP="00BE0C89">
            <w:pPr>
              <w:pStyle w:val="TAC"/>
              <w:rPr>
                <w:rFonts w:eastAsia="DengXian"/>
                <w:lang w:eastAsia="zh-CN"/>
              </w:rPr>
            </w:pPr>
          </w:p>
        </w:tc>
      </w:tr>
      <w:tr w:rsidR="00874ADD" w:rsidRPr="006F5CAD" w14:paraId="1EBF4B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8CD0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339F84" w14:textId="77777777" w:rsidR="00874ADD" w:rsidRPr="006F5CAD" w:rsidRDefault="00874ADD" w:rsidP="00BE0C8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7B70A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9CBCFC"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AE9FC" w14:textId="77777777" w:rsidR="00874ADD" w:rsidRPr="006F5CAD" w:rsidRDefault="00874ADD" w:rsidP="00BE0C89">
            <w:pPr>
              <w:pStyle w:val="TAC"/>
              <w:rPr>
                <w:rFonts w:eastAsia="DengXian"/>
                <w:lang w:eastAsia="zh-CN"/>
              </w:rPr>
            </w:pPr>
          </w:p>
        </w:tc>
      </w:tr>
      <w:tr w:rsidR="00874ADD" w:rsidRPr="006F5CAD" w14:paraId="2B08C57F" w14:textId="77777777" w:rsidTr="000341B8">
        <w:trPr>
          <w:jc w:val="center"/>
        </w:trPr>
        <w:tc>
          <w:tcPr>
            <w:tcW w:w="3057" w:type="dxa"/>
            <w:tcBorders>
              <w:top w:val="single" w:sz="4" w:space="0" w:color="auto"/>
              <w:left w:val="single" w:sz="4" w:space="0" w:color="auto"/>
              <w:bottom w:val="nil"/>
              <w:right w:val="single" w:sz="4" w:space="0" w:color="auto"/>
            </w:tcBorders>
          </w:tcPr>
          <w:p w14:paraId="2BC431BB" w14:textId="77777777" w:rsidR="00874ADD" w:rsidRPr="006F5CAD" w:rsidRDefault="00874ADD" w:rsidP="00BE0C89">
            <w:pPr>
              <w:pStyle w:val="TAC"/>
              <w:rPr>
                <w:rFonts w:eastAsia="DengXian"/>
                <w:lang w:eastAsia="zh-CN"/>
              </w:rPr>
            </w:pPr>
            <w:r w:rsidRPr="006F5CAD">
              <w:rPr>
                <w:rFonts w:eastAsia="DengXian"/>
                <w:lang w:eastAsia="zh-CN"/>
              </w:rPr>
              <w:t>CA_n5A-n25(2A)-n77A</w:t>
            </w:r>
          </w:p>
        </w:tc>
        <w:tc>
          <w:tcPr>
            <w:tcW w:w="2545" w:type="dxa"/>
            <w:tcBorders>
              <w:top w:val="single" w:sz="4" w:space="0" w:color="auto"/>
              <w:left w:val="single" w:sz="4" w:space="0" w:color="auto"/>
              <w:bottom w:val="nil"/>
              <w:right w:val="single" w:sz="4" w:space="0" w:color="auto"/>
            </w:tcBorders>
          </w:tcPr>
          <w:p w14:paraId="20B4A428"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0A6879" w14:textId="77777777" w:rsidR="00874ADD" w:rsidRPr="006F5CAD" w:rsidRDefault="00874ADD" w:rsidP="00BE0C89">
            <w:pPr>
              <w:pStyle w:val="TAC"/>
              <w:rPr>
                <w:rFonts w:eastAsia="DengXian"/>
              </w:rPr>
            </w:pPr>
            <w:r w:rsidRPr="006F5CAD">
              <w:rPr>
                <w:rFonts w:eastAsia="DengXian"/>
              </w:rPr>
              <w:t>CA_n5A-n25A</w:t>
            </w:r>
          </w:p>
          <w:p w14:paraId="2356D0E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54994426"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6D846EA"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25421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A6475D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878086" w14:textId="77777777" w:rsidTr="000341B8">
        <w:trPr>
          <w:jc w:val="center"/>
        </w:trPr>
        <w:tc>
          <w:tcPr>
            <w:tcW w:w="3057" w:type="dxa"/>
            <w:tcBorders>
              <w:top w:val="nil"/>
              <w:left w:val="single" w:sz="4" w:space="0" w:color="auto"/>
              <w:bottom w:val="nil"/>
              <w:right w:val="single" w:sz="4" w:space="0" w:color="auto"/>
            </w:tcBorders>
          </w:tcPr>
          <w:p w14:paraId="0A8D59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BA3DE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AE1AC7"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A4604CF"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0B333BBD" w14:textId="77777777" w:rsidR="00874ADD" w:rsidRPr="006F5CAD" w:rsidRDefault="00874ADD" w:rsidP="00BE0C89">
            <w:pPr>
              <w:pStyle w:val="TAC"/>
              <w:rPr>
                <w:rFonts w:eastAsia="DengXian"/>
                <w:lang w:eastAsia="zh-CN"/>
              </w:rPr>
            </w:pPr>
          </w:p>
        </w:tc>
      </w:tr>
      <w:tr w:rsidR="00874ADD" w:rsidRPr="006F5CAD" w14:paraId="0ABB004B" w14:textId="77777777" w:rsidTr="000341B8">
        <w:trPr>
          <w:jc w:val="center"/>
        </w:trPr>
        <w:tc>
          <w:tcPr>
            <w:tcW w:w="3057" w:type="dxa"/>
            <w:tcBorders>
              <w:top w:val="nil"/>
              <w:left w:val="single" w:sz="4" w:space="0" w:color="auto"/>
              <w:bottom w:val="single" w:sz="4" w:space="0" w:color="auto"/>
              <w:right w:val="single" w:sz="4" w:space="0" w:color="auto"/>
            </w:tcBorders>
          </w:tcPr>
          <w:p w14:paraId="345A7D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E963B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47E7C1B"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6BE55B"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4AD430" w14:textId="77777777" w:rsidR="00874ADD" w:rsidRPr="006F5CAD" w:rsidRDefault="00874ADD" w:rsidP="00BE0C89">
            <w:pPr>
              <w:pStyle w:val="TAC"/>
              <w:rPr>
                <w:rFonts w:eastAsia="DengXian"/>
                <w:lang w:eastAsia="zh-CN"/>
              </w:rPr>
            </w:pPr>
          </w:p>
        </w:tc>
      </w:tr>
      <w:tr w:rsidR="00874ADD" w:rsidRPr="006F5CAD" w14:paraId="05E76ABC" w14:textId="77777777" w:rsidTr="000341B8">
        <w:trPr>
          <w:jc w:val="center"/>
        </w:trPr>
        <w:tc>
          <w:tcPr>
            <w:tcW w:w="3057" w:type="dxa"/>
            <w:tcBorders>
              <w:top w:val="single" w:sz="4" w:space="0" w:color="auto"/>
              <w:left w:val="single" w:sz="4" w:space="0" w:color="auto"/>
              <w:bottom w:val="nil"/>
              <w:right w:val="single" w:sz="4" w:space="0" w:color="auto"/>
            </w:tcBorders>
          </w:tcPr>
          <w:p w14:paraId="43070255" w14:textId="77777777" w:rsidR="00874ADD" w:rsidRPr="006F5CAD" w:rsidRDefault="00874ADD" w:rsidP="00BE0C89">
            <w:pPr>
              <w:pStyle w:val="TAC"/>
              <w:rPr>
                <w:rFonts w:eastAsia="DengXian"/>
                <w:lang w:eastAsia="zh-CN"/>
              </w:rPr>
            </w:pPr>
            <w:r w:rsidRPr="006F5CAD">
              <w:rPr>
                <w:rFonts w:eastAsia="DengXian"/>
                <w:lang w:eastAsia="zh-CN"/>
              </w:rPr>
              <w:t>CA_n5A-n25A-n77(2A)</w:t>
            </w:r>
          </w:p>
        </w:tc>
        <w:tc>
          <w:tcPr>
            <w:tcW w:w="2545" w:type="dxa"/>
            <w:tcBorders>
              <w:top w:val="single" w:sz="4" w:space="0" w:color="auto"/>
              <w:left w:val="single" w:sz="4" w:space="0" w:color="auto"/>
              <w:bottom w:val="nil"/>
              <w:right w:val="single" w:sz="4" w:space="0" w:color="auto"/>
            </w:tcBorders>
          </w:tcPr>
          <w:p w14:paraId="7EF13C7C"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AA5770" w14:textId="77777777" w:rsidR="00874ADD" w:rsidRPr="006F5CAD" w:rsidRDefault="00874ADD" w:rsidP="00BE0C89">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2CE916DD" w14:textId="77777777" w:rsidR="00874ADD" w:rsidRPr="006F5CAD" w:rsidRDefault="00874ADD" w:rsidP="00BE0C89">
            <w:pPr>
              <w:pStyle w:val="TAC"/>
              <w:rPr>
                <w:rFonts w:eastAsia="DengXian"/>
              </w:rPr>
            </w:pPr>
            <w:r w:rsidRPr="006F5CAD">
              <w:rPr>
                <w:rFonts w:eastAsia="DengXian"/>
              </w:rPr>
              <w:t>CA_n5A-n25A</w:t>
            </w:r>
          </w:p>
          <w:p w14:paraId="051EF873"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102E174A"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3403E9C"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AEC082"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51C334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AEB5ED0" w14:textId="77777777" w:rsidTr="000341B8">
        <w:trPr>
          <w:jc w:val="center"/>
        </w:trPr>
        <w:tc>
          <w:tcPr>
            <w:tcW w:w="3057" w:type="dxa"/>
            <w:tcBorders>
              <w:top w:val="nil"/>
              <w:left w:val="single" w:sz="4" w:space="0" w:color="auto"/>
              <w:bottom w:val="nil"/>
              <w:right w:val="single" w:sz="4" w:space="0" w:color="auto"/>
            </w:tcBorders>
          </w:tcPr>
          <w:p w14:paraId="19F656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A542E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A8E6249"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35D450A"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C2E6528" w14:textId="77777777" w:rsidR="00874ADD" w:rsidRPr="006F5CAD" w:rsidRDefault="00874ADD" w:rsidP="00BE0C89">
            <w:pPr>
              <w:pStyle w:val="TAC"/>
              <w:rPr>
                <w:rFonts w:eastAsia="DengXian"/>
                <w:lang w:eastAsia="zh-CN"/>
              </w:rPr>
            </w:pPr>
          </w:p>
        </w:tc>
      </w:tr>
      <w:tr w:rsidR="00874ADD" w:rsidRPr="006F5CAD" w14:paraId="4C0D9AFE" w14:textId="77777777" w:rsidTr="000341B8">
        <w:trPr>
          <w:jc w:val="center"/>
        </w:trPr>
        <w:tc>
          <w:tcPr>
            <w:tcW w:w="3057" w:type="dxa"/>
            <w:tcBorders>
              <w:top w:val="nil"/>
              <w:left w:val="single" w:sz="4" w:space="0" w:color="auto"/>
              <w:bottom w:val="single" w:sz="4" w:space="0" w:color="auto"/>
              <w:right w:val="single" w:sz="4" w:space="0" w:color="auto"/>
            </w:tcBorders>
          </w:tcPr>
          <w:p w14:paraId="72A11CA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9D4999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C142F5C"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69B48A"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B3FDCFD" w14:textId="77777777" w:rsidR="00874ADD" w:rsidRPr="006F5CAD" w:rsidRDefault="00874ADD" w:rsidP="00BE0C89">
            <w:pPr>
              <w:pStyle w:val="TAC"/>
              <w:rPr>
                <w:rFonts w:eastAsia="DengXian"/>
                <w:lang w:eastAsia="zh-CN"/>
              </w:rPr>
            </w:pPr>
          </w:p>
        </w:tc>
      </w:tr>
      <w:tr w:rsidR="00874ADD" w:rsidRPr="006F5CAD" w14:paraId="3B8451E3" w14:textId="77777777" w:rsidTr="000341B8">
        <w:trPr>
          <w:jc w:val="center"/>
        </w:trPr>
        <w:tc>
          <w:tcPr>
            <w:tcW w:w="3057" w:type="dxa"/>
            <w:tcBorders>
              <w:top w:val="single" w:sz="4" w:space="0" w:color="auto"/>
              <w:left w:val="single" w:sz="4" w:space="0" w:color="auto"/>
              <w:bottom w:val="nil"/>
              <w:right w:val="single" w:sz="4" w:space="0" w:color="auto"/>
            </w:tcBorders>
          </w:tcPr>
          <w:p w14:paraId="40FFEE3F" w14:textId="77777777" w:rsidR="00874ADD" w:rsidRPr="006F5CAD" w:rsidRDefault="00874ADD" w:rsidP="00BE0C89">
            <w:pPr>
              <w:pStyle w:val="TAC"/>
              <w:rPr>
                <w:rFonts w:eastAsia="DengXian"/>
                <w:lang w:eastAsia="zh-CN"/>
              </w:rPr>
            </w:pPr>
            <w:r w:rsidRPr="006F5CAD">
              <w:rPr>
                <w:rFonts w:eastAsia="DengXian"/>
                <w:lang w:eastAsia="zh-CN"/>
              </w:rPr>
              <w:t>CA_n5A-n25A-n77(3A)</w:t>
            </w:r>
          </w:p>
        </w:tc>
        <w:tc>
          <w:tcPr>
            <w:tcW w:w="2545" w:type="dxa"/>
            <w:tcBorders>
              <w:top w:val="single" w:sz="4" w:space="0" w:color="auto"/>
              <w:left w:val="single" w:sz="4" w:space="0" w:color="auto"/>
              <w:bottom w:val="nil"/>
              <w:right w:val="single" w:sz="4" w:space="0" w:color="auto"/>
            </w:tcBorders>
          </w:tcPr>
          <w:p w14:paraId="3563B6E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6CE22F"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652E013C" w14:textId="77777777" w:rsidR="00874ADD" w:rsidRPr="006F5CAD" w:rsidRDefault="00874ADD" w:rsidP="00BE0C89">
            <w:pPr>
              <w:pStyle w:val="TAC"/>
              <w:rPr>
                <w:rFonts w:eastAsia="DengXian"/>
                <w:lang w:eastAsia="zh-CN"/>
              </w:rPr>
            </w:pPr>
            <w:r w:rsidRPr="006F5CAD">
              <w:rPr>
                <w:rFonts w:eastAsia="DengXian"/>
                <w:lang w:eastAsia="zh-CN"/>
              </w:rPr>
              <w:t>CA_n5A-n25A</w:t>
            </w:r>
          </w:p>
          <w:p w14:paraId="30F244AC"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59414736" w14:textId="77777777" w:rsidR="00874ADD" w:rsidRPr="006F5CAD" w:rsidRDefault="00874ADD" w:rsidP="00BE0C89">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3855BC75"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2BA6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92E5B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A7D1CF" w14:textId="77777777" w:rsidTr="000341B8">
        <w:trPr>
          <w:jc w:val="center"/>
        </w:trPr>
        <w:tc>
          <w:tcPr>
            <w:tcW w:w="3057" w:type="dxa"/>
            <w:tcBorders>
              <w:top w:val="nil"/>
              <w:left w:val="single" w:sz="4" w:space="0" w:color="auto"/>
              <w:bottom w:val="nil"/>
              <w:right w:val="single" w:sz="4" w:space="0" w:color="auto"/>
            </w:tcBorders>
          </w:tcPr>
          <w:p w14:paraId="5E463D3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7A759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A1A7FAB"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5A0BE0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2A60201" w14:textId="77777777" w:rsidR="00874ADD" w:rsidRPr="006F5CAD" w:rsidRDefault="00874ADD" w:rsidP="00BE0C89">
            <w:pPr>
              <w:pStyle w:val="TAC"/>
              <w:rPr>
                <w:rFonts w:eastAsia="DengXian"/>
                <w:lang w:eastAsia="zh-CN"/>
              </w:rPr>
            </w:pPr>
          </w:p>
        </w:tc>
      </w:tr>
      <w:tr w:rsidR="00874ADD" w:rsidRPr="006F5CAD" w14:paraId="300AE7FB" w14:textId="77777777" w:rsidTr="000341B8">
        <w:trPr>
          <w:jc w:val="center"/>
        </w:trPr>
        <w:tc>
          <w:tcPr>
            <w:tcW w:w="3057" w:type="dxa"/>
            <w:tcBorders>
              <w:top w:val="nil"/>
              <w:left w:val="single" w:sz="4" w:space="0" w:color="auto"/>
              <w:bottom w:val="single" w:sz="4" w:space="0" w:color="auto"/>
              <w:right w:val="single" w:sz="4" w:space="0" w:color="auto"/>
            </w:tcBorders>
          </w:tcPr>
          <w:p w14:paraId="6228A5D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C6E6F4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3AF2E7D"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97406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6F8DDAAC" w14:textId="77777777" w:rsidR="00874ADD" w:rsidRPr="006F5CAD" w:rsidRDefault="00874ADD" w:rsidP="00BE0C89">
            <w:pPr>
              <w:pStyle w:val="TAC"/>
              <w:rPr>
                <w:rFonts w:eastAsia="DengXian"/>
                <w:lang w:eastAsia="zh-CN"/>
              </w:rPr>
            </w:pPr>
          </w:p>
        </w:tc>
      </w:tr>
      <w:tr w:rsidR="00874ADD" w:rsidRPr="006F5CAD" w14:paraId="51878BCD" w14:textId="77777777" w:rsidTr="000341B8">
        <w:trPr>
          <w:jc w:val="center"/>
        </w:trPr>
        <w:tc>
          <w:tcPr>
            <w:tcW w:w="3057" w:type="dxa"/>
            <w:tcBorders>
              <w:top w:val="single" w:sz="4" w:space="0" w:color="auto"/>
              <w:left w:val="single" w:sz="4" w:space="0" w:color="auto"/>
              <w:bottom w:val="nil"/>
              <w:right w:val="single" w:sz="4" w:space="0" w:color="auto"/>
            </w:tcBorders>
          </w:tcPr>
          <w:p w14:paraId="2D724673" w14:textId="77777777" w:rsidR="00874ADD" w:rsidRPr="006F5CAD" w:rsidRDefault="00874ADD" w:rsidP="00BE0C89">
            <w:pPr>
              <w:pStyle w:val="TAC"/>
              <w:rPr>
                <w:rFonts w:eastAsia="DengXian"/>
                <w:lang w:eastAsia="zh-CN"/>
              </w:rPr>
            </w:pPr>
            <w:r w:rsidRPr="006F5CAD">
              <w:rPr>
                <w:rFonts w:eastAsia="DengXian"/>
                <w:lang w:eastAsia="zh-CN"/>
              </w:rPr>
              <w:t>CA_n5A-n25(2A)-n77(2A)</w:t>
            </w:r>
          </w:p>
        </w:tc>
        <w:tc>
          <w:tcPr>
            <w:tcW w:w="2545" w:type="dxa"/>
            <w:tcBorders>
              <w:top w:val="single" w:sz="4" w:space="0" w:color="auto"/>
              <w:left w:val="single" w:sz="4" w:space="0" w:color="auto"/>
              <w:bottom w:val="nil"/>
              <w:right w:val="single" w:sz="4" w:space="0" w:color="auto"/>
            </w:tcBorders>
          </w:tcPr>
          <w:p w14:paraId="14058172"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243B9D2" w14:textId="77777777" w:rsidR="00874ADD" w:rsidRPr="006F5CAD" w:rsidRDefault="00874ADD" w:rsidP="00BE0C89">
            <w:pPr>
              <w:pStyle w:val="TAC"/>
              <w:rPr>
                <w:rFonts w:eastAsia="DengXian"/>
              </w:rPr>
            </w:pPr>
            <w:r w:rsidRPr="006F5CAD">
              <w:rPr>
                <w:rFonts w:eastAsia="DengXian"/>
              </w:rPr>
              <w:t>CA_n5A-n25A</w:t>
            </w:r>
          </w:p>
          <w:p w14:paraId="6B3C8B1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lang w:eastAsia="zh-CN"/>
              </w:rPr>
              <w:t>7</w:t>
            </w:r>
          </w:p>
          <w:p w14:paraId="0CB127CF"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350EF11"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2F021D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14FE81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75F0FD4" w14:textId="77777777" w:rsidTr="000341B8">
        <w:trPr>
          <w:jc w:val="center"/>
        </w:trPr>
        <w:tc>
          <w:tcPr>
            <w:tcW w:w="3057" w:type="dxa"/>
            <w:tcBorders>
              <w:top w:val="nil"/>
              <w:left w:val="single" w:sz="4" w:space="0" w:color="auto"/>
              <w:bottom w:val="nil"/>
              <w:right w:val="single" w:sz="4" w:space="0" w:color="auto"/>
            </w:tcBorders>
          </w:tcPr>
          <w:p w14:paraId="580B22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E307E6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56D19DD"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863031"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27F399C6" w14:textId="77777777" w:rsidR="00874ADD" w:rsidRPr="006F5CAD" w:rsidRDefault="00874ADD" w:rsidP="00BE0C89">
            <w:pPr>
              <w:pStyle w:val="TAC"/>
              <w:rPr>
                <w:rFonts w:eastAsia="DengXian"/>
                <w:lang w:eastAsia="zh-CN"/>
              </w:rPr>
            </w:pPr>
          </w:p>
        </w:tc>
      </w:tr>
      <w:tr w:rsidR="00874ADD" w:rsidRPr="006F5CAD" w14:paraId="1C62FECE" w14:textId="77777777" w:rsidTr="000341B8">
        <w:trPr>
          <w:jc w:val="center"/>
        </w:trPr>
        <w:tc>
          <w:tcPr>
            <w:tcW w:w="3057" w:type="dxa"/>
            <w:tcBorders>
              <w:top w:val="nil"/>
              <w:left w:val="single" w:sz="4" w:space="0" w:color="auto"/>
              <w:bottom w:val="single" w:sz="4" w:space="0" w:color="auto"/>
              <w:right w:val="single" w:sz="4" w:space="0" w:color="auto"/>
            </w:tcBorders>
          </w:tcPr>
          <w:p w14:paraId="24EF1C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4169E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2CBEBD7"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2398A9"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34A4411E" w14:textId="77777777" w:rsidR="00874ADD" w:rsidRPr="006F5CAD" w:rsidRDefault="00874ADD" w:rsidP="00BE0C89">
            <w:pPr>
              <w:pStyle w:val="TAC"/>
              <w:rPr>
                <w:rFonts w:eastAsia="DengXian"/>
                <w:lang w:eastAsia="zh-CN"/>
              </w:rPr>
            </w:pPr>
          </w:p>
        </w:tc>
      </w:tr>
      <w:tr w:rsidR="00874ADD" w:rsidRPr="006F5CAD" w14:paraId="311B2F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D5F5B0" w14:textId="77777777" w:rsidR="00874ADD" w:rsidRPr="006F5CAD" w:rsidRDefault="00874ADD" w:rsidP="00BE0C89">
            <w:pPr>
              <w:pStyle w:val="TAC"/>
              <w:rPr>
                <w:rFonts w:eastAsia="DengXian"/>
                <w:lang w:eastAsia="zh-CN"/>
              </w:rPr>
            </w:pPr>
            <w:r w:rsidRPr="006F5CAD">
              <w:rPr>
                <w:rFonts w:eastAsia="DengXian"/>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573F140A"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9F098D4" w14:textId="77777777" w:rsidR="00874ADD" w:rsidRPr="006F5CAD" w:rsidRDefault="00874ADD" w:rsidP="00BE0C89">
            <w:pPr>
              <w:pStyle w:val="TAC"/>
              <w:rPr>
                <w:rFonts w:eastAsia="DengXian"/>
                <w:lang w:eastAsia="zh-CN"/>
              </w:rPr>
            </w:pPr>
            <w:r w:rsidRPr="006F5CAD">
              <w:rPr>
                <w:rFonts w:eastAsia="DengXian"/>
                <w:lang w:eastAsia="zh-CN"/>
              </w:rPr>
              <w:t>CA_n5A-n25A</w:t>
            </w:r>
          </w:p>
          <w:p w14:paraId="0E23C4A7" w14:textId="77777777" w:rsidR="00874ADD" w:rsidRPr="006F5CAD" w:rsidRDefault="00874ADD" w:rsidP="00BE0C89">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0D3BE0A9"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266A6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CC649B"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3C65D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96ED22E" w14:textId="77777777" w:rsidTr="000341B8">
        <w:trPr>
          <w:jc w:val="center"/>
        </w:trPr>
        <w:tc>
          <w:tcPr>
            <w:tcW w:w="3057" w:type="dxa"/>
            <w:tcBorders>
              <w:top w:val="nil"/>
              <w:left w:val="single" w:sz="4" w:space="0" w:color="auto"/>
              <w:bottom w:val="nil"/>
              <w:right w:val="single" w:sz="4" w:space="0" w:color="auto"/>
            </w:tcBorders>
            <w:vAlign w:val="center"/>
          </w:tcPr>
          <w:p w14:paraId="7AF98E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CD3E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D28B5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6390DF4"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5D93910" w14:textId="77777777" w:rsidR="00874ADD" w:rsidRPr="006F5CAD" w:rsidRDefault="00874ADD" w:rsidP="00BE0C89">
            <w:pPr>
              <w:pStyle w:val="TAC"/>
              <w:rPr>
                <w:rFonts w:eastAsia="DengXian"/>
                <w:lang w:eastAsia="zh-CN"/>
              </w:rPr>
            </w:pPr>
          </w:p>
        </w:tc>
      </w:tr>
      <w:tr w:rsidR="00874ADD" w:rsidRPr="006F5CAD" w14:paraId="412EE4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8237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A4A9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51D5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431214"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197F20" w14:textId="77777777" w:rsidR="00874ADD" w:rsidRPr="006F5CAD" w:rsidRDefault="00874ADD" w:rsidP="00BE0C89">
            <w:pPr>
              <w:pStyle w:val="TAC"/>
              <w:rPr>
                <w:rFonts w:eastAsia="DengXian"/>
                <w:lang w:eastAsia="zh-CN"/>
              </w:rPr>
            </w:pPr>
          </w:p>
        </w:tc>
      </w:tr>
      <w:tr w:rsidR="00874ADD" w:rsidRPr="006F5CAD" w14:paraId="120766B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F4DF0D" w14:textId="77777777" w:rsidR="00874ADD" w:rsidRPr="006F5CAD" w:rsidRDefault="00874ADD" w:rsidP="00BE0C89">
            <w:pPr>
              <w:pStyle w:val="TAC"/>
              <w:rPr>
                <w:rFonts w:eastAsia="DengXian"/>
                <w:lang w:eastAsia="zh-CN"/>
              </w:rPr>
            </w:pPr>
            <w:r w:rsidRPr="006F5CAD">
              <w:rPr>
                <w:rFonts w:eastAsia="DengXian"/>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531DD8DA"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B1508F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CA_n5A-n25A</w:t>
            </w:r>
          </w:p>
          <w:p w14:paraId="31051F6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2C91A28F"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16050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CB45B7"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63E60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8BE77A5" w14:textId="77777777" w:rsidTr="000341B8">
        <w:trPr>
          <w:jc w:val="center"/>
        </w:trPr>
        <w:tc>
          <w:tcPr>
            <w:tcW w:w="3057" w:type="dxa"/>
            <w:tcBorders>
              <w:top w:val="nil"/>
              <w:left w:val="single" w:sz="4" w:space="0" w:color="auto"/>
              <w:bottom w:val="nil"/>
              <w:right w:val="single" w:sz="4" w:space="0" w:color="auto"/>
            </w:tcBorders>
            <w:vAlign w:val="center"/>
          </w:tcPr>
          <w:p w14:paraId="40FB1C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9138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4239A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9AAE695" w14:textId="77777777" w:rsidR="00874ADD" w:rsidRPr="006F5CAD" w:rsidRDefault="00874ADD" w:rsidP="00BE0C89">
            <w:pPr>
              <w:pStyle w:val="TAC"/>
              <w:rPr>
                <w:rFonts w:eastAsia="DengXian"/>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7C5CA1F7" w14:textId="77777777" w:rsidR="00874ADD" w:rsidRPr="006F5CAD" w:rsidRDefault="00874ADD" w:rsidP="00BE0C89">
            <w:pPr>
              <w:pStyle w:val="TAC"/>
              <w:rPr>
                <w:rFonts w:eastAsia="DengXian"/>
                <w:lang w:eastAsia="zh-CN"/>
              </w:rPr>
            </w:pPr>
          </w:p>
        </w:tc>
      </w:tr>
      <w:tr w:rsidR="00874ADD" w:rsidRPr="006F5CAD" w14:paraId="69B3FF5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E00B2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0D0F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ED090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7FB944"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F3453D" w14:textId="77777777" w:rsidR="00874ADD" w:rsidRPr="006F5CAD" w:rsidRDefault="00874ADD" w:rsidP="00BE0C89">
            <w:pPr>
              <w:pStyle w:val="TAC"/>
              <w:rPr>
                <w:rFonts w:eastAsia="DengXian"/>
                <w:lang w:eastAsia="zh-CN"/>
              </w:rPr>
            </w:pPr>
          </w:p>
        </w:tc>
      </w:tr>
      <w:tr w:rsidR="00874ADD" w:rsidRPr="006F5CAD" w14:paraId="1AE5FB3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577FB4" w14:textId="77777777" w:rsidR="00874ADD" w:rsidRPr="006F5CAD" w:rsidRDefault="00874ADD" w:rsidP="00BE0C89">
            <w:pPr>
              <w:pStyle w:val="TAC"/>
              <w:rPr>
                <w:rFonts w:eastAsia="DengXian"/>
                <w:lang w:eastAsia="zh-CN"/>
              </w:rPr>
            </w:pPr>
            <w:r w:rsidRPr="006F5CAD">
              <w:rPr>
                <w:rFonts w:eastAsia="DengXian"/>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6CCAE0B9"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E1C0C39"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CA_n5A-n25A</w:t>
            </w:r>
          </w:p>
          <w:p w14:paraId="550DB9A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0A98186F" w14:textId="77777777" w:rsidR="00874ADD" w:rsidRPr="006F5CAD" w:rsidRDefault="00874ADD" w:rsidP="00BE0C89">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7EE08D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D68BAE"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EB96F0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D711266" w14:textId="77777777" w:rsidTr="000341B8">
        <w:trPr>
          <w:jc w:val="center"/>
        </w:trPr>
        <w:tc>
          <w:tcPr>
            <w:tcW w:w="3057" w:type="dxa"/>
            <w:tcBorders>
              <w:top w:val="nil"/>
              <w:left w:val="single" w:sz="4" w:space="0" w:color="auto"/>
              <w:bottom w:val="nil"/>
              <w:right w:val="single" w:sz="4" w:space="0" w:color="auto"/>
            </w:tcBorders>
            <w:vAlign w:val="center"/>
          </w:tcPr>
          <w:p w14:paraId="03E387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DA07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06713"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2EFD4C"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DB82BB2" w14:textId="77777777" w:rsidR="00874ADD" w:rsidRPr="006F5CAD" w:rsidRDefault="00874ADD" w:rsidP="00BE0C89">
            <w:pPr>
              <w:pStyle w:val="TAC"/>
              <w:rPr>
                <w:rFonts w:eastAsia="DengXian"/>
                <w:lang w:eastAsia="zh-CN"/>
              </w:rPr>
            </w:pPr>
          </w:p>
        </w:tc>
      </w:tr>
      <w:tr w:rsidR="00874ADD" w:rsidRPr="006F5CAD" w14:paraId="48B21A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5DB98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76C2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FEDB6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44CEC"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777C449" w14:textId="77777777" w:rsidR="00874ADD" w:rsidRPr="006F5CAD" w:rsidRDefault="00874ADD" w:rsidP="00BE0C89">
            <w:pPr>
              <w:pStyle w:val="TAC"/>
              <w:rPr>
                <w:rFonts w:eastAsia="DengXian"/>
                <w:lang w:eastAsia="zh-CN"/>
              </w:rPr>
            </w:pPr>
          </w:p>
        </w:tc>
      </w:tr>
      <w:tr w:rsidR="00874ADD" w:rsidRPr="006F5CAD" w14:paraId="0B316443" w14:textId="77777777" w:rsidTr="000341B8">
        <w:trPr>
          <w:jc w:val="center"/>
        </w:trPr>
        <w:tc>
          <w:tcPr>
            <w:tcW w:w="3057" w:type="dxa"/>
            <w:tcBorders>
              <w:top w:val="nil"/>
              <w:left w:val="single" w:sz="4" w:space="0" w:color="auto"/>
              <w:bottom w:val="nil"/>
              <w:right w:val="single" w:sz="4" w:space="0" w:color="auto"/>
            </w:tcBorders>
            <w:vAlign w:val="center"/>
          </w:tcPr>
          <w:p w14:paraId="73ADD0BE" w14:textId="77777777" w:rsidR="00874ADD" w:rsidRPr="006F5CAD" w:rsidRDefault="00874ADD" w:rsidP="00BE0C89">
            <w:pPr>
              <w:pStyle w:val="TAC"/>
              <w:rPr>
                <w:rFonts w:eastAsia="DengXian"/>
                <w:lang w:eastAsia="zh-CN"/>
              </w:rPr>
            </w:pPr>
            <w:r w:rsidRPr="006F5CAD">
              <w:rPr>
                <w:rFonts w:eastAsia="DengXian"/>
                <w:lang w:eastAsia="zh-CN"/>
              </w:rPr>
              <w:t>CA_n5A-n25(2A)-n78(2A)</w:t>
            </w:r>
          </w:p>
        </w:tc>
        <w:tc>
          <w:tcPr>
            <w:tcW w:w="2545" w:type="dxa"/>
            <w:tcBorders>
              <w:top w:val="nil"/>
              <w:left w:val="single" w:sz="4" w:space="0" w:color="auto"/>
              <w:bottom w:val="nil"/>
              <w:right w:val="single" w:sz="4" w:space="0" w:color="auto"/>
            </w:tcBorders>
            <w:vAlign w:val="center"/>
          </w:tcPr>
          <w:p w14:paraId="6E2E0BD9"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789635D" w14:textId="77777777" w:rsidR="00874ADD" w:rsidRPr="006F5CAD" w:rsidRDefault="00874ADD" w:rsidP="00BE0C89">
            <w:pPr>
              <w:pStyle w:val="TAC"/>
              <w:rPr>
                <w:rFonts w:eastAsia="DengXian"/>
              </w:rPr>
            </w:pPr>
            <w:r w:rsidRPr="006F5CAD">
              <w:rPr>
                <w:rFonts w:eastAsia="DengXian"/>
              </w:rPr>
              <w:t>CA_n5A-n25A</w:t>
            </w:r>
          </w:p>
          <w:p w14:paraId="6CB5D766" w14:textId="77777777" w:rsidR="00874ADD" w:rsidRPr="006F5CAD" w:rsidRDefault="00874ADD" w:rsidP="00BE0C89">
            <w:pPr>
              <w:pStyle w:val="TAC"/>
              <w:rPr>
                <w:rFonts w:eastAsia="DengXian"/>
              </w:rPr>
            </w:pPr>
            <w:r w:rsidRPr="006F5CAD">
              <w:rPr>
                <w:rFonts w:eastAsia="DengXian"/>
              </w:rPr>
              <w:t>CA_n5A-n78A</w:t>
            </w:r>
            <w:r w:rsidRPr="006F5CAD">
              <w:rPr>
                <w:rFonts w:eastAsia="DengXian"/>
                <w:vertAlign w:val="superscript"/>
                <w:lang w:eastAsia="zh-CN"/>
              </w:rPr>
              <w:t>7</w:t>
            </w:r>
          </w:p>
          <w:p w14:paraId="1715648F" w14:textId="77777777" w:rsidR="00874ADD" w:rsidRPr="006F5CAD" w:rsidRDefault="00874ADD" w:rsidP="00BE0C89">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ABF8935"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0FF862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35C96B9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7A5BEA0" w14:textId="77777777" w:rsidTr="000341B8">
        <w:trPr>
          <w:jc w:val="center"/>
        </w:trPr>
        <w:tc>
          <w:tcPr>
            <w:tcW w:w="3057" w:type="dxa"/>
            <w:tcBorders>
              <w:top w:val="nil"/>
              <w:left w:val="single" w:sz="4" w:space="0" w:color="auto"/>
              <w:bottom w:val="nil"/>
              <w:right w:val="single" w:sz="4" w:space="0" w:color="auto"/>
            </w:tcBorders>
            <w:vAlign w:val="center"/>
          </w:tcPr>
          <w:p w14:paraId="00E0211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62B6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F538AB" w14:textId="77777777" w:rsidR="00874ADD" w:rsidRPr="006F5CAD" w:rsidRDefault="00874ADD" w:rsidP="00BE0C89">
            <w:pPr>
              <w:pStyle w:val="TAC"/>
              <w:rPr>
                <w:rFonts w:eastAsia="DengXia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48BD18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02F2CCC1" w14:textId="77777777" w:rsidR="00874ADD" w:rsidRPr="006F5CAD" w:rsidRDefault="00874ADD" w:rsidP="00BE0C89">
            <w:pPr>
              <w:pStyle w:val="TAC"/>
              <w:rPr>
                <w:rFonts w:eastAsia="DengXian"/>
                <w:lang w:eastAsia="zh-CN"/>
              </w:rPr>
            </w:pPr>
          </w:p>
        </w:tc>
      </w:tr>
      <w:tr w:rsidR="00874ADD" w:rsidRPr="006F5CAD" w14:paraId="753A4A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C8ECC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4028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0961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3C0FE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63B1FA9" w14:textId="77777777" w:rsidR="00874ADD" w:rsidRPr="006F5CAD" w:rsidRDefault="00874ADD" w:rsidP="00BE0C89">
            <w:pPr>
              <w:pStyle w:val="TAC"/>
              <w:rPr>
                <w:rFonts w:eastAsia="DengXian"/>
                <w:lang w:eastAsia="zh-CN"/>
              </w:rPr>
            </w:pPr>
          </w:p>
        </w:tc>
      </w:tr>
      <w:tr w:rsidR="00874ADD" w:rsidRPr="006F5CAD" w14:paraId="4A9C7BE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562000" w14:textId="77777777" w:rsidR="00874ADD" w:rsidRPr="006F5CAD" w:rsidRDefault="00874ADD" w:rsidP="00BE0C89">
            <w:pPr>
              <w:pStyle w:val="TAC"/>
              <w:rPr>
                <w:rFonts w:eastAsia="DengXian"/>
                <w:lang w:eastAsia="zh-CN"/>
              </w:rPr>
            </w:pPr>
            <w:r w:rsidRPr="006F5CAD">
              <w:rPr>
                <w:rFonts w:eastAsia="DengXian"/>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7B16909D" w14:textId="77777777" w:rsidR="00874ADD" w:rsidRPr="006F5CAD" w:rsidRDefault="00874ADD" w:rsidP="00BE0C89">
            <w:pPr>
              <w:pStyle w:val="TAC"/>
              <w:rPr>
                <w:rFonts w:eastAsia="DengXian"/>
                <w:lang w:eastAsia="zh-CN"/>
              </w:rPr>
            </w:pPr>
            <w:r w:rsidRPr="006F5CAD">
              <w:rPr>
                <w:rFonts w:eastAsia="DengXian"/>
                <w:lang w:eastAsia="zh-CN"/>
              </w:rPr>
              <w:t>CA_n5A-n28A</w:t>
            </w:r>
          </w:p>
          <w:p w14:paraId="2BB6D777" w14:textId="77777777" w:rsidR="00874ADD" w:rsidRPr="006F5CAD" w:rsidRDefault="00874ADD" w:rsidP="00BE0C89">
            <w:pPr>
              <w:pStyle w:val="TAC"/>
              <w:rPr>
                <w:rFonts w:eastAsia="DengXian"/>
                <w:lang w:eastAsia="zh-CN"/>
              </w:rPr>
            </w:pPr>
            <w:r w:rsidRPr="006F5CAD">
              <w:rPr>
                <w:rFonts w:eastAsia="DengXian"/>
                <w:lang w:eastAsia="zh-CN"/>
              </w:rPr>
              <w:t>CA_n5A-n78A</w:t>
            </w:r>
          </w:p>
          <w:p w14:paraId="2074B099" w14:textId="77777777" w:rsidR="00874ADD" w:rsidRPr="006F5CAD" w:rsidRDefault="00874ADD" w:rsidP="00BE0C89">
            <w:pPr>
              <w:pStyle w:val="TAC"/>
              <w:rPr>
                <w:rFonts w:eastAsia="DengXian"/>
                <w:lang w:eastAsia="zh-C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37A7922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9FDC2F"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39CEB90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4235C68" w14:textId="77777777" w:rsidTr="000341B8">
        <w:trPr>
          <w:jc w:val="center"/>
        </w:trPr>
        <w:tc>
          <w:tcPr>
            <w:tcW w:w="3057" w:type="dxa"/>
            <w:tcBorders>
              <w:top w:val="nil"/>
              <w:left w:val="single" w:sz="4" w:space="0" w:color="auto"/>
              <w:bottom w:val="nil"/>
              <w:right w:val="single" w:sz="4" w:space="0" w:color="auto"/>
            </w:tcBorders>
            <w:vAlign w:val="center"/>
          </w:tcPr>
          <w:p w14:paraId="704B63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342F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EA51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4E0B65A" w14:textId="77777777" w:rsidR="00874ADD" w:rsidRPr="006F5CAD" w:rsidRDefault="00874ADD" w:rsidP="00BE0C89">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BC087B7" w14:textId="77777777" w:rsidR="00874ADD" w:rsidRPr="006F5CAD" w:rsidRDefault="00874ADD" w:rsidP="00BE0C89">
            <w:pPr>
              <w:pStyle w:val="TAC"/>
              <w:rPr>
                <w:rFonts w:eastAsia="DengXian"/>
                <w:lang w:eastAsia="zh-CN"/>
              </w:rPr>
            </w:pPr>
          </w:p>
        </w:tc>
      </w:tr>
      <w:tr w:rsidR="00874ADD" w:rsidRPr="006F5CAD" w14:paraId="1236FD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B9CF5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7F07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0AA4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704346" w14:textId="77777777" w:rsidR="00874ADD" w:rsidRPr="006F5CAD" w:rsidRDefault="00874ADD" w:rsidP="00BE0C89">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7D1AF19" w14:textId="77777777" w:rsidR="00874ADD" w:rsidRPr="006F5CAD" w:rsidRDefault="00874ADD" w:rsidP="00BE0C89">
            <w:pPr>
              <w:pStyle w:val="TAC"/>
              <w:rPr>
                <w:rFonts w:eastAsia="DengXian"/>
                <w:lang w:eastAsia="zh-CN"/>
              </w:rPr>
            </w:pPr>
          </w:p>
        </w:tc>
      </w:tr>
      <w:tr w:rsidR="00874ADD" w:rsidRPr="006F5CAD" w14:paraId="17222D9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A0DED8" w14:textId="77777777" w:rsidR="00874ADD" w:rsidRPr="006F5CAD" w:rsidRDefault="00874ADD" w:rsidP="00BE0C89">
            <w:pPr>
              <w:pStyle w:val="TAC"/>
              <w:rPr>
                <w:rFonts w:eastAsia="DengXian"/>
                <w:lang w:eastAsia="zh-CN"/>
              </w:rPr>
            </w:pPr>
            <w:r w:rsidRPr="006F5CAD">
              <w:rPr>
                <w:rFonts w:eastAsia="DengXian"/>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5091FD2D" w14:textId="77777777" w:rsidR="00874ADD" w:rsidRPr="006F5CAD" w:rsidRDefault="00874ADD" w:rsidP="00BE0C89">
            <w:pPr>
              <w:pStyle w:val="TAC"/>
              <w:rPr>
                <w:rFonts w:eastAsia="DengXian"/>
                <w:lang w:eastAsia="zh-CN"/>
              </w:rPr>
            </w:pPr>
            <w:r w:rsidRPr="006F5CAD">
              <w:rPr>
                <w:rFonts w:eastAsia="DengXian"/>
                <w:lang w:eastAsia="zh-CN"/>
              </w:rPr>
              <w:t>CA_n5A-n28A</w:t>
            </w:r>
          </w:p>
          <w:p w14:paraId="0BAA9918" w14:textId="77777777" w:rsidR="00874ADD" w:rsidRPr="006F5CAD" w:rsidRDefault="00874ADD" w:rsidP="00BE0C89">
            <w:pPr>
              <w:pStyle w:val="TAC"/>
              <w:rPr>
                <w:rFonts w:eastAsia="DengXian"/>
                <w:lang w:eastAsia="zh-CN"/>
              </w:rPr>
            </w:pPr>
            <w:r w:rsidRPr="006F5CAD">
              <w:rPr>
                <w:rFonts w:eastAsia="DengXian"/>
                <w:lang w:eastAsia="zh-CN"/>
              </w:rPr>
              <w:t>CA_n5A-n79A</w:t>
            </w:r>
          </w:p>
          <w:p w14:paraId="2ABFD6DB" w14:textId="77777777" w:rsidR="00874ADD" w:rsidRPr="006F5CAD" w:rsidRDefault="00874ADD" w:rsidP="00BE0C89">
            <w:pPr>
              <w:pStyle w:val="TAC"/>
              <w:rPr>
                <w:rFonts w:eastAsia="DengXian"/>
                <w:lang w:eastAsia="zh-CN"/>
              </w:rPr>
            </w:pPr>
            <w:r w:rsidRPr="006F5CAD">
              <w:rPr>
                <w:rFonts w:eastAsia="DengXian"/>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1CA25EA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173239"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0EE759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A1B237F" w14:textId="77777777" w:rsidTr="000341B8">
        <w:trPr>
          <w:jc w:val="center"/>
        </w:trPr>
        <w:tc>
          <w:tcPr>
            <w:tcW w:w="3057" w:type="dxa"/>
            <w:tcBorders>
              <w:top w:val="nil"/>
              <w:left w:val="single" w:sz="4" w:space="0" w:color="auto"/>
              <w:bottom w:val="nil"/>
              <w:right w:val="single" w:sz="4" w:space="0" w:color="auto"/>
            </w:tcBorders>
            <w:vAlign w:val="center"/>
          </w:tcPr>
          <w:p w14:paraId="153C17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5310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8DD1F"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07B4C4" w14:textId="77777777" w:rsidR="00874ADD" w:rsidRPr="006F5CAD" w:rsidRDefault="00874ADD" w:rsidP="00BE0C89">
            <w:pPr>
              <w:pStyle w:val="TAC"/>
              <w:rPr>
                <w:rFonts w:eastAsia="DengXian"/>
                <w:lang w:eastAsia="zh-CN" w:bidi="ar"/>
              </w:rPr>
            </w:pPr>
            <w:r w:rsidRPr="006F5CAD">
              <w:rPr>
                <w:rFonts w:eastAsia="DengXian"/>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5BAEC07B" w14:textId="77777777" w:rsidR="00874ADD" w:rsidRPr="006F5CAD" w:rsidRDefault="00874ADD" w:rsidP="00BE0C89">
            <w:pPr>
              <w:pStyle w:val="TAC"/>
              <w:rPr>
                <w:rFonts w:eastAsia="DengXian"/>
                <w:lang w:eastAsia="zh-CN"/>
              </w:rPr>
            </w:pPr>
          </w:p>
        </w:tc>
      </w:tr>
      <w:tr w:rsidR="00874ADD" w:rsidRPr="006F5CAD" w14:paraId="3A2FF4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2D9F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75814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FDF37"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6C30AEF" w14:textId="77777777" w:rsidR="00874ADD" w:rsidRPr="006F5CAD" w:rsidRDefault="00874ADD" w:rsidP="00BE0C89">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43875761" w14:textId="77777777" w:rsidR="00874ADD" w:rsidRPr="006F5CAD" w:rsidRDefault="00874ADD" w:rsidP="00BE0C89">
            <w:pPr>
              <w:pStyle w:val="TAC"/>
              <w:rPr>
                <w:rFonts w:eastAsia="DengXian"/>
                <w:lang w:eastAsia="zh-CN"/>
              </w:rPr>
            </w:pPr>
          </w:p>
        </w:tc>
      </w:tr>
      <w:tr w:rsidR="00874ADD" w:rsidRPr="006F5CAD" w14:paraId="67CFC86D" w14:textId="77777777" w:rsidTr="000341B8">
        <w:trPr>
          <w:jc w:val="center"/>
        </w:trPr>
        <w:tc>
          <w:tcPr>
            <w:tcW w:w="3057" w:type="dxa"/>
            <w:tcBorders>
              <w:top w:val="nil"/>
              <w:left w:val="single" w:sz="4" w:space="0" w:color="auto"/>
              <w:bottom w:val="nil"/>
              <w:right w:val="single" w:sz="4" w:space="0" w:color="auto"/>
            </w:tcBorders>
            <w:vAlign w:val="center"/>
          </w:tcPr>
          <w:p w14:paraId="5CD466B7" w14:textId="77777777" w:rsidR="00874ADD" w:rsidRPr="006F5CAD" w:rsidRDefault="00874ADD" w:rsidP="00BE0C89">
            <w:pPr>
              <w:pStyle w:val="TAC"/>
              <w:rPr>
                <w:rFonts w:eastAsia="DengXian"/>
                <w:lang w:eastAsia="zh-CN"/>
              </w:rPr>
            </w:pPr>
            <w:r w:rsidRPr="006F5CAD">
              <w:rPr>
                <w:rFonts w:eastAsia="DengXian"/>
                <w:lang w:eastAsia="zh-CN"/>
              </w:rPr>
              <w:t>CA_n5A-n28A-n105A</w:t>
            </w:r>
          </w:p>
        </w:tc>
        <w:tc>
          <w:tcPr>
            <w:tcW w:w="2545" w:type="dxa"/>
            <w:tcBorders>
              <w:top w:val="nil"/>
              <w:left w:val="single" w:sz="4" w:space="0" w:color="auto"/>
              <w:bottom w:val="nil"/>
              <w:right w:val="single" w:sz="4" w:space="0" w:color="auto"/>
            </w:tcBorders>
            <w:vAlign w:val="center"/>
          </w:tcPr>
          <w:p w14:paraId="5B7557EA" w14:textId="77777777" w:rsidR="00874ADD" w:rsidRPr="006F5CAD" w:rsidRDefault="00874ADD" w:rsidP="00BE0C89">
            <w:pPr>
              <w:pStyle w:val="TAC"/>
              <w:rPr>
                <w:rFonts w:eastAsia="DengXian"/>
                <w:lang w:eastAsia="zh-CN"/>
              </w:rPr>
            </w:pPr>
            <w:r w:rsidRPr="006F5CAD">
              <w:rPr>
                <w:rFonts w:eastAsia="DengXian"/>
                <w:lang w:eastAsia="zh-CN"/>
              </w:rPr>
              <w:t>CA_n5A-n28A</w:t>
            </w:r>
          </w:p>
          <w:p w14:paraId="3FBA9941" w14:textId="77777777" w:rsidR="00874ADD" w:rsidRPr="006F5CAD" w:rsidRDefault="00874ADD" w:rsidP="00BE0C89">
            <w:pPr>
              <w:pStyle w:val="TAC"/>
              <w:rPr>
                <w:rFonts w:eastAsia="DengXian"/>
                <w:lang w:eastAsia="zh-CN"/>
              </w:rPr>
            </w:pPr>
            <w:r w:rsidRPr="006F5CAD">
              <w:rPr>
                <w:rFonts w:eastAsia="DengXian"/>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7496260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3CFAEF"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2173855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C42A253" w14:textId="77777777" w:rsidTr="000341B8">
        <w:trPr>
          <w:jc w:val="center"/>
        </w:trPr>
        <w:tc>
          <w:tcPr>
            <w:tcW w:w="3057" w:type="dxa"/>
            <w:tcBorders>
              <w:top w:val="nil"/>
              <w:left w:val="single" w:sz="4" w:space="0" w:color="auto"/>
              <w:bottom w:val="nil"/>
              <w:right w:val="single" w:sz="4" w:space="0" w:color="auto"/>
            </w:tcBorders>
            <w:vAlign w:val="center"/>
          </w:tcPr>
          <w:p w14:paraId="2948EB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85D2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E7124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B5879C"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472046A2" w14:textId="77777777" w:rsidR="00874ADD" w:rsidRPr="006F5CAD" w:rsidRDefault="00874ADD" w:rsidP="00BE0C89">
            <w:pPr>
              <w:pStyle w:val="TAC"/>
              <w:rPr>
                <w:rFonts w:eastAsia="DengXian"/>
                <w:lang w:eastAsia="zh-CN"/>
              </w:rPr>
            </w:pPr>
          </w:p>
        </w:tc>
      </w:tr>
      <w:tr w:rsidR="00874ADD" w:rsidRPr="006F5CAD" w14:paraId="4774700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35A0C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8EA2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1622E"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9506EE1"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0DBA845C" w14:textId="77777777" w:rsidR="00874ADD" w:rsidRPr="006F5CAD" w:rsidRDefault="00874ADD" w:rsidP="00BE0C89">
            <w:pPr>
              <w:pStyle w:val="TAC"/>
              <w:rPr>
                <w:rFonts w:eastAsia="DengXian"/>
                <w:lang w:eastAsia="zh-CN"/>
              </w:rPr>
            </w:pPr>
          </w:p>
        </w:tc>
      </w:tr>
      <w:tr w:rsidR="00874ADD" w:rsidRPr="006F5CAD" w14:paraId="6C71ECD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8F97AC7" w14:textId="77777777" w:rsidR="00874ADD" w:rsidRPr="006F5CAD" w:rsidRDefault="00874ADD" w:rsidP="00BE0C89">
            <w:pPr>
              <w:pStyle w:val="TAC"/>
              <w:rPr>
                <w:rFonts w:eastAsia="DengXian"/>
                <w:lang w:eastAsia="zh-CN"/>
              </w:rPr>
            </w:pPr>
            <w:r w:rsidRPr="006F5CAD">
              <w:rPr>
                <w:rFonts w:eastAsia="DengXian"/>
              </w:rPr>
              <w:t>CA_n5A-n29A-n66A</w:t>
            </w:r>
          </w:p>
        </w:tc>
        <w:tc>
          <w:tcPr>
            <w:tcW w:w="2545" w:type="dxa"/>
            <w:tcBorders>
              <w:top w:val="single" w:sz="4" w:space="0" w:color="auto"/>
              <w:left w:val="single" w:sz="4" w:space="0" w:color="auto"/>
              <w:bottom w:val="nil"/>
              <w:right w:val="single" w:sz="4" w:space="0" w:color="auto"/>
            </w:tcBorders>
            <w:vAlign w:val="center"/>
          </w:tcPr>
          <w:p w14:paraId="75E808C5" w14:textId="77777777" w:rsidR="00874ADD" w:rsidRPr="006F5CAD" w:rsidRDefault="00874ADD" w:rsidP="00BE0C89">
            <w:pPr>
              <w:pStyle w:val="TAC"/>
              <w:rPr>
                <w:rFonts w:eastAsia="DengXian"/>
                <w:lang w:eastAsia="zh-CN"/>
              </w:rPr>
            </w:pPr>
            <w:r w:rsidRPr="006F5CAD">
              <w:rPr>
                <w:rFonts w:eastAsia="DengXian"/>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1A55DA8"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06EC0C"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single" w:sz="4" w:space="0" w:color="auto"/>
              <w:left w:val="single" w:sz="4" w:space="0" w:color="auto"/>
              <w:bottom w:val="nil"/>
              <w:right w:val="single" w:sz="4" w:space="0" w:color="auto"/>
            </w:tcBorders>
            <w:vAlign w:val="center"/>
          </w:tcPr>
          <w:p w14:paraId="449A3F0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FB02BA7" w14:textId="77777777" w:rsidTr="000341B8">
        <w:trPr>
          <w:jc w:val="center"/>
        </w:trPr>
        <w:tc>
          <w:tcPr>
            <w:tcW w:w="3057" w:type="dxa"/>
            <w:tcBorders>
              <w:top w:val="nil"/>
              <w:left w:val="single" w:sz="4" w:space="0" w:color="auto"/>
              <w:bottom w:val="nil"/>
              <w:right w:val="single" w:sz="4" w:space="0" w:color="auto"/>
            </w:tcBorders>
            <w:vAlign w:val="center"/>
          </w:tcPr>
          <w:p w14:paraId="69984F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230F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66F47"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B7BF19" w14:textId="77777777" w:rsidR="00874ADD" w:rsidRPr="006F5CAD" w:rsidRDefault="00874ADD" w:rsidP="00BE0C89">
            <w:pPr>
              <w:pStyle w:val="TAC"/>
              <w:rPr>
                <w:rFonts w:eastAsia="DengXian"/>
                <w:lang w:eastAsia="zh-CN" w:bidi="ar"/>
              </w:rPr>
            </w:pPr>
            <w:r w:rsidRPr="006F5CAD">
              <w:rPr>
                <w:rFonts w:eastAsia="DengXian"/>
              </w:rPr>
              <w:t>5, 10</w:t>
            </w:r>
          </w:p>
        </w:tc>
        <w:tc>
          <w:tcPr>
            <w:tcW w:w="2218" w:type="dxa"/>
            <w:tcBorders>
              <w:top w:val="nil"/>
              <w:left w:val="single" w:sz="4" w:space="0" w:color="auto"/>
              <w:bottom w:val="nil"/>
              <w:right w:val="single" w:sz="4" w:space="0" w:color="auto"/>
            </w:tcBorders>
            <w:vAlign w:val="center"/>
          </w:tcPr>
          <w:p w14:paraId="7A2B06C8" w14:textId="77777777" w:rsidR="00874ADD" w:rsidRPr="006F5CAD" w:rsidRDefault="00874ADD" w:rsidP="00BE0C89">
            <w:pPr>
              <w:pStyle w:val="TAC"/>
              <w:rPr>
                <w:rFonts w:eastAsia="DengXian"/>
                <w:lang w:eastAsia="zh-CN"/>
              </w:rPr>
            </w:pPr>
          </w:p>
        </w:tc>
      </w:tr>
      <w:tr w:rsidR="00874ADD" w:rsidRPr="006F5CAD" w14:paraId="317BE086" w14:textId="77777777" w:rsidTr="000341B8">
        <w:trPr>
          <w:jc w:val="center"/>
        </w:trPr>
        <w:tc>
          <w:tcPr>
            <w:tcW w:w="3057" w:type="dxa"/>
            <w:tcBorders>
              <w:top w:val="nil"/>
              <w:left w:val="single" w:sz="4" w:space="0" w:color="auto"/>
              <w:bottom w:val="nil"/>
              <w:right w:val="single" w:sz="4" w:space="0" w:color="auto"/>
            </w:tcBorders>
            <w:vAlign w:val="center"/>
          </w:tcPr>
          <w:p w14:paraId="04878F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94D47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54C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C8B420" w14:textId="77777777" w:rsidR="00874ADD" w:rsidRPr="006F5CAD" w:rsidRDefault="00874ADD" w:rsidP="00BE0C89">
            <w:pPr>
              <w:pStyle w:val="TAC"/>
              <w:rPr>
                <w:rFonts w:eastAsia="DengXian"/>
                <w:lang w:eastAsia="zh-CN" w:bidi="ar"/>
              </w:rPr>
            </w:pPr>
            <w:r w:rsidRPr="006F5CAD">
              <w:rPr>
                <w:rFonts w:eastAsia="DengXian"/>
              </w:rPr>
              <w:t>5, 10, 15, 20, 25, 30, 40</w:t>
            </w:r>
          </w:p>
        </w:tc>
        <w:tc>
          <w:tcPr>
            <w:tcW w:w="2218" w:type="dxa"/>
            <w:tcBorders>
              <w:top w:val="nil"/>
              <w:left w:val="single" w:sz="4" w:space="0" w:color="auto"/>
              <w:bottom w:val="single" w:sz="4" w:space="0" w:color="auto"/>
              <w:right w:val="single" w:sz="4" w:space="0" w:color="auto"/>
            </w:tcBorders>
            <w:vAlign w:val="center"/>
          </w:tcPr>
          <w:p w14:paraId="35B3100F" w14:textId="77777777" w:rsidR="00874ADD" w:rsidRPr="006F5CAD" w:rsidRDefault="00874ADD" w:rsidP="00BE0C89">
            <w:pPr>
              <w:pStyle w:val="TAC"/>
              <w:rPr>
                <w:rFonts w:eastAsia="DengXian"/>
                <w:lang w:eastAsia="zh-CN"/>
              </w:rPr>
            </w:pPr>
          </w:p>
        </w:tc>
      </w:tr>
      <w:tr w:rsidR="00874ADD" w:rsidRPr="006F5CAD" w14:paraId="196F1E67" w14:textId="77777777" w:rsidTr="000341B8">
        <w:trPr>
          <w:jc w:val="center"/>
        </w:trPr>
        <w:tc>
          <w:tcPr>
            <w:tcW w:w="3057" w:type="dxa"/>
            <w:tcBorders>
              <w:top w:val="nil"/>
              <w:left w:val="single" w:sz="4" w:space="0" w:color="auto"/>
              <w:bottom w:val="nil"/>
              <w:right w:val="single" w:sz="4" w:space="0" w:color="auto"/>
            </w:tcBorders>
            <w:vAlign w:val="center"/>
          </w:tcPr>
          <w:p w14:paraId="78613C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1F4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7F25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181BF1" w14:textId="77777777" w:rsidR="00874ADD" w:rsidRPr="006F5CAD" w:rsidRDefault="00874ADD" w:rsidP="00BE0C89">
            <w:pPr>
              <w:pStyle w:val="TAC"/>
              <w:rPr>
                <w:rFonts w:eastAsia="DengXian"/>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FF4B27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9F3A210" w14:textId="77777777" w:rsidTr="000341B8">
        <w:trPr>
          <w:jc w:val="center"/>
        </w:trPr>
        <w:tc>
          <w:tcPr>
            <w:tcW w:w="3057" w:type="dxa"/>
            <w:tcBorders>
              <w:top w:val="nil"/>
              <w:left w:val="single" w:sz="4" w:space="0" w:color="auto"/>
              <w:bottom w:val="nil"/>
              <w:right w:val="single" w:sz="4" w:space="0" w:color="auto"/>
            </w:tcBorders>
            <w:vAlign w:val="center"/>
          </w:tcPr>
          <w:p w14:paraId="56EE1E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13E5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5CBA2F"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65F8A78" w14:textId="77777777" w:rsidR="00874ADD" w:rsidRPr="006F5CAD" w:rsidRDefault="00874ADD" w:rsidP="00BE0C89">
            <w:pPr>
              <w:pStyle w:val="TAC"/>
              <w:rPr>
                <w:rFonts w:eastAsia="DengXian"/>
              </w:rPr>
            </w:pPr>
            <w:r w:rsidRPr="006F5CAD">
              <w:rPr>
                <w:rFonts w:eastAsia="DengXian"/>
              </w:rPr>
              <w:t>n29 channel bandwidths in Table 5.3.5-1</w:t>
            </w:r>
          </w:p>
        </w:tc>
        <w:tc>
          <w:tcPr>
            <w:tcW w:w="2218" w:type="dxa"/>
            <w:tcBorders>
              <w:top w:val="nil"/>
              <w:left w:val="single" w:sz="4" w:space="0" w:color="auto"/>
              <w:bottom w:val="nil"/>
              <w:right w:val="single" w:sz="4" w:space="0" w:color="auto"/>
            </w:tcBorders>
            <w:vAlign w:val="center"/>
          </w:tcPr>
          <w:p w14:paraId="5A4FFEED" w14:textId="77777777" w:rsidR="00874ADD" w:rsidRPr="006F5CAD" w:rsidRDefault="00874ADD" w:rsidP="00BE0C89">
            <w:pPr>
              <w:pStyle w:val="TAC"/>
              <w:rPr>
                <w:rFonts w:eastAsia="DengXian"/>
                <w:lang w:eastAsia="zh-CN"/>
              </w:rPr>
            </w:pPr>
          </w:p>
        </w:tc>
      </w:tr>
      <w:tr w:rsidR="00874ADD" w:rsidRPr="006F5CAD" w14:paraId="4233830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29D23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581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F1A3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77DAD69" w14:textId="77777777" w:rsidR="00874ADD" w:rsidRPr="006F5CAD" w:rsidRDefault="00874ADD" w:rsidP="00BE0C89">
            <w:pPr>
              <w:pStyle w:val="TAC"/>
              <w:rPr>
                <w:rFonts w:eastAsia="DengXian"/>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B727D09" w14:textId="77777777" w:rsidR="00874ADD" w:rsidRPr="006F5CAD" w:rsidRDefault="00874ADD" w:rsidP="00BE0C89">
            <w:pPr>
              <w:pStyle w:val="TAC"/>
              <w:rPr>
                <w:rFonts w:eastAsia="DengXian"/>
                <w:lang w:eastAsia="zh-CN"/>
              </w:rPr>
            </w:pPr>
          </w:p>
        </w:tc>
      </w:tr>
      <w:tr w:rsidR="00874ADD" w:rsidRPr="006F5CAD" w14:paraId="05D836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35BB2B" w14:textId="77777777" w:rsidR="00874ADD" w:rsidRPr="006F5CAD" w:rsidRDefault="00874ADD" w:rsidP="00BE0C89">
            <w:pPr>
              <w:pStyle w:val="TAC"/>
              <w:rPr>
                <w:rFonts w:eastAsia="DengXian"/>
                <w:lang w:eastAsia="zh-CN"/>
              </w:rPr>
            </w:pPr>
            <w:r w:rsidRPr="006F5CAD">
              <w:rPr>
                <w:rFonts w:eastAsia="DengXian"/>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215A397D"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w:t>
            </w:r>
          </w:p>
          <w:p w14:paraId="1D5C3439"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54C30F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FE7D46"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8934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EDC7A05" w14:textId="77777777" w:rsidTr="000341B8">
        <w:trPr>
          <w:jc w:val="center"/>
        </w:trPr>
        <w:tc>
          <w:tcPr>
            <w:tcW w:w="3057" w:type="dxa"/>
            <w:tcBorders>
              <w:top w:val="nil"/>
              <w:left w:val="single" w:sz="4" w:space="0" w:color="auto"/>
              <w:bottom w:val="nil"/>
              <w:right w:val="single" w:sz="4" w:space="0" w:color="auto"/>
            </w:tcBorders>
            <w:vAlign w:val="center"/>
          </w:tcPr>
          <w:p w14:paraId="52A945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E7AB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99186A" w14:textId="77777777" w:rsidR="00874ADD" w:rsidRPr="006F5CAD" w:rsidRDefault="00874ADD" w:rsidP="00BE0C89">
            <w:pPr>
              <w:pStyle w:val="TAC"/>
              <w:rPr>
                <w:rFonts w:eastAsia="DengXian"/>
                <w:lang w:eastAsia="zh-C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84A716D" w14:textId="77777777" w:rsidR="00874ADD" w:rsidRPr="006F5CAD" w:rsidRDefault="00874ADD" w:rsidP="00BE0C89">
            <w:pPr>
              <w:pStyle w:val="TAC"/>
              <w:rPr>
                <w:rFonts w:eastAsia="DengXian"/>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4AEE310C" w14:textId="77777777" w:rsidR="00874ADD" w:rsidRPr="006F5CAD" w:rsidRDefault="00874ADD" w:rsidP="00BE0C89">
            <w:pPr>
              <w:pStyle w:val="TAC"/>
              <w:rPr>
                <w:rFonts w:eastAsia="DengXian"/>
                <w:lang w:eastAsia="zh-CN"/>
              </w:rPr>
            </w:pPr>
          </w:p>
        </w:tc>
      </w:tr>
      <w:tr w:rsidR="00874ADD" w:rsidRPr="006F5CAD" w14:paraId="1AD8C6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41D1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0C4AF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DA4D60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B46EE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0FD7DC" w14:textId="77777777" w:rsidR="00874ADD" w:rsidRPr="006F5CAD" w:rsidRDefault="00874ADD" w:rsidP="00BE0C89">
            <w:pPr>
              <w:pStyle w:val="TAC"/>
              <w:rPr>
                <w:rFonts w:eastAsia="DengXian"/>
                <w:lang w:eastAsia="zh-CN"/>
              </w:rPr>
            </w:pPr>
          </w:p>
        </w:tc>
      </w:tr>
      <w:tr w:rsidR="00874ADD" w:rsidRPr="006F5CAD" w14:paraId="613060F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931A960" w14:textId="77777777" w:rsidR="00874ADD" w:rsidRPr="006F5CAD" w:rsidRDefault="00874ADD" w:rsidP="00BE0C89">
            <w:pPr>
              <w:pStyle w:val="TAC"/>
              <w:rPr>
                <w:rFonts w:eastAsia="DengXian"/>
                <w:lang w:eastAsia="zh-CN"/>
              </w:rPr>
            </w:pPr>
            <w:r w:rsidRPr="006F5CAD">
              <w:rPr>
                <w:rFonts w:eastAsia="DengXian"/>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513B8F81"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w:t>
            </w:r>
          </w:p>
          <w:p w14:paraId="74FD3A93"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BD1D21"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F133B0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CD472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5A5334C" w14:textId="77777777" w:rsidTr="000341B8">
        <w:trPr>
          <w:jc w:val="center"/>
        </w:trPr>
        <w:tc>
          <w:tcPr>
            <w:tcW w:w="3057" w:type="dxa"/>
            <w:tcBorders>
              <w:top w:val="nil"/>
              <w:left w:val="single" w:sz="4" w:space="0" w:color="auto"/>
              <w:bottom w:val="nil"/>
              <w:right w:val="single" w:sz="4" w:space="0" w:color="auto"/>
            </w:tcBorders>
            <w:vAlign w:val="center"/>
          </w:tcPr>
          <w:p w14:paraId="1803BDF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9C74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3B4575" w14:textId="77777777" w:rsidR="00874ADD" w:rsidRPr="006F5CAD" w:rsidRDefault="00874ADD" w:rsidP="00BE0C89">
            <w:pPr>
              <w:pStyle w:val="TAC"/>
              <w:rPr>
                <w:rFonts w:eastAsia="DengXian"/>
              </w:rPr>
            </w:pPr>
            <w:r w:rsidRPr="006F5CAD">
              <w:rPr>
                <w:rFonts w:eastAsia="DengXian"/>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7E45BD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7EA3313F" w14:textId="77777777" w:rsidR="00874ADD" w:rsidRPr="006F5CAD" w:rsidRDefault="00874ADD" w:rsidP="00BE0C89">
            <w:pPr>
              <w:pStyle w:val="TAC"/>
              <w:rPr>
                <w:rFonts w:eastAsia="DengXian"/>
                <w:lang w:eastAsia="zh-CN"/>
              </w:rPr>
            </w:pPr>
          </w:p>
        </w:tc>
      </w:tr>
      <w:tr w:rsidR="00874ADD" w:rsidRPr="006F5CAD" w14:paraId="6E15F5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ADDC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1F9978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37B6BD" w14:textId="77777777" w:rsidR="00874ADD" w:rsidRPr="006F5CAD" w:rsidRDefault="00874ADD" w:rsidP="00BE0C89">
            <w:pPr>
              <w:pStyle w:val="TAC"/>
              <w:rPr>
                <w:rFonts w:eastAsia="DengXia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6A6B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8AC8923" w14:textId="77777777" w:rsidR="00874ADD" w:rsidRPr="006F5CAD" w:rsidRDefault="00874ADD" w:rsidP="00BE0C89">
            <w:pPr>
              <w:pStyle w:val="TAC"/>
              <w:rPr>
                <w:rFonts w:eastAsia="DengXian"/>
                <w:lang w:eastAsia="zh-CN"/>
              </w:rPr>
            </w:pPr>
          </w:p>
        </w:tc>
      </w:tr>
      <w:tr w:rsidR="00874ADD" w:rsidRPr="006F5CAD" w14:paraId="227619B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B6AD985" w14:textId="77777777" w:rsidR="00874ADD" w:rsidRPr="006F5CAD" w:rsidRDefault="00874ADD" w:rsidP="00BE0C89">
            <w:pPr>
              <w:pStyle w:val="TAC"/>
              <w:rPr>
                <w:rFonts w:eastAsia="DengXian"/>
                <w:lang w:eastAsia="zh-CN"/>
              </w:rPr>
            </w:pPr>
            <w:r w:rsidRPr="006F5CAD">
              <w:rPr>
                <w:rFonts w:eastAsia="DengXian"/>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2D27A300" w14:textId="77777777" w:rsidR="00874ADD" w:rsidRPr="006F5CAD" w:rsidRDefault="00874ADD" w:rsidP="00BE0C89">
            <w:pPr>
              <w:pStyle w:val="TAC"/>
              <w:rPr>
                <w:rFonts w:eastAsia="DengXian"/>
              </w:rPr>
            </w:pPr>
            <w:r w:rsidRPr="006F5CAD">
              <w:rPr>
                <w:rFonts w:eastAsia="DengXian"/>
              </w:rPr>
              <w:t>CA_n5A-n30A</w:t>
            </w:r>
          </w:p>
          <w:p w14:paraId="64A50F1D" w14:textId="77777777" w:rsidR="00874ADD" w:rsidRPr="006F5CAD" w:rsidRDefault="00874ADD" w:rsidP="00BE0C89">
            <w:pPr>
              <w:pStyle w:val="TAC"/>
              <w:rPr>
                <w:rFonts w:eastAsia="DengXian"/>
              </w:rPr>
            </w:pPr>
            <w:r w:rsidRPr="006F5CAD">
              <w:rPr>
                <w:rFonts w:eastAsia="DengXian"/>
              </w:rPr>
              <w:t>CA_n5A-n66A</w:t>
            </w:r>
          </w:p>
          <w:p w14:paraId="2B41BCC1" w14:textId="77777777" w:rsidR="00874ADD" w:rsidRPr="006F5CAD" w:rsidRDefault="00874ADD" w:rsidP="00BE0C89">
            <w:pPr>
              <w:pStyle w:val="TAC"/>
              <w:rPr>
                <w:rFonts w:eastAsia="DengXian"/>
              </w:rPr>
            </w:pPr>
            <w:r w:rsidRPr="006F5CAD">
              <w:rPr>
                <w:rFonts w:eastAsia="DengXian"/>
              </w:rPr>
              <w:t>CA_n30A-n66A</w:t>
            </w:r>
          </w:p>
          <w:p w14:paraId="13F2FD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E85322"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CA35B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7C6D3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FB0F549" w14:textId="77777777" w:rsidTr="000341B8">
        <w:trPr>
          <w:jc w:val="center"/>
        </w:trPr>
        <w:tc>
          <w:tcPr>
            <w:tcW w:w="3057" w:type="dxa"/>
            <w:tcBorders>
              <w:top w:val="nil"/>
              <w:left w:val="single" w:sz="4" w:space="0" w:color="auto"/>
              <w:bottom w:val="nil"/>
              <w:right w:val="single" w:sz="4" w:space="0" w:color="auto"/>
            </w:tcBorders>
            <w:vAlign w:val="center"/>
          </w:tcPr>
          <w:p w14:paraId="27C45E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761E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4D6B9"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7E5E48E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021EB922" w14:textId="77777777" w:rsidR="00874ADD" w:rsidRPr="006F5CAD" w:rsidRDefault="00874ADD" w:rsidP="00BE0C89">
            <w:pPr>
              <w:pStyle w:val="TAC"/>
              <w:rPr>
                <w:rFonts w:eastAsia="DengXian"/>
                <w:lang w:eastAsia="zh-CN"/>
              </w:rPr>
            </w:pPr>
          </w:p>
        </w:tc>
      </w:tr>
      <w:tr w:rsidR="00874ADD" w:rsidRPr="006F5CAD" w14:paraId="3545F2C2" w14:textId="77777777" w:rsidTr="000341B8">
        <w:trPr>
          <w:jc w:val="center"/>
        </w:trPr>
        <w:tc>
          <w:tcPr>
            <w:tcW w:w="3057" w:type="dxa"/>
            <w:tcBorders>
              <w:top w:val="nil"/>
              <w:left w:val="single" w:sz="4" w:space="0" w:color="auto"/>
              <w:bottom w:val="nil"/>
              <w:right w:val="single" w:sz="4" w:space="0" w:color="auto"/>
            </w:tcBorders>
            <w:vAlign w:val="center"/>
          </w:tcPr>
          <w:p w14:paraId="72BEEA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13B1B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90F8C1"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BA3FF2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D80122B" w14:textId="77777777" w:rsidR="00874ADD" w:rsidRPr="006F5CAD" w:rsidRDefault="00874ADD" w:rsidP="00BE0C89">
            <w:pPr>
              <w:pStyle w:val="TAC"/>
              <w:rPr>
                <w:rFonts w:eastAsia="DengXian"/>
                <w:lang w:eastAsia="zh-CN"/>
              </w:rPr>
            </w:pPr>
          </w:p>
        </w:tc>
      </w:tr>
      <w:tr w:rsidR="00874ADD" w:rsidRPr="006F5CAD" w14:paraId="18E0C2FA" w14:textId="77777777" w:rsidTr="000341B8">
        <w:trPr>
          <w:jc w:val="center"/>
        </w:trPr>
        <w:tc>
          <w:tcPr>
            <w:tcW w:w="3057" w:type="dxa"/>
            <w:tcBorders>
              <w:top w:val="nil"/>
              <w:left w:val="single" w:sz="4" w:space="0" w:color="auto"/>
              <w:bottom w:val="nil"/>
              <w:right w:val="single" w:sz="4" w:space="0" w:color="auto"/>
            </w:tcBorders>
            <w:vAlign w:val="center"/>
          </w:tcPr>
          <w:p w14:paraId="577ECF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DCBF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BE9F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3B9FB7"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56B1A6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7C6BFDB" w14:textId="77777777" w:rsidTr="000341B8">
        <w:trPr>
          <w:jc w:val="center"/>
        </w:trPr>
        <w:tc>
          <w:tcPr>
            <w:tcW w:w="3057" w:type="dxa"/>
            <w:tcBorders>
              <w:top w:val="nil"/>
              <w:left w:val="single" w:sz="4" w:space="0" w:color="auto"/>
              <w:bottom w:val="nil"/>
              <w:right w:val="single" w:sz="4" w:space="0" w:color="auto"/>
            </w:tcBorders>
            <w:vAlign w:val="center"/>
          </w:tcPr>
          <w:p w14:paraId="01A4B7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19E86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F6B8C7"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F1B7017"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1AA7F09F" w14:textId="77777777" w:rsidR="00874ADD" w:rsidRPr="006F5CAD" w:rsidRDefault="00874ADD" w:rsidP="00BE0C89">
            <w:pPr>
              <w:pStyle w:val="TAC"/>
              <w:rPr>
                <w:rFonts w:eastAsia="DengXian"/>
                <w:lang w:eastAsia="zh-CN"/>
              </w:rPr>
            </w:pPr>
          </w:p>
        </w:tc>
      </w:tr>
      <w:tr w:rsidR="00874ADD" w:rsidRPr="006F5CAD" w14:paraId="2C1FCEF7" w14:textId="77777777" w:rsidTr="00BA407D">
        <w:trPr>
          <w:jc w:val="center"/>
        </w:trPr>
        <w:tc>
          <w:tcPr>
            <w:tcW w:w="3057" w:type="dxa"/>
            <w:tcBorders>
              <w:top w:val="nil"/>
              <w:left w:val="single" w:sz="4" w:space="0" w:color="auto"/>
              <w:bottom w:val="single" w:sz="4" w:space="0" w:color="auto"/>
              <w:right w:val="single" w:sz="4" w:space="0" w:color="auto"/>
            </w:tcBorders>
            <w:vAlign w:val="center"/>
          </w:tcPr>
          <w:p w14:paraId="5EBB01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74706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57F1D" w14:textId="77777777" w:rsidR="00874ADD" w:rsidRPr="006F5CAD" w:rsidRDefault="00874ADD" w:rsidP="00BE0C89">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AA31EF" w14:textId="77777777" w:rsidR="00874ADD" w:rsidRPr="006F5CAD" w:rsidRDefault="00874ADD" w:rsidP="00BE0C89">
            <w:pPr>
              <w:pStyle w:val="TAC"/>
              <w:rPr>
                <w:rFonts w:eastAsia="DengXian"/>
                <w:color w:val="000000"/>
                <w:lang w:eastAsia="zh-CN" w:bidi="ar"/>
              </w:rPr>
            </w:pPr>
            <w:r w:rsidRPr="006F5CAD">
              <w:rPr>
                <w:rFonts w:eastAsia="DengXia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D4A72B7" w14:textId="77777777" w:rsidR="00874ADD" w:rsidRPr="006F5CAD" w:rsidRDefault="00874ADD" w:rsidP="00BE0C89">
            <w:pPr>
              <w:pStyle w:val="TAC"/>
              <w:rPr>
                <w:rFonts w:eastAsia="DengXian"/>
                <w:lang w:eastAsia="zh-CN"/>
              </w:rPr>
            </w:pPr>
          </w:p>
        </w:tc>
      </w:tr>
      <w:tr w:rsidR="00874ADD" w:rsidRPr="006F5CAD" w14:paraId="6777CB28" w14:textId="77777777" w:rsidTr="00BA407D">
        <w:trPr>
          <w:jc w:val="center"/>
        </w:trPr>
        <w:tc>
          <w:tcPr>
            <w:tcW w:w="3057" w:type="dxa"/>
            <w:tcBorders>
              <w:top w:val="single" w:sz="4" w:space="0" w:color="auto"/>
              <w:left w:val="single" w:sz="4" w:space="0" w:color="auto"/>
              <w:bottom w:val="nil"/>
              <w:right w:val="single" w:sz="4" w:space="0" w:color="auto"/>
            </w:tcBorders>
            <w:vAlign w:val="center"/>
          </w:tcPr>
          <w:p w14:paraId="5B53B691" w14:textId="77777777" w:rsidR="00874ADD" w:rsidRPr="006F5CAD" w:rsidRDefault="00874ADD" w:rsidP="00BE0C89">
            <w:pPr>
              <w:pStyle w:val="TAC"/>
              <w:rPr>
                <w:rFonts w:eastAsia="DengXian"/>
                <w:lang w:eastAsia="zh-CN"/>
              </w:rPr>
            </w:pPr>
            <w:r w:rsidRPr="006F5CAD">
              <w:rPr>
                <w:rFonts w:eastAsia="DengXian"/>
                <w:lang w:eastAsia="zh-CN"/>
              </w:rPr>
              <w:t>CA_n5A-n30A-n66(2A)</w:t>
            </w:r>
          </w:p>
        </w:tc>
        <w:tc>
          <w:tcPr>
            <w:tcW w:w="2545" w:type="dxa"/>
            <w:tcBorders>
              <w:top w:val="single" w:sz="4" w:space="0" w:color="auto"/>
              <w:left w:val="single" w:sz="4" w:space="0" w:color="auto"/>
              <w:bottom w:val="nil"/>
              <w:right w:val="single" w:sz="4" w:space="0" w:color="auto"/>
            </w:tcBorders>
            <w:vAlign w:val="center"/>
          </w:tcPr>
          <w:p w14:paraId="358FB48A" w14:textId="77777777" w:rsidR="00874ADD" w:rsidRPr="006F5CAD" w:rsidRDefault="00874ADD" w:rsidP="00BE0C89">
            <w:pPr>
              <w:pStyle w:val="TAC"/>
              <w:rPr>
                <w:rFonts w:eastAsia="DengXian"/>
              </w:rPr>
            </w:pPr>
            <w:r w:rsidRPr="006F5CAD">
              <w:rPr>
                <w:rFonts w:eastAsia="DengXian"/>
              </w:rPr>
              <w:t>CA_n5A-n30A</w:t>
            </w:r>
          </w:p>
          <w:p w14:paraId="650DE022" w14:textId="77777777" w:rsidR="00874ADD" w:rsidRPr="006F5CAD" w:rsidRDefault="00874ADD" w:rsidP="00BE0C89">
            <w:pPr>
              <w:pStyle w:val="TAC"/>
              <w:rPr>
                <w:rFonts w:eastAsia="DengXian"/>
              </w:rPr>
            </w:pPr>
            <w:r w:rsidRPr="006F5CAD">
              <w:rPr>
                <w:rFonts w:eastAsia="DengXian"/>
              </w:rPr>
              <w:t>CA_n5A-n66A</w:t>
            </w:r>
          </w:p>
          <w:p w14:paraId="605C5590" w14:textId="77777777" w:rsidR="00874ADD" w:rsidRPr="006F5CAD" w:rsidRDefault="00874ADD" w:rsidP="00BE0C89">
            <w:pPr>
              <w:pStyle w:val="TAC"/>
              <w:rPr>
                <w:rFonts w:eastAsia="DengXian"/>
              </w:rPr>
            </w:pPr>
            <w:r w:rsidRPr="006F5CAD">
              <w:rPr>
                <w:rFonts w:eastAsia="DengXian"/>
              </w:rPr>
              <w:t>CA_n30A-n66A</w:t>
            </w:r>
          </w:p>
          <w:p w14:paraId="514B4DA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EEDF6D"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FE37A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1AAFB4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1A22FE" w14:textId="77777777" w:rsidTr="00BA407D">
        <w:trPr>
          <w:jc w:val="center"/>
        </w:trPr>
        <w:tc>
          <w:tcPr>
            <w:tcW w:w="3057" w:type="dxa"/>
            <w:tcBorders>
              <w:top w:val="nil"/>
              <w:left w:val="single" w:sz="4" w:space="0" w:color="auto"/>
              <w:bottom w:val="nil"/>
              <w:right w:val="single" w:sz="4" w:space="0" w:color="auto"/>
            </w:tcBorders>
            <w:vAlign w:val="center"/>
          </w:tcPr>
          <w:p w14:paraId="79B9A5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216F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13238"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F805F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2AEA931A" w14:textId="77777777" w:rsidR="00874ADD" w:rsidRPr="006F5CAD" w:rsidRDefault="00874ADD" w:rsidP="00BE0C89">
            <w:pPr>
              <w:pStyle w:val="TAC"/>
              <w:rPr>
                <w:rFonts w:eastAsia="DengXian"/>
                <w:lang w:eastAsia="zh-CN"/>
              </w:rPr>
            </w:pPr>
          </w:p>
        </w:tc>
      </w:tr>
      <w:tr w:rsidR="00874ADD" w:rsidRPr="006F5CAD" w14:paraId="3D245EC8" w14:textId="77777777" w:rsidTr="00BA407D">
        <w:trPr>
          <w:jc w:val="center"/>
        </w:trPr>
        <w:tc>
          <w:tcPr>
            <w:tcW w:w="3057" w:type="dxa"/>
            <w:tcBorders>
              <w:top w:val="nil"/>
              <w:left w:val="single" w:sz="4" w:space="0" w:color="auto"/>
              <w:bottom w:val="nil"/>
              <w:right w:val="single" w:sz="4" w:space="0" w:color="auto"/>
            </w:tcBorders>
            <w:vAlign w:val="center"/>
          </w:tcPr>
          <w:p w14:paraId="79BD15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FD4E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A63A2E"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12CAE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CA_n66(2A)_BCS0</w:t>
            </w:r>
          </w:p>
        </w:tc>
        <w:tc>
          <w:tcPr>
            <w:tcW w:w="2218" w:type="dxa"/>
            <w:tcBorders>
              <w:top w:val="nil"/>
              <w:left w:val="single" w:sz="4" w:space="0" w:color="auto"/>
              <w:bottom w:val="single" w:sz="4" w:space="0" w:color="auto"/>
              <w:right w:val="single" w:sz="4" w:space="0" w:color="auto"/>
            </w:tcBorders>
            <w:vAlign w:val="center"/>
          </w:tcPr>
          <w:p w14:paraId="68FFEC97" w14:textId="77777777" w:rsidR="00874ADD" w:rsidRPr="006F5CAD" w:rsidRDefault="00874ADD" w:rsidP="00BE0C89">
            <w:pPr>
              <w:pStyle w:val="TAC"/>
              <w:rPr>
                <w:rFonts w:eastAsia="DengXian"/>
                <w:lang w:eastAsia="zh-CN"/>
              </w:rPr>
            </w:pPr>
          </w:p>
        </w:tc>
      </w:tr>
      <w:tr w:rsidR="00BA407D" w:rsidRPr="006F5CAD" w14:paraId="02F525D8" w14:textId="77777777" w:rsidTr="00BA407D">
        <w:trPr>
          <w:jc w:val="center"/>
          <w:ins w:id="263" w:author="Reihaneh Malekafzaliardakani" w:date="2025-11-05T16:47:00Z"/>
        </w:trPr>
        <w:tc>
          <w:tcPr>
            <w:tcW w:w="3057" w:type="dxa"/>
            <w:tcBorders>
              <w:top w:val="nil"/>
              <w:left w:val="single" w:sz="4" w:space="0" w:color="auto"/>
              <w:bottom w:val="nil"/>
              <w:right w:val="single" w:sz="4" w:space="0" w:color="auto"/>
            </w:tcBorders>
            <w:vAlign w:val="center"/>
          </w:tcPr>
          <w:p w14:paraId="3AE629FD" w14:textId="77777777" w:rsidR="00BA407D" w:rsidRPr="006F5CAD" w:rsidRDefault="00BA407D" w:rsidP="00BA407D">
            <w:pPr>
              <w:pStyle w:val="TAC"/>
              <w:rPr>
                <w:ins w:id="264" w:author="Reihaneh Malekafzaliardakani" w:date="2025-11-05T16:47:00Z" w16du:dateUtc="2025-11-05T15:47:00Z"/>
                <w:rFonts w:eastAsia="DengXian"/>
                <w:lang w:eastAsia="zh-CN"/>
              </w:rPr>
            </w:pPr>
          </w:p>
        </w:tc>
        <w:tc>
          <w:tcPr>
            <w:tcW w:w="2545" w:type="dxa"/>
            <w:tcBorders>
              <w:top w:val="nil"/>
              <w:left w:val="single" w:sz="4" w:space="0" w:color="auto"/>
              <w:bottom w:val="nil"/>
              <w:right w:val="single" w:sz="4" w:space="0" w:color="auto"/>
            </w:tcBorders>
            <w:vAlign w:val="center"/>
          </w:tcPr>
          <w:p w14:paraId="2AE5975E" w14:textId="77777777" w:rsidR="00BA407D" w:rsidRPr="006F5CAD" w:rsidRDefault="00BA407D" w:rsidP="00BA407D">
            <w:pPr>
              <w:pStyle w:val="TAC"/>
              <w:rPr>
                <w:ins w:id="265"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ECBD6D" w14:textId="3B654CEC" w:rsidR="00BA407D" w:rsidRPr="006F5CAD" w:rsidRDefault="00BA407D" w:rsidP="00BA407D">
            <w:pPr>
              <w:pStyle w:val="TAC"/>
              <w:rPr>
                <w:ins w:id="266" w:author="Reihaneh Malekafzaliardakani" w:date="2025-11-05T16:47:00Z" w16du:dateUtc="2025-11-05T15:47:00Z"/>
                <w:rFonts w:eastAsia="DengXian"/>
              </w:rPr>
            </w:pPr>
            <w:ins w:id="267" w:author="Reihaneh Malekafzaliardakani" w:date="2025-11-05T16:48:00Z" w16du:dateUtc="2025-11-05T15:48:00Z">
              <w:r w:rsidRPr="006F5CAD">
                <w:rPr>
                  <w:rFonts w:eastAsia="DengXia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492BD4FD" w14:textId="3844D78C" w:rsidR="00BA407D" w:rsidRPr="006F5CAD" w:rsidRDefault="00BA407D" w:rsidP="00BA407D">
            <w:pPr>
              <w:pStyle w:val="TAC"/>
              <w:rPr>
                <w:ins w:id="268" w:author="Reihaneh Malekafzaliardakani" w:date="2025-11-05T16:47:00Z" w16du:dateUtc="2025-11-05T15:47:00Z"/>
                <w:rFonts w:eastAsia="DengXian"/>
                <w:color w:val="000000"/>
                <w:lang w:eastAsia="zh-CN" w:bidi="ar"/>
              </w:rPr>
            </w:pPr>
            <w:ins w:id="269" w:author="Reihaneh Malekafzaliardakani" w:date="2025-11-05T16:48:00Z" w16du:dateUtc="2025-11-05T15:48:00Z">
              <w:r w:rsidRPr="006F5CAD">
                <w:rPr>
                  <w:rFonts w:eastAsia="DengXian"/>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3196D84F" w14:textId="440DD938" w:rsidR="00BA407D" w:rsidRPr="006F5CAD" w:rsidRDefault="00BA407D" w:rsidP="00BA407D">
            <w:pPr>
              <w:pStyle w:val="TAC"/>
              <w:rPr>
                <w:ins w:id="270" w:author="Reihaneh Malekafzaliardakani" w:date="2025-11-05T16:47:00Z" w16du:dateUtc="2025-11-05T15:47:00Z"/>
                <w:rFonts w:eastAsia="DengXian"/>
                <w:lang w:eastAsia="zh-CN"/>
              </w:rPr>
            </w:pPr>
            <w:ins w:id="271" w:author="Reihaneh Malekafzaliardakani" w:date="2025-11-05T16:48:00Z" w16du:dateUtc="2025-11-05T15:48:00Z">
              <w:r w:rsidRPr="006F5CAD">
                <w:rPr>
                  <w:rFonts w:eastAsia="DengXian"/>
                  <w:lang w:eastAsia="zh-CN"/>
                </w:rPr>
                <w:t>4 and 5</w:t>
              </w:r>
            </w:ins>
          </w:p>
        </w:tc>
      </w:tr>
      <w:tr w:rsidR="00BA407D" w:rsidRPr="006F5CAD" w14:paraId="53FF4669" w14:textId="77777777" w:rsidTr="00BA407D">
        <w:trPr>
          <w:jc w:val="center"/>
          <w:ins w:id="272" w:author="Reihaneh Malekafzaliardakani" w:date="2025-11-05T16:47:00Z"/>
        </w:trPr>
        <w:tc>
          <w:tcPr>
            <w:tcW w:w="3057" w:type="dxa"/>
            <w:tcBorders>
              <w:top w:val="nil"/>
              <w:left w:val="single" w:sz="4" w:space="0" w:color="auto"/>
              <w:bottom w:val="nil"/>
              <w:right w:val="single" w:sz="4" w:space="0" w:color="auto"/>
            </w:tcBorders>
            <w:vAlign w:val="center"/>
          </w:tcPr>
          <w:p w14:paraId="11B98C77" w14:textId="77777777" w:rsidR="00BA407D" w:rsidRPr="006F5CAD" w:rsidRDefault="00BA407D" w:rsidP="00BA407D">
            <w:pPr>
              <w:pStyle w:val="TAC"/>
              <w:rPr>
                <w:ins w:id="273" w:author="Reihaneh Malekafzaliardakani" w:date="2025-11-05T16:47:00Z" w16du:dateUtc="2025-11-05T15:47:00Z"/>
                <w:rFonts w:eastAsia="DengXian"/>
                <w:lang w:eastAsia="zh-CN"/>
              </w:rPr>
            </w:pPr>
          </w:p>
        </w:tc>
        <w:tc>
          <w:tcPr>
            <w:tcW w:w="2545" w:type="dxa"/>
            <w:tcBorders>
              <w:top w:val="nil"/>
              <w:left w:val="single" w:sz="4" w:space="0" w:color="auto"/>
              <w:bottom w:val="nil"/>
              <w:right w:val="single" w:sz="4" w:space="0" w:color="auto"/>
            </w:tcBorders>
            <w:vAlign w:val="center"/>
          </w:tcPr>
          <w:p w14:paraId="164E5F2B" w14:textId="77777777" w:rsidR="00BA407D" w:rsidRPr="006F5CAD" w:rsidRDefault="00BA407D" w:rsidP="00BA407D">
            <w:pPr>
              <w:pStyle w:val="TAC"/>
              <w:rPr>
                <w:ins w:id="274"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A5A5FF" w14:textId="62531E7F" w:rsidR="00BA407D" w:rsidRPr="006F5CAD" w:rsidRDefault="00BA407D" w:rsidP="00BA407D">
            <w:pPr>
              <w:pStyle w:val="TAC"/>
              <w:rPr>
                <w:ins w:id="275" w:author="Reihaneh Malekafzaliardakani" w:date="2025-11-05T16:47:00Z" w16du:dateUtc="2025-11-05T15:47:00Z"/>
                <w:rFonts w:eastAsia="DengXian"/>
              </w:rPr>
            </w:pPr>
            <w:ins w:id="276" w:author="Reihaneh Malekafzaliardakani" w:date="2025-11-05T16:48:00Z" w16du:dateUtc="2025-11-05T15:48:00Z">
              <w:r w:rsidRPr="006F5CAD">
                <w:rPr>
                  <w:rFonts w:eastAsia="DengXian"/>
                </w:rPr>
                <w:t>n30</w:t>
              </w:r>
            </w:ins>
          </w:p>
        </w:tc>
        <w:tc>
          <w:tcPr>
            <w:tcW w:w="4622" w:type="dxa"/>
            <w:tcBorders>
              <w:top w:val="single" w:sz="4" w:space="0" w:color="auto"/>
              <w:left w:val="single" w:sz="4" w:space="0" w:color="auto"/>
              <w:bottom w:val="single" w:sz="4" w:space="0" w:color="auto"/>
              <w:right w:val="single" w:sz="4" w:space="0" w:color="auto"/>
            </w:tcBorders>
            <w:vAlign w:val="center"/>
          </w:tcPr>
          <w:p w14:paraId="08DE1C61" w14:textId="29C5D038" w:rsidR="00BA407D" w:rsidRPr="006F5CAD" w:rsidRDefault="00BA407D" w:rsidP="00BA407D">
            <w:pPr>
              <w:pStyle w:val="TAC"/>
              <w:rPr>
                <w:ins w:id="277" w:author="Reihaneh Malekafzaliardakani" w:date="2025-11-05T16:47:00Z" w16du:dateUtc="2025-11-05T15:47:00Z"/>
                <w:rFonts w:eastAsia="DengXian"/>
                <w:color w:val="000000"/>
                <w:lang w:eastAsia="zh-CN" w:bidi="ar"/>
              </w:rPr>
            </w:pPr>
            <w:ins w:id="278" w:author="Reihaneh Malekafzaliardakani" w:date="2025-11-05T16:48:00Z" w16du:dateUtc="2025-11-05T15:48:00Z">
              <w:r w:rsidRPr="006F5CAD">
                <w:rPr>
                  <w:rFonts w:eastAsia="DengXian"/>
                </w:rPr>
                <w:t>n30 channel bandwidths in Table 5.3.5-1</w:t>
              </w:r>
            </w:ins>
          </w:p>
        </w:tc>
        <w:tc>
          <w:tcPr>
            <w:tcW w:w="2218" w:type="dxa"/>
            <w:tcBorders>
              <w:top w:val="nil"/>
              <w:left w:val="single" w:sz="4" w:space="0" w:color="auto"/>
              <w:bottom w:val="nil"/>
              <w:right w:val="single" w:sz="4" w:space="0" w:color="auto"/>
            </w:tcBorders>
            <w:vAlign w:val="center"/>
          </w:tcPr>
          <w:p w14:paraId="4BF36890" w14:textId="77777777" w:rsidR="00BA407D" w:rsidRPr="006F5CAD" w:rsidRDefault="00BA407D" w:rsidP="00BA407D">
            <w:pPr>
              <w:pStyle w:val="TAC"/>
              <w:rPr>
                <w:ins w:id="279" w:author="Reihaneh Malekafzaliardakani" w:date="2025-11-05T16:47:00Z" w16du:dateUtc="2025-11-05T15:47:00Z"/>
                <w:rFonts w:eastAsia="DengXian"/>
                <w:lang w:eastAsia="zh-CN"/>
              </w:rPr>
            </w:pPr>
          </w:p>
        </w:tc>
      </w:tr>
      <w:tr w:rsidR="00BA407D" w:rsidRPr="006F5CAD" w14:paraId="0509E003" w14:textId="77777777" w:rsidTr="00BA407D">
        <w:trPr>
          <w:jc w:val="center"/>
          <w:ins w:id="280" w:author="Reihaneh Malekafzaliardakani" w:date="2025-11-05T16:47:00Z"/>
        </w:trPr>
        <w:tc>
          <w:tcPr>
            <w:tcW w:w="3057" w:type="dxa"/>
            <w:tcBorders>
              <w:top w:val="nil"/>
              <w:left w:val="single" w:sz="4" w:space="0" w:color="auto"/>
              <w:bottom w:val="single" w:sz="4" w:space="0" w:color="auto"/>
              <w:right w:val="single" w:sz="4" w:space="0" w:color="auto"/>
            </w:tcBorders>
            <w:vAlign w:val="center"/>
          </w:tcPr>
          <w:p w14:paraId="033D0BC8" w14:textId="77777777" w:rsidR="00BA407D" w:rsidRPr="006F5CAD" w:rsidRDefault="00BA407D" w:rsidP="00BA407D">
            <w:pPr>
              <w:pStyle w:val="TAC"/>
              <w:rPr>
                <w:ins w:id="281" w:author="Reihaneh Malekafzaliardakani" w:date="2025-11-05T16:47:00Z" w16du:dateUtc="2025-11-05T15:47:00Z"/>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F99EC5" w14:textId="77777777" w:rsidR="00BA407D" w:rsidRPr="006F5CAD" w:rsidRDefault="00BA407D" w:rsidP="00BA407D">
            <w:pPr>
              <w:pStyle w:val="TAC"/>
              <w:rPr>
                <w:ins w:id="282" w:author="Reihaneh Malekafzaliardakani" w:date="2025-11-05T16:47:00Z" w16du:dateUtc="2025-11-05T15:47:00Z"/>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CBE5E" w14:textId="24D1C545" w:rsidR="00BA407D" w:rsidRPr="006F5CAD" w:rsidRDefault="00BA407D" w:rsidP="00BA407D">
            <w:pPr>
              <w:pStyle w:val="TAC"/>
              <w:rPr>
                <w:ins w:id="283" w:author="Reihaneh Malekafzaliardakani" w:date="2025-11-05T16:47:00Z" w16du:dateUtc="2025-11-05T15:47:00Z"/>
                <w:rFonts w:eastAsia="DengXian"/>
              </w:rPr>
            </w:pPr>
            <w:ins w:id="284" w:author="Reihaneh Malekafzaliardakani" w:date="2025-11-05T16:48:00Z" w16du:dateUtc="2025-11-05T15:48:00Z">
              <w:r w:rsidRPr="006F5CAD">
                <w:rPr>
                  <w:rFonts w:eastAsia="DengXia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12FDB9E" w14:textId="1245B2E5" w:rsidR="00BA407D" w:rsidRPr="006F5CAD" w:rsidRDefault="00BA407D" w:rsidP="00BA407D">
            <w:pPr>
              <w:pStyle w:val="TAC"/>
              <w:rPr>
                <w:ins w:id="285" w:author="Reihaneh Malekafzaliardakani" w:date="2025-11-05T16:47:00Z" w16du:dateUtc="2025-11-05T15:47:00Z"/>
                <w:rFonts w:eastAsia="DengXian"/>
                <w:color w:val="000000"/>
                <w:lang w:eastAsia="zh-CN" w:bidi="ar"/>
              </w:rPr>
            </w:pPr>
            <w:ins w:id="286" w:author="Reihaneh Malekafzaliardakani" w:date="2025-11-05T16:48:00Z" w16du:dateUtc="2025-11-05T15:48:00Z">
              <w:r w:rsidRPr="006F5CAD">
                <w:rPr>
                  <w:rFonts w:eastAsia="DengXian"/>
                  <w:color w:val="000000"/>
                  <w:lang w:eastAsia="zh-CN" w:bidi="ar"/>
                </w:rPr>
                <w:t>CA_n66(</w:t>
              </w:r>
              <w:r>
                <w:rPr>
                  <w:rFonts w:eastAsia="DengXian"/>
                  <w:color w:val="000000"/>
                  <w:lang w:eastAsia="zh-CN" w:bidi="ar"/>
                </w:rPr>
                <w:t>2</w:t>
              </w:r>
              <w:r w:rsidRPr="006F5CAD">
                <w:rPr>
                  <w:rFonts w:eastAsia="DengXian"/>
                  <w:color w:val="000000"/>
                  <w:lang w:eastAsia="zh-CN" w:bidi="ar"/>
                </w:rPr>
                <w:t>A)_BCS</w:t>
              </w:r>
            </w:ins>
            <w:ins w:id="287" w:author="Reihaneh Malekafzaliardakani" w:date="2025-11-05T16:49:00Z" w16du:dateUtc="2025-11-05T15:49:00Z">
              <w:r>
                <w:rPr>
                  <w:rFonts w:eastAsia="DengXian"/>
                  <w:color w:val="000000"/>
                  <w:lang w:eastAsia="zh-CN" w:bidi="ar"/>
                </w:rPr>
                <w:t>4 and 5</w:t>
              </w:r>
            </w:ins>
          </w:p>
        </w:tc>
        <w:tc>
          <w:tcPr>
            <w:tcW w:w="2218" w:type="dxa"/>
            <w:tcBorders>
              <w:top w:val="nil"/>
              <w:left w:val="single" w:sz="4" w:space="0" w:color="auto"/>
              <w:bottom w:val="single" w:sz="4" w:space="0" w:color="auto"/>
              <w:right w:val="single" w:sz="4" w:space="0" w:color="auto"/>
            </w:tcBorders>
            <w:vAlign w:val="center"/>
          </w:tcPr>
          <w:p w14:paraId="2408EA1B" w14:textId="77777777" w:rsidR="00BA407D" w:rsidRPr="006F5CAD" w:rsidRDefault="00BA407D" w:rsidP="00BA407D">
            <w:pPr>
              <w:pStyle w:val="TAC"/>
              <w:rPr>
                <w:ins w:id="288" w:author="Reihaneh Malekafzaliardakani" w:date="2025-11-05T16:47:00Z" w16du:dateUtc="2025-11-05T15:47:00Z"/>
                <w:rFonts w:eastAsia="DengXian"/>
                <w:lang w:eastAsia="zh-CN"/>
              </w:rPr>
            </w:pPr>
          </w:p>
        </w:tc>
      </w:tr>
      <w:tr w:rsidR="00874ADD" w:rsidRPr="006F5CAD" w14:paraId="7AC50BE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54F726" w14:textId="77777777" w:rsidR="00874ADD" w:rsidRPr="006F5CAD" w:rsidRDefault="00874ADD" w:rsidP="00BE0C89">
            <w:pPr>
              <w:pStyle w:val="TAC"/>
              <w:rPr>
                <w:rFonts w:eastAsia="DengXian"/>
                <w:lang w:eastAsia="zh-CN"/>
              </w:rPr>
            </w:pPr>
            <w:r w:rsidRPr="006F5CAD">
              <w:rPr>
                <w:rFonts w:eastAsia="DengXian"/>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519A3423" w14:textId="77777777" w:rsidR="00874ADD" w:rsidRPr="006F5CAD" w:rsidRDefault="00874ADD" w:rsidP="00BE0C89">
            <w:pPr>
              <w:pStyle w:val="TAC"/>
              <w:rPr>
                <w:rFonts w:eastAsia="DengXian"/>
              </w:rPr>
            </w:pPr>
            <w:r w:rsidRPr="006F5CAD">
              <w:rPr>
                <w:rFonts w:eastAsia="DengXian"/>
              </w:rPr>
              <w:t>CA_n5A-n30A</w:t>
            </w:r>
          </w:p>
          <w:p w14:paraId="23CEF98F" w14:textId="77777777" w:rsidR="00874ADD" w:rsidRPr="006F5CAD" w:rsidRDefault="00874ADD" w:rsidP="00BE0C89">
            <w:pPr>
              <w:pStyle w:val="TAC"/>
              <w:rPr>
                <w:rFonts w:eastAsia="DengXian"/>
              </w:rPr>
            </w:pPr>
            <w:r w:rsidRPr="006F5CAD">
              <w:rPr>
                <w:rFonts w:eastAsia="DengXian"/>
              </w:rPr>
              <w:t>CA_n5A-n66A</w:t>
            </w:r>
          </w:p>
          <w:p w14:paraId="5648AA6E" w14:textId="77777777" w:rsidR="00874ADD" w:rsidRPr="006F5CAD" w:rsidRDefault="00874ADD" w:rsidP="00BE0C89">
            <w:pPr>
              <w:pStyle w:val="TAC"/>
              <w:rPr>
                <w:rFonts w:eastAsia="DengXian"/>
              </w:rPr>
            </w:pPr>
            <w:r w:rsidRPr="006F5CAD">
              <w:rPr>
                <w:rFonts w:eastAsia="DengXian"/>
              </w:rPr>
              <w:t>CA_n30A-n66A</w:t>
            </w:r>
          </w:p>
          <w:p w14:paraId="3CBF22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9244"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8BF9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FD983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EFD24C" w14:textId="77777777" w:rsidTr="000341B8">
        <w:trPr>
          <w:jc w:val="center"/>
        </w:trPr>
        <w:tc>
          <w:tcPr>
            <w:tcW w:w="3057" w:type="dxa"/>
            <w:tcBorders>
              <w:top w:val="nil"/>
              <w:left w:val="single" w:sz="4" w:space="0" w:color="auto"/>
              <w:bottom w:val="nil"/>
              <w:right w:val="single" w:sz="4" w:space="0" w:color="auto"/>
            </w:tcBorders>
            <w:vAlign w:val="center"/>
          </w:tcPr>
          <w:p w14:paraId="7467B23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2C61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F4CD5"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E235CC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DABDAA5" w14:textId="77777777" w:rsidR="00874ADD" w:rsidRPr="006F5CAD" w:rsidRDefault="00874ADD" w:rsidP="00BE0C89">
            <w:pPr>
              <w:pStyle w:val="TAC"/>
              <w:rPr>
                <w:rFonts w:eastAsia="DengXian"/>
                <w:lang w:eastAsia="zh-CN"/>
              </w:rPr>
            </w:pPr>
          </w:p>
        </w:tc>
      </w:tr>
      <w:tr w:rsidR="00874ADD" w:rsidRPr="006F5CAD" w14:paraId="6361329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6365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4292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0AA5E" w14:textId="77777777" w:rsidR="00874ADD" w:rsidRPr="006F5CAD" w:rsidRDefault="00874ADD" w:rsidP="00BE0C89">
            <w:pPr>
              <w:pStyle w:val="TAC"/>
              <w:rPr>
                <w:rFonts w:eastAsia="DengXia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94BD9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single" w:sz="4" w:space="0" w:color="auto"/>
              <w:right w:val="single" w:sz="4" w:space="0" w:color="auto"/>
            </w:tcBorders>
            <w:vAlign w:val="center"/>
          </w:tcPr>
          <w:p w14:paraId="753A9489" w14:textId="77777777" w:rsidR="00874ADD" w:rsidRPr="006F5CAD" w:rsidRDefault="00874ADD" w:rsidP="00BE0C89">
            <w:pPr>
              <w:pStyle w:val="TAC"/>
              <w:rPr>
                <w:rFonts w:eastAsia="DengXian"/>
                <w:lang w:eastAsia="zh-CN"/>
              </w:rPr>
            </w:pPr>
          </w:p>
        </w:tc>
      </w:tr>
      <w:tr w:rsidR="00874ADD" w:rsidRPr="006F5CAD" w14:paraId="306BD05F" w14:textId="77777777" w:rsidTr="000341B8">
        <w:trPr>
          <w:jc w:val="center"/>
        </w:trPr>
        <w:tc>
          <w:tcPr>
            <w:tcW w:w="3057" w:type="dxa"/>
            <w:tcBorders>
              <w:top w:val="nil"/>
              <w:left w:val="single" w:sz="4" w:space="0" w:color="auto"/>
              <w:bottom w:val="nil"/>
              <w:right w:val="single" w:sz="4" w:space="0" w:color="auto"/>
            </w:tcBorders>
            <w:vAlign w:val="center"/>
          </w:tcPr>
          <w:p w14:paraId="22DDECF9" w14:textId="77777777" w:rsidR="00874ADD" w:rsidRPr="006F5CAD" w:rsidRDefault="00874ADD" w:rsidP="00BE0C89">
            <w:pPr>
              <w:pStyle w:val="TAC"/>
              <w:rPr>
                <w:rFonts w:eastAsia="DengXian"/>
                <w:lang w:eastAsia="zh-CN"/>
              </w:rPr>
            </w:pPr>
            <w:r w:rsidRPr="006F5CAD">
              <w:rPr>
                <w:rFonts w:eastAsia="DengXian"/>
                <w:lang w:eastAsia="zh-CN"/>
              </w:rPr>
              <w:t>CA_n5A-n30A-n77A</w:t>
            </w:r>
          </w:p>
        </w:tc>
        <w:tc>
          <w:tcPr>
            <w:tcW w:w="2545" w:type="dxa"/>
            <w:tcBorders>
              <w:top w:val="nil"/>
              <w:left w:val="single" w:sz="4" w:space="0" w:color="auto"/>
              <w:bottom w:val="nil"/>
              <w:right w:val="single" w:sz="4" w:space="0" w:color="auto"/>
            </w:tcBorders>
            <w:vAlign w:val="center"/>
          </w:tcPr>
          <w:p w14:paraId="36D8CF72"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7,9</w:t>
            </w:r>
          </w:p>
          <w:p w14:paraId="369B0ABA" w14:textId="77777777" w:rsidR="00874ADD" w:rsidRPr="006F5CAD" w:rsidRDefault="00874ADD" w:rsidP="00BE0C89">
            <w:pPr>
              <w:pStyle w:val="TAC"/>
              <w:rPr>
                <w:rFonts w:eastAsia="DengXian"/>
              </w:rPr>
            </w:pPr>
            <w:r w:rsidRPr="006F5CAD">
              <w:rPr>
                <w:rFonts w:eastAsia="DengXian"/>
              </w:rPr>
              <w:t>CA_n5A-n30A</w:t>
            </w:r>
          </w:p>
          <w:p w14:paraId="74F751E4" w14:textId="77777777" w:rsidR="00874ADD" w:rsidRPr="006F5CAD" w:rsidRDefault="00874ADD" w:rsidP="00BE0C89">
            <w:pPr>
              <w:pStyle w:val="TAC"/>
              <w:rPr>
                <w:rFonts w:eastAsia="DengXian"/>
                <w:vertAlign w:val="superscript"/>
              </w:rPr>
            </w:pPr>
            <w:r w:rsidRPr="006F5CAD">
              <w:rPr>
                <w:rFonts w:eastAsia="DengXian"/>
              </w:rPr>
              <w:t>CA_n5A-n77A</w:t>
            </w:r>
            <w:r w:rsidRPr="006F5CAD">
              <w:rPr>
                <w:rFonts w:eastAsia="DengXian"/>
                <w:vertAlign w:val="superscript"/>
              </w:rPr>
              <w:t>7</w:t>
            </w:r>
          </w:p>
          <w:p w14:paraId="4F0D8D3D" w14:textId="77777777" w:rsidR="00874ADD" w:rsidRPr="006F5CAD" w:rsidRDefault="00874ADD" w:rsidP="00BE0C89">
            <w:pPr>
              <w:pStyle w:val="TAC"/>
              <w:rPr>
                <w:rFonts w:eastAsia="DengXian"/>
                <w:lang w:eastAsia="zh-CN"/>
              </w:rPr>
            </w:pPr>
            <w:r w:rsidRPr="006F5CAD">
              <w:rPr>
                <w:rFonts w:eastAsia="DengXian"/>
              </w:rPr>
              <w:t>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04F4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1E22C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228C0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F54B9DD" w14:textId="77777777" w:rsidTr="000341B8">
        <w:trPr>
          <w:jc w:val="center"/>
        </w:trPr>
        <w:tc>
          <w:tcPr>
            <w:tcW w:w="3057" w:type="dxa"/>
            <w:tcBorders>
              <w:top w:val="nil"/>
              <w:left w:val="single" w:sz="4" w:space="0" w:color="auto"/>
              <w:bottom w:val="nil"/>
              <w:right w:val="single" w:sz="4" w:space="0" w:color="auto"/>
            </w:tcBorders>
            <w:vAlign w:val="center"/>
          </w:tcPr>
          <w:p w14:paraId="3325A9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D5F7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87E97F"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E1562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657E74D3" w14:textId="77777777" w:rsidR="00874ADD" w:rsidRPr="006F5CAD" w:rsidRDefault="00874ADD" w:rsidP="00BE0C89">
            <w:pPr>
              <w:pStyle w:val="TAC"/>
              <w:rPr>
                <w:rFonts w:eastAsia="DengXian"/>
                <w:lang w:eastAsia="zh-CN"/>
              </w:rPr>
            </w:pPr>
          </w:p>
        </w:tc>
      </w:tr>
      <w:tr w:rsidR="00874ADD" w:rsidRPr="006F5CAD" w14:paraId="4778ED19" w14:textId="77777777" w:rsidTr="000341B8">
        <w:trPr>
          <w:jc w:val="center"/>
        </w:trPr>
        <w:tc>
          <w:tcPr>
            <w:tcW w:w="3057" w:type="dxa"/>
            <w:tcBorders>
              <w:top w:val="nil"/>
              <w:left w:val="single" w:sz="4" w:space="0" w:color="auto"/>
              <w:bottom w:val="nil"/>
              <w:right w:val="single" w:sz="4" w:space="0" w:color="auto"/>
            </w:tcBorders>
            <w:vAlign w:val="center"/>
          </w:tcPr>
          <w:p w14:paraId="306B2CC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A096F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B898C"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688C3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D7D0FA" w14:textId="77777777" w:rsidR="00874ADD" w:rsidRPr="006F5CAD" w:rsidRDefault="00874ADD" w:rsidP="00BE0C89">
            <w:pPr>
              <w:pStyle w:val="TAC"/>
              <w:rPr>
                <w:rFonts w:eastAsia="DengXian"/>
                <w:lang w:eastAsia="zh-CN"/>
              </w:rPr>
            </w:pPr>
          </w:p>
        </w:tc>
      </w:tr>
      <w:tr w:rsidR="00874ADD" w:rsidRPr="006F5CAD" w14:paraId="106BE264" w14:textId="77777777" w:rsidTr="000341B8">
        <w:trPr>
          <w:jc w:val="center"/>
        </w:trPr>
        <w:tc>
          <w:tcPr>
            <w:tcW w:w="3057" w:type="dxa"/>
            <w:tcBorders>
              <w:top w:val="nil"/>
              <w:left w:val="single" w:sz="4" w:space="0" w:color="auto"/>
              <w:bottom w:val="nil"/>
              <w:right w:val="single" w:sz="4" w:space="0" w:color="auto"/>
            </w:tcBorders>
            <w:vAlign w:val="center"/>
          </w:tcPr>
          <w:p w14:paraId="052CAF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5960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4A88F"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535EED"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B6D6FE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449B5A0" w14:textId="77777777" w:rsidTr="000341B8">
        <w:trPr>
          <w:jc w:val="center"/>
        </w:trPr>
        <w:tc>
          <w:tcPr>
            <w:tcW w:w="3057" w:type="dxa"/>
            <w:tcBorders>
              <w:top w:val="nil"/>
              <w:left w:val="single" w:sz="4" w:space="0" w:color="auto"/>
              <w:bottom w:val="nil"/>
              <w:right w:val="single" w:sz="4" w:space="0" w:color="auto"/>
            </w:tcBorders>
            <w:vAlign w:val="center"/>
          </w:tcPr>
          <w:p w14:paraId="15D8E3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C9CA9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1F61D"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91B922D"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01C38172" w14:textId="77777777" w:rsidR="00874ADD" w:rsidRPr="006F5CAD" w:rsidRDefault="00874ADD" w:rsidP="00BE0C89">
            <w:pPr>
              <w:pStyle w:val="TAC"/>
              <w:rPr>
                <w:rFonts w:eastAsia="DengXian"/>
                <w:lang w:eastAsia="zh-CN"/>
              </w:rPr>
            </w:pPr>
          </w:p>
        </w:tc>
      </w:tr>
      <w:tr w:rsidR="00874ADD" w:rsidRPr="006F5CAD" w14:paraId="7A9BDA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AC992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20014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2FDBEE"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1521C4" w14:textId="77777777" w:rsidR="00874ADD" w:rsidRPr="006F5CAD" w:rsidRDefault="00874ADD" w:rsidP="00BE0C89">
            <w:pPr>
              <w:pStyle w:val="TAC"/>
              <w:rPr>
                <w:rFonts w:eastAsia="DengXian"/>
                <w:color w:val="000000"/>
                <w:lang w:eastAsia="zh-CN" w:bidi="ar"/>
              </w:rPr>
            </w:pPr>
            <w:r w:rsidRPr="006F5CAD">
              <w:rPr>
                <w:rFonts w:eastAsia="DengXia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8BD20B0" w14:textId="77777777" w:rsidR="00874ADD" w:rsidRPr="006F5CAD" w:rsidRDefault="00874ADD" w:rsidP="00BE0C89">
            <w:pPr>
              <w:pStyle w:val="TAC"/>
              <w:rPr>
                <w:rFonts w:eastAsia="DengXian"/>
                <w:lang w:eastAsia="zh-CN"/>
              </w:rPr>
            </w:pPr>
          </w:p>
        </w:tc>
      </w:tr>
      <w:tr w:rsidR="00874ADD" w:rsidRPr="006F5CAD" w14:paraId="20537EB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1B37AC" w14:textId="77777777" w:rsidR="00874ADD" w:rsidRPr="006F5CAD" w:rsidRDefault="00874ADD" w:rsidP="00BE0C89">
            <w:pPr>
              <w:pStyle w:val="TAC"/>
              <w:rPr>
                <w:rFonts w:eastAsia="DengXian"/>
                <w:lang w:eastAsia="zh-CN"/>
              </w:rPr>
            </w:pPr>
            <w:r w:rsidRPr="006F5CAD">
              <w:rPr>
                <w:rFonts w:eastAsia="DengXian"/>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57339807" w14:textId="77777777" w:rsidR="00874ADD" w:rsidRPr="006F5CAD" w:rsidRDefault="00874ADD" w:rsidP="00BE0C89">
            <w:pPr>
              <w:pStyle w:val="TAC"/>
              <w:rPr>
                <w:rFonts w:eastAsia="DengXian"/>
              </w:rPr>
            </w:pPr>
            <w:r w:rsidRPr="006F5CAD">
              <w:rPr>
                <w:rFonts w:eastAsia="DengXian"/>
              </w:rPr>
              <w:t>n77</w:t>
            </w:r>
            <w:r w:rsidRPr="006F5CAD">
              <w:rPr>
                <w:rFonts w:eastAsia="DengXian"/>
                <w:vertAlign w:val="superscript"/>
              </w:rPr>
              <w:t>7,9</w:t>
            </w:r>
          </w:p>
          <w:p w14:paraId="715C1683" w14:textId="77777777" w:rsidR="00874ADD" w:rsidRPr="006F5CAD" w:rsidRDefault="00874ADD" w:rsidP="00BE0C89">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4D894DA"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D35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325E2B" w14:textId="77777777" w:rsidR="00874ADD" w:rsidRPr="006F5CAD" w:rsidRDefault="00874ADD" w:rsidP="00BE0C89">
            <w:pPr>
              <w:pStyle w:val="TAC"/>
              <w:rPr>
                <w:rFonts w:eastAsia="DengXian"/>
                <w:color w:val="000000"/>
                <w:lang w:eastAsia="zh-CN" w:bidi="ar"/>
              </w:rPr>
            </w:pPr>
            <w:r w:rsidRPr="006F5CAD">
              <w:rPr>
                <w:rFonts w:ascii="Calibri" w:eastAsia="DengXian" w:hAnsi="Calibri"/>
                <w:sz w:val="21"/>
                <w:lang w:eastAsia="zh-CN"/>
              </w:rPr>
              <w:t>0</w:t>
            </w:r>
          </w:p>
        </w:tc>
      </w:tr>
      <w:tr w:rsidR="00874ADD" w:rsidRPr="006F5CAD" w14:paraId="33CFD81C" w14:textId="77777777" w:rsidTr="000341B8">
        <w:trPr>
          <w:jc w:val="center"/>
        </w:trPr>
        <w:tc>
          <w:tcPr>
            <w:tcW w:w="3057" w:type="dxa"/>
            <w:tcBorders>
              <w:top w:val="nil"/>
              <w:left w:val="single" w:sz="4" w:space="0" w:color="auto"/>
              <w:bottom w:val="nil"/>
              <w:right w:val="single" w:sz="4" w:space="0" w:color="auto"/>
            </w:tcBorders>
            <w:vAlign w:val="center"/>
          </w:tcPr>
          <w:p w14:paraId="3E3156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D5F72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816CB" w14:textId="77777777" w:rsidR="00874ADD" w:rsidRPr="006F5CAD" w:rsidRDefault="00874ADD" w:rsidP="00BE0C89">
            <w:pPr>
              <w:pStyle w:val="TAC"/>
              <w:rPr>
                <w:rFonts w:eastAsia="DengXian"/>
                <w:lang w:eastAsia="zh-C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60F525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w:t>
            </w:r>
          </w:p>
        </w:tc>
        <w:tc>
          <w:tcPr>
            <w:tcW w:w="2218" w:type="dxa"/>
            <w:tcBorders>
              <w:top w:val="nil"/>
              <w:left w:val="single" w:sz="4" w:space="0" w:color="auto"/>
              <w:bottom w:val="nil"/>
              <w:right w:val="single" w:sz="4" w:space="0" w:color="auto"/>
            </w:tcBorders>
            <w:vAlign w:val="center"/>
          </w:tcPr>
          <w:p w14:paraId="34D6E9B0" w14:textId="77777777" w:rsidR="00874ADD" w:rsidRPr="006F5CAD" w:rsidRDefault="00874ADD" w:rsidP="00BE0C89">
            <w:pPr>
              <w:pStyle w:val="TAC"/>
              <w:rPr>
                <w:rFonts w:eastAsia="DengXian"/>
                <w:color w:val="000000"/>
                <w:lang w:eastAsia="zh-CN" w:bidi="ar"/>
              </w:rPr>
            </w:pPr>
          </w:p>
        </w:tc>
      </w:tr>
      <w:tr w:rsidR="00874ADD" w:rsidRPr="006F5CAD" w14:paraId="274DABEF" w14:textId="77777777" w:rsidTr="000341B8">
        <w:trPr>
          <w:jc w:val="center"/>
        </w:trPr>
        <w:tc>
          <w:tcPr>
            <w:tcW w:w="3057" w:type="dxa"/>
            <w:tcBorders>
              <w:top w:val="nil"/>
              <w:left w:val="single" w:sz="4" w:space="0" w:color="auto"/>
              <w:bottom w:val="nil"/>
              <w:right w:val="single" w:sz="4" w:space="0" w:color="auto"/>
            </w:tcBorders>
            <w:vAlign w:val="center"/>
          </w:tcPr>
          <w:p w14:paraId="47A2757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8191D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52B72" w14:textId="77777777" w:rsidR="00874ADD" w:rsidRPr="006F5CAD" w:rsidRDefault="00874ADD" w:rsidP="00BE0C89">
            <w:pPr>
              <w:pStyle w:val="TAC"/>
              <w:rPr>
                <w:rFonts w:eastAsia="DengXian"/>
                <w:lang w:eastAsia="zh-C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20605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31C1490" w14:textId="77777777" w:rsidR="00874ADD" w:rsidRPr="006F5CAD" w:rsidRDefault="00874ADD" w:rsidP="00BE0C89">
            <w:pPr>
              <w:pStyle w:val="TAC"/>
              <w:rPr>
                <w:rFonts w:eastAsia="DengXian"/>
                <w:color w:val="000000"/>
                <w:lang w:eastAsia="zh-CN" w:bidi="ar"/>
              </w:rPr>
            </w:pPr>
          </w:p>
        </w:tc>
      </w:tr>
      <w:tr w:rsidR="00874ADD" w:rsidRPr="006F5CAD" w14:paraId="4BF83B20" w14:textId="77777777" w:rsidTr="000341B8">
        <w:trPr>
          <w:jc w:val="center"/>
        </w:trPr>
        <w:tc>
          <w:tcPr>
            <w:tcW w:w="3057" w:type="dxa"/>
            <w:tcBorders>
              <w:top w:val="nil"/>
              <w:left w:val="single" w:sz="4" w:space="0" w:color="auto"/>
              <w:bottom w:val="nil"/>
              <w:right w:val="single" w:sz="4" w:space="0" w:color="auto"/>
            </w:tcBorders>
            <w:vAlign w:val="center"/>
          </w:tcPr>
          <w:p w14:paraId="69C9BE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A0E3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472D8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AA9DFC" w14:textId="77777777" w:rsidR="00874ADD" w:rsidRPr="006F5CAD" w:rsidRDefault="00874ADD" w:rsidP="00BE0C89">
            <w:pPr>
              <w:pStyle w:val="TAC"/>
              <w:rPr>
                <w:rFonts w:eastAsia="DengXian"/>
                <w:color w:val="000000"/>
                <w:lang w:eastAsia="zh-CN" w:bidi="ar"/>
              </w:rPr>
            </w:pPr>
            <w:r w:rsidRPr="006F5CAD">
              <w:rPr>
                <w:rFonts w:eastAsia="DengXian"/>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37BB5BF"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037AD9C4" w14:textId="77777777" w:rsidTr="000341B8">
        <w:trPr>
          <w:jc w:val="center"/>
        </w:trPr>
        <w:tc>
          <w:tcPr>
            <w:tcW w:w="3057" w:type="dxa"/>
            <w:tcBorders>
              <w:top w:val="nil"/>
              <w:left w:val="single" w:sz="4" w:space="0" w:color="auto"/>
              <w:bottom w:val="nil"/>
              <w:right w:val="single" w:sz="4" w:space="0" w:color="auto"/>
            </w:tcBorders>
            <w:vAlign w:val="center"/>
          </w:tcPr>
          <w:p w14:paraId="0D0113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A0D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5712B" w14:textId="77777777" w:rsidR="00874ADD" w:rsidRPr="006F5CAD" w:rsidRDefault="00874ADD" w:rsidP="00BE0C89">
            <w:pPr>
              <w:pStyle w:val="TAC"/>
              <w:rPr>
                <w:rFonts w:eastAsia="DengXian"/>
              </w:rPr>
            </w:pPr>
            <w:r w:rsidRPr="006F5CAD">
              <w:rPr>
                <w:rFonts w:eastAsia="DengXia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933467B" w14:textId="77777777" w:rsidR="00874ADD" w:rsidRPr="006F5CAD" w:rsidRDefault="00874ADD" w:rsidP="00BE0C89">
            <w:pPr>
              <w:pStyle w:val="TAC"/>
              <w:rPr>
                <w:rFonts w:eastAsia="DengXian"/>
                <w:color w:val="000000"/>
                <w:lang w:eastAsia="zh-CN" w:bidi="ar"/>
              </w:rPr>
            </w:pPr>
            <w:r w:rsidRPr="006F5CAD">
              <w:rPr>
                <w:rFonts w:eastAsia="DengXian"/>
              </w:rPr>
              <w:t>n30 channel bandwidths in Table 5.3.5-1</w:t>
            </w:r>
          </w:p>
        </w:tc>
        <w:tc>
          <w:tcPr>
            <w:tcW w:w="2218" w:type="dxa"/>
            <w:tcBorders>
              <w:top w:val="nil"/>
              <w:left w:val="single" w:sz="4" w:space="0" w:color="auto"/>
              <w:bottom w:val="nil"/>
              <w:right w:val="single" w:sz="4" w:space="0" w:color="auto"/>
            </w:tcBorders>
            <w:vAlign w:val="center"/>
          </w:tcPr>
          <w:p w14:paraId="2F239794" w14:textId="77777777" w:rsidR="00874ADD" w:rsidRPr="006F5CAD" w:rsidRDefault="00874ADD" w:rsidP="00BE0C89">
            <w:pPr>
              <w:pStyle w:val="TAC"/>
              <w:rPr>
                <w:rFonts w:eastAsia="DengXian"/>
                <w:color w:val="000000"/>
                <w:lang w:eastAsia="zh-CN" w:bidi="ar"/>
              </w:rPr>
            </w:pPr>
          </w:p>
        </w:tc>
      </w:tr>
      <w:tr w:rsidR="00874ADD" w:rsidRPr="006F5CAD" w14:paraId="5DEA67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B00F5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CD18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30C8B3" w14:textId="77777777" w:rsidR="00874ADD" w:rsidRPr="006F5CAD" w:rsidRDefault="00874ADD" w:rsidP="00BE0C89">
            <w:pPr>
              <w:pStyle w:val="TAC"/>
              <w:rPr>
                <w:rFonts w:eastAsia="DengXian"/>
              </w:rPr>
            </w:pPr>
            <w:r w:rsidRPr="006F5CAD">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9066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 4 and 5</w:t>
            </w:r>
          </w:p>
        </w:tc>
        <w:tc>
          <w:tcPr>
            <w:tcW w:w="2218" w:type="dxa"/>
            <w:tcBorders>
              <w:top w:val="nil"/>
              <w:left w:val="single" w:sz="4" w:space="0" w:color="auto"/>
              <w:bottom w:val="single" w:sz="4" w:space="0" w:color="auto"/>
              <w:right w:val="single" w:sz="4" w:space="0" w:color="auto"/>
            </w:tcBorders>
            <w:vAlign w:val="center"/>
          </w:tcPr>
          <w:p w14:paraId="55C0BB9D" w14:textId="77777777" w:rsidR="00874ADD" w:rsidRPr="006F5CAD" w:rsidRDefault="00874ADD" w:rsidP="00BE0C89">
            <w:pPr>
              <w:pStyle w:val="TAC"/>
              <w:rPr>
                <w:rFonts w:eastAsia="DengXian"/>
                <w:color w:val="000000"/>
                <w:lang w:eastAsia="zh-CN" w:bidi="ar"/>
              </w:rPr>
            </w:pPr>
          </w:p>
        </w:tc>
      </w:tr>
      <w:tr w:rsidR="00874ADD" w:rsidRPr="006F5CAD" w14:paraId="6D16A996" w14:textId="77777777" w:rsidTr="000341B8">
        <w:trPr>
          <w:jc w:val="center"/>
        </w:trPr>
        <w:tc>
          <w:tcPr>
            <w:tcW w:w="3057" w:type="dxa"/>
            <w:tcBorders>
              <w:top w:val="single" w:sz="4" w:space="0" w:color="auto"/>
              <w:left w:val="single" w:sz="4" w:space="0" w:color="auto"/>
              <w:bottom w:val="nil"/>
              <w:right w:val="single" w:sz="4" w:space="0" w:color="auto"/>
            </w:tcBorders>
          </w:tcPr>
          <w:p w14:paraId="047F4E17" w14:textId="77777777" w:rsidR="00874ADD" w:rsidRPr="006F5CAD" w:rsidRDefault="00874ADD" w:rsidP="00BE0C89">
            <w:pPr>
              <w:pStyle w:val="TAC"/>
              <w:rPr>
                <w:rFonts w:eastAsia="DengXian"/>
                <w:lang w:eastAsia="zh-CN"/>
              </w:rPr>
            </w:pPr>
            <w:r w:rsidRPr="006F5CAD">
              <w:rPr>
                <w:rFonts w:eastAsia="DengXian"/>
              </w:rPr>
              <w:t>CA_n5A-n40A-n78A</w:t>
            </w:r>
          </w:p>
        </w:tc>
        <w:tc>
          <w:tcPr>
            <w:tcW w:w="2545" w:type="dxa"/>
            <w:tcBorders>
              <w:top w:val="single" w:sz="4" w:space="0" w:color="auto"/>
              <w:left w:val="single" w:sz="4" w:space="0" w:color="auto"/>
              <w:bottom w:val="nil"/>
              <w:right w:val="single" w:sz="4" w:space="0" w:color="auto"/>
            </w:tcBorders>
          </w:tcPr>
          <w:p w14:paraId="22E373F7" w14:textId="77777777" w:rsidR="00874ADD" w:rsidRPr="006F5CAD" w:rsidRDefault="00874ADD" w:rsidP="00BE0C89">
            <w:pPr>
              <w:pStyle w:val="TAC"/>
              <w:rPr>
                <w:rFonts w:eastAsia="DengXian"/>
              </w:rPr>
            </w:pPr>
            <w:r w:rsidRPr="006F5CAD">
              <w:rPr>
                <w:rFonts w:eastAsia="DengXian"/>
              </w:rPr>
              <w:t>CA_n5A-n40A</w:t>
            </w:r>
          </w:p>
          <w:p w14:paraId="0AE499A2" w14:textId="77777777" w:rsidR="00874ADD" w:rsidRPr="006F5CAD" w:rsidRDefault="00874ADD" w:rsidP="00BE0C89">
            <w:pPr>
              <w:pStyle w:val="TAC"/>
              <w:rPr>
                <w:rFonts w:eastAsia="DengXian"/>
              </w:rPr>
            </w:pPr>
            <w:r w:rsidRPr="006F5CAD">
              <w:rPr>
                <w:rFonts w:eastAsia="DengXian"/>
              </w:rPr>
              <w:t>CA_n5A-n78A</w:t>
            </w:r>
          </w:p>
          <w:p w14:paraId="7EE69997" w14:textId="77777777" w:rsidR="00874ADD" w:rsidRPr="006F5CAD" w:rsidRDefault="00874ADD" w:rsidP="00BE0C89">
            <w:pPr>
              <w:pStyle w:val="TAC"/>
              <w:rPr>
                <w:rFonts w:eastAsia="DengXian"/>
                <w:lang w:eastAsia="zh-CN"/>
              </w:rPr>
            </w:pPr>
            <w:r w:rsidRPr="006F5CAD">
              <w:rPr>
                <w:rFonts w:eastAsia="DengXian"/>
              </w:rPr>
              <w:t>CA_n40A-n78A</w:t>
            </w:r>
          </w:p>
        </w:tc>
        <w:tc>
          <w:tcPr>
            <w:tcW w:w="1145" w:type="dxa"/>
            <w:tcBorders>
              <w:top w:val="single" w:sz="4" w:space="0" w:color="auto"/>
              <w:left w:val="single" w:sz="4" w:space="0" w:color="auto"/>
              <w:bottom w:val="single" w:sz="4" w:space="0" w:color="auto"/>
              <w:right w:val="single" w:sz="4" w:space="0" w:color="auto"/>
            </w:tcBorders>
          </w:tcPr>
          <w:p w14:paraId="6F9F2978" w14:textId="77777777" w:rsidR="00874ADD" w:rsidRPr="006F5CAD" w:rsidRDefault="00874ADD" w:rsidP="00BE0C89">
            <w:pPr>
              <w:pStyle w:val="TAC"/>
              <w:rPr>
                <w:rFonts w:eastAsia="DengXia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tcPr>
          <w:p w14:paraId="4806C4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6BD73F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4DA8E7B8" w14:textId="77777777" w:rsidTr="000341B8">
        <w:trPr>
          <w:jc w:val="center"/>
        </w:trPr>
        <w:tc>
          <w:tcPr>
            <w:tcW w:w="3057" w:type="dxa"/>
            <w:tcBorders>
              <w:top w:val="nil"/>
              <w:left w:val="single" w:sz="4" w:space="0" w:color="auto"/>
              <w:bottom w:val="nil"/>
              <w:right w:val="single" w:sz="4" w:space="0" w:color="auto"/>
            </w:tcBorders>
          </w:tcPr>
          <w:p w14:paraId="1974DE0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377444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1825FE9" w14:textId="77777777" w:rsidR="00874ADD" w:rsidRPr="006F5CAD" w:rsidRDefault="00874ADD" w:rsidP="00BE0C89">
            <w:pPr>
              <w:pStyle w:val="TAC"/>
              <w:rPr>
                <w:rFonts w:eastAsia="DengXia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1A62F8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5F795B1A" w14:textId="77777777" w:rsidR="00874ADD" w:rsidRPr="006F5CAD" w:rsidRDefault="00874ADD" w:rsidP="00BE0C89">
            <w:pPr>
              <w:pStyle w:val="TAC"/>
              <w:rPr>
                <w:rFonts w:eastAsia="DengXian"/>
                <w:color w:val="000000"/>
                <w:lang w:eastAsia="zh-CN" w:bidi="ar"/>
              </w:rPr>
            </w:pPr>
          </w:p>
        </w:tc>
      </w:tr>
      <w:tr w:rsidR="00874ADD" w:rsidRPr="006F5CAD" w14:paraId="4E785F73" w14:textId="77777777" w:rsidTr="000341B8">
        <w:trPr>
          <w:jc w:val="center"/>
        </w:trPr>
        <w:tc>
          <w:tcPr>
            <w:tcW w:w="3057" w:type="dxa"/>
            <w:tcBorders>
              <w:top w:val="nil"/>
              <w:left w:val="single" w:sz="4" w:space="0" w:color="auto"/>
              <w:bottom w:val="single" w:sz="4" w:space="0" w:color="auto"/>
              <w:right w:val="single" w:sz="4" w:space="0" w:color="auto"/>
            </w:tcBorders>
          </w:tcPr>
          <w:p w14:paraId="63CE65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011CEB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633E060"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tcPr>
          <w:p w14:paraId="4F33AE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0CCA785E" w14:textId="77777777" w:rsidR="00874ADD" w:rsidRPr="006F5CAD" w:rsidRDefault="00874ADD" w:rsidP="00BE0C89">
            <w:pPr>
              <w:pStyle w:val="TAC"/>
              <w:rPr>
                <w:rFonts w:eastAsia="DengXian"/>
                <w:color w:val="000000"/>
                <w:lang w:eastAsia="zh-CN" w:bidi="ar"/>
              </w:rPr>
            </w:pPr>
          </w:p>
        </w:tc>
      </w:tr>
      <w:tr w:rsidR="00874ADD" w:rsidRPr="006F5CAD" w14:paraId="6BACE36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AF2AC8B" w14:textId="77777777" w:rsidR="00874ADD" w:rsidRPr="006F5CAD" w:rsidRDefault="00874ADD" w:rsidP="00BE0C89">
            <w:pPr>
              <w:pStyle w:val="TAC"/>
              <w:rPr>
                <w:rFonts w:eastAsia="DengXian"/>
                <w:lang w:eastAsia="zh-CN"/>
              </w:rPr>
            </w:pPr>
            <w:r w:rsidRPr="006F5CAD">
              <w:rPr>
                <w:rFonts w:eastAsia="DengXian"/>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AD254AB" w14:textId="77777777" w:rsidR="00874ADD" w:rsidRPr="006F5CAD" w:rsidRDefault="00874ADD" w:rsidP="00BE0C89">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2070DD9"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AAFC9F" w14:textId="77777777" w:rsidR="00874ADD" w:rsidRPr="006F5CAD" w:rsidRDefault="00874ADD" w:rsidP="00BE0C89">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1AA41D9" w14:textId="77777777" w:rsidR="00874ADD" w:rsidRPr="006F5CAD" w:rsidRDefault="00874ADD" w:rsidP="00BE0C89">
            <w:pPr>
              <w:pStyle w:val="TAC"/>
              <w:rPr>
                <w:rFonts w:eastAsia="DengXian"/>
                <w:color w:val="000000"/>
                <w:lang w:eastAsia="zh-CN" w:bidi="ar"/>
              </w:rPr>
            </w:pPr>
            <w:r w:rsidRPr="006F5CAD">
              <w:rPr>
                <w:rFonts w:eastAsia="DengXian"/>
                <w:lang w:eastAsia="zh-CN"/>
              </w:rPr>
              <w:t>0</w:t>
            </w:r>
          </w:p>
        </w:tc>
      </w:tr>
      <w:tr w:rsidR="00874ADD" w:rsidRPr="006F5CAD" w14:paraId="538DD8BC" w14:textId="77777777" w:rsidTr="000341B8">
        <w:trPr>
          <w:jc w:val="center"/>
        </w:trPr>
        <w:tc>
          <w:tcPr>
            <w:tcW w:w="3057" w:type="dxa"/>
            <w:tcBorders>
              <w:top w:val="nil"/>
              <w:left w:val="single" w:sz="4" w:space="0" w:color="auto"/>
              <w:bottom w:val="nil"/>
              <w:right w:val="single" w:sz="4" w:space="0" w:color="auto"/>
            </w:tcBorders>
            <w:vAlign w:val="center"/>
          </w:tcPr>
          <w:p w14:paraId="629C71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6AA1E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0C401" w14:textId="77777777" w:rsidR="00874ADD" w:rsidRPr="006F5CAD" w:rsidRDefault="00874ADD" w:rsidP="00BE0C89">
            <w:pPr>
              <w:pStyle w:val="TAC"/>
              <w:rPr>
                <w:rFonts w:eastAsia="DengXia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64C3A5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56735F5" w14:textId="77777777" w:rsidR="00874ADD" w:rsidRPr="006F5CAD" w:rsidRDefault="00874ADD" w:rsidP="00BE0C89">
            <w:pPr>
              <w:pStyle w:val="TAC"/>
              <w:rPr>
                <w:rFonts w:eastAsia="DengXian"/>
                <w:color w:val="000000"/>
                <w:lang w:eastAsia="zh-CN" w:bidi="ar"/>
              </w:rPr>
            </w:pPr>
          </w:p>
        </w:tc>
      </w:tr>
      <w:tr w:rsidR="00874ADD" w:rsidRPr="006F5CAD" w14:paraId="6FD9148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C0913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90D5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57E77A" w14:textId="77777777" w:rsidR="00874ADD" w:rsidRPr="006F5CAD" w:rsidRDefault="00874ADD" w:rsidP="00BE0C89">
            <w:pPr>
              <w:pStyle w:val="TAC"/>
              <w:rPr>
                <w:rFonts w:eastAsia="DengXia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F57EDF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5B51E55D" w14:textId="77777777" w:rsidR="00874ADD" w:rsidRPr="006F5CAD" w:rsidRDefault="00874ADD" w:rsidP="00BE0C89">
            <w:pPr>
              <w:pStyle w:val="TAC"/>
              <w:rPr>
                <w:rFonts w:eastAsia="DengXian"/>
                <w:color w:val="000000"/>
                <w:lang w:eastAsia="zh-CN" w:bidi="ar"/>
              </w:rPr>
            </w:pPr>
          </w:p>
        </w:tc>
      </w:tr>
      <w:tr w:rsidR="00874ADD" w:rsidRPr="006F5CAD" w14:paraId="77D6C3B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5F6310C" w14:textId="77777777" w:rsidR="00874ADD" w:rsidRPr="006F5CAD" w:rsidRDefault="00874ADD" w:rsidP="00BE0C89">
            <w:pPr>
              <w:pStyle w:val="TAC"/>
              <w:rPr>
                <w:rFonts w:eastAsia="DengXian"/>
                <w:lang w:eastAsia="zh-CN"/>
              </w:rPr>
            </w:pPr>
            <w:r w:rsidRPr="006F5CAD">
              <w:rPr>
                <w:rFonts w:eastAsia="DengXian"/>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00C492AC" w14:textId="77777777" w:rsidR="00874ADD" w:rsidRPr="006F5CAD" w:rsidRDefault="00874ADD" w:rsidP="00BE0C89">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103B86F6"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B540DE" w14:textId="77777777" w:rsidR="00874ADD" w:rsidRPr="006F5CAD" w:rsidRDefault="00874ADD" w:rsidP="00BE0C89">
            <w:pPr>
              <w:pStyle w:val="TAC"/>
              <w:rPr>
                <w:rFonts w:eastAsia="DengXian"/>
                <w:lang w:eastAsia="zh-CN" w:bidi="ar"/>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02865E28" w14:textId="77777777" w:rsidR="00874ADD" w:rsidRPr="006F5CAD" w:rsidRDefault="00874ADD" w:rsidP="00BE0C89">
            <w:pPr>
              <w:pStyle w:val="TAC"/>
              <w:rPr>
                <w:rFonts w:eastAsia="DengXian"/>
                <w:color w:val="000000"/>
                <w:lang w:eastAsia="zh-CN" w:bidi="ar"/>
              </w:rPr>
            </w:pPr>
            <w:r w:rsidRPr="006F5CAD">
              <w:rPr>
                <w:rFonts w:eastAsia="DengXian"/>
                <w:lang w:eastAsia="zh-CN"/>
              </w:rPr>
              <w:t>0</w:t>
            </w:r>
          </w:p>
        </w:tc>
      </w:tr>
      <w:tr w:rsidR="00874ADD" w:rsidRPr="006F5CAD" w14:paraId="6BB71529" w14:textId="77777777" w:rsidTr="000341B8">
        <w:trPr>
          <w:jc w:val="center"/>
        </w:trPr>
        <w:tc>
          <w:tcPr>
            <w:tcW w:w="3057" w:type="dxa"/>
            <w:tcBorders>
              <w:top w:val="nil"/>
              <w:left w:val="single" w:sz="4" w:space="0" w:color="auto"/>
              <w:bottom w:val="nil"/>
              <w:right w:val="single" w:sz="4" w:space="0" w:color="auto"/>
            </w:tcBorders>
            <w:vAlign w:val="center"/>
          </w:tcPr>
          <w:p w14:paraId="051E997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1F19F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094FD" w14:textId="77777777" w:rsidR="00874ADD" w:rsidRPr="006F5CAD" w:rsidRDefault="00874ADD" w:rsidP="00BE0C89">
            <w:pPr>
              <w:pStyle w:val="TAC"/>
              <w:rPr>
                <w:rFonts w:eastAsia="DengXia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31075C5" w14:textId="77777777" w:rsidR="00874ADD" w:rsidRPr="006F5CAD" w:rsidRDefault="00874ADD" w:rsidP="00BE0C89">
            <w:pPr>
              <w:pStyle w:val="TAC"/>
              <w:rPr>
                <w:rFonts w:eastAsia="DengXian"/>
                <w:lang w:eastAsia="zh-CN" w:bidi="ar"/>
              </w:rPr>
            </w:pPr>
            <w:r w:rsidRPr="006F5CAD">
              <w:rPr>
                <w:rFonts w:eastAsia="DengXian"/>
              </w:rPr>
              <w:t>10, 15, 20, 30, 40, 50, 60, 80, 90, 100</w:t>
            </w:r>
          </w:p>
        </w:tc>
        <w:tc>
          <w:tcPr>
            <w:tcW w:w="2218" w:type="dxa"/>
            <w:tcBorders>
              <w:top w:val="nil"/>
              <w:left w:val="single" w:sz="4" w:space="0" w:color="auto"/>
              <w:bottom w:val="nil"/>
              <w:right w:val="single" w:sz="4" w:space="0" w:color="auto"/>
            </w:tcBorders>
            <w:vAlign w:val="center"/>
          </w:tcPr>
          <w:p w14:paraId="3982D877" w14:textId="77777777" w:rsidR="00874ADD" w:rsidRPr="006F5CAD" w:rsidRDefault="00874ADD" w:rsidP="00BE0C89">
            <w:pPr>
              <w:pStyle w:val="TAC"/>
              <w:rPr>
                <w:rFonts w:eastAsia="DengXian"/>
                <w:color w:val="000000"/>
                <w:lang w:eastAsia="zh-CN" w:bidi="ar"/>
              </w:rPr>
            </w:pPr>
          </w:p>
        </w:tc>
      </w:tr>
      <w:tr w:rsidR="00874ADD" w:rsidRPr="006F5CAD" w14:paraId="4312CB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B3AE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2BA8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10E5C" w14:textId="77777777" w:rsidR="00874ADD" w:rsidRPr="006F5CAD" w:rsidRDefault="00874ADD" w:rsidP="00BE0C89">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F0CB19" w14:textId="77777777" w:rsidR="00874ADD" w:rsidRPr="006F5CAD" w:rsidRDefault="00874ADD" w:rsidP="00BE0C89">
            <w:pPr>
              <w:pStyle w:val="TAC"/>
              <w:rPr>
                <w:rFonts w:eastAsia="DengXian"/>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22AC324F" w14:textId="77777777" w:rsidR="00874ADD" w:rsidRPr="006F5CAD" w:rsidRDefault="00874ADD" w:rsidP="00BE0C89">
            <w:pPr>
              <w:pStyle w:val="TAC"/>
              <w:rPr>
                <w:rFonts w:eastAsia="DengXian"/>
                <w:color w:val="000000"/>
                <w:lang w:eastAsia="zh-CN" w:bidi="ar"/>
              </w:rPr>
            </w:pPr>
          </w:p>
        </w:tc>
      </w:tr>
      <w:tr w:rsidR="00874ADD" w:rsidRPr="006F5CAD" w14:paraId="63A02C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0F2C0F" w14:textId="77777777" w:rsidR="00874ADD" w:rsidRPr="006F5CAD" w:rsidRDefault="00874ADD" w:rsidP="00BE0C89">
            <w:pPr>
              <w:pStyle w:val="TAC"/>
              <w:rPr>
                <w:rFonts w:eastAsia="DengXian"/>
                <w:lang w:eastAsia="zh-CN"/>
              </w:rPr>
            </w:pPr>
            <w:r w:rsidRPr="006F5CAD">
              <w:rPr>
                <w:rFonts w:eastAsia="DengXian"/>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381A0D6C" w14:textId="77777777" w:rsidR="00874ADD" w:rsidRPr="006F5CAD" w:rsidRDefault="00874ADD" w:rsidP="00BE0C89">
            <w:pPr>
              <w:pStyle w:val="TAC"/>
              <w:rPr>
                <w:rFonts w:eastAsia="DengXian"/>
                <w:lang w:eastAsia="zh-CN"/>
              </w:rPr>
            </w:pPr>
            <w:r w:rsidRPr="006F5CAD">
              <w:rPr>
                <w:rFonts w:eastAsia="DengXian"/>
                <w:lang w:eastAsia="zh-CN"/>
              </w:rPr>
              <w:t>CA_n5A-n41A</w:t>
            </w:r>
          </w:p>
          <w:p w14:paraId="5A81B722" w14:textId="77777777" w:rsidR="00874ADD" w:rsidRPr="006F5CAD" w:rsidRDefault="00874ADD" w:rsidP="00BE0C89">
            <w:pPr>
              <w:pStyle w:val="TAC"/>
              <w:rPr>
                <w:rFonts w:eastAsia="DengXian"/>
                <w:lang w:eastAsia="zh-CN"/>
              </w:rPr>
            </w:pPr>
            <w:r w:rsidRPr="006F5CAD">
              <w:rPr>
                <w:rFonts w:eastAsia="DengXian"/>
                <w:lang w:eastAsia="zh-CN"/>
              </w:rPr>
              <w:t>CA_n5A-n77A</w:t>
            </w:r>
          </w:p>
          <w:p w14:paraId="3D5B7775" w14:textId="77777777" w:rsidR="00874ADD" w:rsidRPr="006F5CAD" w:rsidRDefault="00874ADD" w:rsidP="00BE0C89">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90290C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78205D"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057E917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78F52C7" w14:textId="77777777" w:rsidTr="000341B8">
        <w:trPr>
          <w:jc w:val="center"/>
        </w:trPr>
        <w:tc>
          <w:tcPr>
            <w:tcW w:w="3057" w:type="dxa"/>
            <w:tcBorders>
              <w:top w:val="nil"/>
              <w:left w:val="single" w:sz="4" w:space="0" w:color="auto"/>
              <w:bottom w:val="nil"/>
              <w:right w:val="single" w:sz="4" w:space="0" w:color="auto"/>
            </w:tcBorders>
            <w:vAlign w:val="center"/>
          </w:tcPr>
          <w:p w14:paraId="12C789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E761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93CAD5"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D91FBA"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AA2EDF2" w14:textId="77777777" w:rsidR="00874ADD" w:rsidRPr="006F5CAD" w:rsidRDefault="00874ADD" w:rsidP="00BE0C89">
            <w:pPr>
              <w:pStyle w:val="TAC"/>
              <w:rPr>
                <w:rFonts w:eastAsia="DengXian"/>
                <w:color w:val="000000"/>
                <w:lang w:eastAsia="zh-CN" w:bidi="ar"/>
              </w:rPr>
            </w:pPr>
          </w:p>
        </w:tc>
      </w:tr>
      <w:tr w:rsidR="00874ADD" w:rsidRPr="006F5CAD" w14:paraId="03E1EA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676B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90BA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04134"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E24D45" w14:textId="77777777" w:rsidR="00874ADD" w:rsidRPr="006F5CAD" w:rsidRDefault="00874ADD" w:rsidP="00BE0C89">
            <w:pPr>
              <w:pStyle w:val="TAC"/>
              <w:rPr>
                <w:rFonts w:eastAsia="DengXian"/>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6BB20B0" w14:textId="77777777" w:rsidR="00874ADD" w:rsidRPr="006F5CAD" w:rsidRDefault="00874ADD" w:rsidP="00BE0C89">
            <w:pPr>
              <w:pStyle w:val="TAC"/>
              <w:rPr>
                <w:rFonts w:eastAsia="DengXian"/>
                <w:color w:val="000000"/>
                <w:lang w:eastAsia="zh-CN" w:bidi="ar"/>
              </w:rPr>
            </w:pPr>
          </w:p>
        </w:tc>
      </w:tr>
      <w:tr w:rsidR="00874ADD" w:rsidRPr="006F5CAD" w14:paraId="3BCFF96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CFBDB8F" w14:textId="77777777" w:rsidR="00874ADD" w:rsidRPr="006F5CAD" w:rsidRDefault="00874ADD" w:rsidP="00BE0C89">
            <w:pPr>
              <w:pStyle w:val="TAC"/>
              <w:rPr>
                <w:rFonts w:eastAsia="DengXian"/>
                <w:lang w:eastAsia="zh-CN"/>
              </w:rPr>
            </w:pPr>
            <w:r w:rsidRPr="006F5CAD">
              <w:rPr>
                <w:rFonts w:eastAsia="DengXian"/>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3522A410" w14:textId="77777777" w:rsidR="00874ADD" w:rsidRPr="006F5CAD" w:rsidRDefault="00874ADD" w:rsidP="00BE0C89">
            <w:pPr>
              <w:pStyle w:val="TAC"/>
              <w:rPr>
                <w:rFonts w:eastAsia="DengXian"/>
                <w:lang w:eastAsia="zh-CN"/>
              </w:rPr>
            </w:pPr>
            <w:r w:rsidRPr="006F5CAD">
              <w:rPr>
                <w:rFonts w:eastAsia="DengXian"/>
                <w:lang w:eastAsia="zh-CN"/>
              </w:rPr>
              <w:t>CA_n5A-n41A</w:t>
            </w:r>
          </w:p>
          <w:p w14:paraId="0CFCCC9D" w14:textId="77777777" w:rsidR="00874ADD" w:rsidRPr="006F5CAD" w:rsidRDefault="00874ADD" w:rsidP="00BE0C89">
            <w:pPr>
              <w:pStyle w:val="TAC"/>
              <w:rPr>
                <w:rFonts w:eastAsia="DengXian"/>
                <w:lang w:eastAsia="zh-CN"/>
              </w:rPr>
            </w:pPr>
            <w:r w:rsidRPr="006F5CAD">
              <w:rPr>
                <w:rFonts w:eastAsia="DengXian"/>
                <w:lang w:eastAsia="zh-CN"/>
              </w:rPr>
              <w:t>CA_n5A-n77A</w:t>
            </w:r>
          </w:p>
          <w:p w14:paraId="59424B7F" w14:textId="77777777" w:rsidR="00874ADD" w:rsidRPr="006F5CAD" w:rsidRDefault="00874ADD" w:rsidP="00BE0C89">
            <w:pPr>
              <w:pStyle w:val="TAC"/>
              <w:rPr>
                <w:rFonts w:eastAsia="DengXian"/>
                <w:lang w:eastAsia="zh-CN"/>
              </w:rPr>
            </w:pPr>
            <w:r w:rsidRPr="006F5CAD">
              <w:rPr>
                <w:rFonts w:eastAsia="DengXian"/>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5F57244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1762CE" w14:textId="77777777" w:rsidR="00874ADD" w:rsidRPr="006F5CAD" w:rsidRDefault="00874ADD" w:rsidP="00BE0C89">
            <w:pPr>
              <w:pStyle w:val="TAC"/>
              <w:rPr>
                <w:rFonts w:eastAsia="DengXian"/>
              </w:rPr>
            </w:pPr>
            <w:r w:rsidRPr="006F5CAD">
              <w:rPr>
                <w:rFonts w:eastAsia="DengXian"/>
              </w:rPr>
              <w:t>5, 10, 15, 20, 25</w:t>
            </w:r>
          </w:p>
        </w:tc>
        <w:tc>
          <w:tcPr>
            <w:tcW w:w="2218" w:type="dxa"/>
            <w:tcBorders>
              <w:top w:val="single" w:sz="4" w:space="0" w:color="auto"/>
              <w:left w:val="single" w:sz="4" w:space="0" w:color="auto"/>
              <w:bottom w:val="nil"/>
              <w:right w:val="single" w:sz="4" w:space="0" w:color="auto"/>
            </w:tcBorders>
            <w:vAlign w:val="center"/>
          </w:tcPr>
          <w:p w14:paraId="7536365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5F896D8E" w14:textId="77777777" w:rsidTr="000341B8">
        <w:trPr>
          <w:jc w:val="center"/>
        </w:trPr>
        <w:tc>
          <w:tcPr>
            <w:tcW w:w="3057" w:type="dxa"/>
            <w:tcBorders>
              <w:top w:val="nil"/>
              <w:left w:val="single" w:sz="4" w:space="0" w:color="auto"/>
              <w:bottom w:val="nil"/>
              <w:right w:val="single" w:sz="4" w:space="0" w:color="auto"/>
            </w:tcBorders>
            <w:vAlign w:val="center"/>
          </w:tcPr>
          <w:p w14:paraId="349FD5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BC94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36775" w14:textId="77777777" w:rsidR="00874ADD" w:rsidRPr="006F5CAD" w:rsidRDefault="00874ADD" w:rsidP="00BE0C89">
            <w:pPr>
              <w:pStyle w:val="TAC"/>
              <w:rPr>
                <w:rFonts w:eastAsia="DengXian"/>
                <w:lang w:eastAsia="zh-CN"/>
              </w:rPr>
            </w:pPr>
            <w:r w:rsidRPr="006F5CAD">
              <w:rPr>
                <w:rFonts w:eastAsia="DengXian"/>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CF4C09A" w14:textId="77777777" w:rsidR="00874ADD" w:rsidRPr="006F5CAD" w:rsidRDefault="00874ADD" w:rsidP="00BE0C89">
            <w:pPr>
              <w:pStyle w:val="TAC"/>
              <w:rPr>
                <w:rFonts w:eastAsia="DengXian"/>
              </w:rPr>
            </w:pPr>
            <w:r w:rsidRPr="006F5CAD">
              <w:rPr>
                <w:rFonts w:eastAsia="DengXian"/>
              </w:rPr>
              <w:t>5, 10, 15, 20, 25, 30, 35, 40, 45, 50</w:t>
            </w:r>
          </w:p>
        </w:tc>
        <w:tc>
          <w:tcPr>
            <w:tcW w:w="2218" w:type="dxa"/>
            <w:tcBorders>
              <w:top w:val="nil"/>
              <w:left w:val="single" w:sz="4" w:space="0" w:color="auto"/>
              <w:bottom w:val="nil"/>
              <w:right w:val="single" w:sz="4" w:space="0" w:color="auto"/>
            </w:tcBorders>
            <w:vAlign w:val="center"/>
          </w:tcPr>
          <w:p w14:paraId="548DD0A0" w14:textId="77777777" w:rsidR="00874ADD" w:rsidRPr="006F5CAD" w:rsidRDefault="00874ADD" w:rsidP="00BE0C89">
            <w:pPr>
              <w:pStyle w:val="TAC"/>
              <w:rPr>
                <w:rFonts w:eastAsia="DengXian"/>
                <w:color w:val="000000"/>
                <w:lang w:eastAsia="zh-CN" w:bidi="ar"/>
              </w:rPr>
            </w:pPr>
          </w:p>
        </w:tc>
      </w:tr>
      <w:tr w:rsidR="00874ADD" w:rsidRPr="006F5CAD" w14:paraId="6F298F2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63CBBD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2FF56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2416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82FB95" w14:textId="77777777" w:rsidR="00874ADD" w:rsidRPr="006F5CAD" w:rsidRDefault="00874ADD" w:rsidP="00BE0C89">
            <w:pPr>
              <w:pStyle w:val="TAC"/>
              <w:rPr>
                <w:rFonts w:eastAsia="DengXian"/>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10FA58B3" w14:textId="77777777" w:rsidR="00874ADD" w:rsidRPr="006F5CAD" w:rsidRDefault="00874ADD" w:rsidP="00BE0C89">
            <w:pPr>
              <w:pStyle w:val="TAC"/>
              <w:rPr>
                <w:rFonts w:eastAsia="DengXian"/>
                <w:color w:val="000000"/>
                <w:lang w:eastAsia="zh-CN" w:bidi="ar"/>
              </w:rPr>
            </w:pPr>
          </w:p>
        </w:tc>
      </w:tr>
      <w:tr w:rsidR="00874ADD" w:rsidRPr="006F5CAD" w14:paraId="144872D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650FD4" w14:textId="77777777" w:rsidR="00874ADD" w:rsidRPr="006F5CAD" w:rsidRDefault="00874ADD" w:rsidP="00BE0C89">
            <w:pPr>
              <w:pStyle w:val="TAC"/>
              <w:rPr>
                <w:rFonts w:eastAsia="DengXian"/>
                <w:lang w:eastAsia="zh-CN"/>
              </w:rPr>
            </w:pPr>
            <w:r w:rsidRPr="006F5CAD">
              <w:rPr>
                <w:rFonts w:eastAsia="DengXian"/>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481CF0E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952092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7B3540EE"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508D3A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EACD52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7951E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133203EA" w14:textId="77777777" w:rsidTr="000341B8">
        <w:trPr>
          <w:jc w:val="center"/>
        </w:trPr>
        <w:tc>
          <w:tcPr>
            <w:tcW w:w="3057" w:type="dxa"/>
            <w:tcBorders>
              <w:top w:val="nil"/>
              <w:left w:val="single" w:sz="4" w:space="0" w:color="auto"/>
              <w:bottom w:val="nil"/>
              <w:right w:val="single" w:sz="4" w:space="0" w:color="auto"/>
            </w:tcBorders>
            <w:vAlign w:val="center"/>
          </w:tcPr>
          <w:p w14:paraId="3A69C2F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68A3E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443D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C8B32B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324BB4A" w14:textId="77777777" w:rsidR="00874ADD" w:rsidRPr="006F5CAD" w:rsidRDefault="00874ADD" w:rsidP="00BE0C89">
            <w:pPr>
              <w:pStyle w:val="TAC"/>
              <w:rPr>
                <w:rFonts w:eastAsia="DengXian"/>
                <w:color w:val="000000"/>
                <w:lang w:eastAsia="zh-CN" w:bidi="ar"/>
              </w:rPr>
            </w:pPr>
          </w:p>
        </w:tc>
      </w:tr>
      <w:tr w:rsidR="00874ADD" w:rsidRPr="006F5CAD" w14:paraId="58D3E50E" w14:textId="77777777" w:rsidTr="000341B8">
        <w:trPr>
          <w:jc w:val="center"/>
        </w:trPr>
        <w:tc>
          <w:tcPr>
            <w:tcW w:w="3057" w:type="dxa"/>
            <w:tcBorders>
              <w:top w:val="nil"/>
              <w:left w:val="single" w:sz="4" w:space="0" w:color="auto"/>
              <w:bottom w:val="nil"/>
              <w:right w:val="single" w:sz="4" w:space="0" w:color="auto"/>
            </w:tcBorders>
            <w:vAlign w:val="center"/>
          </w:tcPr>
          <w:p w14:paraId="00CCEF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0993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65742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25C66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39F75F" w14:textId="77777777" w:rsidR="00874ADD" w:rsidRPr="006F5CAD" w:rsidRDefault="00874ADD" w:rsidP="00BE0C89">
            <w:pPr>
              <w:pStyle w:val="TAC"/>
              <w:rPr>
                <w:rFonts w:eastAsia="DengXian"/>
                <w:color w:val="000000"/>
                <w:lang w:eastAsia="zh-CN" w:bidi="ar"/>
              </w:rPr>
            </w:pPr>
          </w:p>
        </w:tc>
      </w:tr>
      <w:tr w:rsidR="00874ADD" w:rsidRPr="006F5CAD" w14:paraId="60AF02BB" w14:textId="77777777" w:rsidTr="000341B8">
        <w:trPr>
          <w:jc w:val="center"/>
        </w:trPr>
        <w:tc>
          <w:tcPr>
            <w:tcW w:w="3057" w:type="dxa"/>
            <w:tcBorders>
              <w:top w:val="nil"/>
              <w:left w:val="single" w:sz="4" w:space="0" w:color="auto"/>
              <w:bottom w:val="nil"/>
              <w:right w:val="single" w:sz="4" w:space="0" w:color="auto"/>
            </w:tcBorders>
            <w:vAlign w:val="center"/>
          </w:tcPr>
          <w:p w14:paraId="540739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3027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307B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5FAB13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D6D99B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D55E47F" w14:textId="77777777" w:rsidTr="000341B8">
        <w:trPr>
          <w:jc w:val="center"/>
        </w:trPr>
        <w:tc>
          <w:tcPr>
            <w:tcW w:w="3057" w:type="dxa"/>
            <w:tcBorders>
              <w:top w:val="nil"/>
              <w:left w:val="single" w:sz="4" w:space="0" w:color="auto"/>
              <w:bottom w:val="nil"/>
              <w:right w:val="single" w:sz="4" w:space="0" w:color="auto"/>
            </w:tcBorders>
            <w:vAlign w:val="center"/>
          </w:tcPr>
          <w:p w14:paraId="3508A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E5DC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25EDC"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B0DDEB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E26B0B4" w14:textId="77777777" w:rsidR="00874ADD" w:rsidRPr="006F5CAD" w:rsidRDefault="00874ADD" w:rsidP="00BE0C89">
            <w:pPr>
              <w:pStyle w:val="TAC"/>
              <w:rPr>
                <w:rFonts w:eastAsia="DengXian"/>
                <w:color w:val="000000"/>
                <w:lang w:eastAsia="zh-CN" w:bidi="ar"/>
              </w:rPr>
            </w:pPr>
          </w:p>
        </w:tc>
      </w:tr>
      <w:tr w:rsidR="00874ADD" w:rsidRPr="006F5CAD" w14:paraId="2B983C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32BC6C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174EC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A2A7A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0746E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637F3FF" w14:textId="77777777" w:rsidR="00874ADD" w:rsidRPr="006F5CAD" w:rsidRDefault="00874ADD" w:rsidP="00BE0C89">
            <w:pPr>
              <w:pStyle w:val="TAC"/>
              <w:rPr>
                <w:rFonts w:eastAsia="DengXian"/>
                <w:color w:val="000000"/>
                <w:lang w:eastAsia="zh-CN" w:bidi="ar"/>
              </w:rPr>
            </w:pPr>
          </w:p>
        </w:tc>
      </w:tr>
      <w:tr w:rsidR="00874ADD" w:rsidRPr="006F5CAD" w14:paraId="2BAB88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58C36C" w14:textId="77777777" w:rsidR="00874ADD" w:rsidRPr="006F5CAD" w:rsidRDefault="00874ADD" w:rsidP="00BE0C89">
            <w:pPr>
              <w:pStyle w:val="TAC"/>
              <w:rPr>
                <w:rFonts w:eastAsia="DengXian"/>
                <w:lang w:eastAsia="zh-CN"/>
              </w:rPr>
            </w:pPr>
            <w:r w:rsidRPr="006F5CAD">
              <w:rPr>
                <w:rFonts w:eastAsia="DengXian"/>
                <w:lang w:eastAsia="zh-CN"/>
              </w:rPr>
              <w:t>CA_n5B-n48A-n66A</w:t>
            </w:r>
          </w:p>
        </w:tc>
        <w:tc>
          <w:tcPr>
            <w:tcW w:w="2545" w:type="dxa"/>
            <w:tcBorders>
              <w:top w:val="single" w:sz="4" w:space="0" w:color="auto"/>
              <w:left w:val="single" w:sz="4" w:space="0" w:color="auto"/>
              <w:bottom w:val="nil"/>
              <w:right w:val="single" w:sz="4" w:space="0" w:color="auto"/>
            </w:tcBorders>
            <w:vAlign w:val="center"/>
          </w:tcPr>
          <w:p w14:paraId="0A4DCEE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6607C83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5397C9D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0126B58B" w14:textId="77777777" w:rsidR="00874ADD" w:rsidRPr="006F5CAD" w:rsidRDefault="00874ADD" w:rsidP="00BE0C89">
            <w:pPr>
              <w:pStyle w:val="TAC"/>
              <w:rPr>
                <w:rFonts w:eastAsia="DengXian"/>
                <w:lang w:eastAsia="zh-CN"/>
              </w:rPr>
            </w:pPr>
            <w:r w:rsidRPr="006F5CAD">
              <w:rPr>
                <w:rFonts w:eastAsia="DengXian"/>
                <w:color w:val="000000"/>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50F3BB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72810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7CC823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822D7C7" w14:textId="77777777" w:rsidTr="000341B8">
        <w:trPr>
          <w:jc w:val="center"/>
        </w:trPr>
        <w:tc>
          <w:tcPr>
            <w:tcW w:w="3057" w:type="dxa"/>
            <w:tcBorders>
              <w:top w:val="nil"/>
              <w:left w:val="single" w:sz="4" w:space="0" w:color="auto"/>
              <w:bottom w:val="nil"/>
              <w:right w:val="single" w:sz="4" w:space="0" w:color="auto"/>
            </w:tcBorders>
            <w:vAlign w:val="center"/>
          </w:tcPr>
          <w:p w14:paraId="6EAE51C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8576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0CA4F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1255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A3633C" w14:textId="77777777" w:rsidR="00874ADD" w:rsidRPr="006F5CAD" w:rsidRDefault="00874ADD" w:rsidP="00BE0C89">
            <w:pPr>
              <w:pStyle w:val="TAC"/>
              <w:rPr>
                <w:rFonts w:eastAsia="DengXian"/>
                <w:color w:val="000000"/>
                <w:lang w:eastAsia="zh-CN" w:bidi="ar"/>
              </w:rPr>
            </w:pPr>
          </w:p>
        </w:tc>
      </w:tr>
      <w:tr w:rsidR="00874ADD" w:rsidRPr="006F5CAD" w14:paraId="75B0390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BCC5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3E298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01D58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6939C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5BDAD87E" w14:textId="77777777" w:rsidR="00874ADD" w:rsidRPr="006F5CAD" w:rsidRDefault="00874ADD" w:rsidP="00BE0C89">
            <w:pPr>
              <w:pStyle w:val="TAC"/>
              <w:rPr>
                <w:rFonts w:eastAsia="DengXian"/>
                <w:color w:val="000000"/>
                <w:lang w:eastAsia="zh-CN" w:bidi="ar"/>
              </w:rPr>
            </w:pPr>
          </w:p>
        </w:tc>
      </w:tr>
      <w:tr w:rsidR="00874ADD" w:rsidRPr="006F5CAD" w14:paraId="6246D41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87D666" w14:textId="77777777" w:rsidR="00874ADD" w:rsidRPr="006F5CAD" w:rsidRDefault="00874ADD" w:rsidP="00BE0C89">
            <w:pPr>
              <w:pStyle w:val="TAC"/>
              <w:rPr>
                <w:rFonts w:eastAsia="DengXian"/>
                <w:lang w:eastAsia="zh-CN"/>
              </w:rPr>
            </w:pPr>
            <w:r w:rsidRPr="006F5CAD">
              <w:rPr>
                <w:rFonts w:eastAsia="DengXian"/>
              </w:rPr>
              <w:t>CA_n5A-n48(A-B)-n66A</w:t>
            </w:r>
          </w:p>
        </w:tc>
        <w:tc>
          <w:tcPr>
            <w:tcW w:w="2545" w:type="dxa"/>
            <w:tcBorders>
              <w:top w:val="single" w:sz="4" w:space="0" w:color="auto"/>
              <w:left w:val="single" w:sz="4" w:space="0" w:color="auto"/>
              <w:bottom w:val="nil"/>
              <w:right w:val="single" w:sz="4" w:space="0" w:color="auto"/>
            </w:tcBorders>
            <w:vAlign w:val="center"/>
          </w:tcPr>
          <w:p w14:paraId="6A38C46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ED4340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DDC0339"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C747B06"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A05C6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207049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7E6CB709" w14:textId="77777777" w:rsidTr="000341B8">
        <w:trPr>
          <w:jc w:val="center"/>
        </w:trPr>
        <w:tc>
          <w:tcPr>
            <w:tcW w:w="3057" w:type="dxa"/>
            <w:tcBorders>
              <w:top w:val="nil"/>
              <w:left w:val="single" w:sz="4" w:space="0" w:color="auto"/>
              <w:bottom w:val="nil"/>
              <w:right w:val="single" w:sz="4" w:space="0" w:color="auto"/>
            </w:tcBorders>
            <w:vAlign w:val="center"/>
          </w:tcPr>
          <w:p w14:paraId="52425C2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D63C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AB089" w14:textId="77777777" w:rsidR="00874ADD" w:rsidRPr="006F5CAD" w:rsidRDefault="00874ADD" w:rsidP="00BE0C89">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E3749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CA_n48(A-B)_BCS0</w:t>
            </w:r>
          </w:p>
        </w:tc>
        <w:tc>
          <w:tcPr>
            <w:tcW w:w="2218" w:type="dxa"/>
            <w:tcBorders>
              <w:top w:val="nil"/>
              <w:left w:val="single" w:sz="4" w:space="0" w:color="auto"/>
              <w:bottom w:val="nil"/>
              <w:right w:val="single" w:sz="4" w:space="0" w:color="auto"/>
            </w:tcBorders>
            <w:vAlign w:val="center"/>
          </w:tcPr>
          <w:p w14:paraId="4DFD0319" w14:textId="77777777" w:rsidR="00874ADD" w:rsidRPr="006F5CAD" w:rsidRDefault="00874ADD" w:rsidP="00BE0C89">
            <w:pPr>
              <w:pStyle w:val="TAC"/>
              <w:rPr>
                <w:rFonts w:eastAsia="DengXian"/>
                <w:color w:val="000000"/>
                <w:lang w:eastAsia="zh-CN" w:bidi="ar"/>
              </w:rPr>
            </w:pPr>
          </w:p>
        </w:tc>
      </w:tr>
      <w:tr w:rsidR="00874ADD" w:rsidRPr="006F5CAD" w14:paraId="7C5027D5" w14:textId="77777777" w:rsidTr="000341B8">
        <w:trPr>
          <w:jc w:val="center"/>
        </w:trPr>
        <w:tc>
          <w:tcPr>
            <w:tcW w:w="3057" w:type="dxa"/>
            <w:tcBorders>
              <w:top w:val="nil"/>
              <w:left w:val="single" w:sz="4" w:space="0" w:color="auto"/>
              <w:bottom w:val="nil"/>
              <w:right w:val="single" w:sz="4" w:space="0" w:color="auto"/>
            </w:tcBorders>
            <w:vAlign w:val="center"/>
          </w:tcPr>
          <w:p w14:paraId="2BB6D6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4134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95AE59"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4E385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8D346CF" w14:textId="77777777" w:rsidR="00874ADD" w:rsidRPr="006F5CAD" w:rsidRDefault="00874ADD" w:rsidP="00BE0C89">
            <w:pPr>
              <w:pStyle w:val="TAC"/>
              <w:rPr>
                <w:rFonts w:eastAsia="DengXian"/>
                <w:color w:val="000000"/>
                <w:lang w:eastAsia="zh-CN" w:bidi="ar"/>
              </w:rPr>
            </w:pPr>
          </w:p>
        </w:tc>
      </w:tr>
      <w:tr w:rsidR="00874ADD" w:rsidRPr="006F5CAD" w14:paraId="5A066D38" w14:textId="77777777" w:rsidTr="000341B8">
        <w:trPr>
          <w:jc w:val="center"/>
        </w:trPr>
        <w:tc>
          <w:tcPr>
            <w:tcW w:w="3057" w:type="dxa"/>
            <w:tcBorders>
              <w:top w:val="nil"/>
              <w:left w:val="single" w:sz="4" w:space="0" w:color="auto"/>
              <w:bottom w:val="nil"/>
              <w:right w:val="single" w:sz="4" w:space="0" w:color="auto"/>
            </w:tcBorders>
            <w:vAlign w:val="center"/>
          </w:tcPr>
          <w:p w14:paraId="2A151A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70D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700E" w14:textId="77777777" w:rsidR="00874ADD" w:rsidRPr="006F5CAD" w:rsidRDefault="00874ADD" w:rsidP="00BE0C89">
            <w:pPr>
              <w:pStyle w:val="TAC"/>
              <w:rPr>
                <w:rFonts w:eastAsia="DengXian"/>
                <w:lang w:eastAsia="zh-CN"/>
              </w:rPr>
            </w:pPr>
            <w:r w:rsidRPr="006F5CAD">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53BC1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A64045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4471AF7E" w14:textId="77777777" w:rsidTr="000341B8">
        <w:trPr>
          <w:jc w:val="center"/>
        </w:trPr>
        <w:tc>
          <w:tcPr>
            <w:tcW w:w="3057" w:type="dxa"/>
            <w:tcBorders>
              <w:top w:val="nil"/>
              <w:left w:val="single" w:sz="4" w:space="0" w:color="auto"/>
              <w:bottom w:val="nil"/>
              <w:right w:val="single" w:sz="4" w:space="0" w:color="auto"/>
            </w:tcBorders>
            <w:vAlign w:val="center"/>
          </w:tcPr>
          <w:p w14:paraId="4398D6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6459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DA6FA" w14:textId="77777777" w:rsidR="00874ADD" w:rsidRPr="006F5CAD" w:rsidRDefault="00874ADD" w:rsidP="00BE0C89">
            <w:pPr>
              <w:pStyle w:val="TAC"/>
              <w:rPr>
                <w:rFonts w:eastAsia="DengXian"/>
                <w:lang w:eastAsia="zh-CN"/>
              </w:rPr>
            </w:pPr>
            <w:r w:rsidRPr="006F5CAD">
              <w:rPr>
                <w:rFonts w:eastAsia="DengXia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BBBB54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CA_n48(A-B)_BCS1</w:t>
            </w:r>
          </w:p>
        </w:tc>
        <w:tc>
          <w:tcPr>
            <w:tcW w:w="2218" w:type="dxa"/>
            <w:tcBorders>
              <w:top w:val="nil"/>
              <w:left w:val="single" w:sz="4" w:space="0" w:color="auto"/>
              <w:bottom w:val="nil"/>
              <w:right w:val="single" w:sz="4" w:space="0" w:color="auto"/>
            </w:tcBorders>
            <w:vAlign w:val="center"/>
          </w:tcPr>
          <w:p w14:paraId="6B26A415" w14:textId="77777777" w:rsidR="00874ADD" w:rsidRPr="006F5CAD" w:rsidRDefault="00874ADD" w:rsidP="00BE0C89">
            <w:pPr>
              <w:pStyle w:val="TAC"/>
              <w:rPr>
                <w:rFonts w:eastAsia="DengXian"/>
                <w:color w:val="000000"/>
                <w:lang w:eastAsia="zh-CN" w:bidi="ar"/>
              </w:rPr>
            </w:pPr>
          </w:p>
        </w:tc>
      </w:tr>
      <w:tr w:rsidR="00874ADD" w:rsidRPr="006F5CAD" w14:paraId="78CAEBA2" w14:textId="77777777" w:rsidTr="000341B8">
        <w:trPr>
          <w:jc w:val="center"/>
        </w:trPr>
        <w:tc>
          <w:tcPr>
            <w:tcW w:w="3057" w:type="dxa"/>
            <w:tcBorders>
              <w:top w:val="nil"/>
              <w:left w:val="single" w:sz="4" w:space="0" w:color="auto"/>
              <w:bottom w:val="nil"/>
              <w:right w:val="single" w:sz="4" w:space="0" w:color="auto"/>
            </w:tcBorders>
            <w:vAlign w:val="center"/>
          </w:tcPr>
          <w:p w14:paraId="586643F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4A811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672AB" w14:textId="77777777" w:rsidR="00874ADD" w:rsidRPr="006F5CAD" w:rsidRDefault="00874ADD" w:rsidP="00BE0C89">
            <w:pPr>
              <w:pStyle w:val="TAC"/>
              <w:rPr>
                <w:rFonts w:eastAsia="DengXian"/>
                <w:lang w:eastAsia="zh-CN"/>
              </w:rPr>
            </w:pPr>
            <w:r w:rsidRPr="006F5CAD">
              <w:rPr>
                <w:rFonts w:eastAsia="DengXia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A9EFD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264317A" w14:textId="77777777" w:rsidR="00874ADD" w:rsidRPr="006F5CAD" w:rsidRDefault="00874ADD" w:rsidP="00BE0C89">
            <w:pPr>
              <w:pStyle w:val="TAC"/>
              <w:rPr>
                <w:rFonts w:eastAsia="DengXian"/>
                <w:color w:val="000000"/>
                <w:lang w:eastAsia="zh-CN" w:bidi="ar"/>
              </w:rPr>
            </w:pPr>
          </w:p>
        </w:tc>
      </w:tr>
      <w:tr w:rsidR="00874ADD" w:rsidRPr="006F5CAD" w14:paraId="10A1174B" w14:textId="77777777" w:rsidTr="000341B8">
        <w:trPr>
          <w:jc w:val="center"/>
        </w:trPr>
        <w:tc>
          <w:tcPr>
            <w:tcW w:w="3057" w:type="dxa"/>
            <w:tcBorders>
              <w:top w:val="nil"/>
              <w:left w:val="single" w:sz="4" w:space="0" w:color="auto"/>
              <w:bottom w:val="nil"/>
              <w:right w:val="single" w:sz="4" w:space="0" w:color="auto"/>
            </w:tcBorders>
            <w:vAlign w:val="center"/>
          </w:tcPr>
          <w:p w14:paraId="1BBEAF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65284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715BE" w14:textId="77777777" w:rsidR="00874ADD" w:rsidRPr="006F5CAD" w:rsidRDefault="00874ADD" w:rsidP="00BE0C89">
            <w:pPr>
              <w:pStyle w:val="TAC"/>
              <w:rPr>
                <w:rFonts w:eastAsia="DengXia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99ED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847414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4964AE6" w14:textId="77777777" w:rsidTr="000341B8">
        <w:trPr>
          <w:jc w:val="center"/>
        </w:trPr>
        <w:tc>
          <w:tcPr>
            <w:tcW w:w="3057" w:type="dxa"/>
            <w:tcBorders>
              <w:top w:val="nil"/>
              <w:left w:val="single" w:sz="4" w:space="0" w:color="auto"/>
              <w:bottom w:val="nil"/>
              <w:right w:val="single" w:sz="4" w:space="0" w:color="auto"/>
            </w:tcBorders>
            <w:vAlign w:val="center"/>
          </w:tcPr>
          <w:p w14:paraId="0F0756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8BD7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D2BC7E" w14:textId="77777777" w:rsidR="00874ADD" w:rsidRPr="006F5CAD" w:rsidRDefault="00874ADD" w:rsidP="00BE0C89">
            <w:pPr>
              <w:pStyle w:val="TAC"/>
              <w:rPr>
                <w:rFonts w:eastAsia="DengXia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960B3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2218" w:type="dxa"/>
            <w:tcBorders>
              <w:top w:val="nil"/>
              <w:left w:val="single" w:sz="4" w:space="0" w:color="auto"/>
              <w:bottom w:val="nil"/>
              <w:right w:val="single" w:sz="4" w:space="0" w:color="auto"/>
            </w:tcBorders>
            <w:vAlign w:val="center"/>
          </w:tcPr>
          <w:p w14:paraId="3438DD80" w14:textId="77777777" w:rsidR="00874ADD" w:rsidRPr="006F5CAD" w:rsidRDefault="00874ADD" w:rsidP="00BE0C89">
            <w:pPr>
              <w:pStyle w:val="TAC"/>
              <w:rPr>
                <w:rFonts w:eastAsia="DengXian"/>
                <w:color w:val="000000"/>
                <w:lang w:eastAsia="zh-CN" w:bidi="ar"/>
              </w:rPr>
            </w:pPr>
          </w:p>
        </w:tc>
      </w:tr>
      <w:tr w:rsidR="00874ADD" w:rsidRPr="006F5CAD" w14:paraId="7DD21C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4C413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12912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AD8DC" w14:textId="77777777" w:rsidR="00874ADD" w:rsidRPr="006F5CAD" w:rsidRDefault="00874ADD" w:rsidP="00BE0C89">
            <w:pPr>
              <w:pStyle w:val="TAC"/>
              <w:rPr>
                <w:rFonts w:eastAsia="DengXia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1E5DF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0E08AC99" w14:textId="77777777" w:rsidR="00874ADD" w:rsidRPr="006F5CAD" w:rsidRDefault="00874ADD" w:rsidP="00BE0C89">
            <w:pPr>
              <w:pStyle w:val="TAC"/>
              <w:rPr>
                <w:rFonts w:eastAsia="DengXian"/>
                <w:color w:val="000000"/>
                <w:lang w:eastAsia="zh-CN" w:bidi="ar"/>
              </w:rPr>
            </w:pPr>
          </w:p>
        </w:tc>
      </w:tr>
      <w:tr w:rsidR="00874ADD" w:rsidRPr="006F5CAD" w14:paraId="70C27DD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9A9B29" w14:textId="77777777" w:rsidR="00874ADD" w:rsidRPr="006F5CAD" w:rsidRDefault="00874ADD" w:rsidP="00BE0C89">
            <w:pPr>
              <w:pStyle w:val="TAC"/>
              <w:rPr>
                <w:rFonts w:eastAsia="DengXian"/>
                <w:lang w:eastAsia="zh-CN"/>
              </w:rPr>
            </w:pPr>
            <w:r w:rsidRPr="006F5CAD">
              <w:rPr>
                <w:rFonts w:eastAsia="DengXian"/>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463F21A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w:t>
            </w:r>
          </w:p>
          <w:p w14:paraId="7EFBC30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B75353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7A88356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5675C539" w14:textId="77777777" w:rsidR="00874ADD" w:rsidRPr="006F5CAD" w:rsidRDefault="00874ADD" w:rsidP="00BE0C89">
            <w:pPr>
              <w:pStyle w:val="TAC"/>
              <w:rPr>
                <w:rFonts w:eastAsia="DengXian"/>
                <w:lang w:eastAsia="zh-CN"/>
              </w:rPr>
            </w:pPr>
            <w:r w:rsidRPr="006F5CAD">
              <w:rPr>
                <w:rFonts w:eastAsia="DengXian"/>
                <w:lang w:eastAsia="zh-CN"/>
              </w:rPr>
              <w:t>CA_n48A-n66A</w:t>
            </w:r>
          </w:p>
          <w:p w14:paraId="7F1C1204" w14:textId="77777777" w:rsidR="00874ADD" w:rsidRPr="006F5CAD" w:rsidRDefault="00874ADD" w:rsidP="00BE0C89">
            <w:pPr>
              <w:pStyle w:val="TAC"/>
              <w:rPr>
                <w:rFonts w:eastAsia="DengXian"/>
                <w:lang w:eastAsia="zh-CN"/>
              </w:rPr>
            </w:pPr>
            <w:r w:rsidRPr="006F5CAD">
              <w:rPr>
                <w:rFonts w:eastAsia="DengXian"/>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72EC1C6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09E26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3F343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1AFF3296" w14:textId="77777777" w:rsidTr="000341B8">
        <w:trPr>
          <w:jc w:val="center"/>
        </w:trPr>
        <w:tc>
          <w:tcPr>
            <w:tcW w:w="3057" w:type="dxa"/>
            <w:tcBorders>
              <w:top w:val="nil"/>
              <w:left w:val="single" w:sz="4" w:space="0" w:color="auto"/>
              <w:bottom w:val="nil"/>
              <w:right w:val="single" w:sz="4" w:space="0" w:color="auto"/>
            </w:tcBorders>
            <w:vAlign w:val="center"/>
          </w:tcPr>
          <w:p w14:paraId="706372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2708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11DE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4942CC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7386F202" w14:textId="77777777" w:rsidR="00874ADD" w:rsidRPr="006F5CAD" w:rsidRDefault="00874ADD" w:rsidP="00BE0C89">
            <w:pPr>
              <w:pStyle w:val="TAC"/>
              <w:rPr>
                <w:rFonts w:eastAsia="DengXian"/>
                <w:color w:val="000000"/>
                <w:lang w:eastAsia="zh-CN" w:bidi="ar"/>
              </w:rPr>
            </w:pPr>
          </w:p>
        </w:tc>
      </w:tr>
      <w:tr w:rsidR="00874ADD" w:rsidRPr="006F5CAD" w14:paraId="42B97F70" w14:textId="77777777" w:rsidTr="000341B8">
        <w:trPr>
          <w:jc w:val="center"/>
        </w:trPr>
        <w:tc>
          <w:tcPr>
            <w:tcW w:w="3057" w:type="dxa"/>
            <w:tcBorders>
              <w:top w:val="nil"/>
              <w:left w:val="single" w:sz="4" w:space="0" w:color="auto"/>
              <w:bottom w:val="nil"/>
              <w:right w:val="single" w:sz="4" w:space="0" w:color="auto"/>
            </w:tcBorders>
            <w:vAlign w:val="center"/>
          </w:tcPr>
          <w:p w14:paraId="4B4461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6545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97C6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656DC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324623" w14:textId="77777777" w:rsidR="00874ADD" w:rsidRPr="006F5CAD" w:rsidRDefault="00874ADD" w:rsidP="00BE0C89">
            <w:pPr>
              <w:pStyle w:val="TAC"/>
              <w:rPr>
                <w:rFonts w:eastAsia="DengXian"/>
                <w:color w:val="000000"/>
                <w:lang w:eastAsia="zh-CN" w:bidi="ar"/>
              </w:rPr>
            </w:pPr>
          </w:p>
        </w:tc>
      </w:tr>
      <w:tr w:rsidR="00874ADD" w:rsidRPr="006F5CAD" w14:paraId="2B3F3128" w14:textId="77777777" w:rsidTr="000341B8">
        <w:trPr>
          <w:jc w:val="center"/>
        </w:trPr>
        <w:tc>
          <w:tcPr>
            <w:tcW w:w="3057" w:type="dxa"/>
            <w:tcBorders>
              <w:top w:val="nil"/>
              <w:left w:val="single" w:sz="4" w:space="0" w:color="auto"/>
              <w:bottom w:val="nil"/>
              <w:right w:val="single" w:sz="4" w:space="0" w:color="auto"/>
            </w:tcBorders>
            <w:vAlign w:val="center"/>
          </w:tcPr>
          <w:p w14:paraId="615ABF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5FF8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DDF74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63AAB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99257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4EE0ED5E" w14:textId="77777777" w:rsidTr="000341B8">
        <w:trPr>
          <w:jc w:val="center"/>
        </w:trPr>
        <w:tc>
          <w:tcPr>
            <w:tcW w:w="3057" w:type="dxa"/>
            <w:tcBorders>
              <w:top w:val="nil"/>
              <w:left w:val="single" w:sz="4" w:space="0" w:color="auto"/>
              <w:bottom w:val="nil"/>
              <w:right w:val="single" w:sz="4" w:space="0" w:color="auto"/>
            </w:tcBorders>
            <w:vAlign w:val="center"/>
          </w:tcPr>
          <w:p w14:paraId="324D86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36541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445A2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448B8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1BA97457" w14:textId="77777777" w:rsidR="00874ADD" w:rsidRPr="006F5CAD" w:rsidRDefault="00874ADD" w:rsidP="00BE0C89">
            <w:pPr>
              <w:pStyle w:val="TAC"/>
              <w:rPr>
                <w:rFonts w:eastAsia="DengXian"/>
                <w:color w:val="000000"/>
                <w:lang w:eastAsia="zh-CN" w:bidi="ar"/>
              </w:rPr>
            </w:pPr>
          </w:p>
        </w:tc>
      </w:tr>
      <w:tr w:rsidR="00874ADD" w:rsidRPr="006F5CAD" w14:paraId="1BDE2CA1" w14:textId="77777777" w:rsidTr="000341B8">
        <w:trPr>
          <w:jc w:val="center"/>
        </w:trPr>
        <w:tc>
          <w:tcPr>
            <w:tcW w:w="3057" w:type="dxa"/>
            <w:tcBorders>
              <w:top w:val="nil"/>
              <w:left w:val="single" w:sz="4" w:space="0" w:color="auto"/>
              <w:bottom w:val="nil"/>
              <w:right w:val="single" w:sz="4" w:space="0" w:color="auto"/>
            </w:tcBorders>
            <w:vAlign w:val="center"/>
          </w:tcPr>
          <w:p w14:paraId="25FF1F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7589D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C6A4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A57C5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A09E1A" w14:textId="77777777" w:rsidR="00874ADD" w:rsidRPr="006F5CAD" w:rsidRDefault="00874ADD" w:rsidP="00BE0C89">
            <w:pPr>
              <w:pStyle w:val="TAC"/>
              <w:rPr>
                <w:rFonts w:eastAsia="DengXian"/>
                <w:color w:val="000000"/>
                <w:lang w:eastAsia="zh-CN" w:bidi="ar"/>
              </w:rPr>
            </w:pPr>
          </w:p>
        </w:tc>
      </w:tr>
      <w:tr w:rsidR="00874ADD" w:rsidRPr="006F5CAD" w14:paraId="0BAE8B84" w14:textId="77777777" w:rsidTr="000341B8">
        <w:trPr>
          <w:jc w:val="center"/>
        </w:trPr>
        <w:tc>
          <w:tcPr>
            <w:tcW w:w="3057" w:type="dxa"/>
            <w:tcBorders>
              <w:top w:val="nil"/>
              <w:left w:val="single" w:sz="4" w:space="0" w:color="auto"/>
              <w:bottom w:val="nil"/>
              <w:right w:val="single" w:sz="4" w:space="0" w:color="auto"/>
            </w:tcBorders>
            <w:vAlign w:val="center"/>
          </w:tcPr>
          <w:p w14:paraId="3562E6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3241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06B1E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E3907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29B26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1374A3B3" w14:textId="77777777" w:rsidTr="000341B8">
        <w:trPr>
          <w:jc w:val="center"/>
        </w:trPr>
        <w:tc>
          <w:tcPr>
            <w:tcW w:w="3057" w:type="dxa"/>
            <w:tcBorders>
              <w:top w:val="nil"/>
              <w:left w:val="single" w:sz="4" w:space="0" w:color="auto"/>
              <w:bottom w:val="nil"/>
              <w:right w:val="single" w:sz="4" w:space="0" w:color="auto"/>
            </w:tcBorders>
            <w:vAlign w:val="center"/>
          </w:tcPr>
          <w:p w14:paraId="422AF5D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26C7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C127E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24F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3099B2FF" w14:textId="77777777" w:rsidR="00874ADD" w:rsidRPr="006F5CAD" w:rsidRDefault="00874ADD" w:rsidP="00BE0C89">
            <w:pPr>
              <w:pStyle w:val="TAC"/>
              <w:rPr>
                <w:rFonts w:eastAsia="DengXian"/>
                <w:color w:val="000000"/>
                <w:lang w:eastAsia="zh-CN" w:bidi="ar"/>
              </w:rPr>
            </w:pPr>
          </w:p>
        </w:tc>
      </w:tr>
      <w:tr w:rsidR="00874ADD" w:rsidRPr="006F5CAD" w14:paraId="5DC67F68" w14:textId="77777777" w:rsidTr="000341B8">
        <w:trPr>
          <w:jc w:val="center"/>
        </w:trPr>
        <w:tc>
          <w:tcPr>
            <w:tcW w:w="3057" w:type="dxa"/>
            <w:tcBorders>
              <w:top w:val="nil"/>
              <w:left w:val="single" w:sz="4" w:space="0" w:color="auto"/>
              <w:bottom w:val="nil"/>
              <w:right w:val="single" w:sz="4" w:space="0" w:color="auto"/>
            </w:tcBorders>
            <w:vAlign w:val="center"/>
          </w:tcPr>
          <w:p w14:paraId="7CB8D3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F49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12F26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EAC20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7212648" w14:textId="77777777" w:rsidR="00874ADD" w:rsidRPr="006F5CAD" w:rsidRDefault="00874ADD" w:rsidP="00BE0C89">
            <w:pPr>
              <w:pStyle w:val="TAC"/>
              <w:rPr>
                <w:rFonts w:eastAsia="DengXian"/>
                <w:color w:val="000000"/>
                <w:lang w:eastAsia="zh-CN" w:bidi="ar"/>
              </w:rPr>
            </w:pPr>
          </w:p>
        </w:tc>
      </w:tr>
      <w:tr w:rsidR="00874ADD" w:rsidRPr="006F5CAD" w14:paraId="0DD6758A" w14:textId="77777777" w:rsidTr="000341B8">
        <w:trPr>
          <w:jc w:val="center"/>
        </w:trPr>
        <w:tc>
          <w:tcPr>
            <w:tcW w:w="3057" w:type="dxa"/>
            <w:tcBorders>
              <w:top w:val="nil"/>
              <w:left w:val="single" w:sz="4" w:space="0" w:color="auto"/>
              <w:bottom w:val="nil"/>
              <w:right w:val="single" w:sz="4" w:space="0" w:color="auto"/>
            </w:tcBorders>
            <w:vAlign w:val="center"/>
          </w:tcPr>
          <w:p w14:paraId="23129E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4A5B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5C1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0B8FE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9D8A7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8D8A60A" w14:textId="77777777" w:rsidTr="000341B8">
        <w:trPr>
          <w:jc w:val="center"/>
        </w:trPr>
        <w:tc>
          <w:tcPr>
            <w:tcW w:w="3057" w:type="dxa"/>
            <w:tcBorders>
              <w:top w:val="nil"/>
              <w:left w:val="single" w:sz="4" w:space="0" w:color="auto"/>
              <w:bottom w:val="nil"/>
              <w:right w:val="single" w:sz="4" w:space="0" w:color="auto"/>
            </w:tcBorders>
            <w:vAlign w:val="center"/>
          </w:tcPr>
          <w:p w14:paraId="7767F5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3BEC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DA0E0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58DB5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22E3664F" w14:textId="77777777" w:rsidR="00874ADD" w:rsidRPr="006F5CAD" w:rsidRDefault="00874ADD" w:rsidP="00BE0C89">
            <w:pPr>
              <w:pStyle w:val="TAC"/>
              <w:rPr>
                <w:rFonts w:eastAsia="DengXian"/>
                <w:color w:val="000000"/>
                <w:lang w:eastAsia="zh-CN" w:bidi="ar"/>
              </w:rPr>
            </w:pPr>
          </w:p>
        </w:tc>
      </w:tr>
      <w:tr w:rsidR="00874ADD" w:rsidRPr="006F5CAD" w14:paraId="6896F19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6690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B2C6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8522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C4097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7AB1024" w14:textId="77777777" w:rsidR="00874ADD" w:rsidRPr="006F5CAD" w:rsidRDefault="00874ADD" w:rsidP="00BE0C89">
            <w:pPr>
              <w:pStyle w:val="TAC"/>
              <w:rPr>
                <w:rFonts w:eastAsia="DengXian"/>
                <w:color w:val="000000"/>
                <w:lang w:eastAsia="zh-CN" w:bidi="ar"/>
              </w:rPr>
            </w:pPr>
          </w:p>
        </w:tc>
      </w:tr>
      <w:tr w:rsidR="00874ADD" w:rsidRPr="006F5CAD" w14:paraId="4EDEDF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1C0319D" w14:textId="77777777" w:rsidR="00874ADD" w:rsidRPr="006F5CAD" w:rsidRDefault="00874ADD" w:rsidP="00BE0C89">
            <w:pPr>
              <w:pStyle w:val="TAC"/>
              <w:rPr>
                <w:rFonts w:eastAsia="DengXian"/>
                <w:lang w:eastAsia="zh-CN"/>
              </w:rPr>
            </w:pPr>
            <w:r w:rsidRPr="006F5CAD">
              <w:rPr>
                <w:rFonts w:eastAsia="DengXian"/>
                <w:lang w:eastAsia="zh-CN"/>
              </w:rPr>
              <w:t>CA_n5B-n48B-n66A</w:t>
            </w:r>
          </w:p>
        </w:tc>
        <w:tc>
          <w:tcPr>
            <w:tcW w:w="2545" w:type="dxa"/>
            <w:tcBorders>
              <w:top w:val="single" w:sz="4" w:space="0" w:color="auto"/>
              <w:left w:val="single" w:sz="4" w:space="0" w:color="auto"/>
              <w:bottom w:val="nil"/>
              <w:right w:val="single" w:sz="4" w:space="0" w:color="auto"/>
            </w:tcBorders>
            <w:vAlign w:val="center"/>
          </w:tcPr>
          <w:p w14:paraId="453C0723"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w:t>
            </w:r>
          </w:p>
          <w:p w14:paraId="2AEA9EE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5DF2F4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5E25A07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6488ED3C"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7401FCF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0B53B98D" w14:textId="77777777" w:rsidR="00874ADD" w:rsidRPr="006F5CAD" w:rsidRDefault="00874ADD" w:rsidP="00BE0C89">
            <w:pPr>
              <w:pStyle w:val="TAC"/>
              <w:rPr>
                <w:rFonts w:eastAsia="DengXian"/>
                <w:lang w:eastAsia="zh-CN"/>
              </w:rPr>
            </w:pPr>
            <w:r w:rsidRPr="006F5CAD">
              <w:rPr>
                <w:rFonts w:eastAsia="DengXian"/>
                <w:color w:val="000000"/>
                <w:lang w:eastAsia="zh-CN"/>
              </w:rPr>
              <w:t>CA_n48B-n66A</w:t>
            </w:r>
          </w:p>
        </w:tc>
        <w:tc>
          <w:tcPr>
            <w:tcW w:w="1145" w:type="dxa"/>
            <w:tcBorders>
              <w:top w:val="single" w:sz="4" w:space="0" w:color="auto"/>
              <w:left w:val="single" w:sz="4" w:space="0" w:color="auto"/>
              <w:bottom w:val="single" w:sz="4" w:space="0" w:color="auto"/>
              <w:right w:val="single" w:sz="4" w:space="0" w:color="auto"/>
            </w:tcBorders>
            <w:vAlign w:val="center"/>
          </w:tcPr>
          <w:p w14:paraId="260213E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C1D81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F8C92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B94F9D0" w14:textId="77777777" w:rsidTr="000341B8">
        <w:trPr>
          <w:jc w:val="center"/>
        </w:trPr>
        <w:tc>
          <w:tcPr>
            <w:tcW w:w="3057" w:type="dxa"/>
            <w:tcBorders>
              <w:top w:val="nil"/>
              <w:left w:val="single" w:sz="4" w:space="0" w:color="auto"/>
              <w:bottom w:val="nil"/>
              <w:right w:val="single" w:sz="4" w:space="0" w:color="auto"/>
            </w:tcBorders>
            <w:vAlign w:val="center"/>
          </w:tcPr>
          <w:p w14:paraId="5737A9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5BEF0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EC7FBC"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ED13A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B16FA82" w14:textId="77777777" w:rsidR="00874ADD" w:rsidRPr="006F5CAD" w:rsidRDefault="00874ADD" w:rsidP="00BE0C89">
            <w:pPr>
              <w:pStyle w:val="TAC"/>
              <w:rPr>
                <w:rFonts w:eastAsia="DengXian"/>
                <w:color w:val="000000"/>
                <w:lang w:eastAsia="zh-CN" w:bidi="ar"/>
              </w:rPr>
            </w:pPr>
          </w:p>
        </w:tc>
      </w:tr>
      <w:tr w:rsidR="00874ADD" w:rsidRPr="006F5CAD" w14:paraId="734D9BE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D4056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54F04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920C8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F7C79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AB02A25" w14:textId="77777777" w:rsidR="00874ADD" w:rsidRPr="006F5CAD" w:rsidRDefault="00874ADD" w:rsidP="00BE0C89">
            <w:pPr>
              <w:pStyle w:val="TAC"/>
              <w:rPr>
                <w:rFonts w:eastAsia="DengXian"/>
                <w:color w:val="000000"/>
                <w:lang w:eastAsia="zh-CN" w:bidi="ar"/>
              </w:rPr>
            </w:pPr>
          </w:p>
        </w:tc>
      </w:tr>
      <w:tr w:rsidR="00874ADD" w:rsidRPr="006F5CAD" w14:paraId="635076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3625A7D" w14:textId="77777777" w:rsidR="00874ADD" w:rsidRPr="006F5CAD" w:rsidRDefault="00874ADD" w:rsidP="00BE0C89">
            <w:pPr>
              <w:pStyle w:val="TAC"/>
              <w:rPr>
                <w:rFonts w:eastAsia="DengXian"/>
                <w:lang w:eastAsia="zh-CN"/>
              </w:rPr>
            </w:pPr>
            <w:r w:rsidRPr="006F5CAD">
              <w:rPr>
                <w:rFonts w:eastAsia="DengXian"/>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F362D2C"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C6FE0E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3B14CC53"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7EF590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37495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04983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4DD9066F" w14:textId="77777777" w:rsidTr="000341B8">
        <w:trPr>
          <w:jc w:val="center"/>
        </w:trPr>
        <w:tc>
          <w:tcPr>
            <w:tcW w:w="3057" w:type="dxa"/>
            <w:tcBorders>
              <w:top w:val="nil"/>
              <w:left w:val="single" w:sz="4" w:space="0" w:color="auto"/>
              <w:bottom w:val="nil"/>
              <w:right w:val="single" w:sz="4" w:space="0" w:color="auto"/>
            </w:tcBorders>
            <w:vAlign w:val="center"/>
          </w:tcPr>
          <w:p w14:paraId="20DE3A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86F92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8ED3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C161B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50CFC583" w14:textId="77777777" w:rsidR="00874ADD" w:rsidRPr="006F5CAD" w:rsidRDefault="00874ADD" w:rsidP="00BE0C89">
            <w:pPr>
              <w:pStyle w:val="TAC"/>
              <w:rPr>
                <w:rFonts w:eastAsia="DengXian"/>
                <w:color w:val="000000"/>
                <w:lang w:eastAsia="zh-CN" w:bidi="ar"/>
              </w:rPr>
            </w:pPr>
          </w:p>
        </w:tc>
      </w:tr>
      <w:tr w:rsidR="00874ADD" w:rsidRPr="006F5CAD" w14:paraId="46C892A2" w14:textId="77777777" w:rsidTr="000341B8">
        <w:trPr>
          <w:jc w:val="center"/>
        </w:trPr>
        <w:tc>
          <w:tcPr>
            <w:tcW w:w="3057" w:type="dxa"/>
            <w:tcBorders>
              <w:top w:val="nil"/>
              <w:left w:val="single" w:sz="4" w:space="0" w:color="auto"/>
              <w:bottom w:val="nil"/>
              <w:right w:val="single" w:sz="4" w:space="0" w:color="auto"/>
            </w:tcBorders>
            <w:vAlign w:val="center"/>
          </w:tcPr>
          <w:p w14:paraId="19D8B3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97D6D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F1598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0468F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53C5654" w14:textId="77777777" w:rsidR="00874ADD" w:rsidRPr="006F5CAD" w:rsidRDefault="00874ADD" w:rsidP="00BE0C89">
            <w:pPr>
              <w:pStyle w:val="TAC"/>
              <w:rPr>
                <w:rFonts w:eastAsia="DengXian"/>
                <w:color w:val="000000"/>
                <w:lang w:eastAsia="zh-CN" w:bidi="ar"/>
              </w:rPr>
            </w:pPr>
          </w:p>
        </w:tc>
      </w:tr>
      <w:tr w:rsidR="00874ADD" w:rsidRPr="006F5CAD" w14:paraId="585F45FB" w14:textId="77777777" w:rsidTr="000341B8">
        <w:trPr>
          <w:jc w:val="center"/>
        </w:trPr>
        <w:tc>
          <w:tcPr>
            <w:tcW w:w="3057" w:type="dxa"/>
            <w:tcBorders>
              <w:top w:val="nil"/>
              <w:left w:val="single" w:sz="4" w:space="0" w:color="auto"/>
              <w:bottom w:val="nil"/>
              <w:right w:val="single" w:sz="4" w:space="0" w:color="auto"/>
            </w:tcBorders>
            <w:vAlign w:val="center"/>
          </w:tcPr>
          <w:p w14:paraId="17AE1A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3E95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4D05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B9FD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3D7FD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2D2406B9" w14:textId="77777777" w:rsidTr="000341B8">
        <w:trPr>
          <w:jc w:val="center"/>
        </w:trPr>
        <w:tc>
          <w:tcPr>
            <w:tcW w:w="3057" w:type="dxa"/>
            <w:tcBorders>
              <w:top w:val="nil"/>
              <w:left w:val="single" w:sz="4" w:space="0" w:color="auto"/>
              <w:bottom w:val="nil"/>
              <w:right w:val="single" w:sz="4" w:space="0" w:color="auto"/>
            </w:tcBorders>
            <w:vAlign w:val="center"/>
          </w:tcPr>
          <w:p w14:paraId="5A0CA25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1BC12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CF73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448AE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5991101D" w14:textId="77777777" w:rsidR="00874ADD" w:rsidRPr="006F5CAD" w:rsidRDefault="00874ADD" w:rsidP="00BE0C89">
            <w:pPr>
              <w:pStyle w:val="TAC"/>
              <w:rPr>
                <w:rFonts w:eastAsia="DengXian"/>
                <w:color w:val="000000"/>
                <w:lang w:eastAsia="zh-CN" w:bidi="ar"/>
              </w:rPr>
            </w:pPr>
          </w:p>
        </w:tc>
      </w:tr>
      <w:tr w:rsidR="00874ADD" w:rsidRPr="006F5CAD" w14:paraId="5165A082" w14:textId="77777777" w:rsidTr="000341B8">
        <w:trPr>
          <w:jc w:val="center"/>
        </w:trPr>
        <w:tc>
          <w:tcPr>
            <w:tcW w:w="3057" w:type="dxa"/>
            <w:tcBorders>
              <w:top w:val="nil"/>
              <w:left w:val="single" w:sz="4" w:space="0" w:color="auto"/>
              <w:bottom w:val="nil"/>
              <w:right w:val="single" w:sz="4" w:space="0" w:color="auto"/>
            </w:tcBorders>
            <w:vAlign w:val="center"/>
          </w:tcPr>
          <w:p w14:paraId="5A22A7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6F47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6733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1FAA9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DE19031" w14:textId="77777777" w:rsidR="00874ADD" w:rsidRPr="006F5CAD" w:rsidRDefault="00874ADD" w:rsidP="00BE0C89">
            <w:pPr>
              <w:pStyle w:val="TAC"/>
              <w:rPr>
                <w:rFonts w:eastAsia="DengXian"/>
                <w:color w:val="000000"/>
                <w:lang w:eastAsia="zh-CN" w:bidi="ar"/>
              </w:rPr>
            </w:pPr>
          </w:p>
        </w:tc>
      </w:tr>
      <w:tr w:rsidR="00874ADD" w:rsidRPr="006F5CAD" w14:paraId="00118ACE" w14:textId="77777777" w:rsidTr="000341B8">
        <w:trPr>
          <w:jc w:val="center"/>
        </w:trPr>
        <w:tc>
          <w:tcPr>
            <w:tcW w:w="3057" w:type="dxa"/>
            <w:tcBorders>
              <w:top w:val="nil"/>
              <w:left w:val="single" w:sz="4" w:space="0" w:color="auto"/>
              <w:bottom w:val="nil"/>
              <w:right w:val="single" w:sz="4" w:space="0" w:color="auto"/>
            </w:tcBorders>
            <w:vAlign w:val="center"/>
          </w:tcPr>
          <w:p w14:paraId="42CB8D0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5EEB5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4613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030D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035EEA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162CB085" w14:textId="77777777" w:rsidTr="000341B8">
        <w:trPr>
          <w:jc w:val="center"/>
        </w:trPr>
        <w:tc>
          <w:tcPr>
            <w:tcW w:w="3057" w:type="dxa"/>
            <w:tcBorders>
              <w:top w:val="nil"/>
              <w:left w:val="single" w:sz="4" w:space="0" w:color="auto"/>
              <w:bottom w:val="nil"/>
              <w:right w:val="single" w:sz="4" w:space="0" w:color="auto"/>
            </w:tcBorders>
            <w:vAlign w:val="center"/>
          </w:tcPr>
          <w:p w14:paraId="3C06B97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0689C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1C7C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BA079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35C30893" w14:textId="77777777" w:rsidR="00874ADD" w:rsidRPr="006F5CAD" w:rsidRDefault="00874ADD" w:rsidP="00BE0C89">
            <w:pPr>
              <w:pStyle w:val="TAC"/>
              <w:rPr>
                <w:rFonts w:eastAsia="DengXian"/>
                <w:color w:val="000000"/>
                <w:lang w:eastAsia="zh-CN" w:bidi="ar"/>
              </w:rPr>
            </w:pPr>
          </w:p>
        </w:tc>
      </w:tr>
      <w:tr w:rsidR="00874ADD" w:rsidRPr="006F5CAD" w14:paraId="58CD989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B7CA2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7814C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71335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CB1AC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DCFD28F" w14:textId="77777777" w:rsidR="00874ADD" w:rsidRPr="006F5CAD" w:rsidRDefault="00874ADD" w:rsidP="00BE0C89">
            <w:pPr>
              <w:pStyle w:val="TAC"/>
              <w:rPr>
                <w:rFonts w:eastAsia="DengXian"/>
                <w:color w:val="000000"/>
                <w:lang w:eastAsia="zh-CN" w:bidi="ar"/>
              </w:rPr>
            </w:pPr>
          </w:p>
        </w:tc>
      </w:tr>
      <w:tr w:rsidR="00874ADD" w:rsidRPr="006F5CAD" w14:paraId="1E17EF2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64586F" w14:textId="77777777" w:rsidR="00874ADD" w:rsidRPr="006F5CAD" w:rsidRDefault="00874ADD" w:rsidP="00BE0C89">
            <w:pPr>
              <w:pStyle w:val="TAC"/>
              <w:rPr>
                <w:rFonts w:eastAsia="DengXian"/>
                <w:lang w:eastAsia="zh-CN"/>
              </w:rPr>
            </w:pPr>
            <w:r w:rsidRPr="006F5CAD">
              <w:rPr>
                <w:rFonts w:eastAsia="DengXian"/>
                <w:lang w:eastAsia="zh-CN"/>
              </w:rPr>
              <w:t>CA_n5B-n48(2A)-n66A</w:t>
            </w:r>
          </w:p>
        </w:tc>
        <w:tc>
          <w:tcPr>
            <w:tcW w:w="2545" w:type="dxa"/>
            <w:tcBorders>
              <w:top w:val="single" w:sz="4" w:space="0" w:color="auto"/>
              <w:left w:val="single" w:sz="4" w:space="0" w:color="auto"/>
              <w:bottom w:val="nil"/>
              <w:right w:val="single" w:sz="4" w:space="0" w:color="auto"/>
            </w:tcBorders>
            <w:vAlign w:val="center"/>
          </w:tcPr>
          <w:p w14:paraId="3EA18A4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56423AC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5D5C999"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35A3BC3D"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57938D7"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686714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EB4EDE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58AC6DC0" w14:textId="77777777" w:rsidTr="000341B8">
        <w:trPr>
          <w:jc w:val="center"/>
        </w:trPr>
        <w:tc>
          <w:tcPr>
            <w:tcW w:w="3057" w:type="dxa"/>
            <w:tcBorders>
              <w:top w:val="nil"/>
              <w:left w:val="single" w:sz="4" w:space="0" w:color="auto"/>
              <w:bottom w:val="nil"/>
              <w:right w:val="single" w:sz="4" w:space="0" w:color="auto"/>
            </w:tcBorders>
            <w:vAlign w:val="center"/>
          </w:tcPr>
          <w:p w14:paraId="173F11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839D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B5ED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B3900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04A8BECD" w14:textId="77777777" w:rsidR="00874ADD" w:rsidRPr="006F5CAD" w:rsidRDefault="00874ADD" w:rsidP="00BE0C89">
            <w:pPr>
              <w:pStyle w:val="TAC"/>
              <w:rPr>
                <w:rFonts w:eastAsia="DengXian"/>
                <w:color w:val="000000"/>
                <w:lang w:eastAsia="zh-CN" w:bidi="ar"/>
              </w:rPr>
            </w:pPr>
          </w:p>
        </w:tc>
      </w:tr>
      <w:tr w:rsidR="00874ADD" w:rsidRPr="006F5CAD" w14:paraId="5BF490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9FB503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4041C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8C1F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A6FE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87B4435" w14:textId="77777777" w:rsidR="00874ADD" w:rsidRPr="006F5CAD" w:rsidRDefault="00874ADD" w:rsidP="00BE0C89">
            <w:pPr>
              <w:pStyle w:val="TAC"/>
              <w:rPr>
                <w:rFonts w:eastAsia="DengXian"/>
                <w:color w:val="000000"/>
                <w:lang w:eastAsia="zh-CN" w:bidi="ar"/>
              </w:rPr>
            </w:pPr>
          </w:p>
        </w:tc>
      </w:tr>
      <w:tr w:rsidR="00874ADD" w:rsidRPr="006F5CAD" w14:paraId="7804300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576F63" w14:textId="77777777" w:rsidR="00874ADD" w:rsidRPr="006F5CAD" w:rsidRDefault="00874ADD" w:rsidP="00BE0C89">
            <w:pPr>
              <w:pStyle w:val="TAC"/>
              <w:rPr>
                <w:rFonts w:eastAsia="DengXian"/>
                <w:lang w:eastAsia="zh-CN"/>
              </w:rPr>
            </w:pPr>
            <w:r w:rsidRPr="006F5CAD">
              <w:rPr>
                <w:rFonts w:eastAsia="DengXian"/>
                <w:lang w:eastAsia="zh-CN"/>
              </w:rPr>
              <w:t>CA_n5A-n48A-n66(2A)</w:t>
            </w:r>
          </w:p>
        </w:tc>
        <w:tc>
          <w:tcPr>
            <w:tcW w:w="2545" w:type="dxa"/>
            <w:tcBorders>
              <w:top w:val="single" w:sz="4" w:space="0" w:color="auto"/>
              <w:left w:val="single" w:sz="4" w:space="0" w:color="auto"/>
              <w:bottom w:val="nil"/>
              <w:right w:val="single" w:sz="4" w:space="0" w:color="auto"/>
            </w:tcBorders>
            <w:vAlign w:val="center"/>
          </w:tcPr>
          <w:p w14:paraId="4559055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32F261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2D5E6E6"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307E08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3D2C6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5DE30D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3C4CF59D" w14:textId="77777777" w:rsidTr="000341B8">
        <w:trPr>
          <w:jc w:val="center"/>
        </w:trPr>
        <w:tc>
          <w:tcPr>
            <w:tcW w:w="3057" w:type="dxa"/>
            <w:tcBorders>
              <w:top w:val="nil"/>
              <w:left w:val="single" w:sz="4" w:space="0" w:color="auto"/>
              <w:bottom w:val="nil"/>
              <w:right w:val="single" w:sz="4" w:space="0" w:color="auto"/>
            </w:tcBorders>
            <w:vAlign w:val="center"/>
          </w:tcPr>
          <w:p w14:paraId="53B42E5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620AA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3EB29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55CDC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CC4285A" w14:textId="77777777" w:rsidR="00874ADD" w:rsidRPr="006F5CAD" w:rsidRDefault="00874ADD" w:rsidP="00BE0C89">
            <w:pPr>
              <w:pStyle w:val="TAC"/>
              <w:rPr>
                <w:rFonts w:eastAsia="DengXian"/>
                <w:color w:val="000000"/>
                <w:lang w:eastAsia="zh-CN" w:bidi="ar"/>
              </w:rPr>
            </w:pPr>
          </w:p>
        </w:tc>
      </w:tr>
      <w:tr w:rsidR="00874ADD" w:rsidRPr="006F5CAD" w14:paraId="3147268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7757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6BB1A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A84C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14492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C46C02C" w14:textId="77777777" w:rsidR="00874ADD" w:rsidRPr="006F5CAD" w:rsidRDefault="00874ADD" w:rsidP="00BE0C89">
            <w:pPr>
              <w:pStyle w:val="TAC"/>
              <w:rPr>
                <w:rFonts w:eastAsia="DengXian"/>
                <w:color w:val="000000"/>
                <w:lang w:eastAsia="zh-CN" w:bidi="ar"/>
              </w:rPr>
            </w:pPr>
          </w:p>
        </w:tc>
      </w:tr>
      <w:tr w:rsidR="00874ADD" w:rsidRPr="006F5CAD" w14:paraId="5CFBB7F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9D30DB" w14:textId="77777777" w:rsidR="00874ADD" w:rsidRPr="006F5CAD" w:rsidRDefault="00874ADD" w:rsidP="00BE0C89">
            <w:pPr>
              <w:pStyle w:val="TAC"/>
              <w:rPr>
                <w:rFonts w:eastAsia="DengXian"/>
                <w:lang w:eastAsia="zh-CN"/>
              </w:rPr>
            </w:pPr>
            <w:r w:rsidRPr="006F5CAD">
              <w:rPr>
                <w:rFonts w:eastAsia="DengXian"/>
                <w:lang w:eastAsia="zh-CN"/>
              </w:rPr>
              <w:t>CA_n5A-n48B-n66(2A)</w:t>
            </w:r>
          </w:p>
        </w:tc>
        <w:tc>
          <w:tcPr>
            <w:tcW w:w="2545" w:type="dxa"/>
            <w:tcBorders>
              <w:top w:val="single" w:sz="4" w:space="0" w:color="auto"/>
              <w:left w:val="single" w:sz="4" w:space="0" w:color="auto"/>
              <w:bottom w:val="nil"/>
              <w:right w:val="single" w:sz="4" w:space="0" w:color="auto"/>
            </w:tcBorders>
            <w:vAlign w:val="center"/>
          </w:tcPr>
          <w:p w14:paraId="5667FD0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6E63BE1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0380D83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00F4927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41A3FE87"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CA_n48B-n66A</w:t>
            </w:r>
          </w:p>
          <w:p w14:paraId="4B686154" w14:textId="77777777" w:rsidR="00874ADD" w:rsidRPr="006F5CAD" w:rsidRDefault="00874ADD" w:rsidP="00BE0C89">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6AA2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DA212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A35CCB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768232CB" w14:textId="77777777" w:rsidTr="000341B8">
        <w:trPr>
          <w:jc w:val="center"/>
        </w:trPr>
        <w:tc>
          <w:tcPr>
            <w:tcW w:w="3057" w:type="dxa"/>
            <w:tcBorders>
              <w:top w:val="nil"/>
              <w:left w:val="single" w:sz="4" w:space="0" w:color="auto"/>
              <w:bottom w:val="nil"/>
              <w:right w:val="single" w:sz="4" w:space="0" w:color="auto"/>
            </w:tcBorders>
            <w:vAlign w:val="center"/>
          </w:tcPr>
          <w:p w14:paraId="3FCD41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5C12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364E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80286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749AECFA" w14:textId="77777777" w:rsidR="00874ADD" w:rsidRPr="006F5CAD" w:rsidRDefault="00874ADD" w:rsidP="00BE0C89">
            <w:pPr>
              <w:pStyle w:val="TAC"/>
              <w:rPr>
                <w:rFonts w:eastAsia="DengXian"/>
                <w:color w:val="000000"/>
                <w:lang w:eastAsia="zh-CN" w:bidi="ar"/>
              </w:rPr>
            </w:pPr>
          </w:p>
        </w:tc>
      </w:tr>
      <w:tr w:rsidR="00874ADD" w:rsidRPr="006F5CAD" w14:paraId="6ACBCAF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BE39F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60CCF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A4DA0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4E244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7DD18AEE" w14:textId="77777777" w:rsidR="00874ADD" w:rsidRPr="006F5CAD" w:rsidRDefault="00874ADD" w:rsidP="00BE0C89">
            <w:pPr>
              <w:pStyle w:val="TAC"/>
              <w:rPr>
                <w:rFonts w:eastAsia="DengXian"/>
                <w:color w:val="000000"/>
                <w:lang w:eastAsia="zh-CN" w:bidi="ar"/>
              </w:rPr>
            </w:pPr>
          </w:p>
        </w:tc>
      </w:tr>
      <w:tr w:rsidR="00874ADD" w:rsidRPr="006F5CAD" w14:paraId="377331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7354A68" w14:textId="77777777" w:rsidR="00874ADD" w:rsidRPr="006F5CAD" w:rsidRDefault="00874ADD" w:rsidP="00BE0C89">
            <w:pPr>
              <w:pStyle w:val="TAC"/>
              <w:rPr>
                <w:rFonts w:eastAsia="DengXian"/>
                <w:lang w:eastAsia="zh-CN"/>
              </w:rPr>
            </w:pPr>
            <w:r w:rsidRPr="006F5CAD">
              <w:rPr>
                <w:rFonts w:eastAsia="DengXian"/>
                <w:lang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42743CF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0052B622"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0021DBE5"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DFD93B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19C70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BF5957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3F303F05" w14:textId="77777777" w:rsidTr="000341B8">
        <w:trPr>
          <w:jc w:val="center"/>
        </w:trPr>
        <w:tc>
          <w:tcPr>
            <w:tcW w:w="3057" w:type="dxa"/>
            <w:tcBorders>
              <w:top w:val="nil"/>
              <w:left w:val="single" w:sz="4" w:space="0" w:color="auto"/>
              <w:bottom w:val="nil"/>
              <w:right w:val="single" w:sz="4" w:space="0" w:color="auto"/>
            </w:tcBorders>
            <w:vAlign w:val="center"/>
          </w:tcPr>
          <w:p w14:paraId="594565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57C8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A60F4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DA5F15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62284D74" w14:textId="77777777" w:rsidR="00874ADD" w:rsidRPr="006F5CAD" w:rsidRDefault="00874ADD" w:rsidP="00BE0C89">
            <w:pPr>
              <w:pStyle w:val="TAC"/>
              <w:rPr>
                <w:rFonts w:eastAsia="DengXian"/>
                <w:color w:val="000000"/>
                <w:lang w:eastAsia="zh-CN" w:bidi="ar"/>
              </w:rPr>
            </w:pPr>
          </w:p>
        </w:tc>
      </w:tr>
      <w:tr w:rsidR="00874ADD" w:rsidRPr="006F5CAD" w14:paraId="79D7B9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8EE81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EBE2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5557A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11481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67065AD6" w14:textId="77777777" w:rsidR="00874ADD" w:rsidRPr="006F5CAD" w:rsidRDefault="00874ADD" w:rsidP="00BE0C89">
            <w:pPr>
              <w:pStyle w:val="TAC"/>
              <w:rPr>
                <w:rFonts w:eastAsia="DengXian"/>
                <w:color w:val="000000"/>
                <w:lang w:eastAsia="zh-CN" w:bidi="ar"/>
              </w:rPr>
            </w:pPr>
          </w:p>
        </w:tc>
      </w:tr>
      <w:tr w:rsidR="00874ADD" w:rsidRPr="006F5CAD" w14:paraId="05A2392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F27EB1" w14:textId="77777777" w:rsidR="00874ADD" w:rsidRPr="006F5CAD" w:rsidRDefault="00874ADD" w:rsidP="00BE0C89">
            <w:pPr>
              <w:pStyle w:val="TAC"/>
              <w:rPr>
                <w:rFonts w:eastAsia="DengXian"/>
                <w:lang w:eastAsia="zh-CN"/>
              </w:rPr>
            </w:pPr>
            <w:r w:rsidRPr="006F5CAD">
              <w:rPr>
                <w:rFonts w:eastAsia="DengXian"/>
                <w:lang w:eastAsia="zh-CN"/>
              </w:rPr>
              <w:t>CA_n5B-n48A-n66(2A)</w:t>
            </w:r>
          </w:p>
        </w:tc>
        <w:tc>
          <w:tcPr>
            <w:tcW w:w="2545" w:type="dxa"/>
            <w:tcBorders>
              <w:top w:val="single" w:sz="4" w:space="0" w:color="auto"/>
              <w:left w:val="single" w:sz="4" w:space="0" w:color="auto"/>
              <w:bottom w:val="nil"/>
              <w:right w:val="single" w:sz="4" w:space="0" w:color="auto"/>
            </w:tcBorders>
            <w:vAlign w:val="center"/>
          </w:tcPr>
          <w:p w14:paraId="68F32756"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533902A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D28B164"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2D2A1D8D"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3BC63F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54E2D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C8F043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04CA7504" w14:textId="77777777" w:rsidTr="000341B8">
        <w:trPr>
          <w:jc w:val="center"/>
        </w:trPr>
        <w:tc>
          <w:tcPr>
            <w:tcW w:w="3057" w:type="dxa"/>
            <w:tcBorders>
              <w:top w:val="nil"/>
              <w:left w:val="single" w:sz="4" w:space="0" w:color="auto"/>
              <w:bottom w:val="nil"/>
              <w:right w:val="single" w:sz="4" w:space="0" w:color="auto"/>
            </w:tcBorders>
            <w:vAlign w:val="center"/>
          </w:tcPr>
          <w:p w14:paraId="3B767D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61BD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7ABB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EF2D7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5472104" w14:textId="77777777" w:rsidR="00874ADD" w:rsidRPr="006F5CAD" w:rsidRDefault="00874ADD" w:rsidP="00BE0C89">
            <w:pPr>
              <w:pStyle w:val="TAC"/>
              <w:rPr>
                <w:rFonts w:eastAsia="DengXian"/>
                <w:color w:val="000000"/>
                <w:lang w:eastAsia="zh-CN" w:bidi="ar"/>
              </w:rPr>
            </w:pPr>
          </w:p>
        </w:tc>
      </w:tr>
      <w:tr w:rsidR="00874ADD" w:rsidRPr="006F5CAD" w14:paraId="7230830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5F7D6C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FF725D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4C1D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3D294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2664557E" w14:textId="77777777" w:rsidR="00874ADD" w:rsidRPr="006F5CAD" w:rsidRDefault="00874ADD" w:rsidP="00BE0C89">
            <w:pPr>
              <w:pStyle w:val="TAC"/>
              <w:rPr>
                <w:rFonts w:eastAsia="DengXian"/>
                <w:color w:val="000000"/>
                <w:lang w:eastAsia="zh-CN" w:bidi="ar"/>
              </w:rPr>
            </w:pPr>
          </w:p>
        </w:tc>
      </w:tr>
      <w:tr w:rsidR="00874ADD" w:rsidRPr="006F5CAD" w14:paraId="799F543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20D0CF" w14:textId="77777777" w:rsidR="00874ADD" w:rsidRPr="006F5CAD" w:rsidRDefault="00874ADD" w:rsidP="00BE0C89">
            <w:pPr>
              <w:pStyle w:val="TAC"/>
              <w:rPr>
                <w:rFonts w:eastAsia="DengXian"/>
                <w:lang w:eastAsia="zh-CN"/>
              </w:rPr>
            </w:pPr>
            <w:r w:rsidRPr="006F5CAD">
              <w:rPr>
                <w:rFonts w:eastAsia="DengXian"/>
                <w:lang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67F7608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83DFD66"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1D2EDEF0"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2A2B6F76" w14:textId="77777777" w:rsidR="00874ADD" w:rsidRPr="006F5CAD" w:rsidRDefault="00874ADD" w:rsidP="00BE0C89">
            <w:pPr>
              <w:pStyle w:val="TAC"/>
              <w:rPr>
                <w:rFonts w:eastAsia="DengXian"/>
                <w:lang w:eastAsia="zh-CN"/>
              </w:rPr>
            </w:pPr>
            <w:r w:rsidRPr="006F5CAD">
              <w:rPr>
                <w:rFonts w:eastAsia="DengXian"/>
                <w:color w:val="000000"/>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5F5FC64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46656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AD624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2BFB632F" w14:textId="77777777" w:rsidTr="000341B8">
        <w:trPr>
          <w:jc w:val="center"/>
        </w:trPr>
        <w:tc>
          <w:tcPr>
            <w:tcW w:w="3057" w:type="dxa"/>
            <w:tcBorders>
              <w:top w:val="nil"/>
              <w:left w:val="single" w:sz="4" w:space="0" w:color="auto"/>
              <w:bottom w:val="nil"/>
              <w:right w:val="single" w:sz="4" w:space="0" w:color="auto"/>
            </w:tcBorders>
            <w:vAlign w:val="center"/>
          </w:tcPr>
          <w:p w14:paraId="706EC4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0F25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EF0C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0C7694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CA_n48(2A)_BCS4 and 5</w:t>
            </w:r>
          </w:p>
        </w:tc>
        <w:tc>
          <w:tcPr>
            <w:tcW w:w="2218" w:type="dxa"/>
            <w:tcBorders>
              <w:top w:val="nil"/>
              <w:left w:val="single" w:sz="4" w:space="0" w:color="auto"/>
              <w:bottom w:val="nil"/>
              <w:right w:val="single" w:sz="4" w:space="0" w:color="auto"/>
            </w:tcBorders>
            <w:vAlign w:val="center"/>
          </w:tcPr>
          <w:p w14:paraId="1D1E3C48" w14:textId="77777777" w:rsidR="00874ADD" w:rsidRPr="006F5CAD" w:rsidRDefault="00874ADD" w:rsidP="00BE0C89">
            <w:pPr>
              <w:pStyle w:val="TAC"/>
              <w:rPr>
                <w:rFonts w:eastAsia="DengXian"/>
                <w:color w:val="000000"/>
                <w:lang w:eastAsia="zh-CN" w:bidi="ar"/>
              </w:rPr>
            </w:pPr>
          </w:p>
        </w:tc>
      </w:tr>
      <w:tr w:rsidR="00874ADD" w:rsidRPr="006F5CAD" w14:paraId="6EFECDB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618D1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12703C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C910E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C9A7AC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3D653714" w14:textId="77777777" w:rsidR="00874ADD" w:rsidRPr="006F5CAD" w:rsidRDefault="00874ADD" w:rsidP="00BE0C89">
            <w:pPr>
              <w:pStyle w:val="TAC"/>
              <w:rPr>
                <w:rFonts w:eastAsia="DengXian"/>
                <w:color w:val="000000"/>
                <w:lang w:eastAsia="zh-CN" w:bidi="ar"/>
              </w:rPr>
            </w:pPr>
          </w:p>
        </w:tc>
      </w:tr>
      <w:tr w:rsidR="00874ADD" w:rsidRPr="006F5CAD" w14:paraId="4D45FFE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278C79" w14:textId="77777777" w:rsidR="00874ADD" w:rsidRPr="006F5CAD" w:rsidRDefault="00874ADD" w:rsidP="00BE0C89">
            <w:pPr>
              <w:pStyle w:val="TAC"/>
              <w:rPr>
                <w:rFonts w:eastAsia="DengXian"/>
                <w:lang w:eastAsia="zh-CN"/>
              </w:rPr>
            </w:pPr>
            <w:r w:rsidRPr="006F5CAD">
              <w:rPr>
                <w:rFonts w:eastAsia="DengXian"/>
                <w:lang w:eastAsia="zh-CN"/>
              </w:rPr>
              <w:t>CA_n5B-n48B-n66(2A)</w:t>
            </w:r>
          </w:p>
        </w:tc>
        <w:tc>
          <w:tcPr>
            <w:tcW w:w="2545" w:type="dxa"/>
            <w:tcBorders>
              <w:top w:val="single" w:sz="4" w:space="0" w:color="auto"/>
              <w:left w:val="single" w:sz="4" w:space="0" w:color="auto"/>
              <w:bottom w:val="nil"/>
              <w:right w:val="single" w:sz="4" w:space="0" w:color="auto"/>
            </w:tcBorders>
            <w:vAlign w:val="center"/>
          </w:tcPr>
          <w:p w14:paraId="4844DC7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CA_n5A-n48A</w:t>
            </w:r>
          </w:p>
          <w:p w14:paraId="14C9B6C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CA_n5A-n48B</w:t>
            </w:r>
          </w:p>
          <w:p w14:paraId="19753D45"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1BC3F28"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p w14:paraId="6DCFB91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CA_n48A-n66A</w:t>
            </w:r>
          </w:p>
          <w:p w14:paraId="54FDC110"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CA_n48B-n66A</w:t>
            </w:r>
          </w:p>
          <w:p w14:paraId="25E464BF" w14:textId="77777777" w:rsidR="00874ADD" w:rsidRPr="006F5CAD" w:rsidRDefault="00874ADD" w:rsidP="00BE0C89">
            <w:pPr>
              <w:pStyle w:val="TAC"/>
              <w:rPr>
                <w:rFonts w:eastAsia="DengXian"/>
                <w:lang w:eastAsia="zh-CN"/>
              </w:rPr>
            </w:pPr>
            <w:r w:rsidRPr="006F5CAD">
              <w:rPr>
                <w:rFonts w:eastAsia="DengXian"/>
                <w:color w:val="000000"/>
                <w:kern w:val="2"/>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45F9B65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D6433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DC58C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4 and 5</w:t>
            </w:r>
          </w:p>
        </w:tc>
      </w:tr>
      <w:tr w:rsidR="00874ADD" w:rsidRPr="006F5CAD" w14:paraId="19115D00" w14:textId="77777777" w:rsidTr="000341B8">
        <w:trPr>
          <w:jc w:val="center"/>
        </w:trPr>
        <w:tc>
          <w:tcPr>
            <w:tcW w:w="3057" w:type="dxa"/>
            <w:tcBorders>
              <w:top w:val="nil"/>
              <w:left w:val="single" w:sz="4" w:space="0" w:color="auto"/>
              <w:bottom w:val="nil"/>
              <w:right w:val="single" w:sz="4" w:space="0" w:color="auto"/>
            </w:tcBorders>
            <w:vAlign w:val="center"/>
          </w:tcPr>
          <w:p w14:paraId="1176998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BD5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043C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715E39E"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CA_n48B_BCS4 and 5</w:t>
            </w:r>
          </w:p>
        </w:tc>
        <w:tc>
          <w:tcPr>
            <w:tcW w:w="2218" w:type="dxa"/>
            <w:tcBorders>
              <w:top w:val="nil"/>
              <w:left w:val="single" w:sz="4" w:space="0" w:color="auto"/>
              <w:bottom w:val="nil"/>
              <w:right w:val="single" w:sz="4" w:space="0" w:color="auto"/>
            </w:tcBorders>
            <w:vAlign w:val="center"/>
          </w:tcPr>
          <w:p w14:paraId="0DC9FD91" w14:textId="77777777" w:rsidR="00874ADD" w:rsidRPr="006F5CAD" w:rsidRDefault="00874ADD" w:rsidP="00BE0C89">
            <w:pPr>
              <w:pStyle w:val="TAC"/>
              <w:rPr>
                <w:rFonts w:eastAsia="DengXian"/>
                <w:color w:val="000000"/>
                <w:lang w:eastAsia="zh-CN" w:bidi="ar"/>
              </w:rPr>
            </w:pPr>
          </w:p>
        </w:tc>
      </w:tr>
      <w:tr w:rsidR="00874ADD" w:rsidRPr="006F5CAD" w14:paraId="10E9C71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97AC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45708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FD72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6EEC55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CA_n66(2A)_BCS4 and 5</w:t>
            </w:r>
          </w:p>
        </w:tc>
        <w:tc>
          <w:tcPr>
            <w:tcW w:w="2218" w:type="dxa"/>
            <w:tcBorders>
              <w:top w:val="nil"/>
              <w:left w:val="single" w:sz="4" w:space="0" w:color="auto"/>
              <w:bottom w:val="single" w:sz="4" w:space="0" w:color="auto"/>
              <w:right w:val="single" w:sz="4" w:space="0" w:color="auto"/>
            </w:tcBorders>
            <w:vAlign w:val="center"/>
          </w:tcPr>
          <w:p w14:paraId="0114AAD1" w14:textId="77777777" w:rsidR="00874ADD" w:rsidRPr="006F5CAD" w:rsidRDefault="00874ADD" w:rsidP="00BE0C89">
            <w:pPr>
              <w:pStyle w:val="TAC"/>
              <w:rPr>
                <w:rFonts w:eastAsia="DengXian"/>
                <w:color w:val="000000"/>
                <w:lang w:eastAsia="zh-CN" w:bidi="ar"/>
              </w:rPr>
            </w:pPr>
          </w:p>
        </w:tc>
      </w:tr>
      <w:tr w:rsidR="00874ADD" w:rsidRPr="006F5CAD" w14:paraId="753619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3880C9B" w14:textId="77777777" w:rsidR="00874ADD" w:rsidRPr="006F5CAD" w:rsidRDefault="00874ADD" w:rsidP="00BE0C89">
            <w:pPr>
              <w:pStyle w:val="TAC"/>
              <w:rPr>
                <w:rFonts w:eastAsia="DengXian"/>
                <w:lang w:eastAsia="zh-CN"/>
              </w:rPr>
            </w:pPr>
            <w:r w:rsidRPr="006F5CAD">
              <w:rPr>
                <w:rFonts w:eastAsia="DengXian"/>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45588BAF" w14:textId="77777777" w:rsidR="00874ADD" w:rsidRPr="006F5CAD" w:rsidRDefault="00874ADD" w:rsidP="00BE0C89">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70F3940F" w14:textId="77777777" w:rsidR="00874ADD" w:rsidRPr="006F5CAD" w:rsidRDefault="00874ADD" w:rsidP="00BE0C89">
            <w:pPr>
              <w:pStyle w:val="TAC"/>
              <w:rPr>
                <w:rFonts w:eastAsia="MS Mincho"/>
                <w:color w:val="000000"/>
              </w:rPr>
            </w:pPr>
            <w:r w:rsidRPr="006F5CAD">
              <w:rPr>
                <w:rFonts w:eastAsia="MS Mincho"/>
                <w:color w:val="000000"/>
              </w:rPr>
              <w:t>CA_n5A-n48A</w:t>
            </w:r>
          </w:p>
          <w:p w14:paraId="4B83FB56"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14DDDB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3ECC2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B29FF5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8C58F05" w14:textId="77777777" w:rsidTr="000341B8">
        <w:trPr>
          <w:jc w:val="center"/>
        </w:trPr>
        <w:tc>
          <w:tcPr>
            <w:tcW w:w="3057" w:type="dxa"/>
            <w:tcBorders>
              <w:top w:val="nil"/>
              <w:left w:val="single" w:sz="4" w:space="0" w:color="auto"/>
              <w:bottom w:val="nil"/>
              <w:right w:val="single" w:sz="4" w:space="0" w:color="auto"/>
            </w:tcBorders>
            <w:vAlign w:val="center"/>
          </w:tcPr>
          <w:p w14:paraId="376CF7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72C27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BE88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B33BEC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B2AECA6" w14:textId="77777777" w:rsidR="00874ADD" w:rsidRPr="006F5CAD" w:rsidRDefault="00874ADD" w:rsidP="00BE0C89">
            <w:pPr>
              <w:pStyle w:val="TAC"/>
              <w:rPr>
                <w:rFonts w:eastAsia="DengXian"/>
                <w:color w:val="000000"/>
                <w:lang w:eastAsia="zh-CN" w:bidi="ar"/>
              </w:rPr>
            </w:pPr>
          </w:p>
        </w:tc>
      </w:tr>
      <w:tr w:rsidR="00874ADD" w:rsidRPr="006F5CAD" w14:paraId="6BA2180B" w14:textId="77777777" w:rsidTr="000341B8">
        <w:trPr>
          <w:jc w:val="center"/>
        </w:trPr>
        <w:tc>
          <w:tcPr>
            <w:tcW w:w="3057" w:type="dxa"/>
            <w:tcBorders>
              <w:top w:val="nil"/>
              <w:left w:val="single" w:sz="4" w:space="0" w:color="auto"/>
              <w:bottom w:val="nil"/>
              <w:right w:val="single" w:sz="4" w:space="0" w:color="auto"/>
            </w:tcBorders>
            <w:vAlign w:val="center"/>
          </w:tcPr>
          <w:p w14:paraId="0E0C904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306D4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12DF8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16449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531D92" w14:textId="77777777" w:rsidR="00874ADD" w:rsidRPr="006F5CAD" w:rsidRDefault="00874ADD" w:rsidP="00BE0C89">
            <w:pPr>
              <w:pStyle w:val="TAC"/>
              <w:rPr>
                <w:rFonts w:eastAsia="DengXian"/>
                <w:color w:val="000000"/>
                <w:lang w:eastAsia="zh-CN" w:bidi="ar"/>
              </w:rPr>
            </w:pPr>
          </w:p>
        </w:tc>
      </w:tr>
      <w:tr w:rsidR="00874ADD" w:rsidRPr="006F5CAD" w14:paraId="7C4648C1" w14:textId="77777777" w:rsidTr="000341B8">
        <w:trPr>
          <w:jc w:val="center"/>
        </w:trPr>
        <w:tc>
          <w:tcPr>
            <w:tcW w:w="3057" w:type="dxa"/>
            <w:tcBorders>
              <w:top w:val="nil"/>
              <w:left w:val="single" w:sz="4" w:space="0" w:color="auto"/>
              <w:bottom w:val="nil"/>
              <w:right w:val="single" w:sz="4" w:space="0" w:color="auto"/>
            </w:tcBorders>
            <w:vAlign w:val="center"/>
          </w:tcPr>
          <w:p w14:paraId="44814C11"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2F4FFB93" w14:textId="77777777" w:rsidR="00874ADD" w:rsidRPr="006F5CAD" w:rsidRDefault="00874ADD" w:rsidP="00BE0C89">
            <w:pPr>
              <w:pStyle w:val="TAC"/>
              <w:rPr>
                <w:rFonts w:eastAsia="DengXian"/>
                <w:lang w:eastAsia="zh-CN"/>
              </w:rPr>
            </w:pPr>
            <w:r w:rsidRPr="006F5CAD">
              <w:rPr>
                <w:rFonts w:eastAsia="DengXian"/>
                <w:lang w:eastAsia="zh-CN"/>
              </w:rPr>
              <w:t>CA_n5A-n48A</w:t>
            </w:r>
          </w:p>
          <w:p w14:paraId="2A72F040" w14:textId="77777777" w:rsidR="00874ADD" w:rsidRPr="006F5CAD" w:rsidRDefault="00874ADD" w:rsidP="00BE0C89">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677836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F974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9ED363B"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72512387" w14:textId="77777777" w:rsidTr="000341B8">
        <w:trPr>
          <w:jc w:val="center"/>
        </w:trPr>
        <w:tc>
          <w:tcPr>
            <w:tcW w:w="3057" w:type="dxa"/>
            <w:tcBorders>
              <w:top w:val="nil"/>
              <w:left w:val="single" w:sz="4" w:space="0" w:color="auto"/>
              <w:bottom w:val="nil"/>
              <w:right w:val="single" w:sz="4" w:space="0" w:color="auto"/>
            </w:tcBorders>
            <w:vAlign w:val="center"/>
          </w:tcPr>
          <w:p w14:paraId="2F6204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4DF4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B4F280"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C801C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2F8EAB7" w14:textId="77777777" w:rsidR="00874ADD" w:rsidRPr="006F5CAD" w:rsidRDefault="00874ADD" w:rsidP="00BE0C89">
            <w:pPr>
              <w:pStyle w:val="TAC"/>
              <w:rPr>
                <w:rFonts w:eastAsia="DengXian"/>
                <w:color w:val="000000"/>
                <w:lang w:eastAsia="zh-CN" w:bidi="ar"/>
              </w:rPr>
            </w:pPr>
          </w:p>
        </w:tc>
      </w:tr>
      <w:tr w:rsidR="00874ADD" w:rsidRPr="006F5CAD" w14:paraId="40F403C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CCE2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2BC7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EC184"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D2AF5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9E1E10" w14:textId="77777777" w:rsidR="00874ADD" w:rsidRPr="006F5CAD" w:rsidRDefault="00874ADD" w:rsidP="00BE0C89">
            <w:pPr>
              <w:pStyle w:val="TAC"/>
              <w:rPr>
                <w:rFonts w:eastAsia="DengXian"/>
                <w:color w:val="000000"/>
                <w:lang w:eastAsia="zh-CN" w:bidi="ar"/>
              </w:rPr>
            </w:pPr>
          </w:p>
        </w:tc>
      </w:tr>
      <w:tr w:rsidR="00874ADD" w:rsidRPr="006F5CAD" w14:paraId="5BCAE0B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C4203CB" w14:textId="77777777" w:rsidR="00874ADD" w:rsidRPr="006F5CAD" w:rsidRDefault="00874ADD" w:rsidP="00BE0C89">
            <w:pPr>
              <w:pStyle w:val="TAC"/>
              <w:rPr>
                <w:rFonts w:eastAsia="DengXian"/>
                <w:lang w:eastAsia="zh-CN"/>
              </w:rPr>
            </w:pPr>
            <w:r w:rsidRPr="006F5CAD">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3B98716A" w14:textId="77777777" w:rsidR="00874ADD" w:rsidRPr="006F5CAD" w:rsidRDefault="00874ADD" w:rsidP="00BE0C89">
            <w:pPr>
              <w:pStyle w:val="TAC"/>
              <w:rPr>
                <w:rFonts w:eastAsia="MS Mincho"/>
                <w:color w:val="000000"/>
              </w:rPr>
            </w:pPr>
            <w:r w:rsidRPr="006F5CAD">
              <w:rPr>
                <w:rFonts w:eastAsia="MS Mincho"/>
                <w:color w:val="000000"/>
              </w:rPr>
              <w:t>CA_n5A-n48A</w:t>
            </w:r>
          </w:p>
          <w:p w14:paraId="6243D449" w14:textId="77777777" w:rsidR="00874ADD" w:rsidRPr="006F5CAD" w:rsidRDefault="00874ADD" w:rsidP="00BE0C89">
            <w:pPr>
              <w:pStyle w:val="TAC"/>
              <w:rPr>
                <w:rFonts w:eastAsia="MS Mincho"/>
                <w:color w:val="000000"/>
              </w:rPr>
            </w:pPr>
            <w:r w:rsidRPr="006F5CAD">
              <w:rPr>
                <w:rFonts w:eastAsia="MS Mincho"/>
                <w:color w:val="000000"/>
              </w:rPr>
              <w:t>CA_n5A-n77A</w:t>
            </w:r>
          </w:p>
          <w:p w14:paraId="5F33DA1F"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6343BCC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AE6FF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709533C"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6AE1D888" w14:textId="77777777" w:rsidTr="000341B8">
        <w:trPr>
          <w:jc w:val="center"/>
        </w:trPr>
        <w:tc>
          <w:tcPr>
            <w:tcW w:w="3057" w:type="dxa"/>
            <w:tcBorders>
              <w:top w:val="nil"/>
              <w:left w:val="single" w:sz="4" w:space="0" w:color="auto"/>
              <w:bottom w:val="nil"/>
              <w:right w:val="single" w:sz="4" w:space="0" w:color="auto"/>
            </w:tcBorders>
            <w:vAlign w:val="center"/>
          </w:tcPr>
          <w:p w14:paraId="111C987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2C77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B8BE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6B21A8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B11E3E" w14:textId="77777777" w:rsidR="00874ADD" w:rsidRPr="006F5CAD" w:rsidRDefault="00874ADD" w:rsidP="00BE0C89">
            <w:pPr>
              <w:pStyle w:val="TAC"/>
              <w:rPr>
                <w:rFonts w:eastAsia="DengXian"/>
                <w:color w:val="000000"/>
                <w:lang w:eastAsia="zh-CN" w:bidi="ar"/>
              </w:rPr>
            </w:pPr>
          </w:p>
        </w:tc>
      </w:tr>
      <w:tr w:rsidR="00874ADD" w:rsidRPr="006F5CAD" w14:paraId="13A89C3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3CD9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6F47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DA08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A4050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860C669" w14:textId="77777777" w:rsidR="00874ADD" w:rsidRPr="006F5CAD" w:rsidRDefault="00874ADD" w:rsidP="00BE0C89">
            <w:pPr>
              <w:pStyle w:val="TAC"/>
              <w:rPr>
                <w:rFonts w:eastAsia="DengXian"/>
                <w:color w:val="000000"/>
                <w:lang w:eastAsia="zh-CN" w:bidi="ar"/>
              </w:rPr>
            </w:pPr>
          </w:p>
        </w:tc>
      </w:tr>
      <w:tr w:rsidR="00874ADD" w:rsidRPr="006F5CAD" w14:paraId="5C37B47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67CA272" w14:textId="77777777" w:rsidR="00874ADD" w:rsidRPr="006F5CAD" w:rsidRDefault="00874ADD" w:rsidP="00BE0C89">
            <w:pPr>
              <w:pStyle w:val="TAC"/>
              <w:rPr>
                <w:rFonts w:eastAsia="DengXian"/>
                <w:lang w:eastAsia="zh-CN"/>
              </w:rPr>
            </w:pPr>
            <w:r w:rsidRPr="006F5CAD">
              <w:rPr>
                <w:rFonts w:eastAsia="DengXian"/>
              </w:rPr>
              <w:t>CA_n5A-n48A-n77C</w:t>
            </w:r>
          </w:p>
        </w:tc>
        <w:tc>
          <w:tcPr>
            <w:tcW w:w="2545" w:type="dxa"/>
            <w:tcBorders>
              <w:top w:val="single" w:sz="4" w:space="0" w:color="auto"/>
              <w:left w:val="single" w:sz="4" w:space="0" w:color="auto"/>
              <w:bottom w:val="nil"/>
              <w:right w:val="single" w:sz="4" w:space="0" w:color="auto"/>
            </w:tcBorders>
            <w:vAlign w:val="center"/>
          </w:tcPr>
          <w:p w14:paraId="3670D46B" w14:textId="77777777" w:rsidR="00874ADD" w:rsidRPr="006F5CAD" w:rsidRDefault="00874ADD" w:rsidP="00BE0C89">
            <w:pPr>
              <w:pStyle w:val="TAC"/>
              <w:rPr>
                <w:rFonts w:eastAsia="DengXian"/>
                <w:kern w:val="2"/>
              </w:rPr>
            </w:pPr>
            <w:r w:rsidRPr="006F5CAD">
              <w:rPr>
                <w:rFonts w:eastAsia="DengXian"/>
                <w:kern w:val="2"/>
              </w:rPr>
              <w:t>n77</w:t>
            </w:r>
            <w:r w:rsidRPr="006F5CAD">
              <w:rPr>
                <w:rFonts w:eastAsia="DengXian"/>
                <w:kern w:val="2"/>
                <w:vertAlign w:val="superscript"/>
              </w:rPr>
              <w:t>7,9</w:t>
            </w:r>
          </w:p>
          <w:p w14:paraId="2191E105" w14:textId="77777777" w:rsidR="00874ADD" w:rsidRPr="006F5CAD" w:rsidRDefault="00874ADD" w:rsidP="00BE0C89">
            <w:pPr>
              <w:pStyle w:val="TAC"/>
              <w:rPr>
                <w:rFonts w:eastAsia="MS Mincho"/>
                <w:color w:val="000000"/>
              </w:rPr>
            </w:pPr>
            <w:r w:rsidRPr="006F5CAD">
              <w:rPr>
                <w:rFonts w:eastAsia="MS Mincho"/>
                <w:color w:val="000000"/>
              </w:rPr>
              <w:t>CA_n5A-n48A</w:t>
            </w:r>
          </w:p>
          <w:p w14:paraId="74722F9D"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5B99A015"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F9F1D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47D31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0C7AC08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6F0AD52A" w14:textId="77777777" w:rsidTr="000341B8">
        <w:trPr>
          <w:jc w:val="center"/>
        </w:trPr>
        <w:tc>
          <w:tcPr>
            <w:tcW w:w="3057" w:type="dxa"/>
            <w:tcBorders>
              <w:top w:val="nil"/>
              <w:left w:val="single" w:sz="4" w:space="0" w:color="auto"/>
              <w:bottom w:val="nil"/>
              <w:right w:val="single" w:sz="4" w:space="0" w:color="auto"/>
            </w:tcBorders>
            <w:vAlign w:val="center"/>
          </w:tcPr>
          <w:p w14:paraId="6013C5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8E77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1792"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5AEE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69EF37" w14:textId="77777777" w:rsidR="00874ADD" w:rsidRPr="006F5CAD" w:rsidRDefault="00874ADD" w:rsidP="00BE0C89">
            <w:pPr>
              <w:pStyle w:val="TAC"/>
              <w:rPr>
                <w:rFonts w:eastAsia="DengXian"/>
                <w:color w:val="000000"/>
                <w:lang w:eastAsia="zh-CN" w:bidi="ar"/>
              </w:rPr>
            </w:pPr>
          </w:p>
        </w:tc>
      </w:tr>
      <w:tr w:rsidR="00874ADD" w:rsidRPr="006F5CAD" w14:paraId="4DFC817C" w14:textId="77777777" w:rsidTr="000341B8">
        <w:trPr>
          <w:jc w:val="center"/>
        </w:trPr>
        <w:tc>
          <w:tcPr>
            <w:tcW w:w="3057" w:type="dxa"/>
            <w:tcBorders>
              <w:top w:val="nil"/>
              <w:left w:val="single" w:sz="4" w:space="0" w:color="auto"/>
              <w:bottom w:val="nil"/>
              <w:right w:val="single" w:sz="4" w:space="0" w:color="auto"/>
            </w:tcBorders>
            <w:vAlign w:val="center"/>
          </w:tcPr>
          <w:p w14:paraId="0DA0915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F46B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A36F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ABCA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38059A9" w14:textId="77777777" w:rsidR="00874ADD" w:rsidRPr="006F5CAD" w:rsidRDefault="00874ADD" w:rsidP="00BE0C89">
            <w:pPr>
              <w:pStyle w:val="TAC"/>
              <w:rPr>
                <w:rFonts w:eastAsia="DengXian"/>
                <w:color w:val="000000"/>
                <w:lang w:eastAsia="zh-CN" w:bidi="ar"/>
              </w:rPr>
            </w:pPr>
          </w:p>
        </w:tc>
      </w:tr>
      <w:tr w:rsidR="00874ADD" w:rsidRPr="006F5CAD" w14:paraId="20F54EC4" w14:textId="77777777" w:rsidTr="000341B8">
        <w:trPr>
          <w:jc w:val="center"/>
        </w:trPr>
        <w:tc>
          <w:tcPr>
            <w:tcW w:w="3057" w:type="dxa"/>
            <w:tcBorders>
              <w:top w:val="nil"/>
              <w:left w:val="single" w:sz="4" w:space="0" w:color="auto"/>
              <w:bottom w:val="nil"/>
              <w:right w:val="single" w:sz="4" w:space="0" w:color="auto"/>
            </w:tcBorders>
            <w:vAlign w:val="center"/>
          </w:tcPr>
          <w:p w14:paraId="6B004A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40F7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384D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1B3BD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AD4636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66B85D47" w14:textId="77777777" w:rsidTr="000341B8">
        <w:trPr>
          <w:jc w:val="center"/>
        </w:trPr>
        <w:tc>
          <w:tcPr>
            <w:tcW w:w="3057" w:type="dxa"/>
            <w:tcBorders>
              <w:top w:val="nil"/>
              <w:left w:val="single" w:sz="4" w:space="0" w:color="auto"/>
              <w:bottom w:val="nil"/>
              <w:right w:val="single" w:sz="4" w:space="0" w:color="auto"/>
            </w:tcBorders>
            <w:vAlign w:val="center"/>
          </w:tcPr>
          <w:p w14:paraId="7DDB767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5C951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04F8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879C0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47A666F" w14:textId="77777777" w:rsidR="00874ADD" w:rsidRPr="006F5CAD" w:rsidRDefault="00874ADD" w:rsidP="00BE0C89">
            <w:pPr>
              <w:pStyle w:val="TAC"/>
              <w:rPr>
                <w:rFonts w:eastAsia="DengXian"/>
                <w:color w:val="000000"/>
                <w:lang w:eastAsia="zh-CN" w:bidi="ar"/>
              </w:rPr>
            </w:pPr>
          </w:p>
        </w:tc>
      </w:tr>
      <w:tr w:rsidR="00874ADD" w:rsidRPr="006F5CAD" w14:paraId="665F09D3" w14:textId="77777777" w:rsidTr="000341B8">
        <w:trPr>
          <w:jc w:val="center"/>
        </w:trPr>
        <w:tc>
          <w:tcPr>
            <w:tcW w:w="3057" w:type="dxa"/>
            <w:tcBorders>
              <w:top w:val="nil"/>
              <w:left w:val="single" w:sz="4" w:space="0" w:color="auto"/>
              <w:bottom w:val="nil"/>
              <w:right w:val="single" w:sz="4" w:space="0" w:color="auto"/>
            </w:tcBorders>
            <w:vAlign w:val="center"/>
          </w:tcPr>
          <w:p w14:paraId="49DF6C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B4E45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C714F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7C12F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26F028EE" w14:textId="77777777" w:rsidR="00874ADD" w:rsidRPr="006F5CAD" w:rsidRDefault="00874ADD" w:rsidP="00BE0C89">
            <w:pPr>
              <w:pStyle w:val="TAC"/>
              <w:rPr>
                <w:rFonts w:eastAsia="DengXian"/>
                <w:color w:val="000000"/>
                <w:lang w:eastAsia="zh-CN" w:bidi="ar"/>
              </w:rPr>
            </w:pPr>
          </w:p>
        </w:tc>
      </w:tr>
      <w:tr w:rsidR="00874ADD" w:rsidRPr="006F5CAD" w14:paraId="63DB02C9" w14:textId="77777777" w:rsidTr="000341B8">
        <w:trPr>
          <w:jc w:val="center"/>
        </w:trPr>
        <w:tc>
          <w:tcPr>
            <w:tcW w:w="3057" w:type="dxa"/>
            <w:tcBorders>
              <w:top w:val="nil"/>
              <w:left w:val="single" w:sz="4" w:space="0" w:color="auto"/>
              <w:bottom w:val="nil"/>
              <w:right w:val="single" w:sz="4" w:space="0" w:color="auto"/>
            </w:tcBorders>
            <w:vAlign w:val="center"/>
          </w:tcPr>
          <w:p w14:paraId="6708DBE9"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9E967F0"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A454A69" w14:textId="77777777" w:rsidR="00874ADD" w:rsidRPr="006F5CAD" w:rsidRDefault="00874ADD" w:rsidP="00BE0C89">
            <w:pPr>
              <w:pStyle w:val="TAC"/>
              <w:rPr>
                <w:rFonts w:eastAsia="DengXian"/>
                <w:lang w:eastAsia="zh-CN"/>
              </w:rPr>
            </w:pPr>
            <w:r w:rsidRPr="006F5CAD">
              <w:rPr>
                <w:rFonts w:eastAsia="DengXian"/>
                <w:lang w:eastAsia="zh-CN"/>
              </w:rPr>
              <w:t>CA_n5A-n77A</w:t>
            </w:r>
          </w:p>
          <w:p w14:paraId="7F449161" w14:textId="77777777" w:rsidR="00874ADD" w:rsidRPr="006F5CAD" w:rsidRDefault="00874ADD" w:rsidP="00BE0C89">
            <w:pPr>
              <w:pStyle w:val="TAC"/>
              <w:rPr>
                <w:rFonts w:eastAsia="DengXian"/>
                <w:lang w:eastAsia="zh-CN"/>
              </w:rPr>
            </w:pPr>
            <w:r w:rsidRPr="006F5CAD">
              <w:rPr>
                <w:rFonts w:eastAsia="DengXian"/>
                <w:lang w:eastAsia="zh-CN"/>
              </w:rPr>
              <w:t>CA_n5A-n77C</w:t>
            </w:r>
          </w:p>
          <w:p w14:paraId="048A4462"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76E06B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05882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6444369"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1289C3B3" w14:textId="77777777" w:rsidTr="000341B8">
        <w:trPr>
          <w:jc w:val="center"/>
        </w:trPr>
        <w:tc>
          <w:tcPr>
            <w:tcW w:w="3057" w:type="dxa"/>
            <w:tcBorders>
              <w:top w:val="nil"/>
              <w:left w:val="single" w:sz="4" w:space="0" w:color="auto"/>
              <w:bottom w:val="nil"/>
              <w:right w:val="single" w:sz="4" w:space="0" w:color="auto"/>
            </w:tcBorders>
            <w:vAlign w:val="center"/>
          </w:tcPr>
          <w:p w14:paraId="6406CB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BD08E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BE78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BDFCE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09B57F2" w14:textId="77777777" w:rsidR="00874ADD" w:rsidRPr="006F5CAD" w:rsidRDefault="00874ADD" w:rsidP="00BE0C89">
            <w:pPr>
              <w:pStyle w:val="TAC"/>
              <w:rPr>
                <w:rFonts w:eastAsia="DengXian"/>
                <w:color w:val="000000"/>
                <w:lang w:eastAsia="zh-CN" w:bidi="ar"/>
              </w:rPr>
            </w:pPr>
          </w:p>
        </w:tc>
      </w:tr>
      <w:tr w:rsidR="00874ADD" w:rsidRPr="006F5CAD" w14:paraId="2E1FB5F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2559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F6F5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3E596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8CD6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BEC2A4D" w14:textId="77777777" w:rsidR="00874ADD" w:rsidRPr="006F5CAD" w:rsidRDefault="00874ADD" w:rsidP="00BE0C89">
            <w:pPr>
              <w:pStyle w:val="TAC"/>
              <w:rPr>
                <w:rFonts w:eastAsia="DengXian"/>
                <w:color w:val="000000"/>
                <w:lang w:eastAsia="zh-CN" w:bidi="ar"/>
              </w:rPr>
            </w:pPr>
          </w:p>
        </w:tc>
      </w:tr>
      <w:tr w:rsidR="00874ADD" w:rsidRPr="006F5CAD" w14:paraId="52A0DD3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95D261" w14:textId="77777777" w:rsidR="00874ADD" w:rsidRPr="006F5CAD" w:rsidRDefault="00874ADD" w:rsidP="00BE0C89">
            <w:pPr>
              <w:pStyle w:val="TAC"/>
              <w:rPr>
                <w:rFonts w:eastAsia="DengXian"/>
                <w:lang w:eastAsia="zh-CN"/>
              </w:rPr>
            </w:pPr>
            <w:r w:rsidRPr="006F5CAD">
              <w:rPr>
                <w:rFonts w:eastAsia="DengXian"/>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BB48571"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17700E5B" w14:textId="77777777" w:rsidR="00874ADD" w:rsidRPr="006F5CAD" w:rsidRDefault="00874ADD" w:rsidP="00BE0C89">
            <w:pPr>
              <w:pStyle w:val="TAC"/>
              <w:rPr>
                <w:rFonts w:eastAsia="MS Mincho"/>
                <w:color w:val="000000"/>
              </w:rPr>
            </w:pPr>
            <w:r w:rsidRPr="006F5CAD">
              <w:rPr>
                <w:rFonts w:eastAsia="MS Mincho"/>
                <w:color w:val="000000"/>
              </w:rPr>
              <w:t>CA_n5A-n48A</w:t>
            </w:r>
          </w:p>
          <w:p w14:paraId="40E3656B" w14:textId="77777777" w:rsidR="00874ADD" w:rsidRPr="006F5CAD" w:rsidRDefault="00874ADD" w:rsidP="00BE0C89">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EB681B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9B9DD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029F2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09F61D1E" w14:textId="77777777" w:rsidTr="000341B8">
        <w:trPr>
          <w:jc w:val="center"/>
        </w:trPr>
        <w:tc>
          <w:tcPr>
            <w:tcW w:w="3057" w:type="dxa"/>
            <w:tcBorders>
              <w:top w:val="nil"/>
              <w:left w:val="single" w:sz="4" w:space="0" w:color="auto"/>
              <w:bottom w:val="nil"/>
              <w:right w:val="single" w:sz="4" w:space="0" w:color="auto"/>
            </w:tcBorders>
            <w:vAlign w:val="center"/>
          </w:tcPr>
          <w:p w14:paraId="00540B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5003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93B27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0328C6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2E40E0A0" w14:textId="77777777" w:rsidR="00874ADD" w:rsidRPr="006F5CAD" w:rsidRDefault="00874ADD" w:rsidP="00BE0C89">
            <w:pPr>
              <w:pStyle w:val="TAC"/>
              <w:rPr>
                <w:rFonts w:eastAsia="DengXian"/>
                <w:color w:val="000000"/>
                <w:lang w:eastAsia="zh-CN" w:bidi="ar"/>
              </w:rPr>
            </w:pPr>
          </w:p>
        </w:tc>
      </w:tr>
      <w:tr w:rsidR="00874ADD" w:rsidRPr="006F5CAD" w14:paraId="2B630A4C" w14:textId="77777777" w:rsidTr="000341B8">
        <w:trPr>
          <w:jc w:val="center"/>
        </w:trPr>
        <w:tc>
          <w:tcPr>
            <w:tcW w:w="3057" w:type="dxa"/>
            <w:tcBorders>
              <w:top w:val="nil"/>
              <w:left w:val="single" w:sz="4" w:space="0" w:color="auto"/>
              <w:bottom w:val="nil"/>
              <w:right w:val="single" w:sz="4" w:space="0" w:color="auto"/>
            </w:tcBorders>
            <w:vAlign w:val="center"/>
          </w:tcPr>
          <w:p w14:paraId="41C7B2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0D73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E149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38ABB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421450F" w14:textId="77777777" w:rsidR="00874ADD" w:rsidRPr="006F5CAD" w:rsidRDefault="00874ADD" w:rsidP="00BE0C89">
            <w:pPr>
              <w:pStyle w:val="TAC"/>
              <w:rPr>
                <w:rFonts w:eastAsia="DengXian"/>
                <w:color w:val="000000"/>
                <w:lang w:eastAsia="zh-CN" w:bidi="ar"/>
              </w:rPr>
            </w:pPr>
          </w:p>
        </w:tc>
      </w:tr>
      <w:tr w:rsidR="00874ADD" w:rsidRPr="006F5CAD" w14:paraId="1FB3C785" w14:textId="77777777" w:rsidTr="000341B8">
        <w:trPr>
          <w:jc w:val="center"/>
        </w:trPr>
        <w:tc>
          <w:tcPr>
            <w:tcW w:w="3057" w:type="dxa"/>
            <w:tcBorders>
              <w:top w:val="nil"/>
              <w:left w:val="single" w:sz="4" w:space="0" w:color="auto"/>
              <w:bottom w:val="nil"/>
              <w:right w:val="single" w:sz="4" w:space="0" w:color="auto"/>
            </w:tcBorders>
            <w:vAlign w:val="center"/>
          </w:tcPr>
          <w:p w14:paraId="118EC1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ACC3A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187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46608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F2DA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3EFE6E13" w14:textId="77777777" w:rsidTr="000341B8">
        <w:trPr>
          <w:jc w:val="center"/>
        </w:trPr>
        <w:tc>
          <w:tcPr>
            <w:tcW w:w="3057" w:type="dxa"/>
            <w:tcBorders>
              <w:top w:val="nil"/>
              <w:left w:val="single" w:sz="4" w:space="0" w:color="auto"/>
              <w:bottom w:val="nil"/>
              <w:right w:val="single" w:sz="4" w:space="0" w:color="auto"/>
            </w:tcBorders>
            <w:vAlign w:val="center"/>
          </w:tcPr>
          <w:p w14:paraId="4EFA0D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9DD81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5DBCE"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8BE6B9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6C316BB8" w14:textId="77777777" w:rsidR="00874ADD" w:rsidRPr="006F5CAD" w:rsidRDefault="00874ADD" w:rsidP="00BE0C89">
            <w:pPr>
              <w:pStyle w:val="TAC"/>
              <w:rPr>
                <w:rFonts w:eastAsia="DengXian"/>
                <w:color w:val="000000"/>
                <w:lang w:eastAsia="zh-CN" w:bidi="ar"/>
              </w:rPr>
            </w:pPr>
          </w:p>
        </w:tc>
      </w:tr>
      <w:tr w:rsidR="00874ADD" w:rsidRPr="006F5CAD" w14:paraId="7512A91E" w14:textId="77777777" w:rsidTr="000341B8">
        <w:trPr>
          <w:jc w:val="center"/>
        </w:trPr>
        <w:tc>
          <w:tcPr>
            <w:tcW w:w="3057" w:type="dxa"/>
            <w:tcBorders>
              <w:top w:val="nil"/>
              <w:left w:val="single" w:sz="4" w:space="0" w:color="auto"/>
              <w:bottom w:val="nil"/>
              <w:right w:val="single" w:sz="4" w:space="0" w:color="auto"/>
            </w:tcBorders>
            <w:vAlign w:val="center"/>
          </w:tcPr>
          <w:p w14:paraId="41D1AF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4C7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30ED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BE485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EA2ED0" w14:textId="77777777" w:rsidR="00874ADD" w:rsidRPr="006F5CAD" w:rsidRDefault="00874ADD" w:rsidP="00BE0C89">
            <w:pPr>
              <w:pStyle w:val="TAC"/>
              <w:rPr>
                <w:rFonts w:eastAsia="DengXian"/>
                <w:color w:val="000000"/>
                <w:lang w:eastAsia="zh-CN" w:bidi="ar"/>
              </w:rPr>
            </w:pPr>
          </w:p>
        </w:tc>
      </w:tr>
      <w:tr w:rsidR="00874ADD" w:rsidRPr="006F5CAD" w14:paraId="00E88E5C" w14:textId="77777777" w:rsidTr="000341B8">
        <w:trPr>
          <w:jc w:val="center"/>
        </w:trPr>
        <w:tc>
          <w:tcPr>
            <w:tcW w:w="3057" w:type="dxa"/>
            <w:tcBorders>
              <w:top w:val="nil"/>
              <w:left w:val="single" w:sz="4" w:space="0" w:color="auto"/>
              <w:bottom w:val="nil"/>
              <w:right w:val="single" w:sz="4" w:space="0" w:color="auto"/>
            </w:tcBorders>
            <w:vAlign w:val="center"/>
          </w:tcPr>
          <w:p w14:paraId="67EECFA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A0CE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21AAE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1A54C8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D75F29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0D1562F0" w14:textId="77777777" w:rsidTr="000341B8">
        <w:trPr>
          <w:jc w:val="center"/>
        </w:trPr>
        <w:tc>
          <w:tcPr>
            <w:tcW w:w="3057" w:type="dxa"/>
            <w:tcBorders>
              <w:top w:val="nil"/>
              <w:left w:val="single" w:sz="4" w:space="0" w:color="auto"/>
              <w:bottom w:val="nil"/>
              <w:right w:val="single" w:sz="4" w:space="0" w:color="auto"/>
            </w:tcBorders>
            <w:vAlign w:val="center"/>
          </w:tcPr>
          <w:p w14:paraId="74AA0A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5F01D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D67F6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E36F2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CA_n48B_BCS2</w:t>
            </w:r>
          </w:p>
        </w:tc>
        <w:tc>
          <w:tcPr>
            <w:tcW w:w="2218" w:type="dxa"/>
            <w:tcBorders>
              <w:top w:val="nil"/>
              <w:left w:val="single" w:sz="4" w:space="0" w:color="auto"/>
              <w:bottom w:val="nil"/>
              <w:right w:val="single" w:sz="4" w:space="0" w:color="auto"/>
            </w:tcBorders>
            <w:vAlign w:val="center"/>
          </w:tcPr>
          <w:p w14:paraId="042B52D5" w14:textId="77777777" w:rsidR="00874ADD" w:rsidRPr="006F5CAD" w:rsidRDefault="00874ADD" w:rsidP="00BE0C89">
            <w:pPr>
              <w:pStyle w:val="TAC"/>
              <w:rPr>
                <w:rFonts w:eastAsia="DengXian"/>
                <w:color w:val="000000"/>
                <w:lang w:eastAsia="zh-CN" w:bidi="ar"/>
              </w:rPr>
            </w:pPr>
          </w:p>
        </w:tc>
      </w:tr>
      <w:tr w:rsidR="00874ADD" w:rsidRPr="006F5CAD" w14:paraId="5A7BE981" w14:textId="77777777" w:rsidTr="000341B8">
        <w:trPr>
          <w:jc w:val="center"/>
        </w:trPr>
        <w:tc>
          <w:tcPr>
            <w:tcW w:w="3057" w:type="dxa"/>
            <w:tcBorders>
              <w:top w:val="nil"/>
              <w:left w:val="single" w:sz="4" w:space="0" w:color="auto"/>
              <w:bottom w:val="nil"/>
              <w:right w:val="single" w:sz="4" w:space="0" w:color="auto"/>
            </w:tcBorders>
            <w:vAlign w:val="center"/>
          </w:tcPr>
          <w:p w14:paraId="088155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4B7E2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79FDB"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3C905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7A3624" w14:textId="77777777" w:rsidR="00874ADD" w:rsidRPr="006F5CAD" w:rsidRDefault="00874ADD" w:rsidP="00BE0C89">
            <w:pPr>
              <w:pStyle w:val="TAC"/>
              <w:rPr>
                <w:rFonts w:eastAsia="DengXian"/>
                <w:color w:val="000000"/>
                <w:lang w:eastAsia="zh-CN" w:bidi="ar"/>
              </w:rPr>
            </w:pPr>
          </w:p>
        </w:tc>
      </w:tr>
      <w:tr w:rsidR="00874ADD" w:rsidRPr="006F5CAD" w14:paraId="5FA5350D" w14:textId="77777777" w:rsidTr="000341B8">
        <w:trPr>
          <w:jc w:val="center"/>
        </w:trPr>
        <w:tc>
          <w:tcPr>
            <w:tcW w:w="3057" w:type="dxa"/>
            <w:tcBorders>
              <w:top w:val="nil"/>
              <w:left w:val="single" w:sz="4" w:space="0" w:color="auto"/>
              <w:bottom w:val="nil"/>
              <w:right w:val="single" w:sz="4" w:space="0" w:color="auto"/>
            </w:tcBorders>
            <w:vAlign w:val="center"/>
          </w:tcPr>
          <w:p w14:paraId="5EB9DF51"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1BB8FE05" w14:textId="77777777" w:rsidR="00874ADD" w:rsidRPr="006F5CAD" w:rsidRDefault="00874ADD" w:rsidP="00BE0C89">
            <w:pPr>
              <w:pStyle w:val="TAC"/>
              <w:rPr>
                <w:rFonts w:eastAsia="DengXian"/>
                <w:lang w:eastAsia="zh-CN"/>
              </w:rPr>
            </w:pPr>
            <w:r w:rsidRPr="006F5CAD">
              <w:rPr>
                <w:rFonts w:eastAsia="DengXian"/>
                <w:lang w:eastAsia="zh-CN"/>
              </w:rPr>
              <w:t>CA_n5A-n48A</w:t>
            </w:r>
          </w:p>
          <w:p w14:paraId="22F5C642" w14:textId="77777777" w:rsidR="00874ADD" w:rsidRPr="006F5CAD" w:rsidRDefault="00874ADD" w:rsidP="00BE0C89">
            <w:pPr>
              <w:pStyle w:val="TAC"/>
              <w:rPr>
                <w:rFonts w:eastAsia="DengXian"/>
                <w:lang w:eastAsia="zh-CN"/>
              </w:rPr>
            </w:pPr>
            <w:r w:rsidRPr="006F5CAD">
              <w:rPr>
                <w:rFonts w:eastAsia="DengXian"/>
                <w:lang w:eastAsia="zh-CN"/>
              </w:rPr>
              <w:t>CA_n5A-n48B</w:t>
            </w:r>
          </w:p>
          <w:p w14:paraId="49C38D8B" w14:textId="77777777" w:rsidR="00874ADD" w:rsidRPr="006F5CAD" w:rsidRDefault="00874ADD" w:rsidP="00BE0C89">
            <w:pPr>
              <w:pStyle w:val="TAC"/>
              <w:rPr>
                <w:rFonts w:eastAsia="DengXian"/>
                <w:lang w:eastAsia="zh-CN"/>
              </w:rPr>
            </w:pPr>
            <w:r w:rsidRPr="006F5CAD">
              <w:rPr>
                <w:rFonts w:eastAsia="DengXian"/>
                <w:lang w:eastAsia="zh-CN"/>
              </w:rPr>
              <w:t>CA_n5A-n77A</w:t>
            </w:r>
          </w:p>
          <w:p w14:paraId="6E19F6D8" w14:textId="77777777" w:rsidR="00874ADD" w:rsidRPr="006F5CAD" w:rsidRDefault="00874ADD" w:rsidP="00BE0C89">
            <w:pPr>
              <w:pStyle w:val="TAC"/>
              <w:rPr>
                <w:rFonts w:eastAsia="DengXian"/>
                <w:lang w:eastAsia="zh-CN"/>
              </w:rPr>
            </w:pPr>
            <w:r w:rsidRPr="006F5CAD">
              <w:rPr>
                <w:rFonts w:eastAsia="DengXian"/>
                <w:lang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51FA52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0F4C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03AA33"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06DB5A1B" w14:textId="77777777" w:rsidTr="000341B8">
        <w:trPr>
          <w:jc w:val="center"/>
        </w:trPr>
        <w:tc>
          <w:tcPr>
            <w:tcW w:w="3057" w:type="dxa"/>
            <w:tcBorders>
              <w:top w:val="nil"/>
              <w:left w:val="single" w:sz="4" w:space="0" w:color="auto"/>
              <w:bottom w:val="nil"/>
              <w:right w:val="single" w:sz="4" w:space="0" w:color="auto"/>
            </w:tcBorders>
            <w:vAlign w:val="center"/>
          </w:tcPr>
          <w:p w14:paraId="5FF11B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B307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279ED1"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504A4B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2E301D28" w14:textId="77777777" w:rsidR="00874ADD" w:rsidRPr="006F5CAD" w:rsidRDefault="00874ADD" w:rsidP="00BE0C89">
            <w:pPr>
              <w:pStyle w:val="TAC"/>
              <w:rPr>
                <w:rFonts w:eastAsia="DengXian"/>
                <w:color w:val="000000"/>
                <w:lang w:eastAsia="zh-CN" w:bidi="ar"/>
              </w:rPr>
            </w:pPr>
          </w:p>
        </w:tc>
      </w:tr>
      <w:tr w:rsidR="00874ADD" w:rsidRPr="006F5CAD" w14:paraId="3DDAEB8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1C77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2A041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AF6C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0A6B7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0C98408" w14:textId="77777777" w:rsidR="00874ADD" w:rsidRPr="006F5CAD" w:rsidRDefault="00874ADD" w:rsidP="00BE0C89">
            <w:pPr>
              <w:pStyle w:val="TAC"/>
              <w:rPr>
                <w:rFonts w:eastAsia="DengXian"/>
                <w:color w:val="000000"/>
                <w:lang w:eastAsia="zh-CN" w:bidi="ar"/>
              </w:rPr>
            </w:pPr>
          </w:p>
        </w:tc>
      </w:tr>
      <w:tr w:rsidR="00874ADD" w:rsidRPr="006F5CAD" w14:paraId="1BA5BC3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8AF5A9" w14:textId="77777777" w:rsidR="00874ADD" w:rsidRPr="006F5CAD" w:rsidRDefault="00874ADD" w:rsidP="00BE0C89">
            <w:pPr>
              <w:pStyle w:val="TAC"/>
              <w:rPr>
                <w:rFonts w:eastAsia="DengXian"/>
                <w:lang w:eastAsia="zh-CN"/>
              </w:rPr>
            </w:pPr>
            <w:r w:rsidRPr="006F5CAD">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77FF16C7"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1019CDF3" w14:textId="77777777" w:rsidR="00874ADD" w:rsidRPr="006F5CAD" w:rsidRDefault="00874ADD" w:rsidP="00BE0C89">
            <w:pPr>
              <w:pStyle w:val="TAC"/>
              <w:rPr>
                <w:rFonts w:eastAsia="MS Mincho"/>
                <w:color w:val="000000"/>
              </w:rPr>
            </w:pPr>
            <w:r w:rsidRPr="006F5CAD">
              <w:rPr>
                <w:rFonts w:eastAsia="MS Mincho"/>
                <w:color w:val="000000"/>
              </w:rPr>
              <w:t>CA_n5A-n48A</w:t>
            </w:r>
          </w:p>
          <w:p w14:paraId="48FEAE48" w14:textId="77777777" w:rsidR="00874ADD" w:rsidRPr="006F5CAD" w:rsidRDefault="00874ADD" w:rsidP="00BE0C89">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6D70D32D" w14:textId="77777777" w:rsidR="00874ADD" w:rsidRPr="006F5CAD" w:rsidRDefault="00874ADD" w:rsidP="00BE0C89">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C624914"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9A551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C0130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6B5549E7" w14:textId="77777777" w:rsidTr="000341B8">
        <w:trPr>
          <w:jc w:val="center"/>
        </w:trPr>
        <w:tc>
          <w:tcPr>
            <w:tcW w:w="3057" w:type="dxa"/>
            <w:tcBorders>
              <w:top w:val="nil"/>
              <w:left w:val="single" w:sz="4" w:space="0" w:color="auto"/>
              <w:bottom w:val="nil"/>
              <w:right w:val="single" w:sz="4" w:space="0" w:color="auto"/>
            </w:tcBorders>
            <w:vAlign w:val="center"/>
          </w:tcPr>
          <w:p w14:paraId="40319D4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A6C47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4097C"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0EC9D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05F83F0" w14:textId="77777777" w:rsidR="00874ADD" w:rsidRPr="006F5CAD" w:rsidRDefault="00874ADD" w:rsidP="00BE0C89">
            <w:pPr>
              <w:pStyle w:val="TAC"/>
              <w:rPr>
                <w:rFonts w:eastAsia="DengXian"/>
                <w:color w:val="000000"/>
                <w:lang w:eastAsia="zh-CN" w:bidi="ar"/>
              </w:rPr>
            </w:pPr>
          </w:p>
        </w:tc>
      </w:tr>
      <w:tr w:rsidR="00874ADD" w:rsidRPr="006F5CAD" w14:paraId="5D5EA9AF" w14:textId="77777777" w:rsidTr="000341B8">
        <w:trPr>
          <w:jc w:val="center"/>
        </w:trPr>
        <w:tc>
          <w:tcPr>
            <w:tcW w:w="3057" w:type="dxa"/>
            <w:tcBorders>
              <w:top w:val="nil"/>
              <w:left w:val="single" w:sz="4" w:space="0" w:color="auto"/>
              <w:bottom w:val="nil"/>
              <w:right w:val="single" w:sz="4" w:space="0" w:color="auto"/>
            </w:tcBorders>
            <w:vAlign w:val="center"/>
          </w:tcPr>
          <w:p w14:paraId="42011A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572B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4B166"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86461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383B7E07" w14:textId="77777777" w:rsidR="00874ADD" w:rsidRPr="006F5CAD" w:rsidRDefault="00874ADD" w:rsidP="00BE0C89">
            <w:pPr>
              <w:pStyle w:val="TAC"/>
              <w:rPr>
                <w:rFonts w:eastAsia="DengXian"/>
                <w:color w:val="000000"/>
                <w:lang w:eastAsia="zh-CN" w:bidi="ar"/>
              </w:rPr>
            </w:pPr>
          </w:p>
        </w:tc>
      </w:tr>
      <w:tr w:rsidR="00874ADD" w:rsidRPr="006F5CAD" w14:paraId="0E207869" w14:textId="77777777" w:rsidTr="000341B8">
        <w:trPr>
          <w:jc w:val="center"/>
        </w:trPr>
        <w:tc>
          <w:tcPr>
            <w:tcW w:w="3057" w:type="dxa"/>
            <w:tcBorders>
              <w:top w:val="nil"/>
              <w:left w:val="single" w:sz="4" w:space="0" w:color="auto"/>
              <w:bottom w:val="nil"/>
              <w:right w:val="single" w:sz="4" w:space="0" w:color="auto"/>
            </w:tcBorders>
            <w:vAlign w:val="center"/>
          </w:tcPr>
          <w:p w14:paraId="13A081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FA55B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DE237"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9C2F6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D41B1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34E0F038" w14:textId="77777777" w:rsidTr="000341B8">
        <w:trPr>
          <w:jc w:val="center"/>
        </w:trPr>
        <w:tc>
          <w:tcPr>
            <w:tcW w:w="3057" w:type="dxa"/>
            <w:tcBorders>
              <w:top w:val="nil"/>
              <w:left w:val="single" w:sz="4" w:space="0" w:color="auto"/>
              <w:bottom w:val="nil"/>
              <w:right w:val="single" w:sz="4" w:space="0" w:color="auto"/>
            </w:tcBorders>
            <w:vAlign w:val="center"/>
          </w:tcPr>
          <w:p w14:paraId="0EB7FD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396611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188FD1"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522F8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CA_n48B_BCS0</w:t>
            </w:r>
          </w:p>
        </w:tc>
        <w:tc>
          <w:tcPr>
            <w:tcW w:w="2218" w:type="dxa"/>
            <w:tcBorders>
              <w:top w:val="nil"/>
              <w:left w:val="single" w:sz="4" w:space="0" w:color="auto"/>
              <w:bottom w:val="nil"/>
              <w:right w:val="single" w:sz="4" w:space="0" w:color="auto"/>
            </w:tcBorders>
            <w:vAlign w:val="center"/>
          </w:tcPr>
          <w:p w14:paraId="03F6F9FC" w14:textId="77777777" w:rsidR="00874ADD" w:rsidRPr="006F5CAD" w:rsidRDefault="00874ADD" w:rsidP="00BE0C89">
            <w:pPr>
              <w:pStyle w:val="TAC"/>
              <w:rPr>
                <w:rFonts w:eastAsia="DengXian"/>
                <w:color w:val="000000"/>
                <w:lang w:eastAsia="zh-CN" w:bidi="ar"/>
              </w:rPr>
            </w:pPr>
          </w:p>
        </w:tc>
      </w:tr>
      <w:tr w:rsidR="00874ADD" w:rsidRPr="006F5CAD" w14:paraId="6936FD7B" w14:textId="77777777" w:rsidTr="000341B8">
        <w:trPr>
          <w:jc w:val="center"/>
        </w:trPr>
        <w:tc>
          <w:tcPr>
            <w:tcW w:w="3057" w:type="dxa"/>
            <w:tcBorders>
              <w:top w:val="nil"/>
              <w:left w:val="single" w:sz="4" w:space="0" w:color="auto"/>
              <w:bottom w:val="nil"/>
              <w:right w:val="single" w:sz="4" w:space="0" w:color="auto"/>
            </w:tcBorders>
            <w:vAlign w:val="center"/>
          </w:tcPr>
          <w:p w14:paraId="346C6C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8F757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A1313"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DA864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75D8152" w14:textId="77777777" w:rsidR="00874ADD" w:rsidRPr="006F5CAD" w:rsidRDefault="00874ADD" w:rsidP="00BE0C89">
            <w:pPr>
              <w:pStyle w:val="TAC"/>
              <w:rPr>
                <w:rFonts w:eastAsia="DengXian"/>
                <w:color w:val="000000"/>
                <w:lang w:eastAsia="zh-CN" w:bidi="ar"/>
              </w:rPr>
            </w:pPr>
          </w:p>
        </w:tc>
      </w:tr>
      <w:tr w:rsidR="00874ADD" w:rsidRPr="006F5CAD" w14:paraId="143EB1B0" w14:textId="77777777" w:rsidTr="000341B8">
        <w:trPr>
          <w:jc w:val="center"/>
        </w:trPr>
        <w:tc>
          <w:tcPr>
            <w:tcW w:w="3057" w:type="dxa"/>
            <w:tcBorders>
              <w:top w:val="nil"/>
              <w:left w:val="single" w:sz="4" w:space="0" w:color="auto"/>
              <w:bottom w:val="nil"/>
              <w:right w:val="single" w:sz="4" w:space="0" w:color="auto"/>
            </w:tcBorders>
            <w:vAlign w:val="center"/>
          </w:tcPr>
          <w:p w14:paraId="7DA737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30C88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EBDE4D"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BC238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AB35E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7ACECD30" w14:textId="77777777" w:rsidTr="000341B8">
        <w:trPr>
          <w:jc w:val="center"/>
        </w:trPr>
        <w:tc>
          <w:tcPr>
            <w:tcW w:w="3057" w:type="dxa"/>
            <w:tcBorders>
              <w:top w:val="nil"/>
              <w:left w:val="single" w:sz="4" w:space="0" w:color="auto"/>
              <w:bottom w:val="nil"/>
              <w:right w:val="single" w:sz="4" w:space="0" w:color="auto"/>
            </w:tcBorders>
            <w:vAlign w:val="center"/>
          </w:tcPr>
          <w:p w14:paraId="443362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4B911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096F7A"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D0672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4B64F318" w14:textId="77777777" w:rsidR="00874ADD" w:rsidRPr="006F5CAD" w:rsidRDefault="00874ADD" w:rsidP="00BE0C89">
            <w:pPr>
              <w:pStyle w:val="TAC"/>
              <w:rPr>
                <w:rFonts w:eastAsia="DengXian"/>
                <w:color w:val="000000"/>
                <w:lang w:eastAsia="zh-CN" w:bidi="ar"/>
              </w:rPr>
            </w:pPr>
          </w:p>
        </w:tc>
      </w:tr>
      <w:tr w:rsidR="00874ADD" w:rsidRPr="006F5CAD" w14:paraId="4FDBD375" w14:textId="77777777" w:rsidTr="000341B8">
        <w:trPr>
          <w:jc w:val="center"/>
        </w:trPr>
        <w:tc>
          <w:tcPr>
            <w:tcW w:w="3057" w:type="dxa"/>
            <w:tcBorders>
              <w:top w:val="nil"/>
              <w:left w:val="single" w:sz="4" w:space="0" w:color="auto"/>
              <w:bottom w:val="nil"/>
              <w:right w:val="single" w:sz="4" w:space="0" w:color="auto"/>
            </w:tcBorders>
            <w:vAlign w:val="center"/>
          </w:tcPr>
          <w:p w14:paraId="6AA292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E430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5A885"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BEC04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5E2FB9E" w14:textId="77777777" w:rsidR="00874ADD" w:rsidRPr="006F5CAD" w:rsidRDefault="00874ADD" w:rsidP="00BE0C89">
            <w:pPr>
              <w:pStyle w:val="TAC"/>
              <w:rPr>
                <w:rFonts w:eastAsia="DengXian"/>
                <w:color w:val="000000"/>
                <w:lang w:eastAsia="zh-CN" w:bidi="ar"/>
              </w:rPr>
            </w:pPr>
          </w:p>
        </w:tc>
      </w:tr>
      <w:tr w:rsidR="00874ADD" w:rsidRPr="006F5CAD" w14:paraId="47A72071" w14:textId="77777777" w:rsidTr="000341B8">
        <w:trPr>
          <w:jc w:val="center"/>
        </w:trPr>
        <w:tc>
          <w:tcPr>
            <w:tcW w:w="3057" w:type="dxa"/>
            <w:tcBorders>
              <w:top w:val="nil"/>
              <w:left w:val="single" w:sz="4" w:space="0" w:color="auto"/>
              <w:bottom w:val="nil"/>
              <w:right w:val="single" w:sz="4" w:space="0" w:color="auto"/>
            </w:tcBorders>
            <w:vAlign w:val="center"/>
          </w:tcPr>
          <w:p w14:paraId="3F4C216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A9FD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0A1DF" w14:textId="77777777" w:rsidR="00874ADD" w:rsidRPr="006F5CAD" w:rsidRDefault="00874ADD" w:rsidP="00BE0C89">
            <w:pPr>
              <w:pStyle w:val="TAC"/>
              <w:rPr>
                <w:rFonts w:eastAsia="DengXian"/>
                <w:lang w:eastAsia="zh-CN"/>
              </w:rPr>
            </w:pPr>
            <w:r w:rsidRPr="006F5CAD">
              <w:rPr>
                <w:rFonts w:eastAsia="DengXian"/>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2EBB6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D864F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3</w:t>
            </w:r>
          </w:p>
        </w:tc>
      </w:tr>
      <w:tr w:rsidR="00874ADD" w:rsidRPr="006F5CAD" w14:paraId="0DE3BC1E" w14:textId="77777777" w:rsidTr="000341B8">
        <w:trPr>
          <w:jc w:val="center"/>
        </w:trPr>
        <w:tc>
          <w:tcPr>
            <w:tcW w:w="3057" w:type="dxa"/>
            <w:tcBorders>
              <w:top w:val="nil"/>
              <w:left w:val="single" w:sz="4" w:space="0" w:color="auto"/>
              <w:bottom w:val="nil"/>
              <w:right w:val="single" w:sz="4" w:space="0" w:color="auto"/>
            </w:tcBorders>
            <w:vAlign w:val="center"/>
          </w:tcPr>
          <w:p w14:paraId="719463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B6ED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D309F2" w14:textId="77777777" w:rsidR="00874ADD" w:rsidRPr="006F5CAD" w:rsidRDefault="00874ADD" w:rsidP="00BE0C89">
            <w:pPr>
              <w:pStyle w:val="TAC"/>
              <w:rPr>
                <w:rFonts w:eastAsia="DengXian"/>
                <w:lang w:eastAsia="zh-CN"/>
              </w:rPr>
            </w:pPr>
            <w:r w:rsidRPr="006F5CAD">
              <w:rPr>
                <w:rFonts w:eastAsia="DengXian"/>
                <w:color w:val="000000"/>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331692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CA_n48B_BCS1</w:t>
            </w:r>
          </w:p>
        </w:tc>
        <w:tc>
          <w:tcPr>
            <w:tcW w:w="2218" w:type="dxa"/>
            <w:tcBorders>
              <w:top w:val="nil"/>
              <w:left w:val="single" w:sz="4" w:space="0" w:color="auto"/>
              <w:bottom w:val="nil"/>
              <w:right w:val="single" w:sz="4" w:space="0" w:color="auto"/>
            </w:tcBorders>
            <w:vAlign w:val="center"/>
          </w:tcPr>
          <w:p w14:paraId="099AACCC" w14:textId="77777777" w:rsidR="00874ADD" w:rsidRPr="006F5CAD" w:rsidRDefault="00874ADD" w:rsidP="00BE0C89">
            <w:pPr>
              <w:pStyle w:val="TAC"/>
              <w:rPr>
                <w:rFonts w:eastAsia="DengXian"/>
                <w:color w:val="000000"/>
                <w:lang w:eastAsia="zh-CN" w:bidi="ar"/>
              </w:rPr>
            </w:pPr>
          </w:p>
        </w:tc>
      </w:tr>
      <w:tr w:rsidR="00874ADD" w:rsidRPr="006F5CAD" w14:paraId="165E049F" w14:textId="77777777" w:rsidTr="000341B8">
        <w:trPr>
          <w:jc w:val="center"/>
        </w:trPr>
        <w:tc>
          <w:tcPr>
            <w:tcW w:w="3057" w:type="dxa"/>
            <w:tcBorders>
              <w:top w:val="nil"/>
              <w:left w:val="single" w:sz="4" w:space="0" w:color="auto"/>
              <w:bottom w:val="nil"/>
              <w:right w:val="single" w:sz="4" w:space="0" w:color="auto"/>
            </w:tcBorders>
            <w:vAlign w:val="center"/>
          </w:tcPr>
          <w:p w14:paraId="74B4929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E6917A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C54BB"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0B4A3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02B40B5" w14:textId="77777777" w:rsidR="00874ADD" w:rsidRPr="006F5CAD" w:rsidRDefault="00874ADD" w:rsidP="00BE0C89">
            <w:pPr>
              <w:pStyle w:val="TAC"/>
              <w:rPr>
                <w:rFonts w:eastAsia="DengXian"/>
                <w:color w:val="000000"/>
                <w:lang w:eastAsia="zh-CN" w:bidi="ar"/>
              </w:rPr>
            </w:pPr>
          </w:p>
        </w:tc>
      </w:tr>
      <w:tr w:rsidR="00874ADD" w:rsidRPr="006F5CAD" w14:paraId="3B873CB2" w14:textId="77777777" w:rsidTr="000341B8">
        <w:trPr>
          <w:jc w:val="center"/>
        </w:trPr>
        <w:tc>
          <w:tcPr>
            <w:tcW w:w="3057" w:type="dxa"/>
            <w:tcBorders>
              <w:top w:val="nil"/>
              <w:left w:val="single" w:sz="4" w:space="0" w:color="auto"/>
              <w:bottom w:val="nil"/>
              <w:right w:val="single" w:sz="4" w:space="0" w:color="auto"/>
            </w:tcBorders>
            <w:vAlign w:val="center"/>
          </w:tcPr>
          <w:p w14:paraId="2FE4095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A469AE3"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1B0CB6F" w14:textId="77777777" w:rsidR="00874ADD" w:rsidRPr="006F5CAD" w:rsidRDefault="00874ADD" w:rsidP="00BE0C89">
            <w:pPr>
              <w:pStyle w:val="TAC"/>
              <w:rPr>
                <w:rFonts w:eastAsia="DengXian"/>
                <w:lang w:eastAsia="zh-CN"/>
              </w:rPr>
            </w:pPr>
            <w:r w:rsidRPr="006F5CAD">
              <w:rPr>
                <w:rFonts w:eastAsia="DengXian"/>
                <w:lang w:eastAsia="zh-CN"/>
              </w:rPr>
              <w:t>CA_n5A-n48B</w:t>
            </w:r>
          </w:p>
          <w:p w14:paraId="56793A6A" w14:textId="77777777" w:rsidR="00874ADD" w:rsidRPr="006F5CAD" w:rsidRDefault="00874ADD" w:rsidP="00BE0C89">
            <w:pPr>
              <w:pStyle w:val="TAC"/>
              <w:rPr>
                <w:rFonts w:eastAsia="DengXian"/>
                <w:lang w:eastAsia="zh-CN"/>
              </w:rPr>
            </w:pPr>
            <w:r w:rsidRPr="006F5CAD">
              <w:rPr>
                <w:rFonts w:eastAsia="DengXian"/>
                <w:lang w:eastAsia="zh-CN"/>
              </w:rPr>
              <w:t>CA_n5A-n77A</w:t>
            </w:r>
          </w:p>
          <w:p w14:paraId="03C2CD3A" w14:textId="77777777" w:rsidR="00874ADD" w:rsidRPr="006F5CAD" w:rsidRDefault="00874ADD" w:rsidP="00BE0C89">
            <w:pPr>
              <w:pStyle w:val="TAC"/>
              <w:rPr>
                <w:rFonts w:eastAsia="DengXian"/>
                <w:lang w:eastAsia="zh-CN"/>
              </w:rPr>
            </w:pPr>
            <w:r w:rsidRPr="006F5CAD">
              <w:rPr>
                <w:rFonts w:eastAsia="DengXian"/>
                <w:lang w:eastAsia="zh-CN"/>
              </w:rPr>
              <w:t>CA_n5A-n77C</w:t>
            </w:r>
          </w:p>
          <w:p w14:paraId="6347DFF1" w14:textId="77777777" w:rsidR="00874ADD" w:rsidRPr="006F5CAD" w:rsidRDefault="00874ADD" w:rsidP="00BE0C89">
            <w:pPr>
              <w:pStyle w:val="TAC"/>
              <w:rPr>
                <w:rFonts w:eastAsia="DengXian"/>
                <w:lang w:eastAsia="zh-CN"/>
              </w:rPr>
            </w:pPr>
            <w:r w:rsidRPr="006F5CAD">
              <w:rPr>
                <w:rFonts w:eastAsia="DengXian"/>
                <w:lang w:eastAsia="zh-CN"/>
              </w:rPr>
              <w:t>CA_n48B</w:t>
            </w:r>
          </w:p>
          <w:p w14:paraId="57671164"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813184C" w14:textId="77777777" w:rsidR="00874ADD" w:rsidRPr="006F5CAD" w:rsidRDefault="00874ADD" w:rsidP="00BE0C89">
            <w:pPr>
              <w:pStyle w:val="TAC"/>
              <w:rPr>
                <w:rFonts w:eastAsia="DengXian"/>
                <w:color w:val="000000"/>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97F5D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3BE6DCE"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1A9566E5" w14:textId="77777777" w:rsidTr="000341B8">
        <w:trPr>
          <w:jc w:val="center"/>
        </w:trPr>
        <w:tc>
          <w:tcPr>
            <w:tcW w:w="3057" w:type="dxa"/>
            <w:tcBorders>
              <w:top w:val="nil"/>
              <w:left w:val="single" w:sz="4" w:space="0" w:color="auto"/>
              <w:bottom w:val="nil"/>
              <w:right w:val="single" w:sz="4" w:space="0" w:color="auto"/>
            </w:tcBorders>
            <w:vAlign w:val="center"/>
          </w:tcPr>
          <w:p w14:paraId="4E304FB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6F95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C04335" w14:textId="77777777" w:rsidR="00874ADD" w:rsidRPr="006F5CAD" w:rsidRDefault="00874ADD" w:rsidP="00BE0C89">
            <w:pPr>
              <w:pStyle w:val="TAC"/>
              <w:rPr>
                <w:rFonts w:eastAsia="DengXian"/>
                <w:color w:val="000000"/>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FDF089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1A5A705D" w14:textId="77777777" w:rsidR="00874ADD" w:rsidRPr="006F5CAD" w:rsidRDefault="00874ADD" w:rsidP="00BE0C89">
            <w:pPr>
              <w:pStyle w:val="TAC"/>
              <w:rPr>
                <w:rFonts w:eastAsia="DengXian"/>
                <w:color w:val="000000"/>
                <w:lang w:eastAsia="zh-CN" w:bidi="ar"/>
              </w:rPr>
            </w:pPr>
          </w:p>
        </w:tc>
      </w:tr>
      <w:tr w:rsidR="00874ADD" w:rsidRPr="006F5CAD" w14:paraId="3866927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9921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98C2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7491C"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33C87F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4382169" w14:textId="77777777" w:rsidR="00874ADD" w:rsidRPr="006F5CAD" w:rsidRDefault="00874ADD" w:rsidP="00BE0C89">
            <w:pPr>
              <w:pStyle w:val="TAC"/>
              <w:rPr>
                <w:rFonts w:eastAsia="DengXian"/>
                <w:color w:val="000000"/>
                <w:lang w:eastAsia="zh-CN" w:bidi="ar"/>
              </w:rPr>
            </w:pPr>
          </w:p>
        </w:tc>
      </w:tr>
      <w:tr w:rsidR="00874ADD" w:rsidRPr="006F5CAD" w14:paraId="696FEB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0D9720" w14:textId="77777777" w:rsidR="00874ADD" w:rsidRPr="006F5CAD" w:rsidRDefault="00874ADD" w:rsidP="00BE0C89">
            <w:pPr>
              <w:pStyle w:val="TAC"/>
              <w:rPr>
                <w:rFonts w:eastAsia="DengXian"/>
                <w:lang w:eastAsia="zh-CN"/>
              </w:rPr>
            </w:pPr>
            <w:r w:rsidRPr="006F5CAD">
              <w:rPr>
                <w:rFonts w:eastAsia="DengXian"/>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6E6B93CB"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3011C58A" w14:textId="77777777" w:rsidR="00874ADD" w:rsidRPr="006F5CAD" w:rsidRDefault="00874ADD" w:rsidP="00BE0C89">
            <w:pPr>
              <w:pStyle w:val="TAC"/>
              <w:rPr>
                <w:rFonts w:eastAsia="MS Mincho"/>
                <w:color w:val="000000"/>
              </w:rPr>
            </w:pPr>
            <w:r w:rsidRPr="006F5CAD">
              <w:rPr>
                <w:rFonts w:eastAsia="MS Mincho"/>
                <w:color w:val="000000"/>
              </w:rPr>
              <w:t>CA_n5A-n48A</w:t>
            </w:r>
          </w:p>
          <w:p w14:paraId="34D3FD19" w14:textId="77777777" w:rsidR="00874ADD" w:rsidRPr="006F5CAD" w:rsidRDefault="00874ADD" w:rsidP="00BE0C89">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A18A3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411E0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82AB50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37936D8D" w14:textId="77777777" w:rsidTr="000341B8">
        <w:trPr>
          <w:jc w:val="center"/>
        </w:trPr>
        <w:tc>
          <w:tcPr>
            <w:tcW w:w="3057" w:type="dxa"/>
            <w:tcBorders>
              <w:top w:val="nil"/>
              <w:left w:val="single" w:sz="4" w:space="0" w:color="auto"/>
              <w:bottom w:val="nil"/>
              <w:right w:val="single" w:sz="4" w:space="0" w:color="auto"/>
            </w:tcBorders>
            <w:vAlign w:val="center"/>
          </w:tcPr>
          <w:p w14:paraId="05B2B6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098F1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3C96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13A43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B903D7C" w14:textId="77777777" w:rsidR="00874ADD" w:rsidRPr="006F5CAD" w:rsidRDefault="00874ADD" w:rsidP="00BE0C89">
            <w:pPr>
              <w:pStyle w:val="TAC"/>
              <w:rPr>
                <w:rFonts w:eastAsia="DengXian"/>
                <w:color w:val="000000"/>
                <w:lang w:eastAsia="zh-CN" w:bidi="ar"/>
              </w:rPr>
            </w:pPr>
          </w:p>
        </w:tc>
      </w:tr>
      <w:tr w:rsidR="00874ADD" w:rsidRPr="006F5CAD" w14:paraId="2CC83639" w14:textId="77777777" w:rsidTr="000341B8">
        <w:trPr>
          <w:jc w:val="center"/>
        </w:trPr>
        <w:tc>
          <w:tcPr>
            <w:tcW w:w="3057" w:type="dxa"/>
            <w:tcBorders>
              <w:top w:val="nil"/>
              <w:left w:val="single" w:sz="4" w:space="0" w:color="auto"/>
              <w:bottom w:val="nil"/>
              <w:right w:val="single" w:sz="4" w:space="0" w:color="auto"/>
            </w:tcBorders>
            <w:vAlign w:val="center"/>
          </w:tcPr>
          <w:p w14:paraId="2DDE9A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CEB0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4887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D4508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A229C05" w14:textId="77777777" w:rsidR="00874ADD" w:rsidRPr="006F5CAD" w:rsidRDefault="00874ADD" w:rsidP="00BE0C89">
            <w:pPr>
              <w:pStyle w:val="TAC"/>
              <w:rPr>
                <w:rFonts w:eastAsia="DengXian"/>
                <w:color w:val="000000"/>
                <w:lang w:eastAsia="zh-CN" w:bidi="ar"/>
              </w:rPr>
            </w:pPr>
          </w:p>
        </w:tc>
      </w:tr>
      <w:tr w:rsidR="00874ADD" w:rsidRPr="006F5CAD" w14:paraId="498FB5D5" w14:textId="77777777" w:rsidTr="000341B8">
        <w:trPr>
          <w:jc w:val="center"/>
        </w:trPr>
        <w:tc>
          <w:tcPr>
            <w:tcW w:w="3057" w:type="dxa"/>
            <w:tcBorders>
              <w:top w:val="nil"/>
              <w:left w:val="single" w:sz="4" w:space="0" w:color="auto"/>
              <w:bottom w:val="nil"/>
              <w:right w:val="single" w:sz="4" w:space="0" w:color="auto"/>
            </w:tcBorders>
            <w:vAlign w:val="center"/>
          </w:tcPr>
          <w:p w14:paraId="17D4EA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2F104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14E1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76E76D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D1FAD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52157C1B" w14:textId="77777777" w:rsidTr="000341B8">
        <w:trPr>
          <w:jc w:val="center"/>
        </w:trPr>
        <w:tc>
          <w:tcPr>
            <w:tcW w:w="3057" w:type="dxa"/>
            <w:tcBorders>
              <w:top w:val="nil"/>
              <w:left w:val="single" w:sz="4" w:space="0" w:color="auto"/>
              <w:bottom w:val="nil"/>
              <w:right w:val="single" w:sz="4" w:space="0" w:color="auto"/>
            </w:tcBorders>
            <w:vAlign w:val="center"/>
          </w:tcPr>
          <w:p w14:paraId="293F960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6B68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9D8DC6"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54B57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75C2ED46" w14:textId="77777777" w:rsidR="00874ADD" w:rsidRPr="006F5CAD" w:rsidRDefault="00874ADD" w:rsidP="00BE0C89">
            <w:pPr>
              <w:pStyle w:val="TAC"/>
              <w:rPr>
                <w:rFonts w:eastAsia="DengXian"/>
                <w:color w:val="000000"/>
                <w:lang w:eastAsia="zh-CN" w:bidi="ar"/>
              </w:rPr>
            </w:pPr>
          </w:p>
        </w:tc>
      </w:tr>
      <w:tr w:rsidR="00874ADD" w:rsidRPr="006F5CAD" w14:paraId="2A36AA0A" w14:textId="77777777" w:rsidTr="000341B8">
        <w:trPr>
          <w:jc w:val="center"/>
        </w:trPr>
        <w:tc>
          <w:tcPr>
            <w:tcW w:w="3057" w:type="dxa"/>
            <w:tcBorders>
              <w:top w:val="nil"/>
              <w:left w:val="single" w:sz="4" w:space="0" w:color="auto"/>
              <w:bottom w:val="nil"/>
              <w:right w:val="single" w:sz="4" w:space="0" w:color="auto"/>
            </w:tcBorders>
            <w:vAlign w:val="center"/>
          </w:tcPr>
          <w:p w14:paraId="1D47046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87FDE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D3EE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B1F68A"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34BB39F" w14:textId="77777777" w:rsidR="00874ADD" w:rsidRPr="006F5CAD" w:rsidRDefault="00874ADD" w:rsidP="00BE0C89">
            <w:pPr>
              <w:pStyle w:val="TAC"/>
              <w:rPr>
                <w:rFonts w:eastAsia="DengXian"/>
                <w:color w:val="000000"/>
                <w:lang w:eastAsia="zh-CN" w:bidi="ar"/>
              </w:rPr>
            </w:pPr>
          </w:p>
        </w:tc>
      </w:tr>
      <w:tr w:rsidR="00874ADD" w:rsidRPr="006F5CAD" w14:paraId="6B68B54C" w14:textId="77777777" w:rsidTr="000341B8">
        <w:trPr>
          <w:jc w:val="center"/>
        </w:trPr>
        <w:tc>
          <w:tcPr>
            <w:tcW w:w="3057" w:type="dxa"/>
            <w:tcBorders>
              <w:top w:val="nil"/>
              <w:left w:val="single" w:sz="4" w:space="0" w:color="auto"/>
              <w:bottom w:val="nil"/>
              <w:right w:val="single" w:sz="4" w:space="0" w:color="auto"/>
            </w:tcBorders>
            <w:vAlign w:val="center"/>
          </w:tcPr>
          <w:p w14:paraId="0E2612D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65AE3180" w14:textId="77777777" w:rsidR="00874ADD" w:rsidRPr="006F5CAD" w:rsidRDefault="00874ADD" w:rsidP="00BE0C89">
            <w:pPr>
              <w:pStyle w:val="TAC"/>
              <w:rPr>
                <w:rFonts w:eastAsia="DengXian"/>
                <w:lang w:eastAsia="zh-CN"/>
              </w:rPr>
            </w:pPr>
            <w:r w:rsidRPr="006F5CAD">
              <w:rPr>
                <w:rFonts w:eastAsia="DengXian"/>
                <w:lang w:eastAsia="zh-CN"/>
              </w:rPr>
              <w:t>CA_n5A-n48A</w:t>
            </w:r>
          </w:p>
          <w:p w14:paraId="66ADE273" w14:textId="77777777" w:rsidR="00874ADD" w:rsidRPr="006F5CAD" w:rsidRDefault="00874ADD" w:rsidP="00BE0C89">
            <w:pPr>
              <w:pStyle w:val="TAC"/>
              <w:rPr>
                <w:rFonts w:eastAsia="DengXian"/>
                <w:lang w:eastAsia="zh-CN"/>
              </w:rPr>
            </w:pPr>
            <w:r w:rsidRPr="006F5CAD">
              <w:rPr>
                <w:rFonts w:eastAsia="DengXian"/>
                <w:lang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7D545A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DDAC0D"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21E31C8"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AD4101E" w14:textId="77777777" w:rsidTr="000341B8">
        <w:trPr>
          <w:jc w:val="center"/>
        </w:trPr>
        <w:tc>
          <w:tcPr>
            <w:tcW w:w="3057" w:type="dxa"/>
            <w:tcBorders>
              <w:top w:val="nil"/>
              <w:left w:val="single" w:sz="4" w:space="0" w:color="auto"/>
              <w:bottom w:val="nil"/>
              <w:right w:val="single" w:sz="4" w:space="0" w:color="auto"/>
            </w:tcBorders>
            <w:vAlign w:val="center"/>
          </w:tcPr>
          <w:p w14:paraId="2B0017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85E8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29BF5"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765D8A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19353F8F" w14:textId="77777777" w:rsidR="00874ADD" w:rsidRPr="006F5CAD" w:rsidRDefault="00874ADD" w:rsidP="00BE0C89">
            <w:pPr>
              <w:pStyle w:val="TAC"/>
              <w:rPr>
                <w:rFonts w:eastAsia="DengXian"/>
                <w:color w:val="000000"/>
                <w:lang w:eastAsia="zh-CN" w:bidi="ar"/>
              </w:rPr>
            </w:pPr>
          </w:p>
        </w:tc>
      </w:tr>
      <w:tr w:rsidR="00874ADD" w:rsidRPr="006F5CAD" w14:paraId="47661F2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B071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CC066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E595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57043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4ADF53" w14:textId="77777777" w:rsidR="00874ADD" w:rsidRPr="006F5CAD" w:rsidRDefault="00874ADD" w:rsidP="00BE0C89">
            <w:pPr>
              <w:pStyle w:val="TAC"/>
              <w:rPr>
                <w:rFonts w:eastAsia="DengXian"/>
                <w:color w:val="000000"/>
                <w:lang w:eastAsia="zh-CN" w:bidi="ar"/>
              </w:rPr>
            </w:pPr>
          </w:p>
        </w:tc>
      </w:tr>
      <w:tr w:rsidR="00874ADD" w:rsidRPr="006F5CAD" w14:paraId="2ABDE9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C54D18" w14:textId="77777777" w:rsidR="00874ADD" w:rsidRPr="006F5CAD" w:rsidRDefault="00874ADD" w:rsidP="00BE0C89">
            <w:pPr>
              <w:pStyle w:val="TAC"/>
              <w:rPr>
                <w:rFonts w:eastAsia="DengXian"/>
                <w:lang w:eastAsia="zh-CN"/>
              </w:rPr>
            </w:pPr>
            <w:r w:rsidRPr="006F5CAD">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32B6138" w14:textId="77777777" w:rsidR="00874ADD" w:rsidRPr="006F5CAD" w:rsidRDefault="00874ADD" w:rsidP="00BE0C89">
            <w:pPr>
              <w:pStyle w:val="TAC"/>
              <w:rPr>
                <w:rFonts w:eastAsia="MS Mincho"/>
                <w:color w:val="000000"/>
              </w:rPr>
            </w:pPr>
            <w:r w:rsidRPr="006F5CAD">
              <w:rPr>
                <w:rFonts w:eastAsia="DengXian"/>
              </w:rPr>
              <w:t>n77</w:t>
            </w:r>
            <w:r w:rsidRPr="006F5CAD">
              <w:rPr>
                <w:rFonts w:eastAsia="DengXian"/>
                <w:vertAlign w:val="superscript"/>
              </w:rPr>
              <w:t>7,9</w:t>
            </w:r>
          </w:p>
          <w:p w14:paraId="223D7078" w14:textId="77777777" w:rsidR="00874ADD" w:rsidRPr="006F5CAD" w:rsidRDefault="00874ADD" w:rsidP="00BE0C89">
            <w:pPr>
              <w:pStyle w:val="TAC"/>
              <w:rPr>
                <w:rFonts w:eastAsia="MS Mincho"/>
                <w:color w:val="000000"/>
              </w:rPr>
            </w:pPr>
            <w:r w:rsidRPr="006F5CAD">
              <w:rPr>
                <w:rFonts w:eastAsia="MS Mincho"/>
                <w:color w:val="000000"/>
              </w:rPr>
              <w:t>CA_n5A-n48A</w:t>
            </w:r>
          </w:p>
          <w:p w14:paraId="2A107E3E" w14:textId="77777777" w:rsidR="00874ADD" w:rsidRPr="006F5CAD" w:rsidRDefault="00874ADD" w:rsidP="00BE0C89">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5C7D169" w14:textId="77777777" w:rsidR="00874ADD" w:rsidRPr="006F5CAD" w:rsidRDefault="00874ADD" w:rsidP="00BE0C89">
            <w:pPr>
              <w:pStyle w:val="TAC"/>
              <w:rPr>
                <w:rFonts w:eastAsia="MS Mincho"/>
                <w:color w:val="000000"/>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DB98E8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9D7B4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E9023E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0</w:t>
            </w:r>
          </w:p>
        </w:tc>
      </w:tr>
      <w:tr w:rsidR="00874ADD" w:rsidRPr="006F5CAD" w14:paraId="0E8E6A1F" w14:textId="77777777" w:rsidTr="000341B8">
        <w:trPr>
          <w:jc w:val="center"/>
        </w:trPr>
        <w:tc>
          <w:tcPr>
            <w:tcW w:w="3057" w:type="dxa"/>
            <w:tcBorders>
              <w:top w:val="nil"/>
              <w:left w:val="single" w:sz="4" w:space="0" w:color="auto"/>
              <w:bottom w:val="nil"/>
              <w:right w:val="single" w:sz="4" w:space="0" w:color="auto"/>
            </w:tcBorders>
            <w:vAlign w:val="center"/>
          </w:tcPr>
          <w:p w14:paraId="52BD48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8CE010" w14:textId="77777777" w:rsidR="00874ADD" w:rsidRPr="006F5CAD" w:rsidRDefault="00874ADD" w:rsidP="00BE0C89">
            <w:pPr>
              <w:pStyle w:val="TAC"/>
              <w:rPr>
                <w:rFonts w:eastAsia="MS Mincho"/>
                <w:color w:val="000000"/>
              </w:rPr>
            </w:pPr>
          </w:p>
        </w:tc>
        <w:tc>
          <w:tcPr>
            <w:tcW w:w="1145" w:type="dxa"/>
            <w:tcBorders>
              <w:top w:val="single" w:sz="4" w:space="0" w:color="auto"/>
              <w:left w:val="single" w:sz="4" w:space="0" w:color="auto"/>
              <w:bottom w:val="single" w:sz="4" w:space="0" w:color="auto"/>
              <w:right w:val="single" w:sz="4" w:space="0" w:color="auto"/>
            </w:tcBorders>
            <w:vAlign w:val="center"/>
          </w:tcPr>
          <w:p w14:paraId="317C90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D234B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253C1F6D" w14:textId="77777777" w:rsidR="00874ADD" w:rsidRPr="006F5CAD" w:rsidRDefault="00874ADD" w:rsidP="00BE0C89">
            <w:pPr>
              <w:pStyle w:val="TAC"/>
              <w:rPr>
                <w:rFonts w:eastAsia="DengXian"/>
                <w:color w:val="000000"/>
                <w:lang w:eastAsia="zh-CN" w:bidi="ar"/>
              </w:rPr>
            </w:pPr>
          </w:p>
        </w:tc>
      </w:tr>
      <w:tr w:rsidR="00874ADD" w:rsidRPr="006F5CAD" w14:paraId="2AE7E41D" w14:textId="77777777" w:rsidTr="000341B8">
        <w:trPr>
          <w:jc w:val="center"/>
        </w:trPr>
        <w:tc>
          <w:tcPr>
            <w:tcW w:w="3057" w:type="dxa"/>
            <w:tcBorders>
              <w:top w:val="nil"/>
              <w:left w:val="single" w:sz="4" w:space="0" w:color="auto"/>
              <w:bottom w:val="nil"/>
              <w:right w:val="single" w:sz="4" w:space="0" w:color="auto"/>
            </w:tcBorders>
            <w:vAlign w:val="center"/>
          </w:tcPr>
          <w:p w14:paraId="0889F2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312CF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963149"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ED6A2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470F2414" w14:textId="77777777" w:rsidR="00874ADD" w:rsidRPr="006F5CAD" w:rsidRDefault="00874ADD" w:rsidP="00BE0C89">
            <w:pPr>
              <w:pStyle w:val="TAC"/>
              <w:rPr>
                <w:rFonts w:eastAsia="DengXian"/>
                <w:color w:val="000000"/>
                <w:lang w:eastAsia="zh-CN" w:bidi="ar"/>
              </w:rPr>
            </w:pPr>
          </w:p>
        </w:tc>
      </w:tr>
      <w:tr w:rsidR="00874ADD" w:rsidRPr="006F5CAD" w14:paraId="4E6C0D59" w14:textId="77777777" w:rsidTr="000341B8">
        <w:trPr>
          <w:jc w:val="center"/>
        </w:trPr>
        <w:tc>
          <w:tcPr>
            <w:tcW w:w="3057" w:type="dxa"/>
            <w:tcBorders>
              <w:top w:val="nil"/>
              <w:left w:val="single" w:sz="4" w:space="0" w:color="auto"/>
              <w:bottom w:val="nil"/>
              <w:right w:val="single" w:sz="4" w:space="0" w:color="auto"/>
            </w:tcBorders>
            <w:vAlign w:val="center"/>
          </w:tcPr>
          <w:p w14:paraId="1D27060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1E03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D5CC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8DCA77"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9CEE3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w:t>
            </w:r>
          </w:p>
        </w:tc>
      </w:tr>
      <w:tr w:rsidR="00874ADD" w:rsidRPr="006F5CAD" w14:paraId="520A0B49" w14:textId="77777777" w:rsidTr="000341B8">
        <w:trPr>
          <w:jc w:val="center"/>
        </w:trPr>
        <w:tc>
          <w:tcPr>
            <w:tcW w:w="3057" w:type="dxa"/>
            <w:tcBorders>
              <w:top w:val="nil"/>
              <w:left w:val="single" w:sz="4" w:space="0" w:color="auto"/>
              <w:bottom w:val="nil"/>
              <w:right w:val="single" w:sz="4" w:space="0" w:color="auto"/>
            </w:tcBorders>
            <w:vAlign w:val="center"/>
          </w:tcPr>
          <w:p w14:paraId="2248E6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CFD2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CB3B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16C36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CA_n48(2A)_BCS0</w:t>
            </w:r>
          </w:p>
        </w:tc>
        <w:tc>
          <w:tcPr>
            <w:tcW w:w="2218" w:type="dxa"/>
            <w:tcBorders>
              <w:top w:val="nil"/>
              <w:left w:val="single" w:sz="4" w:space="0" w:color="auto"/>
              <w:bottom w:val="nil"/>
              <w:right w:val="single" w:sz="4" w:space="0" w:color="auto"/>
            </w:tcBorders>
            <w:vAlign w:val="center"/>
          </w:tcPr>
          <w:p w14:paraId="085222B4" w14:textId="77777777" w:rsidR="00874ADD" w:rsidRPr="006F5CAD" w:rsidRDefault="00874ADD" w:rsidP="00BE0C89">
            <w:pPr>
              <w:pStyle w:val="TAC"/>
              <w:rPr>
                <w:rFonts w:eastAsia="DengXian"/>
                <w:color w:val="000000"/>
                <w:lang w:eastAsia="zh-CN" w:bidi="ar"/>
              </w:rPr>
            </w:pPr>
          </w:p>
        </w:tc>
      </w:tr>
      <w:tr w:rsidR="00874ADD" w:rsidRPr="006F5CAD" w14:paraId="2B805D0A" w14:textId="77777777" w:rsidTr="000341B8">
        <w:trPr>
          <w:jc w:val="center"/>
        </w:trPr>
        <w:tc>
          <w:tcPr>
            <w:tcW w:w="3057" w:type="dxa"/>
            <w:tcBorders>
              <w:top w:val="nil"/>
              <w:left w:val="single" w:sz="4" w:space="0" w:color="auto"/>
              <w:bottom w:val="nil"/>
              <w:right w:val="single" w:sz="4" w:space="0" w:color="auto"/>
            </w:tcBorders>
            <w:vAlign w:val="center"/>
          </w:tcPr>
          <w:p w14:paraId="665FDC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A23EB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D49E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18DEB6"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624C402" w14:textId="77777777" w:rsidR="00874ADD" w:rsidRPr="006F5CAD" w:rsidRDefault="00874ADD" w:rsidP="00BE0C89">
            <w:pPr>
              <w:pStyle w:val="TAC"/>
              <w:rPr>
                <w:rFonts w:eastAsia="DengXian"/>
                <w:color w:val="000000"/>
                <w:lang w:eastAsia="zh-CN" w:bidi="ar"/>
              </w:rPr>
            </w:pPr>
          </w:p>
        </w:tc>
      </w:tr>
      <w:tr w:rsidR="00874ADD" w:rsidRPr="006F5CAD" w14:paraId="328C15E9" w14:textId="77777777" w:rsidTr="000341B8">
        <w:trPr>
          <w:jc w:val="center"/>
        </w:trPr>
        <w:tc>
          <w:tcPr>
            <w:tcW w:w="3057" w:type="dxa"/>
            <w:tcBorders>
              <w:top w:val="nil"/>
              <w:left w:val="single" w:sz="4" w:space="0" w:color="auto"/>
              <w:bottom w:val="nil"/>
              <w:right w:val="single" w:sz="4" w:space="0" w:color="auto"/>
            </w:tcBorders>
            <w:vAlign w:val="center"/>
          </w:tcPr>
          <w:p w14:paraId="767E1A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BB5C1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99F4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F018F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FBBCE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2</w:t>
            </w:r>
          </w:p>
        </w:tc>
      </w:tr>
      <w:tr w:rsidR="00874ADD" w:rsidRPr="006F5CAD" w14:paraId="6F073F41" w14:textId="77777777" w:rsidTr="000341B8">
        <w:trPr>
          <w:jc w:val="center"/>
        </w:trPr>
        <w:tc>
          <w:tcPr>
            <w:tcW w:w="3057" w:type="dxa"/>
            <w:tcBorders>
              <w:top w:val="nil"/>
              <w:left w:val="single" w:sz="4" w:space="0" w:color="auto"/>
              <w:bottom w:val="nil"/>
              <w:right w:val="single" w:sz="4" w:space="0" w:color="auto"/>
            </w:tcBorders>
            <w:vAlign w:val="center"/>
          </w:tcPr>
          <w:p w14:paraId="4331538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5D36C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A8179"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15E6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32332460" w14:textId="77777777" w:rsidR="00874ADD" w:rsidRPr="006F5CAD" w:rsidRDefault="00874ADD" w:rsidP="00BE0C89">
            <w:pPr>
              <w:pStyle w:val="TAC"/>
              <w:rPr>
                <w:rFonts w:eastAsia="DengXian"/>
                <w:color w:val="000000"/>
                <w:lang w:eastAsia="zh-CN" w:bidi="ar"/>
              </w:rPr>
            </w:pPr>
          </w:p>
        </w:tc>
      </w:tr>
      <w:tr w:rsidR="00874ADD" w:rsidRPr="006F5CAD" w14:paraId="38EF8D7F" w14:textId="77777777" w:rsidTr="000341B8">
        <w:trPr>
          <w:jc w:val="center"/>
        </w:trPr>
        <w:tc>
          <w:tcPr>
            <w:tcW w:w="3057" w:type="dxa"/>
            <w:tcBorders>
              <w:top w:val="nil"/>
              <w:left w:val="single" w:sz="4" w:space="0" w:color="auto"/>
              <w:bottom w:val="nil"/>
              <w:right w:val="single" w:sz="4" w:space="0" w:color="auto"/>
            </w:tcBorders>
            <w:vAlign w:val="center"/>
          </w:tcPr>
          <w:p w14:paraId="04128C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9CA71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3A7C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093A0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8037D6C" w14:textId="77777777" w:rsidR="00874ADD" w:rsidRPr="006F5CAD" w:rsidRDefault="00874ADD" w:rsidP="00BE0C89">
            <w:pPr>
              <w:pStyle w:val="TAC"/>
              <w:rPr>
                <w:rFonts w:eastAsia="DengXian"/>
                <w:color w:val="000000"/>
                <w:lang w:eastAsia="zh-CN" w:bidi="ar"/>
              </w:rPr>
            </w:pPr>
          </w:p>
        </w:tc>
      </w:tr>
      <w:tr w:rsidR="00874ADD" w:rsidRPr="006F5CAD" w14:paraId="5E1B016E" w14:textId="77777777" w:rsidTr="000341B8">
        <w:trPr>
          <w:jc w:val="center"/>
        </w:trPr>
        <w:tc>
          <w:tcPr>
            <w:tcW w:w="3057" w:type="dxa"/>
            <w:tcBorders>
              <w:top w:val="nil"/>
              <w:left w:val="single" w:sz="4" w:space="0" w:color="auto"/>
              <w:bottom w:val="nil"/>
              <w:right w:val="single" w:sz="4" w:space="0" w:color="auto"/>
            </w:tcBorders>
            <w:vAlign w:val="center"/>
          </w:tcPr>
          <w:p w14:paraId="591425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E868A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3621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3D64E8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8FE39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3</w:t>
            </w:r>
          </w:p>
        </w:tc>
      </w:tr>
      <w:tr w:rsidR="00874ADD" w:rsidRPr="006F5CAD" w14:paraId="2157C303" w14:textId="77777777" w:rsidTr="000341B8">
        <w:trPr>
          <w:jc w:val="center"/>
        </w:trPr>
        <w:tc>
          <w:tcPr>
            <w:tcW w:w="3057" w:type="dxa"/>
            <w:tcBorders>
              <w:top w:val="nil"/>
              <w:left w:val="single" w:sz="4" w:space="0" w:color="auto"/>
              <w:bottom w:val="nil"/>
              <w:right w:val="single" w:sz="4" w:space="0" w:color="auto"/>
            </w:tcBorders>
            <w:vAlign w:val="center"/>
          </w:tcPr>
          <w:p w14:paraId="4D12B0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FD98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6CEA8"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AC2EA8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CA_n48(2A)_BCS1</w:t>
            </w:r>
          </w:p>
        </w:tc>
        <w:tc>
          <w:tcPr>
            <w:tcW w:w="2218" w:type="dxa"/>
            <w:tcBorders>
              <w:top w:val="nil"/>
              <w:left w:val="single" w:sz="4" w:space="0" w:color="auto"/>
              <w:bottom w:val="nil"/>
              <w:right w:val="single" w:sz="4" w:space="0" w:color="auto"/>
            </w:tcBorders>
            <w:vAlign w:val="center"/>
          </w:tcPr>
          <w:p w14:paraId="22AB5139" w14:textId="77777777" w:rsidR="00874ADD" w:rsidRPr="006F5CAD" w:rsidRDefault="00874ADD" w:rsidP="00BE0C89">
            <w:pPr>
              <w:pStyle w:val="TAC"/>
              <w:rPr>
                <w:rFonts w:eastAsia="DengXian"/>
                <w:color w:val="000000"/>
                <w:lang w:eastAsia="zh-CN" w:bidi="ar"/>
              </w:rPr>
            </w:pPr>
          </w:p>
        </w:tc>
      </w:tr>
      <w:tr w:rsidR="00874ADD" w:rsidRPr="006F5CAD" w14:paraId="6FAAA0F3" w14:textId="77777777" w:rsidTr="000341B8">
        <w:trPr>
          <w:jc w:val="center"/>
        </w:trPr>
        <w:tc>
          <w:tcPr>
            <w:tcW w:w="3057" w:type="dxa"/>
            <w:tcBorders>
              <w:top w:val="nil"/>
              <w:left w:val="single" w:sz="4" w:space="0" w:color="auto"/>
              <w:bottom w:val="nil"/>
              <w:right w:val="single" w:sz="4" w:space="0" w:color="auto"/>
            </w:tcBorders>
            <w:vAlign w:val="center"/>
          </w:tcPr>
          <w:p w14:paraId="3EE1129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B94310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8EB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F2806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55350FC3" w14:textId="77777777" w:rsidR="00874ADD" w:rsidRPr="006F5CAD" w:rsidRDefault="00874ADD" w:rsidP="00BE0C89">
            <w:pPr>
              <w:pStyle w:val="TAC"/>
              <w:rPr>
                <w:rFonts w:eastAsia="DengXian"/>
                <w:color w:val="000000"/>
                <w:lang w:eastAsia="zh-CN" w:bidi="ar"/>
              </w:rPr>
            </w:pPr>
          </w:p>
        </w:tc>
      </w:tr>
      <w:tr w:rsidR="00874ADD" w:rsidRPr="006F5CAD" w14:paraId="4075C1B0" w14:textId="77777777" w:rsidTr="000341B8">
        <w:trPr>
          <w:jc w:val="center"/>
        </w:trPr>
        <w:tc>
          <w:tcPr>
            <w:tcW w:w="3057" w:type="dxa"/>
            <w:tcBorders>
              <w:top w:val="nil"/>
              <w:left w:val="single" w:sz="4" w:space="0" w:color="auto"/>
              <w:bottom w:val="nil"/>
              <w:right w:val="single" w:sz="4" w:space="0" w:color="auto"/>
            </w:tcBorders>
            <w:vAlign w:val="center"/>
          </w:tcPr>
          <w:p w14:paraId="7FED86CE"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65988D7" w14:textId="77777777" w:rsidR="00874ADD" w:rsidRPr="006F5CAD" w:rsidRDefault="00874ADD" w:rsidP="00BE0C89">
            <w:pPr>
              <w:pStyle w:val="TAC"/>
              <w:rPr>
                <w:rFonts w:eastAsia="DengXian"/>
                <w:lang w:eastAsia="zh-CN"/>
              </w:rPr>
            </w:pPr>
            <w:r w:rsidRPr="006F5CAD">
              <w:rPr>
                <w:rFonts w:eastAsia="DengXian"/>
                <w:lang w:eastAsia="zh-CN"/>
              </w:rPr>
              <w:t>CA_n5A-n48A</w:t>
            </w:r>
          </w:p>
          <w:p w14:paraId="43E3919F" w14:textId="77777777" w:rsidR="00874ADD" w:rsidRPr="006F5CAD" w:rsidRDefault="00874ADD" w:rsidP="00BE0C89">
            <w:pPr>
              <w:pStyle w:val="TAC"/>
              <w:rPr>
                <w:rFonts w:eastAsia="DengXian"/>
                <w:lang w:eastAsia="zh-CN"/>
              </w:rPr>
            </w:pPr>
            <w:r w:rsidRPr="006F5CAD">
              <w:rPr>
                <w:rFonts w:eastAsia="DengXian"/>
                <w:lang w:eastAsia="zh-CN"/>
              </w:rPr>
              <w:t>CA_n5A-n77A</w:t>
            </w:r>
          </w:p>
          <w:p w14:paraId="0C5661B9" w14:textId="77777777" w:rsidR="00874ADD" w:rsidRPr="006F5CAD" w:rsidRDefault="00874ADD" w:rsidP="00BE0C89">
            <w:pPr>
              <w:pStyle w:val="TAC"/>
              <w:rPr>
                <w:rFonts w:eastAsia="DengXian"/>
                <w:lang w:eastAsia="zh-CN"/>
              </w:rPr>
            </w:pPr>
            <w:r w:rsidRPr="006F5CAD">
              <w:rPr>
                <w:rFonts w:eastAsia="DengXian"/>
                <w:lang w:eastAsia="zh-CN"/>
              </w:rPr>
              <w:t>CA_n5A-n77C</w:t>
            </w:r>
          </w:p>
          <w:p w14:paraId="68EFAB54" w14:textId="77777777" w:rsidR="00874ADD" w:rsidRPr="006F5CAD" w:rsidRDefault="00874ADD" w:rsidP="00BE0C89">
            <w:pPr>
              <w:pStyle w:val="TAC"/>
              <w:rPr>
                <w:rFonts w:eastAsia="DengXian"/>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D8CAD6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E513D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738287A"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4CCE3314" w14:textId="77777777" w:rsidTr="000341B8">
        <w:trPr>
          <w:jc w:val="center"/>
        </w:trPr>
        <w:tc>
          <w:tcPr>
            <w:tcW w:w="3057" w:type="dxa"/>
            <w:tcBorders>
              <w:top w:val="nil"/>
              <w:left w:val="single" w:sz="4" w:space="0" w:color="auto"/>
              <w:bottom w:val="nil"/>
              <w:right w:val="single" w:sz="4" w:space="0" w:color="auto"/>
            </w:tcBorders>
            <w:vAlign w:val="center"/>
          </w:tcPr>
          <w:p w14:paraId="0094500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F2D9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55FF7"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0F3EB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59E54D2A" w14:textId="77777777" w:rsidR="00874ADD" w:rsidRPr="006F5CAD" w:rsidRDefault="00874ADD" w:rsidP="00BE0C89">
            <w:pPr>
              <w:pStyle w:val="TAC"/>
              <w:rPr>
                <w:rFonts w:eastAsia="DengXian"/>
                <w:color w:val="000000"/>
                <w:lang w:eastAsia="zh-CN" w:bidi="ar"/>
              </w:rPr>
            </w:pPr>
          </w:p>
        </w:tc>
      </w:tr>
      <w:tr w:rsidR="00874ADD" w:rsidRPr="006F5CAD" w14:paraId="521A53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D8A52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E8D74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A12D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427F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41F5C07" w14:textId="77777777" w:rsidR="00874ADD" w:rsidRPr="006F5CAD" w:rsidRDefault="00874ADD" w:rsidP="00BE0C89">
            <w:pPr>
              <w:pStyle w:val="TAC"/>
              <w:rPr>
                <w:rFonts w:eastAsia="DengXian"/>
                <w:color w:val="000000"/>
                <w:lang w:eastAsia="zh-CN" w:bidi="ar"/>
              </w:rPr>
            </w:pPr>
          </w:p>
        </w:tc>
      </w:tr>
      <w:tr w:rsidR="00874ADD" w:rsidRPr="006F5CAD" w14:paraId="66A1B62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70DE8D1" w14:textId="77777777" w:rsidR="00874ADD" w:rsidRPr="006F5CAD" w:rsidRDefault="00874ADD" w:rsidP="00BE0C89">
            <w:pPr>
              <w:pStyle w:val="TAC"/>
              <w:rPr>
                <w:rFonts w:eastAsia="DengXian"/>
                <w:lang w:eastAsia="zh-CN"/>
              </w:rPr>
            </w:pPr>
            <w:r w:rsidRPr="006F5CAD">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4BA971BE" w14:textId="77777777" w:rsidR="00874ADD" w:rsidRPr="006F5CAD" w:rsidRDefault="00874ADD" w:rsidP="00BE0C89">
            <w:pPr>
              <w:pStyle w:val="TAC"/>
              <w:rPr>
                <w:rFonts w:eastAsia="MS Mincho"/>
                <w:color w:val="000000"/>
              </w:rPr>
            </w:pPr>
            <w:r w:rsidRPr="006F5CAD">
              <w:rPr>
                <w:rFonts w:eastAsia="MS Mincho"/>
                <w:color w:val="000000"/>
              </w:rPr>
              <w:t>CA_n5A-n48A</w:t>
            </w:r>
          </w:p>
          <w:p w14:paraId="3E7D5B5E" w14:textId="77777777" w:rsidR="00874ADD" w:rsidRPr="006F5CAD" w:rsidRDefault="00874ADD" w:rsidP="00BE0C89">
            <w:pPr>
              <w:pStyle w:val="TAC"/>
              <w:rPr>
                <w:rFonts w:eastAsia="MS Mincho"/>
                <w:color w:val="000000"/>
              </w:rPr>
            </w:pPr>
            <w:r w:rsidRPr="006F5CAD">
              <w:rPr>
                <w:rFonts w:eastAsia="MS Mincho"/>
                <w:color w:val="000000"/>
              </w:rPr>
              <w:t>CA_n5A-n77A</w:t>
            </w:r>
          </w:p>
          <w:p w14:paraId="6A26FAB7" w14:textId="77777777" w:rsidR="00874ADD" w:rsidRPr="006F5CAD" w:rsidRDefault="00874ADD" w:rsidP="00BE0C89">
            <w:pPr>
              <w:pStyle w:val="TAC"/>
              <w:rPr>
                <w:rFonts w:eastAsia="MS Mincho"/>
                <w:color w:val="000000"/>
              </w:rPr>
            </w:pPr>
            <w:r w:rsidRPr="006F5CAD">
              <w:rPr>
                <w:rFonts w:eastAsia="MS Mincho"/>
                <w:color w:val="000000"/>
              </w:rPr>
              <w:t>CA_n5A-n77C</w:t>
            </w:r>
          </w:p>
          <w:p w14:paraId="746D28F3" w14:textId="77777777" w:rsidR="00874ADD" w:rsidRPr="006F5CAD" w:rsidRDefault="00874ADD" w:rsidP="00BE0C89">
            <w:pPr>
              <w:pStyle w:val="TAC"/>
              <w:rPr>
                <w:rFonts w:eastAsia="MS Mincho"/>
                <w:color w:val="000000"/>
              </w:rPr>
            </w:pPr>
            <w:r w:rsidRPr="006F5CAD">
              <w:rPr>
                <w:rFonts w:eastAsia="MS Mincho"/>
                <w:color w:val="000000"/>
              </w:rPr>
              <w:t>CA_n5B</w:t>
            </w:r>
          </w:p>
          <w:p w14:paraId="1AC8F6C1"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AAF02FC"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712523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E8EB90"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5F6BB87" w14:textId="77777777" w:rsidTr="000341B8">
        <w:trPr>
          <w:jc w:val="center"/>
        </w:trPr>
        <w:tc>
          <w:tcPr>
            <w:tcW w:w="3057" w:type="dxa"/>
            <w:tcBorders>
              <w:top w:val="nil"/>
              <w:left w:val="single" w:sz="4" w:space="0" w:color="auto"/>
              <w:bottom w:val="nil"/>
              <w:right w:val="single" w:sz="4" w:space="0" w:color="auto"/>
            </w:tcBorders>
            <w:vAlign w:val="center"/>
          </w:tcPr>
          <w:p w14:paraId="64D5AA8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3FC6F0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D871D"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75365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8B229B4" w14:textId="77777777" w:rsidR="00874ADD" w:rsidRPr="006F5CAD" w:rsidRDefault="00874ADD" w:rsidP="00BE0C89">
            <w:pPr>
              <w:pStyle w:val="TAC"/>
              <w:rPr>
                <w:rFonts w:eastAsia="DengXian"/>
                <w:color w:val="000000"/>
                <w:lang w:eastAsia="zh-CN" w:bidi="ar"/>
              </w:rPr>
            </w:pPr>
          </w:p>
        </w:tc>
      </w:tr>
      <w:tr w:rsidR="00874ADD" w:rsidRPr="006F5CAD" w14:paraId="38D313C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584FB6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9ADF5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ABB5A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65781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6BD5783" w14:textId="77777777" w:rsidR="00874ADD" w:rsidRPr="006F5CAD" w:rsidRDefault="00874ADD" w:rsidP="00BE0C89">
            <w:pPr>
              <w:pStyle w:val="TAC"/>
              <w:rPr>
                <w:rFonts w:eastAsia="DengXian"/>
                <w:color w:val="000000"/>
                <w:lang w:eastAsia="zh-CN" w:bidi="ar"/>
              </w:rPr>
            </w:pPr>
          </w:p>
        </w:tc>
      </w:tr>
      <w:tr w:rsidR="00874ADD" w:rsidRPr="006F5CAD" w14:paraId="0F4344A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4ABB02A" w14:textId="77777777" w:rsidR="00874ADD" w:rsidRPr="006F5CAD" w:rsidRDefault="00874ADD" w:rsidP="00BE0C89">
            <w:pPr>
              <w:pStyle w:val="TAC"/>
              <w:rPr>
                <w:rFonts w:eastAsia="DengXian"/>
                <w:lang w:eastAsia="zh-CN"/>
              </w:rPr>
            </w:pPr>
            <w:r w:rsidRPr="006F5CAD">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1991E512" w14:textId="77777777" w:rsidR="00874ADD" w:rsidRPr="006F5CAD" w:rsidRDefault="00874ADD" w:rsidP="00BE0C89">
            <w:pPr>
              <w:pStyle w:val="TAC"/>
              <w:rPr>
                <w:rFonts w:eastAsia="MS Mincho"/>
                <w:color w:val="000000"/>
              </w:rPr>
            </w:pPr>
            <w:r w:rsidRPr="006F5CAD">
              <w:rPr>
                <w:rFonts w:eastAsia="MS Mincho"/>
                <w:color w:val="000000"/>
              </w:rPr>
              <w:t>CA_n5A-n48A</w:t>
            </w:r>
          </w:p>
          <w:p w14:paraId="0D0DA4A8" w14:textId="77777777" w:rsidR="00874ADD" w:rsidRPr="006F5CAD" w:rsidRDefault="00874ADD" w:rsidP="00BE0C89">
            <w:pPr>
              <w:pStyle w:val="TAC"/>
              <w:rPr>
                <w:rFonts w:eastAsia="MS Mincho"/>
                <w:color w:val="000000"/>
              </w:rPr>
            </w:pPr>
            <w:r w:rsidRPr="006F5CAD">
              <w:rPr>
                <w:rFonts w:eastAsia="MS Mincho"/>
                <w:color w:val="000000"/>
              </w:rPr>
              <w:t>CA_n5A-n77A</w:t>
            </w:r>
          </w:p>
          <w:p w14:paraId="5F726E96"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44095B1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9539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908521F"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298402AC" w14:textId="77777777" w:rsidTr="000341B8">
        <w:trPr>
          <w:jc w:val="center"/>
        </w:trPr>
        <w:tc>
          <w:tcPr>
            <w:tcW w:w="3057" w:type="dxa"/>
            <w:tcBorders>
              <w:top w:val="nil"/>
              <w:left w:val="single" w:sz="4" w:space="0" w:color="auto"/>
              <w:bottom w:val="nil"/>
              <w:right w:val="single" w:sz="4" w:space="0" w:color="auto"/>
            </w:tcBorders>
            <w:vAlign w:val="center"/>
          </w:tcPr>
          <w:p w14:paraId="22AEA3C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0CCBC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717D24"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DAD02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02704E99" w14:textId="77777777" w:rsidR="00874ADD" w:rsidRPr="006F5CAD" w:rsidRDefault="00874ADD" w:rsidP="00BE0C89">
            <w:pPr>
              <w:pStyle w:val="TAC"/>
              <w:rPr>
                <w:rFonts w:eastAsia="DengXian"/>
                <w:color w:val="000000"/>
                <w:lang w:eastAsia="zh-CN" w:bidi="ar"/>
              </w:rPr>
            </w:pPr>
          </w:p>
        </w:tc>
      </w:tr>
      <w:tr w:rsidR="00874ADD" w:rsidRPr="006F5CAD" w14:paraId="39AFF6E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86758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AACEB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C8CE9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AB6D9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B9762A4" w14:textId="77777777" w:rsidR="00874ADD" w:rsidRPr="006F5CAD" w:rsidRDefault="00874ADD" w:rsidP="00BE0C89">
            <w:pPr>
              <w:pStyle w:val="TAC"/>
              <w:rPr>
                <w:rFonts w:eastAsia="DengXian"/>
                <w:color w:val="000000"/>
                <w:lang w:eastAsia="zh-CN" w:bidi="ar"/>
              </w:rPr>
            </w:pPr>
          </w:p>
        </w:tc>
      </w:tr>
      <w:tr w:rsidR="00874ADD" w:rsidRPr="006F5CAD" w14:paraId="514869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EA101FF" w14:textId="77777777" w:rsidR="00874ADD" w:rsidRPr="006F5CAD" w:rsidRDefault="00874ADD" w:rsidP="00BE0C89">
            <w:pPr>
              <w:pStyle w:val="TAC"/>
              <w:rPr>
                <w:rFonts w:eastAsia="DengXian"/>
                <w:lang w:eastAsia="zh-CN"/>
              </w:rPr>
            </w:pPr>
            <w:r w:rsidRPr="006F5CAD">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71D65EF0" w14:textId="77777777" w:rsidR="00874ADD" w:rsidRPr="006F5CAD" w:rsidRDefault="00874ADD" w:rsidP="00BE0C89">
            <w:pPr>
              <w:pStyle w:val="TAC"/>
              <w:rPr>
                <w:rFonts w:eastAsia="MS Mincho"/>
                <w:color w:val="000000"/>
              </w:rPr>
            </w:pPr>
            <w:r w:rsidRPr="006F5CAD">
              <w:rPr>
                <w:rFonts w:eastAsia="MS Mincho"/>
                <w:color w:val="000000"/>
              </w:rPr>
              <w:t>CA_n5A-n48A</w:t>
            </w:r>
          </w:p>
          <w:p w14:paraId="48050C15" w14:textId="77777777" w:rsidR="00874ADD" w:rsidRPr="006F5CAD" w:rsidRDefault="00874ADD" w:rsidP="00BE0C89">
            <w:pPr>
              <w:pStyle w:val="TAC"/>
              <w:rPr>
                <w:rFonts w:eastAsia="MS Mincho"/>
                <w:color w:val="000000"/>
              </w:rPr>
            </w:pPr>
            <w:r w:rsidRPr="006F5CAD">
              <w:rPr>
                <w:rFonts w:eastAsia="MS Mincho"/>
                <w:color w:val="000000"/>
              </w:rPr>
              <w:t>CA_n5A-n77A</w:t>
            </w:r>
          </w:p>
          <w:p w14:paraId="04AD54E1" w14:textId="77777777" w:rsidR="00874ADD" w:rsidRPr="006F5CAD" w:rsidRDefault="00874ADD" w:rsidP="00BE0C89">
            <w:pPr>
              <w:pStyle w:val="TAC"/>
              <w:rPr>
                <w:rFonts w:eastAsia="MS Mincho"/>
                <w:color w:val="000000"/>
              </w:rPr>
            </w:pPr>
            <w:r w:rsidRPr="006F5CAD">
              <w:rPr>
                <w:rFonts w:eastAsia="MS Mincho"/>
                <w:color w:val="000000"/>
              </w:rPr>
              <w:t>CA_n5A-n77C</w:t>
            </w:r>
          </w:p>
          <w:p w14:paraId="089DE7A6" w14:textId="77777777" w:rsidR="00874ADD" w:rsidRPr="006F5CAD" w:rsidRDefault="00874ADD" w:rsidP="00BE0C89">
            <w:pPr>
              <w:pStyle w:val="TAC"/>
              <w:rPr>
                <w:rFonts w:eastAsia="DengXian"/>
                <w:kern w:val="2"/>
                <w:vertAlign w:val="superscript"/>
              </w:rPr>
            </w:pPr>
            <w:r w:rsidRPr="006F5CAD">
              <w:rPr>
                <w:rFonts w:eastAsia="MS Mincho"/>
                <w:color w:val="000000"/>
              </w:rPr>
              <w:t>CA_n5B</w:t>
            </w:r>
          </w:p>
          <w:p w14:paraId="2CCC8FB7" w14:textId="77777777" w:rsidR="00874ADD" w:rsidRPr="006F5CAD" w:rsidRDefault="00874ADD" w:rsidP="00BE0C89">
            <w:pPr>
              <w:pStyle w:val="TAC"/>
              <w:rPr>
                <w:rFonts w:eastAsia="DengXian"/>
                <w:lang w:eastAsia="zh-CN"/>
              </w:rPr>
            </w:pPr>
            <w:r w:rsidRPr="006F5CAD">
              <w:rPr>
                <w:rFonts w:eastAsia="DengXian"/>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EB2331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5F3B3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16EC355"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32EFB642" w14:textId="77777777" w:rsidTr="000341B8">
        <w:trPr>
          <w:jc w:val="center"/>
        </w:trPr>
        <w:tc>
          <w:tcPr>
            <w:tcW w:w="3057" w:type="dxa"/>
            <w:tcBorders>
              <w:top w:val="nil"/>
              <w:left w:val="single" w:sz="4" w:space="0" w:color="auto"/>
              <w:bottom w:val="nil"/>
              <w:right w:val="single" w:sz="4" w:space="0" w:color="auto"/>
            </w:tcBorders>
            <w:vAlign w:val="center"/>
          </w:tcPr>
          <w:p w14:paraId="61FF450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078CB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ACF46F"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2A1E8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CA_n48(2A)_BCS4 and 5</w:t>
            </w:r>
          </w:p>
        </w:tc>
        <w:tc>
          <w:tcPr>
            <w:tcW w:w="2218" w:type="dxa"/>
            <w:tcBorders>
              <w:top w:val="nil"/>
              <w:left w:val="single" w:sz="4" w:space="0" w:color="auto"/>
              <w:bottom w:val="nil"/>
              <w:right w:val="single" w:sz="4" w:space="0" w:color="auto"/>
            </w:tcBorders>
            <w:vAlign w:val="center"/>
          </w:tcPr>
          <w:p w14:paraId="31E17FC7" w14:textId="77777777" w:rsidR="00874ADD" w:rsidRPr="006F5CAD" w:rsidRDefault="00874ADD" w:rsidP="00BE0C89">
            <w:pPr>
              <w:pStyle w:val="TAC"/>
              <w:rPr>
                <w:rFonts w:eastAsia="DengXian"/>
                <w:color w:val="000000"/>
                <w:lang w:eastAsia="zh-CN" w:bidi="ar"/>
              </w:rPr>
            </w:pPr>
          </w:p>
        </w:tc>
      </w:tr>
      <w:tr w:rsidR="00874ADD" w:rsidRPr="006F5CAD" w14:paraId="134AAF4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2FC7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16F4D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CD3F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1BC8F3"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7F8EA8B" w14:textId="77777777" w:rsidR="00874ADD" w:rsidRPr="006F5CAD" w:rsidRDefault="00874ADD" w:rsidP="00BE0C89">
            <w:pPr>
              <w:pStyle w:val="TAC"/>
              <w:rPr>
                <w:rFonts w:eastAsia="DengXian"/>
                <w:color w:val="000000"/>
                <w:lang w:eastAsia="zh-CN" w:bidi="ar"/>
              </w:rPr>
            </w:pPr>
          </w:p>
        </w:tc>
      </w:tr>
      <w:tr w:rsidR="00874ADD" w:rsidRPr="006F5CAD" w14:paraId="33E8620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3366BA" w14:textId="77777777" w:rsidR="00874ADD" w:rsidRPr="006F5CAD" w:rsidRDefault="00874ADD" w:rsidP="00BE0C89">
            <w:pPr>
              <w:pStyle w:val="TAC"/>
              <w:rPr>
                <w:rFonts w:eastAsia="DengXian"/>
                <w:lang w:eastAsia="zh-CN"/>
              </w:rPr>
            </w:pPr>
            <w:r w:rsidRPr="006F5CAD">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55F8B3ED" w14:textId="77777777" w:rsidR="00874ADD" w:rsidRPr="006F5CAD" w:rsidRDefault="00874ADD" w:rsidP="00BE0C89">
            <w:pPr>
              <w:pStyle w:val="TAC"/>
              <w:rPr>
                <w:rFonts w:eastAsia="MS Mincho"/>
                <w:color w:val="000000"/>
              </w:rPr>
            </w:pPr>
            <w:r w:rsidRPr="006F5CAD">
              <w:rPr>
                <w:rFonts w:eastAsia="MS Mincho"/>
                <w:color w:val="000000"/>
              </w:rPr>
              <w:t>CA_n5A-n48A</w:t>
            </w:r>
          </w:p>
          <w:p w14:paraId="411B7A71" w14:textId="77777777" w:rsidR="00874ADD" w:rsidRPr="006F5CAD" w:rsidRDefault="00874ADD" w:rsidP="00BE0C89">
            <w:pPr>
              <w:pStyle w:val="TAC"/>
              <w:rPr>
                <w:rFonts w:eastAsia="MS Mincho"/>
                <w:color w:val="000000"/>
              </w:rPr>
            </w:pPr>
            <w:r w:rsidRPr="006F5CAD">
              <w:rPr>
                <w:rFonts w:eastAsia="MS Mincho"/>
                <w:color w:val="000000"/>
              </w:rPr>
              <w:t>CA_n5A-n48B</w:t>
            </w:r>
          </w:p>
          <w:p w14:paraId="563517BE" w14:textId="77777777" w:rsidR="00874ADD" w:rsidRPr="006F5CAD" w:rsidRDefault="00874ADD" w:rsidP="00BE0C89">
            <w:pPr>
              <w:pStyle w:val="TAC"/>
              <w:rPr>
                <w:rFonts w:eastAsia="MS Mincho"/>
                <w:color w:val="000000"/>
              </w:rPr>
            </w:pPr>
            <w:r w:rsidRPr="006F5CAD">
              <w:rPr>
                <w:rFonts w:eastAsia="MS Mincho"/>
                <w:color w:val="000000"/>
              </w:rPr>
              <w:t>CA_n5A-n77A</w:t>
            </w:r>
          </w:p>
          <w:p w14:paraId="4DDCB3EE" w14:textId="77777777" w:rsidR="00874ADD" w:rsidRPr="006F5CAD" w:rsidRDefault="00874ADD" w:rsidP="00BE0C89">
            <w:pPr>
              <w:pStyle w:val="TAC"/>
              <w:rPr>
                <w:rFonts w:eastAsia="MS Mincho"/>
                <w:color w:val="000000"/>
              </w:rPr>
            </w:pPr>
            <w:r w:rsidRPr="006F5CAD">
              <w:rPr>
                <w:rFonts w:eastAsia="MS Mincho"/>
                <w:color w:val="000000"/>
              </w:rPr>
              <w:t>CA_n5B</w:t>
            </w:r>
          </w:p>
          <w:p w14:paraId="26EF9E7C" w14:textId="77777777" w:rsidR="00874ADD" w:rsidRPr="006F5CAD" w:rsidRDefault="00874ADD" w:rsidP="00BE0C89">
            <w:pPr>
              <w:pStyle w:val="TAC"/>
              <w:rPr>
                <w:rFonts w:eastAsia="DengXian"/>
                <w:lang w:eastAsia="zh-CN"/>
              </w:rPr>
            </w:pPr>
            <w:r w:rsidRPr="006F5CAD">
              <w:rPr>
                <w:rFonts w:eastAsia="MS Mincho"/>
                <w:color w:val="000000"/>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19FB98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9DA95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6765002"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7933290A" w14:textId="77777777" w:rsidTr="000341B8">
        <w:trPr>
          <w:jc w:val="center"/>
        </w:trPr>
        <w:tc>
          <w:tcPr>
            <w:tcW w:w="3057" w:type="dxa"/>
            <w:tcBorders>
              <w:top w:val="nil"/>
              <w:left w:val="single" w:sz="4" w:space="0" w:color="auto"/>
              <w:bottom w:val="nil"/>
              <w:right w:val="single" w:sz="4" w:space="0" w:color="auto"/>
            </w:tcBorders>
            <w:vAlign w:val="center"/>
          </w:tcPr>
          <w:p w14:paraId="75055F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2A3A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6B413"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937340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45D43647" w14:textId="77777777" w:rsidR="00874ADD" w:rsidRPr="006F5CAD" w:rsidRDefault="00874ADD" w:rsidP="00BE0C89">
            <w:pPr>
              <w:pStyle w:val="TAC"/>
              <w:rPr>
                <w:rFonts w:eastAsia="DengXian"/>
                <w:color w:val="000000"/>
                <w:lang w:eastAsia="zh-CN" w:bidi="ar"/>
              </w:rPr>
            </w:pPr>
          </w:p>
        </w:tc>
      </w:tr>
      <w:tr w:rsidR="00874ADD" w:rsidRPr="006F5CAD" w14:paraId="11918E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ABA70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D75E3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A849E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290CE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6E09A70" w14:textId="77777777" w:rsidR="00874ADD" w:rsidRPr="006F5CAD" w:rsidRDefault="00874ADD" w:rsidP="00BE0C89">
            <w:pPr>
              <w:pStyle w:val="TAC"/>
              <w:rPr>
                <w:rFonts w:eastAsia="DengXian"/>
                <w:color w:val="000000"/>
                <w:lang w:eastAsia="zh-CN" w:bidi="ar"/>
              </w:rPr>
            </w:pPr>
          </w:p>
        </w:tc>
      </w:tr>
      <w:tr w:rsidR="00874ADD" w:rsidRPr="006F5CAD" w14:paraId="614C589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8049BD7" w14:textId="77777777" w:rsidR="00874ADD" w:rsidRPr="006F5CAD" w:rsidRDefault="00874ADD" w:rsidP="00BE0C89">
            <w:pPr>
              <w:pStyle w:val="TAC"/>
              <w:rPr>
                <w:rFonts w:eastAsia="DengXian"/>
                <w:lang w:eastAsia="zh-CN"/>
              </w:rPr>
            </w:pPr>
            <w:r w:rsidRPr="006F5CAD">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03DB4347" w14:textId="77777777" w:rsidR="00874ADD" w:rsidRPr="006F5CAD" w:rsidRDefault="00874ADD" w:rsidP="00BE0C89">
            <w:pPr>
              <w:pStyle w:val="TAC"/>
              <w:rPr>
                <w:rFonts w:eastAsia="MS Mincho"/>
                <w:color w:val="000000"/>
              </w:rPr>
            </w:pPr>
            <w:r w:rsidRPr="006F5CAD">
              <w:rPr>
                <w:rFonts w:eastAsia="MS Mincho"/>
                <w:color w:val="000000"/>
              </w:rPr>
              <w:t>CA_n5A-n48A</w:t>
            </w:r>
          </w:p>
          <w:p w14:paraId="0DB0A8CD" w14:textId="77777777" w:rsidR="00874ADD" w:rsidRPr="006F5CAD" w:rsidRDefault="00874ADD" w:rsidP="00BE0C89">
            <w:pPr>
              <w:pStyle w:val="TAC"/>
              <w:rPr>
                <w:rFonts w:eastAsia="MS Mincho"/>
                <w:color w:val="000000"/>
              </w:rPr>
            </w:pPr>
            <w:r w:rsidRPr="006F5CAD">
              <w:rPr>
                <w:rFonts w:eastAsia="MS Mincho"/>
                <w:color w:val="000000"/>
              </w:rPr>
              <w:t>CA_n5A-n48B</w:t>
            </w:r>
          </w:p>
          <w:p w14:paraId="4D48882E" w14:textId="77777777" w:rsidR="00874ADD" w:rsidRPr="006F5CAD" w:rsidRDefault="00874ADD" w:rsidP="00BE0C89">
            <w:pPr>
              <w:pStyle w:val="TAC"/>
              <w:rPr>
                <w:rFonts w:eastAsia="MS Mincho"/>
                <w:color w:val="000000"/>
              </w:rPr>
            </w:pPr>
            <w:r w:rsidRPr="006F5CAD">
              <w:rPr>
                <w:rFonts w:eastAsia="MS Mincho"/>
                <w:color w:val="000000"/>
              </w:rPr>
              <w:t>CA_n5A-n77A</w:t>
            </w:r>
          </w:p>
          <w:p w14:paraId="729D2007" w14:textId="77777777" w:rsidR="00874ADD" w:rsidRPr="006F5CAD" w:rsidRDefault="00874ADD" w:rsidP="00BE0C89">
            <w:pPr>
              <w:pStyle w:val="TAC"/>
              <w:rPr>
                <w:rFonts w:eastAsia="MS Mincho"/>
                <w:color w:val="000000"/>
              </w:rPr>
            </w:pPr>
            <w:r w:rsidRPr="006F5CAD">
              <w:rPr>
                <w:rFonts w:eastAsia="MS Mincho"/>
                <w:color w:val="000000"/>
              </w:rPr>
              <w:t>CA_n5A-n77C</w:t>
            </w:r>
          </w:p>
          <w:p w14:paraId="10E2AC26" w14:textId="77777777" w:rsidR="00874ADD" w:rsidRPr="006F5CAD" w:rsidRDefault="00874ADD" w:rsidP="00BE0C89">
            <w:pPr>
              <w:pStyle w:val="TAC"/>
              <w:rPr>
                <w:rFonts w:eastAsia="MS Mincho"/>
                <w:color w:val="000000"/>
              </w:rPr>
            </w:pPr>
            <w:r w:rsidRPr="006F5CAD">
              <w:rPr>
                <w:rFonts w:eastAsia="MS Mincho"/>
                <w:color w:val="000000"/>
              </w:rPr>
              <w:t>CA_n5B</w:t>
            </w:r>
          </w:p>
          <w:p w14:paraId="62F2EE2B" w14:textId="77777777" w:rsidR="00874ADD" w:rsidRPr="006F5CAD" w:rsidRDefault="00874ADD" w:rsidP="00BE0C89">
            <w:pPr>
              <w:pStyle w:val="TAC"/>
              <w:rPr>
                <w:rFonts w:eastAsia="MS Mincho"/>
                <w:color w:val="000000"/>
              </w:rPr>
            </w:pPr>
            <w:r w:rsidRPr="006F5CAD">
              <w:rPr>
                <w:rFonts w:eastAsia="MS Mincho"/>
                <w:color w:val="000000"/>
              </w:rPr>
              <w:t>CA_n48B</w:t>
            </w:r>
          </w:p>
          <w:p w14:paraId="1CA7C296" w14:textId="77777777" w:rsidR="00874ADD" w:rsidRPr="006F5CAD" w:rsidRDefault="00874ADD" w:rsidP="00BE0C89">
            <w:pPr>
              <w:pStyle w:val="TAC"/>
              <w:rPr>
                <w:rFonts w:eastAsia="DengXian"/>
                <w:lang w:eastAsia="zh-CN"/>
              </w:rPr>
            </w:pPr>
            <w:r w:rsidRPr="006F5CAD">
              <w:rPr>
                <w:rFonts w:eastAsia="MS Mincho"/>
                <w:color w:val="000000"/>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AE0BB9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89C4E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252E5F3" w14:textId="77777777" w:rsidR="00874ADD" w:rsidRPr="006F5CAD" w:rsidRDefault="00874ADD" w:rsidP="00BE0C89">
            <w:pPr>
              <w:pStyle w:val="TAC"/>
              <w:rPr>
                <w:rFonts w:eastAsia="DengXian"/>
                <w:color w:val="000000"/>
                <w:lang w:eastAsia="zh-CN" w:bidi="ar"/>
              </w:rPr>
            </w:pPr>
            <w:r w:rsidRPr="006F5CAD">
              <w:rPr>
                <w:rFonts w:eastAsia="DengXian"/>
                <w:lang w:eastAsia="zh-CN"/>
              </w:rPr>
              <w:t>4 and 5</w:t>
            </w:r>
          </w:p>
        </w:tc>
      </w:tr>
      <w:tr w:rsidR="00874ADD" w:rsidRPr="006F5CAD" w14:paraId="5E2C9D24" w14:textId="77777777" w:rsidTr="000341B8">
        <w:trPr>
          <w:jc w:val="center"/>
        </w:trPr>
        <w:tc>
          <w:tcPr>
            <w:tcW w:w="3057" w:type="dxa"/>
            <w:tcBorders>
              <w:top w:val="nil"/>
              <w:left w:val="single" w:sz="4" w:space="0" w:color="auto"/>
              <w:bottom w:val="nil"/>
              <w:right w:val="single" w:sz="4" w:space="0" w:color="auto"/>
            </w:tcBorders>
            <w:vAlign w:val="center"/>
          </w:tcPr>
          <w:p w14:paraId="48EEA2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EA0F1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197EE" w14:textId="77777777" w:rsidR="00874ADD" w:rsidRPr="006F5CAD" w:rsidRDefault="00874ADD" w:rsidP="00BE0C89">
            <w:pPr>
              <w:pStyle w:val="TAC"/>
              <w:rPr>
                <w:rFonts w:eastAsia="DengXian"/>
                <w:lang w:eastAsia="zh-CN"/>
              </w:rPr>
            </w:pPr>
            <w:r w:rsidRPr="006F5CAD">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3E769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CA_n48B_BCS4 and 5</w:t>
            </w:r>
          </w:p>
        </w:tc>
        <w:tc>
          <w:tcPr>
            <w:tcW w:w="2218" w:type="dxa"/>
            <w:tcBorders>
              <w:top w:val="nil"/>
              <w:left w:val="single" w:sz="4" w:space="0" w:color="auto"/>
              <w:bottom w:val="nil"/>
              <w:right w:val="single" w:sz="4" w:space="0" w:color="auto"/>
            </w:tcBorders>
            <w:vAlign w:val="center"/>
          </w:tcPr>
          <w:p w14:paraId="0F58D694" w14:textId="77777777" w:rsidR="00874ADD" w:rsidRPr="006F5CAD" w:rsidRDefault="00874ADD" w:rsidP="00BE0C89">
            <w:pPr>
              <w:pStyle w:val="TAC"/>
              <w:rPr>
                <w:rFonts w:eastAsia="DengXian"/>
                <w:color w:val="000000"/>
                <w:lang w:eastAsia="zh-CN" w:bidi="ar"/>
              </w:rPr>
            </w:pPr>
          </w:p>
        </w:tc>
      </w:tr>
      <w:tr w:rsidR="00874ADD" w:rsidRPr="006F5CAD" w14:paraId="4FCE412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9562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DFCC5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6023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FF93D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ED801EA" w14:textId="77777777" w:rsidR="00874ADD" w:rsidRPr="006F5CAD" w:rsidRDefault="00874ADD" w:rsidP="00BE0C89">
            <w:pPr>
              <w:pStyle w:val="TAC"/>
              <w:rPr>
                <w:rFonts w:eastAsia="DengXian"/>
                <w:color w:val="000000"/>
                <w:lang w:eastAsia="zh-CN" w:bidi="ar"/>
              </w:rPr>
            </w:pPr>
          </w:p>
        </w:tc>
      </w:tr>
      <w:tr w:rsidR="00874ADD" w:rsidRPr="006F5CAD" w14:paraId="0D6FCC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A74D04" w14:textId="77777777" w:rsidR="00874ADD" w:rsidRPr="006F5CAD" w:rsidRDefault="00874ADD" w:rsidP="00BE0C89">
            <w:pPr>
              <w:pStyle w:val="TAC"/>
              <w:rPr>
                <w:rFonts w:eastAsia="DengXian"/>
                <w:lang w:eastAsia="zh-CN"/>
              </w:rPr>
            </w:pPr>
            <w:r w:rsidRPr="006F5CAD">
              <w:rPr>
                <w:rFonts w:eastAsia="DengXian"/>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4B425AFC"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4BA948CB" w14:textId="77777777" w:rsidR="00874ADD" w:rsidRPr="006F5CAD" w:rsidRDefault="00874ADD" w:rsidP="00BE0C89">
            <w:pPr>
              <w:pStyle w:val="TAC"/>
              <w:rPr>
                <w:rFonts w:eastAsia="DengXian"/>
              </w:rPr>
            </w:pPr>
            <w:r w:rsidRPr="006F5CAD">
              <w:rPr>
                <w:rFonts w:eastAsia="DengXian"/>
              </w:rPr>
              <w:t>CA_n5A-n66A</w:t>
            </w:r>
          </w:p>
          <w:p w14:paraId="385A6605"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p w14:paraId="7F089239" w14:textId="77777777" w:rsidR="00874ADD" w:rsidRPr="006F5CAD" w:rsidRDefault="00874ADD" w:rsidP="00BE0C89">
            <w:pPr>
              <w:pStyle w:val="TAC"/>
              <w:rPr>
                <w:rFonts w:eastAsia="DengXian"/>
              </w:rPr>
            </w:pPr>
            <w:r w:rsidRPr="006F5CAD">
              <w:rPr>
                <w:rFonts w:eastAsia="DengXian"/>
              </w:rPr>
              <w:t>CA_n66A-n77A</w:t>
            </w:r>
            <w:r w:rsidRPr="006F5CAD">
              <w:rPr>
                <w:rFonts w:eastAsia="DengXian"/>
                <w:vertAlign w:val="superscript"/>
              </w:rPr>
              <w:t>7</w:t>
            </w:r>
          </w:p>
          <w:p w14:paraId="06DE8E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4EB0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8A27E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3292B5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C7A70B1" w14:textId="77777777" w:rsidTr="000341B8">
        <w:trPr>
          <w:jc w:val="center"/>
        </w:trPr>
        <w:tc>
          <w:tcPr>
            <w:tcW w:w="3057" w:type="dxa"/>
            <w:tcBorders>
              <w:top w:val="nil"/>
              <w:left w:val="single" w:sz="4" w:space="0" w:color="auto"/>
              <w:bottom w:val="nil"/>
              <w:right w:val="single" w:sz="4" w:space="0" w:color="auto"/>
            </w:tcBorders>
            <w:vAlign w:val="center"/>
          </w:tcPr>
          <w:p w14:paraId="15001B6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28DF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3F4F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D7AA950"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5BE3169" w14:textId="77777777" w:rsidR="00874ADD" w:rsidRPr="006F5CAD" w:rsidRDefault="00874ADD" w:rsidP="00BE0C89">
            <w:pPr>
              <w:pStyle w:val="TAC"/>
              <w:rPr>
                <w:rFonts w:eastAsia="DengXian"/>
                <w:lang w:eastAsia="zh-CN"/>
              </w:rPr>
            </w:pPr>
          </w:p>
        </w:tc>
      </w:tr>
      <w:tr w:rsidR="00874ADD" w:rsidRPr="006F5CAD" w14:paraId="2A9CA03F" w14:textId="77777777" w:rsidTr="000341B8">
        <w:trPr>
          <w:jc w:val="center"/>
        </w:trPr>
        <w:tc>
          <w:tcPr>
            <w:tcW w:w="3057" w:type="dxa"/>
            <w:tcBorders>
              <w:top w:val="nil"/>
              <w:left w:val="single" w:sz="4" w:space="0" w:color="auto"/>
              <w:bottom w:val="nil"/>
              <w:right w:val="single" w:sz="4" w:space="0" w:color="auto"/>
            </w:tcBorders>
            <w:vAlign w:val="center"/>
          </w:tcPr>
          <w:p w14:paraId="004237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5A02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A3F8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D2EF3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305795" w14:textId="77777777" w:rsidR="00874ADD" w:rsidRPr="006F5CAD" w:rsidRDefault="00874ADD" w:rsidP="00BE0C89">
            <w:pPr>
              <w:pStyle w:val="TAC"/>
              <w:rPr>
                <w:rFonts w:eastAsia="DengXian"/>
                <w:lang w:eastAsia="zh-CN"/>
              </w:rPr>
            </w:pPr>
          </w:p>
        </w:tc>
      </w:tr>
      <w:tr w:rsidR="00874ADD" w:rsidRPr="006F5CAD" w14:paraId="31100C6B" w14:textId="77777777" w:rsidTr="000341B8">
        <w:trPr>
          <w:jc w:val="center"/>
        </w:trPr>
        <w:tc>
          <w:tcPr>
            <w:tcW w:w="3057" w:type="dxa"/>
            <w:tcBorders>
              <w:top w:val="nil"/>
              <w:left w:val="single" w:sz="4" w:space="0" w:color="auto"/>
              <w:bottom w:val="nil"/>
              <w:right w:val="single" w:sz="4" w:space="0" w:color="auto"/>
            </w:tcBorders>
            <w:vAlign w:val="center"/>
          </w:tcPr>
          <w:p w14:paraId="55BC5A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D7A00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2A23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7B57C2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69E20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1C9BAE8" w14:textId="77777777" w:rsidTr="000341B8">
        <w:trPr>
          <w:jc w:val="center"/>
        </w:trPr>
        <w:tc>
          <w:tcPr>
            <w:tcW w:w="3057" w:type="dxa"/>
            <w:tcBorders>
              <w:top w:val="nil"/>
              <w:left w:val="single" w:sz="4" w:space="0" w:color="auto"/>
              <w:bottom w:val="nil"/>
              <w:right w:val="single" w:sz="4" w:space="0" w:color="auto"/>
            </w:tcBorders>
            <w:vAlign w:val="center"/>
          </w:tcPr>
          <w:p w14:paraId="4FB926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0167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F8B94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E9D34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165A505D" w14:textId="77777777" w:rsidR="00874ADD" w:rsidRPr="006F5CAD" w:rsidRDefault="00874ADD" w:rsidP="00BE0C89">
            <w:pPr>
              <w:pStyle w:val="TAC"/>
              <w:rPr>
                <w:rFonts w:eastAsia="DengXian"/>
                <w:lang w:eastAsia="zh-CN"/>
              </w:rPr>
            </w:pPr>
          </w:p>
        </w:tc>
      </w:tr>
      <w:tr w:rsidR="00874ADD" w:rsidRPr="006F5CAD" w14:paraId="6A3F898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1415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495F4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CB089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156D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804C67C" w14:textId="77777777" w:rsidR="00874ADD" w:rsidRPr="006F5CAD" w:rsidRDefault="00874ADD" w:rsidP="00BE0C89">
            <w:pPr>
              <w:pStyle w:val="TAC"/>
              <w:rPr>
                <w:rFonts w:eastAsia="DengXian"/>
                <w:lang w:eastAsia="zh-CN"/>
              </w:rPr>
            </w:pPr>
          </w:p>
        </w:tc>
      </w:tr>
      <w:tr w:rsidR="00874ADD" w:rsidRPr="006F5CAD" w14:paraId="6B6C201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28C7523" w14:textId="77777777" w:rsidR="00874ADD" w:rsidRPr="006F5CAD" w:rsidRDefault="00874ADD" w:rsidP="00BE0C89">
            <w:pPr>
              <w:pStyle w:val="TAC"/>
              <w:rPr>
                <w:rFonts w:eastAsia="DengXian"/>
                <w:lang w:eastAsia="zh-CN"/>
              </w:rPr>
            </w:pPr>
            <w:r w:rsidRPr="006F5CAD">
              <w:rPr>
                <w:rFonts w:eastAsia="DengXian"/>
                <w:lang w:eastAsia="zh-CN"/>
              </w:rPr>
              <w:t>CA_n5B-n66A-n77A</w:t>
            </w:r>
          </w:p>
        </w:tc>
        <w:tc>
          <w:tcPr>
            <w:tcW w:w="2545" w:type="dxa"/>
            <w:tcBorders>
              <w:top w:val="single" w:sz="4" w:space="0" w:color="auto"/>
              <w:left w:val="single" w:sz="4" w:space="0" w:color="auto"/>
              <w:bottom w:val="nil"/>
              <w:right w:val="single" w:sz="4" w:space="0" w:color="auto"/>
            </w:tcBorders>
            <w:vAlign w:val="center"/>
          </w:tcPr>
          <w:p w14:paraId="017678D0" w14:textId="77777777" w:rsidR="00874ADD" w:rsidRPr="006F5CAD" w:rsidRDefault="00874ADD" w:rsidP="00BE0C89">
            <w:pPr>
              <w:pStyle w:val="TAC"/>
              <w:rPr>
                <w:rFonts w:eastAsia="DengXian"/>
              </w:rPr>
            </w:pPr>
            <w:r w:rsidRPr="006F5CAD">
              <w:rPr>
                <w:rFonts w:eastAsia="DengXian"/>
              </w:rPr>
              <w:t>CA_n5A-n66A</w:t>
            </w:r>
          </w:p>
          <w:p w14:paraId="390586C6" w14:textId="77777777" w:rsidR="00874ADD" w:rsidRPr="006F5CAD" w:rsidRDefault="00874ADD" w:rsidP="00BE0C89">
            <w:pPr>
              <w:pStyle w:val="TAC"/>
              <w:rPr>
                <w:rFonts w:eastAsia="DengXian"/>
              </w:rPr>
            </w:pPr>
            <w:r w:rsidRPr="006F5CAD">
              <w:rPr>
                <w:rFonts w:eastAsia="DengXian"/>
              </w:rPr>
              <w:t>CA_n5A-n77A</w:t>
            </w:r>
          </w:p>
          <w:p w14:paraId="24103126" w14:textId="77777777" w:rsidR="00874ADD" w:rsidRPr="006F5CAD" w:rsidRDefault="00874ADD" w:rsidP="00BE0C89">
            <w:pPr>
              <w:pStyle w:val="TAC"/>
              <w:rPr>
                <w:rFonts w:eastAsia="DengXian"/>
              </w:rPr>
            </w:pPr>
            <w:r w:rsidRPr="006F5CAD">
              <w:rPr>
                <w:rFonts w:eastAsia="DengXian"/>
              </w:rPr>
              <w:t>CA_n66A-n77A</w:t>
            </w:r>
          </w:p>
          <w:p w14:paraId="1C3A4E3B" w14:textId="77777777" w:rsidR="00874ADD" w:rsidRPr="006F5CAD" w:rsidRDefault="00874ADD" w:rsidP="00BE0C89">
            <w:pPr>
              <w:pStyle w:val="TAC"/>
              <w:rPr>
                <w:rFonts w:eastAsia="DengXian"/>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03D7F598"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F578A0" w14:textId="77777777" w:rsidR="00874ADD" w:rsidRPr="006F5CAD" w:rsidRDefault="00874ADD" w:rsidP="00BE0C89">
            <w:pPr>
              <w:pStyle w:val="TAC"/>
              <w:rPr>
                <w:rFonts w:eastAsia="DengXian"/>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A2152A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56DC908" w14:textId="77777777" w:rsidTr="000341B8">
        <w:trPr>
          <w:jc w:val="center"/>
        </w:trPr>
        <w:tc>
          <w:tcPr>
            <w:tcW w:w="3057" w:type="dxa"/>
            <w:tcBorders>
              <w:top w:val="nil"/>
              <w:left w:val="single" w:sz="4" w:space="0" w:color="auto"/>
              <w:bottom w:val="nil"/>
              <w:right w:val="single" w:sz="4" w:space="0" w:color="auto"/>
            </w:tcBorders>
            <w:vAlign w:val="center"/>
          </w:tcPr>
          <w:p w14:paraId="2E18DDC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006AF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4598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BA602F" w14:textId="77777777" w:rsidR="00874ADD" w:rsidRPr="006F5CAD" w:rsidRDefault="00874ADD" w:rsidP="00BE0C89">
            <w:pPr>
              <w:pStyle w:val="TAC"/>
              <w:rPr>
                <w:rFonts w:eastAsia="DengXian"/>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E08DF5D" w14:textId="77777777" w:rsidR="00874ADD" w:rsidRPr="006F5CAD" w:rsidRDefault="00874ADD" w:rsidP="00BE0C89">
            <w:pPr>
              <w:pStyle w:val="TAC"/>
              <w:rPr>
                <w:rFonts w:eastAsia="DengXian"/>
                <w:lang w:eastAsia="zh-CN"/>
              </w:rPr>
            </w:pPr>
          </w:p>
        </w:tc>
      </w:tr>
      <w:tr w:rsidR="00874ADD" w:rsidRPr="006F5CAD" w14:paraId="48564C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FC5EE0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7487BB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C0311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273B7C" w14:textId="77777777" w:rsidR="00874ADD" w:rsidRPr="006F5CAD" w:rsidRDefault="00874ADD" w:rsidP="00BE0C89">
            <w:pPr>
              <w:pStyle w:val="TAC"/>
              <w:rPr>
                <w:rFonts w:eastAsia="DengXian"/>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621C383" w14:textId="77777777" w:rsidR="00874ADD" w:rsidRPr="006F5CAD" w:rsidRDefault="00874ADD" w:rsidP="00BE0C89">
            <w:pPr>
              <w:pStyle w:val="TAC"/>
              <w:rPr>
                <w:rFonts w:eastAsia="DengXian"/>
                <w:lang w:eastAsia="zh-CN"/>
              </w:rPr>
            </w:pPr>
          </w:p>
        </w:tc>
      </w:tr>
      <w:tr w:rsidR="00874ADD" w:rsidRPr="006F5CAD" w14:paraId="41BDF4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1C7D898" w14:textId="77777777" w:rsidR="00874ADD" w:rsidRPr="006F5CAD" w:rsidRDefault="00874ADD" w:rsidP="00BE0C89">
            <w:pPr>
              <w:pStyle w:val="TAC"/>
              <w:rPr>
                <w:rFonts w:eastAsia="DengXian"/>
                <w:lang w:eastAsia="zh-CN"/>
              </w:rPr>
            </w:pPr>
            <w:r w:rsidRPr="006F5CAD">
              <w:rPr>
                <w:rFonts w:eastAsia="DengXian"/>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5ACD19F5"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0969A493" w14:textId="77777777" w:rsidR="00874ADD" w:rsidRPr="006F5CAD" w:rsidRDefault="00874ADD" w:rsidP="00BE0C89">
            <w:pPr>
              <w:pStyle w:val="TAC"/>
              <w:rPr>
                <w:rFonts w:eastAsia="DengXian"/>
              </w:rPr>
            </w:pPr>
            <w:r w:rsidRPr="006F5CAD">
              <w:rPr>
                <w:rFonts w:eastAsia="DengXian"/>
              </w:rPr>
              <w:t>CA_n5A-n66A</w:t>
            </w:r>
          </w:p>
          <w:p w14:paraId="34DB4357" w14:textId="77777777" w:rsidR="00874ADD" w:rsidRPr="006F5CAD" w:rsidRDefault="00874ADD" w:rsidP="00BE0C89">
            <w:pPr>
              <w:pStyle w:val="TAC"/>
              <w:rPr>
                <w:rFonts w:eastAsia="DengXian"/>
              </w:rPr>
            </w:pPr>
            <w:r w:rsidRPr="006F5CAD">
              <w:rPr>
                <w:rFonts w:eastAsia="DengXian"/>
              </w:rPr>
              <w:t>CA_n5A-n77A</w:t>
            </w:r>
            <w:r w:rsidRPr="006F5CAD">
              <w:rPr>
                <w:rFonts w:eastAsia="DengXian"/>
                <w:vertAlign w:val="superscript"/>
              </w:rPr>
              <w:t>7</w:t>
            </w:r>
          </w:p>
          <w:p w14:paraId="5AB33353" w14:textId="77777777" w:rsidR="00874ADD" w:rsidRPr="006F5CAD" w:rsidRDefault="00874ADD" w:rsidP="00BE0C89">
            <w:pPr>
              <w:pStyle w:val="TAC"/>
              <w:rPr>
                <w:rFonts w:eastAsia="DengXian"/>
              </w:rPr>
            </w:pPr>
            <w:r w:rsidRPr="006F5CAD">
              <w:rPr>
                <w:rFonts w:eastAsia="DengXian"/>
              </w:rPr>
              <w:t>CA_n66A-n77A</w:t>
            </w:r>
            <w:r w:rsidRPr="006F5CAD">
              <w:rPr>
                <w:rFonts w:eastAsia="DengXian"/>
                <w:vertAlign w:val="superscript"/>
              </w:rPr>
              <w:t>7</w:t>
            </w:r>
          </w:p>
          <w:p w14:paraId="27C4E56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A04EC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FAAC90"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BAF7B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1CAEB0" w14:textId="77777777" w:rsidTr="000341B8">
        <w:trPr>
          <w:jc w:val="center"/>
        </w:trPr>
        <w:tc>
          <w:tcPr>
            <w:tcW w:w="3057" w:type="dxa"/>
            <w:tcBorders>
              <w:top w:val="nil"/>
              <w:left w:val="single" w:sz="4" w:space="0" w:color="auto"/>
              <w:bottom w:val="nil"/>
              <w:right w:val="single" w:sz="4" w:space="0" w:color="auto"/>
            </w:tcBorders>
            <w:vAlign w:val="center"/>
          </w:tcPr>
          <w:p w14:paraId="2F570E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DBFB1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3B6F5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2AAD2D"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56427203" w14:textId="77777777" w:rsidR="00874ADD" w:rsidRPr="006F5CAD" w:rsidRDefault="00874ADD" w:rsidP="00BE0C89">
            <w:pPr>
              <w:pStyle w:val="TAC"/>
              <w:rPr>
                <w:rFonts w:eastAsia="DengXian"/>
                <w:lang w:eastAsia="zh-CN"/>
              </w:rPr>
            </w:pPr>
          </w:p>
        </w:tc>
      </w:tr>
      <w:tr w:rsidR="00874ADD" w:rsidRPr="006F5CAD" w14:paraId="6FFDB47F" w14:textId="77777777" w:rsidTr="000341B8">
        <w:trPr>
          <w:jc w:val="center"/>
        </w:trPr>
        <w:tc>
          <w:tcPr>
            <w:tcW w:w="3057" w:type="dxa"/>
            <w:tcBorders>
              <w:top w:val="nil"/>
              <w:left w:val="single" w:sz="4" w:space="0" w:color="auto"/>
              <w:bottom w:val="nil"/>
              <w:right w:val="single" w:sz="4" w:space="0" w:color="auto"/>
            </w:tcBorders>
            <w:vAlign w:val="center"/>
          </w:tcPr>
          <w:p w14:paraId="3D6668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CBE63C5"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647F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02DE6A"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1B57A1" w14:textId="77777777" w:rsidR="00874ADD" w:rsidRPr="006F5CAD" w:rsidRDefault="00874ADD" w:rsidP="00BE0C89">
            <w:pPr>
              <w:pStyle w:val="TAC"/>
              <w:rPr>
                <w:rFonts w:eastAsia="DengXian"/>
                <w:lang w:eastAsia="zh-CN"/>
              </w:rPr>
            </w:pPr>
          </w:p>
        </w:tc>
      </w:tr>
      <w:tr w:rsidR="00874ADD" w:rsidRPr="006F5CAD" w14:paraId="168916E8" w14:textId="77777777" w:rsidTr="000341B8">
        <w:trPr>
          <w:jc w:val="center"/>
        </w:trPr>
        <w:tc>
          <w:tcPr>
            <w:tcW w:w="3057" w:type="dxa"/>
            <w:tcBorders>
              <w:top w:val="nil"/>
              <w:left w:val="single" w:sz="4" w:space="0" w:color="auto"/>
              <w:bottom w:val="nil"/>
              <w:right w:val="single" w:sz="4" w:space="0" w:color="auto"/>
            </w:tcBorders>
            <w:vAlign w:val="center"/>
          </w:tcPr>
          <w:p w14:paraId="73025376"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B48C24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7152646D"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00E397B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6412E76"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A047EC"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08F412F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3D22EEE" w14:textId="77777777" w:rsidTr="000341B8">
        <w:trPr>
          <w:jc w:val="center"/>
        </w:trPr>
        <w:tc>
          <w:tcPr>
            <w:tcW w:w="3057" w:type="dxa"/>
            <w:tcBorders>
              <w:top w:val="nil"/>
              <w:left w:val="single" w:sz="4" w:space="0" w:color="auto"/>
              <w:bottom w:val="nil"/>
              <w:right w:val="single" w:sz="4" w:space="0" w:color="auto"/>
            </w:tcBorders>
            <w:vAlign w:val="center"/>
          </w:tcPr>
          <w:p w14:paraId="24406F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6F290A8"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46BE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CD365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3AAA03E" w14:textId="77777777" w:rsidR="00874ADD" w:rsidRPr="006F5CAD" w:rsidRDefault="00874ADD" w:rsidP="00BE0C89">
            <w:pPr>
              <w:pStyle w:val="TAC"/>
              <w:rPr>
                <w:rFonts w:eastAsia="DengXian"/>
                <w:lang w:eastAsia="zh-CN"/>
              </w:rPr>
            </w:pPr>
          </w:p>
        </w:tc>
      </w:tr>
      <w:tr w:rsidR="00874ADD" w:rsidRPr="006F5CAD" w14:paraId="620999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15F5A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1D962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169F6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EEEE1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330CBDC" w14:textId="77777777" w:rsidR="00874ADD" w:rsidRPr="006F5CAD" w:rsidRDefault="00874ADD" w:rsidP="00BE0C89">
            <w:pPr>
              <w:pStyle w:val="TAC"/>
              <w:rPr>
                <w:rFonts w:eastAsia="DengXian"/>
                <w:lang w:eastAsia="zh-CN"/>
              </w:rPr>
            </w:pPr>
          </w:p>
        </w:tc>
      </w:tr>
      <w:tr w:rsidR="00874ADD" w:rsidRPr="006F5CAD" w14:paraId="42149C1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454C07" w14:textId="77777777" w:rsidR="00874ADD" w:rsidRPr="006F5CAD" w:rsidRDefault="00874ADD" w:rsidP="00BE0C89">
            <w:pPr>
              <w:pStyle w:val="TAC"/>
              <w:rPr>
                <w:rFonts w:eastAsia="DengXian"/>
                <w:lang w:eastAsia="zh-CN"/>
              </w:rPr>
            </w:pPr>
            <w:r w:rsidRPr="006F5CAD">
              <w:rPr>
                <w:rFonts w:eastAsia="DengXian"/>
                <w:lang w:eastAsia="zh-CN"/>
              </w:rPr>
              <w:t>CA_n5A-n66(2A)-n77C</w:t>
            </w:r>
          </w:p>
        </w:tc>
        <w:tc>
          <w:tcPr>
            <w:tcW w:w="2545" w:type="dxa"/>
            <w:tcBorders>
              <w:top w:val="single" w:sz="4" w:space="0" w:color="auto"/>
              <w:left w:val="single" w:sz="4" w:space="0" w:color="auto"/>
              <w:bottom w:val="nil"/>
              <w:right w:val="single" w:sz="4" w:space="0" w:color="auto"/>
            </w:tcBorders>
            <w:vAlign w:val="center"/>
          </w:tcPr>
          <w:p w14:paraId="6E8280BB" w14:textId="77777777" w:rsidR="00874ADD" w:rsidRPr="006F5CAD" w:rsidRDefault="00874ADD" w:rsidP="00BE0C89">
            <w:pPr>
              <w:pStyle w:val="TAC"/>
              <w:rPr>
                <w:rFonts w:eastAsia="DengXian"/>
              </w:rPr>
            </w:pPr>
            <w:r w:rsidRPr="006F5CAD">
              <w:rPr>
                <w:rFonts w:eastAsia="DengXian"/>
              </w:rPr>
              <w:t>CA_n5A-n66A</w:t>
            </w:r>
          </w:p>
          <w:p w14:paraId="1F917E1F" w14:textId="77777777" w:rsidR="00874ADD" w:rsidRPr="006F5CAD" w:rsidRDefault="00874ADD" w:rsidP="00BE0C89">
            <w:pPr>
              <w:pStyle w:val="TAC"/>
              <w:rPr>
                <w:rFonts w:eastAsia="DengXian"/>
              </w:rPr>
            </w:pPr>
            <w:r w:rsidRPr="006F5CAD">
              <w:rPr>
                <w:rFonts w:eastAsia="DengXian"/>
              </w:rPr>
              <w:t>CA_n5A-n77A</w:t>
            </w:r>
          </w:p>
          <w:p w14:paraId="2BA02C3A" w14:textId="77777777" w:rsidR="00874ADD" w:rsidRPr="006F5CAD" w:rsidRDefault="00874ADD" w:rsidP="00BE0C89">
            <w:pPr>
              <w:pStyle w:val="TAC"/>
              <w:rPr>
                <w:rFonts w:eastAsia="DengXian"/>
              </w:rPr>
            </w:pPr>
            <w:r w:rsidRPr="006F5CAD">
              <w:rPr>
                <w:rFonts w:eastAsia="DengXian"/>
              </w:rPr>
              <w:t>CA_n5A-n77C</w:t>
            </w:r>
          </w:p>
          <w:p w14:paraId="3ACD730E" w14:textId="77777777" w:rsidR="00874ADD" w:rsidRPr="006F5CAD" w:rsidRDefault="00874ADD" w:rsidP="00BE0C89">
            <w:pPr>
              <w:pStyle w:val="TAC"/>
              <w:rPr>
                <w:rFonts w:eastAsia="DengXian"/>
              </w:rPr>
            </w:pPr>
            <w:r w:rsidRPr="006F5CAD">
              <w:rPr>
                <w:rFonts w:eastAsia="DengXian"/>
              </w:rPr>
              <w:t>CA_n66A-n77A</w:t>
            </w:r>
          </w:p>
          <w:p w14:paraId="76C3AC96" w14:textId="77777777" w:rsidR="00874ADD" w:rsidRPr="006F5CAD" w:rsidRDefault="00874ADD" w:rsidP="00BE0C89">
            <w:pPr>
              <w:pStyle w:val="TAC"/>
              <w:rPr>
                <w:rFonts w:eastAsia="DengXian"/>
              </w:rPr>
            </w:pPr>
            <w:r w:rsidRPr="006F5CAD">
              <w:rPr>
                <w:rFonts w:eastAsia="DengXian"/>
              </w:rPr>
              <w:t>CA_n66A-n77C</w:t>
            </w:r>
          </w:p>
          <w:p w14:paraId="4BC0E1CA" w14:textId="77777777" w:rsidR="00874ADD" w:rsidRPr="006F5CAD" w:rsidRDefault="00874ADD" w:rsidP="00BE0C89">
            <w:pPr>
              <w:pStyle w:val="TAC"/>
              <w:rPr>
                <w:rFonts w:eastAsia="DengXian"/>
                <w:color w:val="000000"/>
                <w:lang w:eastAsia="zh-CN"/>
              </w:rPr>
            </w:pPr>
            <w:r w:rsidRPr="006F5CAD">
              <w:rPr>
                <w:rFonts w:eastAsia="DengXia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1A2E06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88412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37B48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7AD6F22" w14:textId="77777777" w:rsidTr="000341B8">
        <w:trPr>
          <w:jc w:val="center"/>
        </w:trPr>
        <w:tc>
          <w:tcPr>
            <w:tcW w:w="3057" w:type="dxa"/>
            <w:tcBorders>
              <w:top w:val="nil"/>
              <w:left w:val="single" w:sz="4" w:space="0" w:color="auto"/>
              <w:bottom w:val="nil"/>
              <w:right w:val="single" w:sz="4" w:space="0" w:color="auto"/>
            </w:tcBorders>
            <w:vAlign w:val="center"/>
          </w:tcPr>
          <w:p w14:paraId="2BB424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F8548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FE27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72FA8C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6A6AA0F3" w14:textId="77777777" w:rsidR="00874ADD" w:rsidRPr="006F5CAD" w:rsidRDefault="00874ADD" w:rsidP="00BE0C89">
            <w:pPr>
              <w:pStyle w:val="TAC"/>
              <w:rPr>
                <w:rFonts w:eastAsia="DengXian"/>
                <w:lang w:eastAsia="zh-CN"/>
              </w:rPr>
            </w:pPr>
          </w:p>
        </w:tc>
      </w:tr>
      <w:tr w:rsidR="00874ADD" w:rsidRPr="006F5CAD" w14:paraId="759A85E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8D318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B31C5C"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53AD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46C86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B841806" w14:textId="77777777" w:rsidR="00874ADD" w:rsidRPr="006F5CAD" w:rsidRDefault="00874ADD" w:rsidP="00BE0C89">
            <w:pPr>
              <w:pStyle w:val="TAC"/>
              <w:rPr>
                <w:rFonts w:eastAsia="DengXian"/>
                <w:lang w:eastAsia="zh-CN"/>
              </w:rPr>
            </w:pPr>
          </w:p>
        </w:tc>
      </w:tr>
      <w:tr w:rsidR="00874ADD" w:rsidRPr="006F5CAD" w14:paraId="4FB117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40EF190" w14:textId="77777777" w:rsidR="00874ADD" w:rsidRPr="006F5CAD" w:rsidRDefault="00874ADD" w:rsidP="00BE0C89">
            <w:pPr>
              <w:pStyle w:val="TAC"/>
              <w:rPr>
                <w:rFonts w:eastAsia="DengXian"/>
                <w:lang w:eastAsia="zh-CN"/>
              </w:rPr>
            </w:pPr>
            <w:r w:rsidRPr="006F5CAD">
              <w:rPr>
                <w:rFonts w:eastAsia="DengXian"/>
                <w:lang w:eastAsia="zh-CN"/>
              </w:rPr>
              <w:t>CA_n5B-n66(2A)-n77A</w:t>
            </w:r>
          </w:p>
        </w:tc>
        <w:tc>
          <w:tcPr>
            <w:tcW w:w="2545" w:type="dxa"/>
            <w:tcBorders>
              <w:top w:val="single" w:sz="4" w:space="0" w:color="auto"/>
              <w:left w:val="single" w:sz="4" w:space="0" w:color="auto"/>
              <w:bottom w:val="nil"/>
              <w:right w:val="single" w:sz="4" w:space="0" w:color="auto"/>
            </w:tcBorders>
            <w:vAlign w:val="center"/>
          </w:tcPr>
          <w:p w14:paraId="0C55FFA7" w14:textId="77777777" w:rsidR="00874ADD" w:rsidRPr="006F5CAD" w:rsidRDefault="00874ADD" w:rsidP="00BE0C89">
            <w:pPr>
              <w:pStyle w:val="TAC"/>
              <w:rPr>
                <w:rFonts w:eastAsia="DengXian"/>
              </w:rPr>
            </w:pPr>
            <w:r w:rsidRPr="006F5CAD">
              <w:rPr>
                <w:rFonts w:eastAsia="DengXian"/>
              </w:rPr>
              <w:t>CA_n5A-n66A</w:t>
            </w:r>
          </w:p>
          <w:p w14:paraId="5A3D5114" w14:textId="77777777" w:rsidR="00874ADD" w:rsidRPr="006F5CAD" w:rsidRDefault="00874ADD" w:rsidP="00BE0C89">
            <w:pPr>
              <w:pStyle w:val="TAC"/>
              <w:rPr>
                <w:rFonts w:eastAsia="DengXian"/>
              </w:rPr>
            </w:pPr>
            <w:r w:rsidRPr="006F5CAD">
              <w:rPr>
                <w:rFonts w:eastAsia="DengXian"/>
              </w:rPr>
              <w:t>CA_n5A-n77A</w:t>
            </w:r>
          </w:p>
          <w:p w14:paraId="7D5C5AEE" w14:textId="77777777" w:rsidR="00874ADD" w:rsidRPr="006F5CAD" w:rsidRDefault="00874ADD" w:rsidP="00BE0C89">
            <w:pPr>
              <w:pStyle w:val="TAC"/>
              <w:rPr>
                <w:rFonts w:eastAsia="DengXian"/>
              </w:rPr>
            </w:pPr>
            <w:r w:rsidRPr="006F5CAD">
              <w:rPr>
                <w:rFonts w:eastAsia="DengXian"/>
              </w:rPr>
              <w:t>CA_n66A-n77A</w:t>
            </w:r>
          </w:p>
          <w:p w14:paraId="5B196787" w14:textId="77777777" w:rsidR="00874ADD" w:rsidRPr="006F5CAD" w:rsidRDefault="00874ADD" w:rsidP="00BE0C89">
            <w:pPr>
              <w:pStyle w:val="TAC"/>
              <w:rPr>
                <w:rFonts w:eastAsia="DengXian"/>
                <w:color w:val="000000"/>
                <w:lang w:eastAsia="zh-CN"/>
              </w:rPr>
            </w:pPr>
            <w:r w:rsidRPr="006F5CAD">
              <w:rPr>
                <w:rFonts w:eastAsia="DengXian"/>
                <w:lang w:eastAsia="zh-CN"/>
              </w:rPr>
              <w:t>CA_n5B</w:t>
            </w:r>
          </w:p>
        </w:tc>
        <w:tc>
          <w:tcPr>
            <w:tcW w:w="1145" w:type="dxa"/>
            <w:tcBorders>
              <w:top w:val="single" w:sz="4" w:space="0" w:color="auto"/>
              <w:left w:val="single" w:sz="4" w:space="0" w:color="auto"/>
              <w:bottom w:val="single" w:sz="4" w:space="0" w:color="auto"/>
              <w:right w:val="single" w:sz="4" w:space="0" w:color="auto"/>
            </w:tcBorders>
            <w:vAlign w:val="center"/>
          </w:tcPr>
          <w:p w14:paraId="78A584A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DFCA8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68487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EC5F820" w14:textId="77777777" w:rsidTr="000341B8">
        <w:trPr>
          <w:jc w:val="center"/>
        </w:trPr>
        <w:tc>
          <w:tcPr>
            <w:tcW w:w="3057" w:type="dxa"/>
            <w:tcBorders>
              <w:top w:val="nil"/>
              <w:left w:val="single" w:sz="4" w:space="0" w:color="auto"/>
              <w:bottom w:val="nil"/>
              <w:right w:val="single" w:sz="4" w:space="0" w:color="auto"/>
            </w:tcBorders>
            <w:vAlign w:val="center"/>
          </w:tcPr>
          <w:p w14:paraId="57E85B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FBE7D7"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F9CC1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1775E8"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0E13202C" w14:textId="77777777" w:rsidR="00874ADD" w:rsidRPr="006F5CAD" w:rsidRDefault="00874ADD" w:rsidP="00BE0C89">
            <w:pPr>
              <w:pStyle w:val="TAC"/>
              <w:rPr>
                <w:rFonts w:eastAsia="DengXian"/>
                <w:lang w:eastAsia="zh-CN"/>
              </w:rPr>
            </w:pPr>
          </w:p>
        </w:tc>
      </w:tr>
      <w:tr w:rsidR="00874ADD" w:rsidRPr="006F5CAD" w14:paraId="0977C0F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CCA9A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96720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A1F72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943164"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37C470" w14:textId="77777777" w:rsidR="00874ADD" w:rsidRPr="006F5CAD" w:rsidRDefault="00874ADD" w:rsidP="00BE0C89">
            <w:pPr>
              <w:pStyle w:val="TAC"/>
              <w:rPr>
                <w:rFonts w:eastAsia="DengXian"/>
                <w:lang w:eastAsia="zh-CN"/>
              </w:rPr>
            </w:pPr>
          </w:p>
        </w:tc>
      </w:tr>
      <w:tr w:rsidR="00874ADD" w:rsidRPr="006F5CAD" w14:paraId="32CC13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231EFF6" w14:textId="77777777" w:rsidR="00874ADD" w:rsidRPr="006F5CAD" w:rsidRDefault="00874ADD" w:rsidP="00BE0C89">
            <w:pPr>
              <w:pStyle w:val="TAC"/>
              <w:rPr>
                <w:rFonts w:eastAsia="DengXian"/>
                <w:lang w:eastAsia="zh-CN"/>
              </w:rPr>
            </w:pPr>
            <w:r w:rsidRPr="006F5CAD">
              <w:rPr>
                <w:rFonts w:eastAsia="DengXian"/>
                <w:lang w:eastAsia="zh-CN"/>
              </w:rPr>
              <w:t>CA_n5B-n66(2A)-n77C</w:t>
            </w:r>
          </w:p>
        </w:tc>
        <w:tc>
          <w:tcPr>
            <w:tcW w:w="2545" w:type="dxa"/>
            <w:tcBorders>
              <w:top w:val="single" w:sz="4" w:space="0" w:color="auto"/>
              <w:left w:val="single" w:sz="4" w:space="0" w:color="auto"/>
              <w:bottom w:val="nil"/>
              <w:right w:val="single" w:sz="4" w:space="0" w:color="auto"/>
            </w:tcBorders>
            <w:vAlign w:val="center"/>
          </w:tcPr>
          <w:p w14:paraId="60CF875B" w14:textId="77777777" w:rsidR="00874ADD" w:rsidRPr="006F5CAD" w:rsidRDefault="00874ADD" w:rsidP="00BE0C89">
            <w:pPr>
              <w:pStyle w:val="TAC"/>
              <w:rPr>
                <w:rFonts w:eastAsia="DengXian"/>
              </w:rPr>
            </w:pPr>
            <w:r w:rsidRPr="006F5CAD">
              <w:rPr>
                <w:rFonts w:eastAsia="DengXian"/>
              </w:rPr>
              <w:t>CA_n5A-n66A</w:t>
            </w:r>
          </w:p>
          <w:p w14:paraId="1488A9D8" w14:textId="77777777" w:rsidR="00874ADD" w:rsidRPr="006F5CAD" w:rsidRDefault="00874ADD" w:rsidP="00BE0C89">
            <w:pPr>
              <w:pStyle w:val="TAC"/>
              <w:rPr>
                <w:rFonts w:eastAsia="DengXian"/>
              </w:rPr>
            </w:pPr>
            <w:r w:rsidRPr="006F5CAD">
              <w:rPr>
                <w:rFonts w:eastAsia="DengXian"/>
              </w:rPr>
              <w:t>CA_n5A-n77A</w:t>
            </w:r>
          </w:p>
          <w:p w14:paraId="59E879A4" w14:textId="77777777" w:rsidR="00874ADD" w:rsidRPr="006F5CAD" w:rsidRDefault="00874ADD" w:rsidP="00BE0C89">
            <w:pPr>
              <w:pStyle w:val="TAC"/>
              <w:rPr>
                <w:rFonts w:eastAsia="DengXian"/>
              </w:rPr>
            </w:pPr>
            <w:r w:rsidRPr="006F5CAD">
              <w:rPr>
                <w:rFonts w:eastAsia="DengXian"/>
              </w:rPr>
              <w:t>CA_n5A-n77C</w:t>
            </w:r>
          </w:p>
          <w:p w14:paraId="468F6EEE" w14:textId="77777777" w:rsidR="00874ADD" w:rsidRPr="006F5CAD" w:rsidRDefault="00874ADD" w:rsidP="00BE0C89">
            <w:pPr>
              <w:pStyle w:val="TAC"/>
              <w:rPr>
                <w:rFonts w:eastAsia="DengXian"/>
              </w:rPr>
            </w:pPr>
            <w:r w:rsidRPr="006F5CAD">
              <w:rPr>
                <w:rFonts w:eastAsia="DengXian"/>
              </w:rPr>
              <w:t>CA_n5B</w:t>
            </w:r>
          </w:p>
          <w:p w14:paraId="079F7EF3" w14:textId="77777777" w:rsidR="00874ADD" w:rsidRPr="006F5CAD" w:rsidRDefault="00874ADD" w:rsidP="00BE0C89">
            <w:pPr>
              <w:pStyle w:val="TAC"/>
              <w:rPr>
                <w:rFonts w:eastAsia="DengXian"/>
              </w:rPr>
            </w:pPr>
            <w:r w:rsidRPr="006F5CAD">
              <w:rPr>
                <w:rFonts w:eastAsia="DengXian"/>
              </w:rPr>
              <w:t>CA_n66A-n77A</w:t>
            </w:r>
          </w:p>
          <w:p w14:paraId="0CD5E5A1" w14:textId="77777777" w:rsidR="00874ADD" w:rsidRPr="006F5CAD" w:rsidRDefault="00874ADD" w:rsidP="00BE0C89">
            <w:pPr>
              <w:pStyle w:val="TAC"/>
              <w:rPr>
                <w:rFonts w:eastAsia="DengXian"/>
              </w:rPr>
            </w:pPr>
            <w:r w:rsidRPr="006F5CAD">
              <w:rPr>
                <w:rFonts w:eastAsia="DengXian"/>
              </w:rPr>
              <w:t>CA_n66A-n77C</w:t>
            </w:r>
          </w:p>
          <w:p w14:paraId="04D7118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9C933A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D04B70"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EAEE7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FE5322E" w14:textId="77777777" w:rsidTr="000341B8">
        <w:trPr>
          <w:jc w:val="center"/>
        </w:trPr>
        <w:tc>
          <w:tcPr>
            <w:tcW w:w="3057" w:type="dxa"/>
            <w:tcBorders>
              <w:top w:val="nil"/>
              <w:left w:val="single" w:sz="4" w:space="0" w:color="auto"/>
              <w:bottom w:val="nil"/>
              <w:right w:val="single" w:sz="4" w:space="0" w:color="auto"/>
            </w:tcBorders>
            <w:vAlign w:val="center"/>
          </w:tcPr>
          <w:p w14:paraId="5A0ED9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CC4E5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E549B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4B19C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2D299927" w14:textId="77777777" w:rsidR="00874ADD" w:rsidRPr="006F5CAD" w:rsidRDefault="00874ADD" w:rsidP="00BE0C89">
            <w:pPr>
              <w:pStyle w:val="TAC"/>
              <w:rPr>
                <w:rFonts w:eastAsia="DengXian"/>
                <w:lang w:eastAsia="zh-CN"/>
              </w:rPr>
            </w:pPr>
          </w:p>
        </w:tc>
      </w:tr>
      <w:tr w:rsidR="00874ADD" w:rsidRPr="006F5CAD" w14:paraId="52F9A02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C2CD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4CC9D6"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8164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AB34E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B1941AF" w14:textId="77777777" w:rsidR="00874ADD" w:rsidRPr="006F5CAD" w:rsidRDefault="00874ADD" w:rsidP="00BE0C89">
            <w:pPr>
              <w:pStyle w:val="TAC"/>
              <w:rPr>
                <w:rFonts w:eastAsia="DengXian"/>
                <w:lang w:eastAsia="zh-CN"/>
              </w:rPr>
            </w:pPr>
          </w:p>
        </w:tc>
      </w:tr>
      <w:tr w:rsidR="00874ADD" w:rsidRPr="006F5CAD" w14:paraId="20313BE0" w14:textId="77777777" w:rsidTr="000341B8">
        <w:trPr>
          <w:jc w:val="center"/>
        </w:trPr>
        <w:tc>
          <w:tcPr>
            <w:tcW w:w="3057" w:type="dxa"/>
            <w:tcBorders>
              <w:top w:val="single" w:sz="4" w:space="0" w:color="auto"/>
              <w:left w:val="single" w:sz="4" w:space="0" w:color="auto"/>
              <w:bottom w:val="nil"/>
              <w:right w:val="single" w:sz="4" w:space="0" w:color="auto"/>
            </w:tcBorders>
          </w:tcPr>
          <w:p w14:paraId="4D81E03E" w14:textId="77777777" w:rsidR="00874ADD" w:rsidRPr="006F5CAD" w:rsidRDefault="00874ADD" w:rsidP="00BE0C89">
            <w:pPr>
              <w:pStyle w:val="TAC"/>
              <w:rPr>
                <w:rFonts w:eastAsia="DengXian"/>
                <w:lang w:eastAsia="zh-CN"/>
              </w:rPr>
            </w:pPr>
            <w:r w:rsidRPr="006F5CAD">
              <w:rPr>
                <w:rFonts w:eastAsia="DengXian"/>
                <w:lang w:eastAsia="zh-CN"/>
              </w:rPr>
              <w:t>CA_n5A-n66(2A)-n77(2A)</w:t>
            </w:r>
          </w:p>
        </w:tc>
        <w:tc>
          <w:tcPr>
            <w:tcW w:w="2545" w:type="dxa"/>
            <w:tcBorders>
              <w:top w:val="single" w:sz="4" w:space="0" w:color="auto"/>
              <w:left w:val="single" w:sz="4" w:space="0" w:color="auto"/>
              <w:bottom w:val="nil"/>
              <w:right w:val="single" w:sz="4" w:space="0" w:color="auto"/>
            </w:tcBorders>
          </w:tcPr>
          <w:p w14:paraId="0A848FD4"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A8E81AC" w14:textId="77777777" w:rsidR="00874ADD" w:rsidRPr="006F5CAD" w:rsidRDefault="00874ADD" w:rsidP="00BE0C89">
            <w:pPr>
              <w:pStyle w:val="TAC"/>
              <w:rPr>
                <w:rFonts w:eastAsia="DengXian"/>
                <w:color w:val="000000"/>
              </w:rPr>
            </w:pPr>
            <w:r w:rsidRPr="006F5CAD">
              <w:rPr>
                <w:rFonts w:eastAsia="DengXian"/>
                <w:color w:val="000000"/>
              </w:rPr>
              <w:t>CA_n5A-n66A</w:t>
            </w:r>
          </w:p>
          <w:p w14:paraId="68116C2A" w14:textId="77777777" w:rsidR="00874ADD" w:rsidRPr="006F5CAD" w:rsidRDefault="00874ADD" w:rsidP="00BE0C89">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7F6F6870"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7006811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4492C7C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075D09"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88F52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D76182" w14:textId="77777777" w:rsidTr="000341B8">
        <w:trPr>
          <w:jc w:val="center"/>
        </w:trPr>
        <w:tc>
          <w:tcPr>
            <w:tcW w:w="3057" w:type="dxa"/>
            <w:tcBorders>
              <w:top w:val="nil"/>
              <w:left w:val="single" w:sz="4" w:space="0" w:color="auto"/>
              <w:bottom w:val="nil"/>
              <w:right w:val="single" w:sz="4" w:space="0" w:color="auto"/>
            </w:tcBorders>
          </w:tcPr>
          <w:p w14:paraId="1BD2B3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D2AE54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71AB283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339CC7" w14:textId="77777777" w:rsidR="00874ADD" w:rsidRPr="006F5CAD" w:rsidRDefault="00874ADD" w:rsidP="00BE0C89">
            <w:pPr>
              <w:pStyle w:val="TAC"/>
              <w:rPr>
                <w:rFonts w:eastAsia="DengXian"/>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2D12586F" w14:textId="77777777" w:rsidR="00874ADD" w:rsidRPr="006F5CAD" w:rsidRDefault="00874ADD" w:rsidP="00BE0C89">
            <w:pPr>
              <w:pStyle w:val="TAC"/>
              <w:rPr>
                <w:rFonts w:eastAsia="DengXian"/>
                <w:lang w:eastAsia="zh-CN"/>
              </w:rPr>
            </w:pPr>
          </w:p>
        </w:tc>
      </w:tr>
      <w:tr w:rsidR="00874ADD" w:rsidRPr="006F5CAD" w14:paraId="64E299E3" w14:textId="77777777" w:rsidTr="000341B8">
        <w:trPr>
          <w:jc w:val="center"/>
        </w:trPr>
        <w:tc>
          <w:tcPr>
            <w:tcW w:w="3057" w:type="dxa"/>
            <w:tcBorders>
              <w:top w:val="nil"/>
              <w:left w:val="single" w:sz="4" w:space="0" w:color="auto"/>
              <w:bottom w:val="nil"/>
              <w:right w:val="single" w:sz="4" w:space="0" w:color="auto"/>
            </w:tcBorders>
          </w:tcPr>
          <w:p w14:paraId="68C481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59AC51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2D874DE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C5901C"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4836442F" w14:textId="77777777" w:rsidR="00874ADD" w:rsidRPr="006F5CAD" w:rsidRDefault="00874ADD" w:rsidP="00BE0C89">
            <w:pPr>
              <w:pStyle w:val="TAC"/>
              <w:rPr>
                <w:rFonts w:eastAsia="DengXian"/>
                <w:lang w:eastAsia="zh-CN"/>
              </w:rPr>
            </w:pPr>
          </w:p>
        </w:tc>
      </w:tr>
      <w:tr w:rsidR="00874ADD" w:rsidRPr="006F5CAD" w14:paraId="4BD1F01A" w14:textId="77777777" w:rsidTr="000341B8">
        <w:trPr>
          <w:jc w:val="center"/>
        </w:trPr>
        <w:tc>
          <w:tcPr>
            <w:tcW w:w="3057" w:type="dxa"/>
            <w:tcBorders>
              <w:top w:val="nil"/>
              <w:left w:val="single" w:sz="4" w:space="0" w:color="auto"/>
              <w:bottom w:val="nil"/>
              <w:right w:val="single" w:sz="4" w:space="0" w:color="auto"/>
            </w:tcBorders>
          </w:tcPr>
          <w:p w14:paraId="643678F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8CCBF2F"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F1AC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443B8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ACC36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F53E725" w14:textId="77777777" w:rsidTr="000341B8">
        <w:trPr>
          <w:jc w:val="center"/>
        </w:trPr>
        <w:tc>
          <w:tcPr>
            <w:tcW w:w="3057" w:type="dxa"/>
            <w:tcBorders>
              <w:top w:val="nil"/>
              <w:left w:val="single" w:sz="4" w:space="0" w:color="auto"/>
              <w:bottom w:val="nil"/>
              <w:right w:val="single" w:sz="4" w:space="0" w:color="auto"/>
            </w:tcBorders>
          </w:tcPr>
          <w:p w14:paraId="4FF4F56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0376DAB1"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B0783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00AD7F"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CA_n66(2A)_BCS4 and 5</w:t>
            </w:r>
          </w:p>
        </w:tc>
        <w:tc>
          <w:tcPr>
            <w:tcW w:w="2218" w:type="dxa"/>
            <w:tcBorders>
              <w:top w:val="nil"/>
              <w:left w:val="single" w:sz="4" w:space="0" w:color="auto"/>
              <w:bottom w:val="nil"/>
              <w:right w:val="single" w:sz="4" w:space="0" w:color="auto"/>
            </w:tcBorders>
            <w:vAlign w:val="center"/>
          </w:tcPr>
          <w:p w14:paraId="370CC0F9" w14:textId="77777777" w:rsidR="00874ADD" w:rsidRPr="006F5CAD" w:rsidRDefault="00874ADD" w:rsidP="00BE0C89">
            <w:pPr>
              <w:pStyle w:val="TAC"/>
              <w:rPr>
                <w:rFonts w:eastAsia="DengXian"/>
                <w:lang w:eastAsia="zh-CN"/>
              </w:rPr>
            </w:pPr>
          </w:p>
        </w:tc>
      </w:tr>
      <w:tr w:rsidR="00874ADD" w:rsidRPr="006F5CAD" w14:paraId="3E03F6F6" w14:textId="77777777" w:rsidTr="000341B8">
        <w:trPr>
          <w:jc w:val="center"/>
        </w:trPr>
        <w:tc>
          <w:tcPr>
            <w:tcW w:w="3057" w:type="dxa"/>
            <w:tcBorders>
              <w:top w:val="nil"/>
              <w:left w:val="single" w:sz="4" w:space="0" w:color="auto"/>
              <w:bottom w:val="single" w:sz="4" w:space="0" w:color="auto"/>
              <w:right w:val="single" w:sz="4" w:space="0" w:color="auto"/>
            </w:tcBorders>
          </w:tcPr>
          <w:p w14:paraId="50D77CB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5D83F2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B069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37D56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0902730A" w14:textId="77777777" w:rsidR="00874ADD" w:rsidRPr="006F5CAD" w:rsidRDefault="00874ADD" w:rsidP="00BE0C89">
            <w:pPr>
              <w:pStyle w:val="TAC"/>
              <w:rPr>
                <w:rFonts w:eastAsia="DengXian"/>
                <w:lang w:eastAsia="zh-CN"/>
              </w:rPr>
            </w:pPr>
          </w:p>
        </w:tc>
      </w:tr>
      <w:tr w:rsidR="00874ADD" w:rsidRPr="006F5CAD" w14:paraId="6EFAF245" w14:textId="77777777" w:rsidTr="000341B8">
        <w:trPr>
          <w:jc w:val="center"/>
        </w:trPr>
        <w:tc>
          <w:tcPr>
            <w:tcW w:w="3057" w:type="dxa"/>
            <w:tcBorders>
              <w:top w:val="single" w:sz="4" w:space="0" w:color="auto"/>
              <w:left w:val="single" w:sz="4" w:space="0" w:color="auto"/>
              <w:bottom w:val="nil"/>
              <w:right w:val="single" w:sz="4" w:space="0" w:color="auto"/>
            </w:tcBorders>
          </w:tcPr>
          <w:p w14:paraId="39261B47" w14:textId="77777777" w:rsidR="00874ADD" w:rsidRPr="006F5CAD" w:rsidRDefault="00874ADD" w:rsidP="00BE0C89">
            <w:pPr>
              <w:pStyle w:val="TAC"/>
              <w:rPr>
                <w:rFonts w:eastAsia="DengXian"/>
                <w:lang w:eastAsia="zh-CN"/>
              </w:rPr>
            </w:pPr>
            <w:r w:rsidRPr="006F5CAD">
              <w:rPr>
                <w:rFonts w:eastAsia="DengXian"/>
                <w:lang w:eastAsia="zh-CN"/>
              </w:rPr>
              <w:t>CA_n5A-n66(3A)-n77A</w:t>
            </w:r>
          </w:p>
        </w:tc>
        <w:tc>
          <w:tcPr>
            <w:tcW w:w="2545" w:type="dxa"/>
            <w:tcBorders>
              <w:top w:val="single" w:sz="4" w:space="0" w:color="auto"/>
              <w:left w:val="single" w:sz="4" w:space="0" w:color="auto"/>
              <w:bottom w:val="nil"/>
              <w:right w:val="single" w:sz="4" w:space="0" w:color="auto"/>
            </w:tcBorders>
          </w:tcPr>
          <w:p w14:paraId="05F13974"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1235D5A2" w14:textId="77777777" w:rsidR="00874ADD" w:rsidRPr="006F5CAD" w:rsidRDefault="00874ADD" w:rsidP="00BE0C89">
            <w:pPr>
              <w:pStyle w:val="TAC"/>
              <w:rPr>
                <w:rFonts w:eastAsia="DengXian"/>
              </w:rPr>
            </w:pPr>
            <w:r w:rsidRPr="006F5CAD">
              <w:rPr>
                <w:rFonts w:eastAsia="DengXian"/>
                <w:color w:val="000000"/>
              </w:rPr>
              <w:t>CA_n5A-n66A</w:t>
            </w:r>
          </w:p>
          <w:p w14:paraId="36516E0F"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rPr>
              <w:t>7</w:t>
            </w:r>
          </w:p>
          <w:p w14:paraId="6CF816DB" w14:textId="77777777" w:rsidR="00874ADD" w:rsidRPr="006F5CAD" w:rsidRDefault="00874ADD" w:rsidP="00BE0C89">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491AE7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DFF70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13DC66" w14:textId="77777777" w:rsidR="00874ADD" w:rsidRPr="006F5CAD" w:rsidRDefault="00874ADD" w:rsidP="00BE0C89">
            <w:pPr>
              <w:pStyle w:val="TAC"/>
              <w:rPr>
                <w:rFonts w:eastAsia="DengXian"/>
                <w:lang w:eastAsia="zh-CN"/>
              </w:rPr>
            </w:pPr>
            <w:r w:rsidRPr="006F5CAD">
              <w:rPr>
                <w:rFonts w:eastAsia="DengXian"/>
                <w:kern w:val="2"/>
                <w:szCs w:val="22"/>
                <w:lang w:eastAsia="zh-CN"/>
              </w:rPr>
              <w:t>0</w:t>
            </w:r>
          </w:p>
        </w:tc>
      </w:tr>
      <w:tr w:rsidR="00874ADD" w:rsidRPr="006F5CAD" w14:paraId="0E73D19C" w14:textId="77777777" w:rsidTr="000341B8">
        <w:trPr>
          <w:jc w:val="center"/>
        </w:trPr>
        <w:tc>
          <w:tcPr>
            <w:tcW w:w="3057" w:type="dxa"/>
            <w:tcBorders>
              <w:top w:val="nil"/>
              <w:left w:val="single" w:sz="4" w:space="0" w:color="auto"/>
              <w:bottom w:val="nil"/>
              <w:right w:val="single" w:sz="4" w:space="0" w:color="auto"/>
            </w:tcBorders>
          </w:tcPr>
          <w:p w14:paraId="2C2D2A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5BBB4D71"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B96C09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683BB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6C714C0" w14:textId="77777777" w:rsidR="00874ADD" w:rsidRPr="006F5CAD" w:rsidRDefault="00874ADD" w:rsidP="00BE0C89">
            <w:pPr>
              <w:pStyle w:val="TAC"/>
              <w:rPr>
                <w:rFonts w:eastAsia="DengXian"/>
                <w:lang w:eastAsia="zh-CN"/>
              </w:rPr>
            </w:pPr>
          </w:p>
        </w:tc>
      </w:tr>
      <w:tr w:rsidR="00874ADD" w:rsidRPr="006F5CAD" w14:paraId="6C0DCCEB" w14:textId="77777777" w:rsidTr="000341B8">
        <w:trPr>
          <w:jc w:val="center"/>
        </w:trPr>
        <w:tc>
          <w:tcPr>
            <w:tcW w:w="3057" w:type="dxa"/>
            <w:tcBorders>
              <w:top w:val="nil"/>
              <w:left w:val="single" w:sz="4" w:space="0" w:color="auto"/>
              <w:bottom w:val="single" w:sz="4" w:space="0" w:color="auto"/>
              <w:right w:val="single" w:sz="4" w:space="0" w:color="auto"/>
            </w:tcBorders>
          </w:tcPr>
          <w:p w14:paraId="0C3D08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C7E73AD"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tcPr>
          <w:p w14:paraId="3A2874E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18F5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18BD242" w14:textId="77777777" w:rsidR="00874ADD" w:rsidRPr="006F5CAD" w:rsidRDefault="00874ADD" w:rsidP="00BE0C89">
            <w:pPr>
              <w:pStyle w:val="TAC"/>
              <w:rPr>
                <w:rFonts w:eastAsia="DengXian"/>
                <w:lang w:eastAsia="zh-CN"/>
              </w:rPr>
            </w:pPr>
          </w:p>
        </w:tc>
      </w:tr>
      <w:tr w:rsidR="00874ADD" w:rsidRPr="006F5CAD" w14:paraId="1684169F" w14:textId="77777777" w:rsidTr="000341B8">
        <w:trPr>
          <w:jc w:val="center"/>
        </w:trPr>
        <w:tc>
          <w:tcPr>
            <w:tcW w:w="3057" w:type="dxa"/>
            <w:tcBorders>
              <w:top w:val="single" w:sz="4" w:space="0" w:color="auto"/>
              <w:left w:val="single" w:sz="4" w:space="0" w:color="auto"/>
              <w:bottom w:val="nil"/>
              <w:right w:val="single" w:sz="4" w:space="0" w:color="auto"/>
            </w:tcBorders>
          </w:tcPr>
          <w:p w14:paraId="687B543F" w14:textId="77777777" w:rsidR="00874ADD" w:rsidRPr="006F5CAD" w:rsidRDefault="00874ADD" w:rsidP="00BE0C89">
            <w:pPr>
              <w:pStyle w:val="TAC"/>
              <w:rPr>
                <w:rFonts w:eastAsia="DengXian"/>
                <w:lang w:eastAsia="zh-CN"/>
              </w:rPr>
            </w:pPr>
            <w:r w:rsidRPr="006F5CAD">
              <w:rPr>
                <w:rFonts w:eastAsia="DengXian"/>
                <w:lang w:eastAsia="zh-CN"/>
              </w:rPr>
              <w:t>CA_n5A-n66(3A)-n77(2A)</w:t>
            </w:r>
          </w:p>
        </w:tc>
        <w:tc>
          <w:tcPr>
            <w:tcW w:w="2545" w:type="dxa"/>
            <w:tcBorders>
              <w:top w:val="single" w:sz="4" w:space="0" w:color="auto"/>
              <w:left w:val="single" w:sz="4" w:space="0" w:color="auto"/>
              <w:bottom w:val="nil"/>
              <w:right w:val="single" w:sz="4" w:space="0" w:color="auto"/>
            </w:tcBorders>
          </w:tcPr>
          <w:p w14:paraId="5E5BEA73"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73E1765" w14:textId="77777777" w:rsidR="00874ADD" w:rsidRPr="006F5CAD" w:rsidRDefault="00874ADD" w:rsidP="00BE0C89">
            <w:pPr>
              <w:pStyle w:val="TAC"/>
              <w:rPr>
                <w:rFonts w:eastAsia="DengXian"/>
              </w:rPr>
            </w:pPr>
            <w:r w:rsidRPr="006F5CAD">
              <w:rPr>
                <w:rFonts w:eastAsia="DengXian"/>
                <w:color w:val="000000"/>
              </w:rPr>
              <w:t>CA_n5A-n66A</w:t>
            </w:r>
          </w:p>
          <w:p w14:paraId="74143A75" w14:textId="77777777" w:rsidR="00874ADD" w:rsidRPr="006F5CAD" w:rsidRDefault="00874ADD" w:rsidP="00BE0C89">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47138042" w14:textId="77777777" w:rsidR="00874ADD" w:rsidRPr="006F5CAD" w:rsidRDefault="00874ADD" w:rsidP="00BE0C89">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522C313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69625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EDE55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62FD5C1" w14:textId="77777777" w:rsidTr="000341B8">
        <w:trPr>
          <w:jc w:val="center"/>
        </w:trPr>
        <w:tc>
          <w:tcPr>
            <w:tcW w:w="3057" w:type="dxa"/>
            <w:tcBorders>
              <w:top w:val="nil"/>
              <w:left w:val="single" w:sz="4" w:space="0" w:color="auto"/>
              <w:bottom w:val="nil"/>
              <w:right w:val="single" w:sz="4" w:space="0" w:color="auto"/>
            </w:tcBorders>
          </w:tcPr>
          <w:p w14:paraId="646487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FA8C3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55C7B6"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DB438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CA_n66(3A)_BCS0</w:t>
            </w:r>
          </w:p>
        </w:tc>
        <w:tc>
          <w:tcPr>
            <w:tcW w:w="2218" w:type="dxa"/>
            <w:tcBorders>
              <w:top w:val="nil"/>
              <w:left w:val="single" w:sz="4" w:space="0" w:color="auto"/>
              <w:bottom w:val="nil"/>
              <w:right w:val="single" w:sz="4" w:space="0" w:color="auto"/>
            </w:tcBorders>
            <w:vAlign w:val="center"/>
          </w:tcPr>
          <w:p w14:paraId="3FBB0EB4" w14:textId="77777777" w:rsidR="00874ADD" w:rsidRPr="006F5CAD" w:rsidRDefault="00874ADD" w:rsidP="00BE0C89">
            <w:pPr>
              <w:pStyle w:val="TAC"/>
              <w:rPr>
                <w:rFonts w:eastAsia="DengXian"/>
                <w:lang w:eastAsia="zh-CN"/>
              </w:rPr>
            </w:pPr>
          </w:p>
        </w:tc>
      </w:tr>
      <w:tr w:rsidR="00874ADD" w:rsidRPr="006F5CAD" w14:paraId="65E0E70D" w14:textId="77777777" w:rsidTr="000341B8">
        <w:trPr>
          <w:jc w:val="center"/>
        </w:trPr>
        <w:tc>
          <w:tcPr>
            <w:tcW w:w="3057" w:type="dxa"/>
            <w:tcBorders>
              <w:top w:val="nil"/>
              <w:left w:val="single" w:sz="4" w:space="0" w:color="auto"/>
              <w:bottom w:val="single" w:sz="4" w:space="0" w:color="auto"/>
              <w:right w:val="single" w:sz="4" w:space="0" w:color="auto"/>
            </w:tcBorders>
          </w:tcPr>
          <w:p w14:paraId="7427EFB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B24AF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9726D1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5D098C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E82AAD8" w14:textId="77777777" w:rsidR="00874ADD" w:rsidRPr="006F5CAD" w:rsidRDefault="00874ADD" w:rsidP="00BE0C89">
            <w:pPr>
              <w:pStyle w:val="TAC"/>
              <w:rPr>
                <w:rFonts w:eastAsia="DengXian"/>
                <w:lang w:eastAsia="zh-CN"/>
              </w:rPr>
            </w:pPr>
          </w:p>
        </w:tc>
      </w:tr>
      <w:tr w:rsidR="00874ADD" w:rsidRPr="006F5CAD" w14:paraId="3E4DB2F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0CBB9D" w14:textId="77777777" w:rsidR="00874ADD" w:rsidRPr="006F5CAD" w:rsidRDefault="00874ADD" w:rsidP="00BE0C89">
            <w:pPr>
              <w:pStyle w:val="TAC"/>
              <w:rPr>
                <w:rFonts w:eastAsia="DengXian"/>
                <w:lang w:eastAsia="zh-CN"/>
              </w:rPr>
            </w:pPr>
            <w:r w:rsidRPr="006F5CAD">
              <w:rPr>
                <w:rFonts w:eastAsia="DengXian"/>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03861A01" w14:textId="77777777" w:rsidR="00874ADD" w:rsidRPr="006F5CAD" w:rsidRDefault="00874ADD" w:rsidP="00BE0C89">
            <w:pPr>
              <w:pStyle w:val="TAC"/>
              <w:rPr>
                <w:rFonts w:eastAsia="DengXian"/>
                <w:lang w:eastAsia="zh-CN"/>
              </w:rPr>
            </w:pPr>
            <w:r w:rsidRPr="006F5CAD">
              <w:rPr>
                <w:rFonts w:eastAsia="DengXian"/>
              </w:rPr>
              <w:t>n77</w:t>
            </w:r>
            <w:r w:rsidRPr="006F5CAD">
              <w:rPr>
                <w:rFonts w:eastAsia="DengXian"/>
                <w:vertAlign w:val="superscript"/>
              </w:rPr>
              <w:t>7,9</w:t>
            </w:r>
          </w:p>
          <w:p w14:paraId="4AA05309" w14:textId="77777777" w:rsidR="00874ADD" w:rsidRPr="006F5CAD" w:rsidRDefault="00874ADD" w:rsidP="00BE0C89">
            <w:pPr>
              <w:pStyle w:val="TAC"/>
              <w:rPr>
                <w:rFonts w:eastAsia="DengXian"/>
                <w:lang w:eastAsia="zh-CN"/>
              </w:rPr>
            </w:pPr>
            <w:r w:rsidRPr="006F5CAD">
              <w:rPr>
                <w:rFonts w:eastAsia="DengXian"/>
                <w:lang w:eastAsia="zh-CN"/>
              </w:rPr>
              <w:t>CA_n5A-n66A</w:t>
            </w:r>
          </w:p>
          <w:p w14:paraId="039E4A06" w14:textId="77777777" w:rsidR="00874ADD" w:rsidRPr="006F5CAD" w:rsidRDefault="00874ADD" w:rsidP="00BE0C89">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6A8A6998" w14:textId="77777777" w:rsidR="00874ADD" w:rsidRPr="006F5CAD" w:rsidRDefault="00874ADD" w:rsidP="00BE0C89">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5B01ECDF" w14:textId="77777777" w:rsidR="00874ADD" w:rsidRPr="006F5CAD" w:rsidRDefault="00874ADD" w:rsidP="00BE0C89">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E8FC2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1D6504"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1EB91B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3B8A18" w14:textId="77777777" w:rsidTr="000341B8">
        <w:trPr>
          <w:jc w:val="center"/>
        </w:trPr>
        <w:tc>
          <w:tcPr>
            <w:tcW w:w="3057" w:type="dxa"/>
            <w:tcBorders>
              <w:top w:val="nil"/>
              <w:left w:val="single" w:sz="4" w:space="0" w:color="auto"/>
              <w:bottom w:val="nil"/>
              <w:right w:val="single" w:sz="4" w:space="0" w:color="auto"/>
            </w:tcBorders>
            <w:vAlign w:val="center"/>
          </w:tcPr>
          <w:p w14:paraId="45D720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FFAFEB"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CCB2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DB3A0A"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A4E706B" w14:textId="77777777" w:rsidR="00874ADD" w:rsidRPr="006F5CAD" w:rsidRDefault="00874ADD" w:rsidP="00BE0C89">
            <w:pPr>
              <w:pStyle w:val="TAC"/>
              <w:rPr>
                <w:rFonts w:eastAsia="DengXian"/>
                <w:lang w:eastAsia="zh-CN"/>
              </w:rPr>
            </w:pPr>
          </w:p>
        </w:tc>
      </w:tr>
      <w:tr w:rsidR="00874ADD" w:rsidRPr="006F5CAD" w14:paraId="2D13EA42" w14:textId="77777777" w:rsidTr="000341B8">
        <w:trPr>
          <w:jc w:val="center"/>
        </w:trPr>
        <w:tc>
          <w:tcPr>
            <w:tcW w:w="3057" w:type="dxa"/>
            <w:tcBorders>
              <w:top w:val="nil"/>
              <w:left w:val="single" w:sz="4" w:space="0" w:color="auto"/>
              <w:bottom w:val="nil"/>
              <w:right w:val="single" w:sz="4" w:space="0" w:color="auto"/>
            </w:tcBorders>
            <w:vAlign w:val="center"/>
          </w:tcPr>
          <w:p w14:paraId="5D2D90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8138A59"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F41D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E7D8FDA"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2046141" w14:textId="77777777" w:rsidR="00874ADD" w:rsidRPr="006F5CAD" w:rsidRDefault="00874ADD" w:rsidP="00BE0C89">
            <w:pPr>
              <w:pStyle w:val="TAC"/>
              <w:rPr>
                <w:rFonts w:eastAsia="DengXian"/>
                <w:lang w:eastAsia="zh-CN"/>
              </w:rPr>
            </w:pPr>
          </w:p>
        </w:tc>
      </w:tr>
      <w:tr w:rsidR="00874ADD" w:rsidRPr="006F5CAD" w14:paraId="6DE704A1" w14:textId="77777777" w:rsidTr="000341B8">
        <w:trPr>
          <w:jc w:val="center"/>
        </w:trPr>
        <w:tc>
          <w:tcPr>
            <w:tcW w:w="3057" w:type="dxa"/>
            <w:tcBorders>
              <w:top w:val="nil"/>
              <w:left w:val="single" w:sz="4" w:space="0" w:color="auto"/>
              <w:bottom w:val="nil"/>
              <w:right w:val="single" w:sz="4" w:space="0" w:color="auto"/>
            </w:tcBorders>
            <w:vAlign w:val="center"/>
          </w:tcPr>
          <w:p w14:paraId="700EB25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DC1DDF"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300CD"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F29E01"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39A4448F"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177B3112" w14:textId="77777777" w:rsidTr="000341B8">
        <w:trPr>
          <w:jc w:val="center"/>
        </w:trPr>
        <w:tc>
          <w:tcPr>
            <w:tcW w:w="3057" w:type="dxa"/>
            <w:tcBorders>
              <w:top w:val="nil"/>
              <w:left w:val="single" w:sz="4" w:space="0" w:color="auto"/>
              <w:bottom w:val="nil"/>
              <w:right w:val="single" w:sz="4" w:space="0" w:color="auto"/>
            </w:tcBorders>
            <w:vAlign w:val="center"/>
          </w:tcPr>
          <w:p w14:paraId="52A976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3F2F93"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0EE7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96A28"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98A3E0D" w14:textId="77777777" w:rsidR="00874ADD" w:rsidRPr="006F5CAD" w:rsidRDefault="00874ADD" w:rsidP="00BE0C89">
            <w:pPr>
              <w:pStyle w:val="TAC"/>
              <w:rPr>
                <w:rFonts w:eastAsia="DengXian"/>
                <w:lang w:eastAsia="zh-CN"/>
              </w:rPr>
            </w:pPr>
          </w:p>
        </w:tc>
      </w:tr>
      <w:tr w:rsidR="00874ADD" w:rsidRPr="006F5CAD" w14:paraId="6C2033BE" w14:textId="77777777" w:rsidTr="000341B8">
        <w:trPr>
          <w:jc w:val="center"/>
        </w:trPr>
        <w:tc>
          <w:tcPr>
            <w:tcW w:w="3057" w:type="dxa"/>
            <w:tcBorders>
              <w:top w:val="nil"/>
              <w:left w:val="single" w:sz="4" w:space="0" w:color="auto"/>
              <w:bottom w:val="nil"/>
              <w:right w:val="single" w:sz="4" w:space="0" w:color="auto"/>
            </w:tcBorders>
            <w:vAlign w:val="center"/>
          </w:tcPr>
          <w:p w14:paraId="6C1649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E19CAD0"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64DE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8580F"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4B0724EB" w14:textId="77777777" w:rsidR="00874ADD" w:rsidRPr="006F5CAD" w:rsidRDefault="00874ADD" w:rsidP="00BE0C89">
            <w:pPr>
              <w:pStyle w:val="TAC"/>
              <w:rPr>
                <w:rFonts w:eastAsia="DengXian"/>
                <w:lang w:eastAsia="zh-CN"/>
              </w:rPr>
            </w:pPr>
          </w:p>
        </w:tc>
      </w:tr>
      <w:tr w:rsidR="00874ADD" w:rsidRPr="006F5CAD" w14:paraId="4DF6DD05" w14:textId="77777777" w:rsidTr="000341B8">
        <w:trPr>
          <w:jc w:val="center"/>
        </w:trPr>
        <w:tc>
          <w:tcPr>
            <w:tcW w:w="3057" w:type="dxa"/>
            <w:tcBorders>
              <w:top w:val="nil"/>
              <w:left w:val="single" w:sz="4" w:space="0" w:color="auto"/>
              <w:bottom w:val="nil"/>
              <w:right w:val="single" w:sz="4" w:space="0" w:color="auto"/>
            </w:tcBorders>
            <w:vAlign w:val="center"/>
          </w:tcPr>
          <w:p w14:paraId="2A6E0134"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5930E10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336ECF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2D2E9F5F"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CA_n5A-n77C</w:t>
            </w:r>
          </w:p>
          <w:p w14:paraId="70A4C3D8"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CA_n66A-n77A</w:t>
            </w:r>
          </w:p>
          <w:p w14:paraId="7BFA287B"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CA_n66A-n77C</w:t>
            </w:r>
          </w:p>
          <w:p w14:paraId="46EFEFFE"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DD6C01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94CE0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1B0FD6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BB830C6" w14:textId="77777777" w:rsidTr="000341B8">
        <w:trPr>
          <w:jc w:val="center"/>
        </w:trPr>
        <w:tc>
          <w:tcPr>
            <w:tcW w:w="3057" w:type="dxa"/>
            <w:tcBorders>
              <w:top w:val="nil"/>
              <w:left w:val="single" w:sz="4" w:space="0" w:color="auto"/>
              <w:bottom w:val="nil"/>
              <w:right w:val="single" w:sz="4" w:space="0" w:color="auto"/>
            </w:tcBorders>
            <w:vAlign w:val="center"/>
          </w:tcPr>
          <w:p w14:paraId="1289D8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D53698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3C4F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A92E8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6A93E2" w14:textId="77777777" w:rsidR="00874ADD" w:rsidRPr="006F5CAD" w:rsidRDefault="00874ADD" w:rsidP="00BE0C89">
            <w:pPr>
              <w:pStyle w:val="TAC"/>
              <w:rPr>
                <w:rFonts w:eastAsia="DengXian"/>
                <w:lang w:eastAsia="zh-CN"/>
              </w:rPr>
            </w:pPr>
          </w:p>
        </w:tc>
      </w:tr>
      <w:tr w:rsidR="00874ADD" w:rsidRPr="006F5CAD" w14:paraId="02FE565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33F6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882371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7AE9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40C26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656F8997" w14:textId="77777777" w:rsidR="00874ADD" w:rsidRPr="006F5CAD" w:rsidRDefault="00874ADD" w:rsidP="00BE0C89">
            <w:pPr>
              <w:pStyle w:val="TAC"/>
              <w:rPr>
                <w:rFonts w:eastAsia="DengXian"/>
                <w:lang w:eastAsia="zh-CN"/>
              </w:rPr>
            </w:pPr>
          </w:p>
        </w:tc>
      </w:tr>
      <w:tr w:rsidR="00874ADD" w:rsidRPr="006F5CAD" w14:paraId="12DB93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427A47" w14:textId="77777777" w:rsidR="00874ADD" w:rsidRPr="006F5CAD" w:rsidRDefault="00874ADD" w:rsidP="00BE0C89">
            <w:pPr>
              <w:pStyle w:val="TAC"/>
              <w:rPr>
                <w:rFonts w:eastAsia="DengXian"/>
                <w:lang w:eastAsia="zh-CN"/>
              </w:rPr>
            </w:pPr>
            <w:r w:rsidRPr="006F5CAD">
              <w:rPr>
                <w:rFonts w:eastAsia="DengXian"/>
                <w:lang w:eastAsia="zh-CN"/>
              </w:rPr>
              <w:t>CA_n5B-n66A-n77C</w:t>
            </w:r>
          </w:p>
        </w:tc>
        <w:tc>
          <w:tcPr>
            <w:tcW w:w="2545" w:type="dxa"/>
            <w:tcBorders>
              <w:top w:val="single" w:sz="4" w:space="0" w:color="auto"/>
              <w:left w:val="single" w:sz="4" w:space="0" w:color="auto"/>
              <w:bottom w:val="nil"/>
              <w:right w:val="single" w:sz="4" w:space="0" w:color="auto"/>
            </w:tcBorders>
            <w:vAlign w:val="center"/>
          </w:tcPr>
          <w:p w14:paraId="7B59E49C" w14:textId="77777777" w:rsidR="00874ADD" w:rsidRPr="006F5CAD" w:rsidRDefault="00874ADD" w:rsidP="00BE0C89">
            <w:pPr>
              <w:pStyle w:val="TAC"/>
              <w:rPr>
                <w:rFonts w:eastAsia="DengXian"/>
                <w:lang w:eastAsia="zh-CN"/>
              </w:rPr>
            </w:pPr>
            <w:r w:rsidRPr="006F5CAD">
              <w:rPr>
                <w:rFonts w:eastAsia="DengXian"/>
                <w:lang w:eastAsia="zh-CN"/>
              </w:rPr>
              <w:t>CA_n5A-n66A</w:t>
            </w:r>
          </w:p>
          <w:p w14:paraId="42A43E51"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CA_n5A-n77A</w:t>
            </w:r>
          </w:p>
          <w:p w14:paraId="31F776D4"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CA_n5A-n77C</w:t>
            </w:r>
          </w:p>
          <w:p w14:paraId="7D966ED7" w14:textId="77777777" w:rsidR="00874ADD" w:rsidRPr="006F5CAD" w:rsidRDefault="00874ADD" w:rsidP="00BE0C89">
            <w:pPr>
              <w:pStyle w:val="TAC"/>
              <w:rPr>
                <w:rFonts w:eastAsia="DengXian"/>
                <w:lang w:eastAsia="zh-CN"/>
              </w:rPr>
            </w:pPr>
            <w:r w:rsidRPr="006F5CAD">
              <w:rPr>
                <w:rFonts w:eastAsia="DengXian"/>
                <w:color w:val="000000"/>
                <w:lang w:eastAsia="zh-CN"/>
              </w:rPr>
              <w:t>CA_n5B</w:t>
            </w:r>
          </w:p>
          <w:p w14:paraId="0F27276B" w14:textId="77777777" w:rsidR="00874ADD" w:rsidRPr="006F5CAD" w:rsidRDefault="00874ADD" w:rsidP="00BE0C89">
            <w:pPr>
              <w:pStyle w:val="TAC"/>
              <w:rPr>
                <w:rFonts w:eastAsia="DengXian"/>
                <w:lang w:eastAsia="zh-CN"/>
              </w:rPr>
            </w:pPr>
            <w:r w:rsidRPr="006F5CAD">
              <w:rPr>
                <w:rFonts w:eastAsia="DengXian"/>
                <w:lang w:eastAsia="zh-CN"/>
              </w:rPr>
              <w:t>CA_n66A-n77A</w:t>
            </w:r>
          </w:p>
          <w:p w14:paraId="6C1FEA57" w14:textId="77777777" w:rsidR="00874ADD" w:rsidRPr="006F5CAD" w:rsidRDefault="00874ADD" w:rsidP="00BE0C89">
            <w:pPr>
              <w:pStyle w:val="TAC"/>
              <w:rPr>
                <w:rFonts w:eastAsia="DengXian"/>
                <w:kern w:val="2"/>
                <w:vertAlign w:val="superscript"/>
              </w:rPr>
            </w:pPr>
            <w:r w:rsidRPr="006F5CAD">
              <w:rPr>
                <w:rFonts w:eastAsia="DengXian"/>
                <w:lang w:eastAsia="zh-CN"/>
              </w:rPr>
              <w:t>CA_n66A-n77C</w:t>
            </w:r>
          </w:p>
          <w:p w14:paraId="1F6E0DD5" w14:textId="77777777" w:rsidR="00874ADD" w:rsidRPr="006F5CAD" w:rsidRDefault="00874ADD" w:rsidP="00BE0C89">
            <w:pPr>
              <w:pStyle w:val="TAC"/>
              <w:rPr>
                <w:rFonts w:eastAsia="DengXian"/>
                <w:color w:val="000000"/>
                <w:lang w:eastAsia="zh-CN"/>
              </w:rPr>
            </w:pPr>
            <w:r w:rsidRPr="006F5CAD">
              <w:rPr>
                <w:rFonts w:eastAsia="DengXian"/>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157287"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DD79031"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11C377E7"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C059BDC" w14:textId="77777777" w:rsidTr="000341B8">
        <w:trPr>
          <w:jc w:val="center"/>
        </w:trPr>
        <w:tc>
          <w:tcPr>
            <w:tcW w:w="3057" w:type="dxa"/>
            <w:tcBorders>
              <w:top w:val="nil"/>
              <w:left w:val="single" w:sz="4" w:space="0" w:color="auto"/>
              <w:bottom w:val="nil"/>
              <w:right w:val="single" w:sz="4" w:space="0" w:color="auto"/>
            </w:tcBorders>
            <w:vAlign w:val="center"/>
          </w:tcPr>
          <w:p w14:paraId="0CA5A4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9B22972"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ECC39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196FF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AEA5D2E" w14:textId="77777777" w:rsidR="00874ADD" w:rsidRPr="006F5CAD" w:rsidRDefault="00874ADD" w:rsidP="00BE0C89">
            <w:pPr>
              <w:pStyle w:val="TAC"/>
              <w:rPr>
                <w:rFonts w:eastAsia="DengXian"/>
                <w:lang w:eastAsia="zh-CN"/>
              </w:rPr>
            </w:pPr>
          </w:p>
        </w:tc>
      </w:tr>
      <w:tr w:rsidR="00874ADD" w:rsidRPr="006F5CAD" w14:paraId="79B83E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38FAD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AFC2BF4" w14:textId="77777777" w:rsidR="00874ADD" w:rsidRPr="006F5CAD" w:rsidRDefault="00874ADD" w:rsidP="00BE0C89">
            <w:pPr>
              <w:pStyle w:val="TAC"/>
              <w:rPr>
                <w:rFonts w:eastAsia="DengXian"/>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2EF04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C5B0C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11CD22F" w14:textId="77777777" w:rsidR="00874ADD" w:rsidRPr="006F5CAD" w:rsidRDefault="00874ADD" w:rsidP="00BE0C89">
            <w:pPr>
              <w:pStyle w:val="TAC"/>
              <w:rPr>
                <w:rFonts w:eastAsia="DengXian"/>
                <w:lang w:eastAsia="zh-CN"/>
              </w:rPr>
            </w:pPr>
          </w:p>
        </w:tc>
      </w:tr>
      <w:tr w:rsidR="00874ADD" w:rsidRPr="006F5CAD" w14:paraId="2B6947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50DD23" w14:textId="77777777" w:rsidR="00874ADD" w:rsidRPr="006F5CAD" w:rsidRDefault="00874ADD" w:rsidP="00BE0C89">
            <w:pPr>
              <w:pStyle w:val="TAC"/>
              <w:rPr>
                <w:rFonts w:eastAsia="DengXian"/>
                <w:lang w:eastAsia="zh-CN"/>
              </w:rPr>
            </w:pPr>
            <w:r w:rsidRPr="006F5CAD">
              <w:rPr>
                <w:rFonts w:eastAsia="DengXian"/>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35403F63" w14:textId="77777777" w:rsidR="00874ADD" w:rsidRPr="006F5CAD" w:rsidRDefault="00874ADD" w:rsidP="00BE0C89">
            <w:pPr>
              <w:pStyle w:val="TAC"/>
              <w:rPr>
                <w:rFonts w:eastAsia="DengXian"/>
              </w:rPr>
            </w:pPr>
            <w:r w:rsidRPr="006F5CAD">
              <w:rPr>
                <w:rFonts w:eastAsia="DengXian"/>
                <w:lang w:eastAsia="zh-CN"/>
              </w:rPr>
              <w:t>n77</w:t>
            </w:r>
            <w:r w:rsidRPr="006F5CAD">
              <w:rPr>
                <w:rFonts w:eastAsia="DengXian"/>
                <w:vertAlign w:val="superscript"/>
                <w:lang w:eastAsia="zh-CN"/>
              </w:rPr>
              <w:t>7,9</w:t>
            </w:r>
          </w:p>
          <w:p w14:paraId="7CCC913A" w14:textId="77777777" w:rsidR="00874ADD" w:rsidRPr="006F5CAD" w:rsidRDefault="00874ADD" w:rsidP="00BE0C89">
            <w:pPr>
              <w:pStyle w:val="TAC"/>
              <w:rPr>
                <w:rFonts w:eastAsia="DengXian"/>
                <w:color w:val="000000"/>
                <w:lang w:eastAsia="zh-CN"/>
              </w:rPr>
            </w:pPr>
            <w:r w:rsidRPr="006F5CAD">
              <w:rPr>
                <w:rFonts w:eastAsia="DengXian"/>
                <w:color w:val="000000"/>
                <w:lang w:eastAsia="zh-CN"/>
              </w:rPr>
              <w:t>CA_n5A-n66A</w:t>
            </w:r>
          </w:p>
          <w:p w14:paraId="4EEC5D39" w14:textId="77777777" w:rsidR="00874ADD" w:rsidRPr="006F5CAD" w:rsidRDefault="00874ADD" w:rsidP="00BE0C89">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5CC136FC" w14:textId="77777777" w:rsidR="00874ADD" w:rsidRPr="006F5CAD" w:rsidRDefault="00874ADD" w:rsidP="00BE0C89">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7B67553C" w14:textId="77777777" w:rsidR="00874ADD" w:rsidRPr="006F5CAD" w:rsidRDefault="00874ADD" w:rsidP="00BE0C89">
            <w:pPr>
              <w:pStyle w:val="TAC"/>
              <w:rPr>
                <w:rFonts w:eastAsia="DengXian"/>
                <w:lang w:eastAsia="zh-CN"/>
              </w:rPr>
            </w:pPr>
            <w:r w:rsidRPr="006F5CAD">
              <w:rPr>
                <w:rFonts w:eastAsia="DengXian"/>
              </w:rPr>
              <w:t>CA_n77(2A)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3DCA05"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7BF8F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E0AB25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2D048A" w14:textId="77777777" w:rsidTr="000341B8">
        <w:trPr>
          <w:jc w:val="center"/>
        </w:trPr>
        <w:tc>
          <w:tcPr>
            <w:tcW w:w="3057" w:type="dxa"/>
            <w:tcBorders>
              <w:top w:val="nil"/>
              <w:left w:val="single" w:sz="4" w:space="0" w:color="auto"/>
              <w:bottom w:val="nil"/>
              <w:right w:val="single" w:sz="4" w:space="0" w:color="auto"/>
            </w:tcBorders>
            <w:vAlign w:val="center"/>
          </w:tcPr>
          <w:p w14:paraId="00F11EA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D31F1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850C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1071C3"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3E8FC8B" w14:textId="77777777" w:rsidR="00874ADD" w:rsidRPr="006F5CAD" w:rsidRDefault="00874ADD" w:rsidP="00BE0C89">
            <w:pPr>
              <w:pStyle w:val="TAC"/>
              <w:rPr>
                <w:rFonts w:eastAsia="DengXian"/>
                <w:lang w:eastAsia="zh-CN"/>
              </w:rPr>
            </w:pPr>
          </w:p>
        </w:tc>
      </w:tr>
      <w:tr w:rsidR="00874ADD" w:rsidRPr="006F5CAD" w14:paraId="4E1EABBE" w14:textId="77777777" w:rsidTr="000341B8">
        <w:trPr>
          <w:jc w:val="center"/>
        </w:trPr>
        <w:tc>
          <w:tcPr>
            <w:tcW w:w="3057" w:type="dxa"/>
            <w:tcBorders>
              <w:top w:val="nil"/>
              <w:left w:val="single" w:sz="4" w:space="0" w:color="auto"/>
              <w:bottom w:val="nil"/>
              <w:right w:val="single" w:sz="4" w:space="0" w:color="auto"/>
            </w:tcBorders>
            <w:vAlign w:val="center"/>
          </w:tcPr>
          <w:p w14:paraId="0613E3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15DA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B9DB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5D7DF8" w14:textId="77777777" w:rsidR="00874ADD" w:rsidRPr="006F5CAD" w:rsidRDefault="00874ADD" w:rsidP="00BE0C89">
            <w:pPr>
              <w:pStyle w:val="TAC"/>
              <w:rPr>
                <w:rFonts w:eastAsia="DengXian"/>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17B677CD" w14:textId="77777777" w:rsidR="00874ADD" w:rsidRPr="006F5CAD" w:rsidRDefault="00874ADD" w:rsidP="00BE0C89">
            <w:pPr>
              <w:pStyle w:val="TAC"/>
              <w:rPr>
                <w:rFonts w:eastAsia="DengXian"/>
                <w:lang w:eastAsia="zh-CN"/>
              </w:rPr>
            </w:pPr>
          </w:p>
        </w:tc>
      </w:tr>
      <w:tr w:rsidR="00874ADD" w:rsidRPr="006F5CAD" w14:paraId="59E5CFDC" w14:textId="77777777" w:rsidTr="000341B8">
        <w:trPr>
          <w:jc w:val="center"/>
        </w:trPr>
        <w:tc>
          <w:tcPr>
            <w:tcW w:w="3057" w:type="dxa"/>
            <w:tcBorders>
              <w:top w:val="nil"/>
              <w:left w:val="single" w:sz="4" w:space="0" w:color="auto"/>
              <w:bottom w:val="nil"/>
              <w:right w:val="single" w:sz="4" w:space="0" w:color="auto"/>
            </w:tcBorders>
            <w:vAlign w:val="center"/>
          </w:tcPr>
          <w:p w14:paraId="09AF81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0E81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1635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9C37B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11B1F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F215208" w14:textId="77777777" w:rsidTr="000341B8">
        <w:trPr>
          <w:jc w:val="center"/>
        </w:trPr>
        <w:tc>
          <w:tcPr>
            <w:tcW w:w="3057" w:type="dxa"/>
            <w:tcBorders>
              <w:top w:val="nil"/>
              <w:left w:val="single" w:sz="4" w:space="0" w:color="auto"/>
              <w:bottom w:val="nil"/>
              <w:right w:val="single" w:sz="4" w:space="0" w:color="auto"/>
            </w:tcBorders>
            <w:vAlign w:val="center"/>
          </w:tcPr>
          <w:p w14:paraId="6064177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E61E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0A9A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18FE2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5, 10, 15, 20, 30, 40</w:t>
            </w:r>
          </w:p>
        </w:tc>
        <w:tc>
          <w:tcPr>
            <w:tcW w:w="2218" w:type="dxa"/>
            <w:tcBorders>
              <w:top w:val="nil"/>
              <w:left w:val="single" w:sz="4" w:space="0" w:color="auto"/>
              <w:bottom w:val="nil"/>
              <w:right w:val="single" w:sz="4" w:space="0" w:color="auto"/>
            </w:tcBorders>
            <w:vAlign w:val="center"/>
          </w:tcPr>
          <w:p w14:paraId="4ADBD904" w14:textId="77777777" w:rsidR="00874ADD" w:rsidRPr="006F5CAD" w:rsidRDefault="00874ADD" w:rsidP="00BE0C89">
            <w:pPr>
              <w:pStyle w:val="TAC"/>
              <w:rPr>
                <w:rFonts w:eastAsia="DengXian"/>
                <w:lang w:eastAsia="zh-CN"/>
              </w:rPr>
            </w:pPr>
          </w:p>
        </w:tc>
      </w:tr>
      <w:tr w:rsidR="00874ADD" w:rsidRPr="006F5CAD" w14:paraId="679CEBDA" w14:textId="77777777" w:rsidTr="000341B8">
        <w:trPr>
          <w:jc w:val="center"/>
        </w:trPr>
        <w:tc>
          <w:tcPr>
            <w:tcW w:w="3057" w:type="dxa"/>
            <w:tcBorders>
              <w:top w:val="nil"/>
              <w:left w:val="single" w:sz="4" w:space="0" w:color="auto"/>
              <w:bottom w:val="nil"/>
              <w:right w:val="single" w:sz="4" w:space="0" w:color="auto"/>
            </w:tcBorders>
            <w:vAlign w:val="center"/>
          </w:tcPr>
          <w:p w14:paraId="6C54E6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0C748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FF780"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26BEC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10715A2B" w14:textId="77777777" w:rsidR="00874ADD" w:rsidRPr="006F5CAD" w:rsidRDefault="00874ADD" w:rsidP="00BE0C89">
            <w:pPr>
              <w:pStyle w:val="TAC"/>
              <w:rPr>
                <w:rFonts w:eastAsia="DengXian"/>
                <w:lang w:eastAsia="zh-CN"/>
              </w:rPr>
            </w:pPr>
          </w:p>
        </w:tc>
      </w:tr>
      <w:tr w:rsidR="00874ADD" w:rsidRPr="006F5CAD" w14:paraId="1259447A" w14:textId="77777777" w:rsidTr="000341B8">
        <w:trPr>
          <w:jc w:val="center"/>
        </w:trPr>
        <w:tc>
          <w:tcPr>
            <w:tcW w:w="3057" w:type="dxa"/>
            <w:tcBorders>
              <w:top w:val="nil"/>
              <w:left w:val="single" w:sz="4" w:space="0" w:color="auto"/>
              <w:bottom w:val="nil"/>
              <w:right w:val="single" w:sz="4" w:space="0" w:color="auto"/>
            </w:tcBorders>
            <w:vAlign w:val="center"/>
          </w:tcPr>
          <w:p w14:paraId="0A10E7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9E78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6BF41"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940252"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A29D83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7DB6827" w14:textId="77777777" w:rsidTr="000341B8">
        <w:trPr>
          <w:jc w:val="center"/>
        </w:trPr>
        <w:tc>
          <w:tcPr>
            <w:tcW w:w="3057" w:type="dxa"/>
            <w:tcBorders>
              <w:top w:val="nil"/>
              <w:left w:val="single" w:sz="4" w:space="0" w:color="auto"/>
              <w:bottom w:val="nil"/>
              <w:right w:val="single" w:sz="4" w:space="0" w:color="auto"/>
            </w:tcBorders>
            <w:vAlign w:val="center"/>
          </w:tcPr>
          <w:p w14:paraId="05A4A5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60C9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11739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C8B8DCB"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0CB71D9" w14:textId="77777777" w:rsidR="00874ADD" w:rsidRPr="006F5CAD" w:rsidRDefault="00874ADD" w:rsidP="00BE0C89">
            <w:pPr>
              <w:pStyle w:val="TAC"/>
              <w:rPr>
                <w:rFonts w:eastAsia="DengXian"/>
                <w:lang w:eastAsia="zh-CN"/>
              </w:rPr>
            </w:pPr>
          </w:p>
        </w:tc>
      </w:tr>
      <w:tr w:rsidR="00874ADD" w:rsidRPr="006F5CAD" w14:paraId="3F4904C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7375D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00A21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55FC6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C1DFC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76B2AAA2" w14:textId="77777777" w:rsidR="00874ADD" w:rsidRPr="006F5CAD" w:rsidRDefault="00874ADD" w:rsidP="00BE0C89">
            <w:pPr>
              <w:pStyle w:val="TAC"/>
              <w:rPr>
                <w:rFonts w:eastAsia="DengXian"/>
                <w:lang w:eastAsia="zh-CN"/>
              </w:rPr>
            </w:pPr>
          </w:p>
        </w:tc>
      </w:tr>
      <w:tr w:rsidR="00874ADD" w:rsidRPr="006F5CAD" w14:paraId="319B183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495747" w14:textId="77777777" w:rsidR="00874ADD" w:rsidRPr="006F5CAD" w:rsidRDefault="00874ADD" w:rsidP="00BE0C89">
            <w:pPr>
              <w:pStyle w:val="TAC"/>
              <w:rPr>
                <w:rFonts w:eastAsia="DengXian"/>
                <w:lang w:eastAsia="zh-CN"/>
              </w:rPr>
            </w:pPr>
            <w:r w:rsidRPr="006F5CAD">
              <w:rPr>
                <w:rFonts w:eastAsia="DengXian"/>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6BA62AD6" w14:textId="77777777" w:rsidR="00874ADD" w:rsidRPr="006F5CAD" w:rsidRDefault="00874ADD" w:rsidP="00BE0C89">
            <w:pPr>
              <w:pStyle w:val="TAC"/>
              <w:rPr>
                <w:rFonts w:eastAsia="DengXian"/>
                <w:lang w:eastAsia="zh-CN"/>
              </w:rPr>
            </w:pPr>
            <w:r w:rsidRPr="006F5CAD">
              <w:rPr>
                <w:rFonts w:eastAsia="DengXian"/>
                <w:lang w:eastAsia="zh-CN"/>
              </w:rPr>
              <w:t>CA_n77(2A)</w:t>
            </w:r>
          </w:p>
          <w:p w14:paraId="60C6513F" w14:textId="77777777" w:rsidR="00874ADD" w:rsidRPr="006F5CAD" w:rsidRDefault="00874ADD" w:rsidP="00BE0C89">
            <w:pPr>
              <w:pStyle w:val="TAC"/>
              <w:rPr>
                <w:rFonts w:eastAsia="DengXian"/>
                <w:lang w:eastAsia="zh-CN"/>
              </w:rPr>
            </w:pPr>
            <w:r w:rsidRPr="006F5CAD">
              <w:rPr>
                <w:rFonts w:eastAsia="DengXian"/>
                <w:lang w:eastAsia="zh-CN"/>
              </w:rPr>
              <w:t>CA_n5A-n66A</w:t>
            </w:r>
          </w:p>
          <w:p w14:paraId="3327C151" w14:textId="77777777" w:rsidR="00874ADD" w:rsidRPr="006F5CAD" w:rsidRDefault="00874ADD" w:rsidP="00BE0C89">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7301BB1"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BA311EB"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F33C30"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358D2C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48F278D" w14:textId="77777777" w:rsidTr="000341B8">
        <w:trPr>
          <w:jc w:val="center"/>
        </w:trPr>
        <w:tc>
          <w:tcPr>
            <w:tcW w:w="3057" w:type="dxa"/>
            <w:tcBorders>
              <w:top w:val="nil"/>
              <w:left w:val="single" w:sz="4" w:space="0" w:color="auto"/>
              <w:bottom w:val="nil"/>
              <w:right w:val="single" w:sz="4" w:space="0" w:color="auto"/>
            </w:tcBorders>
            <w:vAlign w:val="center"/>
          </w:tcPr>
          <w:p w14:paraId="25FD2D5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C0DB8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3FA4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9657D4"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EB44385" w14:textId="77777777" w:rsidR="00874ADD" w:rsidRPr="006F5CAD" w:rsidRDefault="00874ADD" w:rsidP="00BE0C89">
            <w:pPr>
              <w:pStyle w:val="TAC"/>
              <w:rPr>
                <w:rFonts w:eastAsia="DengXian"/>
                <w:lang w:eastAsia="zh-CN"/>
              </w:rPr>
            </w:pPr>
          </w:p>
        </w:tc>
      </w:tr>
      <w:tr w:rsidR="00874ADD" w:rsidRPr="006F5CAD" w14:paraId="6FF9A473" w14:textId="77777777" w:rsidTr="000341B8">
        <w:trPr>
          <w:jc w:val="center"/>
        </w:trPr>
        <w:tc>
          <w:tcPr>
            <w:tcW w:w="3057" w:type="dxa"/>
            <w:tcBorders>
              <w:top w:val="nil"/>
              <w:left w:val="single" w:sz="4" w:space="0" w:color="auto"/>
              <w:bottom w:val="nil"/>
              <w:right w:val="single" w:sz="4" w:space="0" w:color="auto"/>
            </w:tcBorders>
            <w:vAlign w:val="center"/>
          </w:tcPr>
          <w:p w14:paraId="22ED04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9DADF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B2E1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140FA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2AA728E" w14:textId="77777777" w:rsidR="00874ADD" w:rsidRPr="006F5CAD" w:rsidRDefault="00874ADD" w:rsidP="00BE0C89">
            <w:pPr>
              <w:pStyle w:val="TAC"/>
              <w:rPr>
                <w:rFonts w:eastAsia="DengXian"/>
                <w:lang w:eastAsia="zh-CN"/>
              </w:rPr>
            </w:pPr>
          </w:p>
        </w:tc>
      </w:tr>
      <w:tr w:rsidR="00874ADD" w:rsidRPr="006F5CAD" w14:paraId="3D2DE97B" w14:textId="77777777" w:rsidTr="000341B8">
        <w:trPr>
          <w:jc w:val="center"/>
        </w:trPr>
        <w:tc>
          <w:tcPr>
            <w:tcW w:w="3057" w:type="dxa"/>
            <w:tcBorders>
              <w:top w:val="nil"/>
              <w:left w:val="single" w:sz="4" w:space="0" w:color="auto"/>
              <w:bottom w:val="nil"/>
              <w:right w:val="single" w:sz="4" w:space="0" w:color="auto"/>
            </w:tcBorders>
            <w:vAlign w:val="center"/>
          </w:tcPr>
          <w:p w14:paraId="5726BB1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3E3A5F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1C074"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20FAEE"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0475FAB"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593741C" w14:textId="77777777" w:rsidTr="000341B8">
        <w:trPr>
          <w:jc w:val="center"/>
        </w:trPr>
        <w:tc>
          <w:tcPr>
            <w:tcW w:w="3057" w:type="dxa"/>
            <w:tcBorders>
              <w:top w:val="nil"/>
              <w:left w:val="single" w:sz="4" w:space="0" w:color="auto"/>
              <w:bottom w:val="nil"/>
              <w:right w:val="single" w:sz="4" w:space="0" w:color="auto"/>
            </w:tcBorders>
            <w:vAlign w:val="center"/>
          </w:tcPr>
          <w:p w14:paraId="2562DCA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B83C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3E7B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0C119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40BD913" w14:textId="77777777" w:rsidR="00874ADD" w:rsidRPr="006F5CAD" w:rsidRDefault="00874ADD" w:rsidP="00BE0C89">
            <w:pPr>
              <w:pStyle w:val="TAC"/>
              <w:rPr>
                <w:rFonts w:eastAsia="DengXian"/>
                <w:lang w:eastAsia="zh-CN"/>
              </w:rPr>
            </w:pPr>
          </w:p>
        </w:tc>
      </w:tr>
      <w:tr w:rsidR="00874ADD" w:rsidRPr="006F5CAD" w14:paraId="554214F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DA4E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605801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0F197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1C04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6D4A44E6" w14:textId="77777777" w:rsidR="00874ADD" w:rsidRPr="006F5CAD" w:rsidRDefault="00874ADD" w:rsidP="00BE0C89">
            <w:pPr>
              <w:pStyle w:val="TAC"/>
              <w:rPr>
                <w:rFonts w:eastAsia="DengXian"/>
                <w:lang w:eastAsia="zh-CN"/>
              </w:rPr>
            </w:pPr>
          </w:p>
        </w:tc>
      </w:tr>
      <w:tr w:rsidR="00874ADD" w:rsidRPr="006F5CAD" w14:paraId="72CA838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2BAA89" w14:textId="77777777" w:rsidR="00874ADD" w:rsidRPr="006F5CAD" w:rsidRDefault="00874ADD" w:rsidP="00BE0C89">
            <w:pPr>
              <w:pStyle w:val="TAC"/>
              <w:rPr>
                <w:rFonts w:eastAsia="DengXian"/>
                <w:lang w:eastAsia="zh-CN"/>
              </w:rPr>
            </w:pPr>
            <w:r w:rsidRPr="006F5CAD">
              <w:rPr>
                <w:rFonts w:eastAsia="DengXian"/>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1D3A434E" w14:textId="77777777" w:rsidR="00874ADD" w:rsidRPr="006F5CAD" w:rsidRDefault="00874ADD" w:rsidP="00BE0C8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5F34D2A3" w14:textId="77777777" w:rsidR="00874ADD" w:rsidRPr="006F5CAD" w:rsidRDefault="00874ADD" w:rsidP="00BE0C89">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0881A61D"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70CE536A"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630225"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560A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E4F7AC" w14:textId="77777777" w:rsidTr="000341B8">
        <w:trPr>
          <w:jc w:val="center"/>
        </w:trPr>
        <w:tc>
          <w:tcPr>
            <w:tcW w:w="3057" w:type="dxa"/>
            <w:tcBorders>
              <w:top w:val="nil"/>
              <w:left w:val="single" w:sz="4" w:space="0" w:color="auto"/>
              <w:bottom w:val="nil"/>
              <w:right w:val="single" w:sz="4" w:space="0" w:color="auto"/>
            </w:tcBorders>
            <w:vAlign w:val="center"/>
          </w:tcPr>
          <w:p w14:paraId="5E25CB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FB1E7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CDC38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D3FB1F" w14:textId="77777777" w:rsidR="00874ADD" w:rsidRPr="006F5CAD" w:rsidRDefault="00874ADD" w:rsidP="00BE0C89">
            <w:pPr>
              <w:pStyle w:val="TAC"/>
              <w:rPr>
                <w:rFonts w:eastAsia="DengXian"/>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3D55BA9D" w14:textId="77777777" w:rsidR="00874ADD" w:rsidRPr="006F5CAD" w:rsidRDefault="00874ADD" w:rsidP="00BE0C89">
            <w:pPr>
              <w:pStyle w:val="TAC"/>
              <w:rPr>
                <w:rFonts w:eastAsia="DengXian"/>
                <w:lang w:eastAsia="zh-CN"/>
              </w:rPr>
            </w:pPr>
          </w:p>
        </w:tc>
      </w:tr>
      <w:tr w:rsidR="00874ADD" w:rsidRPr="006F5CAD" w14:paraId="7714CA01" w14:textId="77777777" w:rsidTr="000341B8">
        <w:trPr>
          <w:jc w:val="center"/>
        </w:trPr>
        <w:tc>
          <w:tcPr>
            <w:tcW w:w="3057" w:type="dxa"/>
            <w:tcBorders>
              <w:top w:val="nil"/>
              <w:left w:val="single" w:sz="4" w:space="0" w:color="auto"/>
              <w:bottom w:val="nil"/>
              <w:right w:val="single" w:sz="4" w:space="0" w:color="auto"/>
            </w:tcBorders>
            <w:vAlign w:val="center"/>
          </w:tcPr>
          <w:p w14:paraId="16FE44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A117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906F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2C8F30" w14:textId="77777777" w:rsidR="00874ADD" w:rsidRPr="006F5CAD" w:rsidRDefault="00874ADD" w:rsidP="00BE0C89">
            <w:pPr>
              <w:pStyle w:val="TAC"/>
              <w:rPr>
                <w:rFonts w:eastAsia="DengXian"/>
                <w:lang w:eastAsia="zh-CN"/>
              </w:rPr>
            </w:pPr>
            <w:r w:rsidRPr="006F5CAD">
              <w:rPr>
                <w:rFonts w:eastAsia="DengXian"/>
                <w:color w:val="000000"/>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D7E0864" w14:textId="77777777" w:rsidR="00874ADD" w:rsidRPr="006F5CAD" w:rsidRDefault="00874ADD" w:rsidP="00BE0C89">
            <w:pPr>
              <w:pStyle w:val="TAC"/>
              <w:rPr>
                <w:rFonts w:eastAsia="DengXian"/>
                <w:lang w:eastAsia="zh-CN"/>
              </w:rPr>
            </w:pPr>
          </w:p>
        </w:tc>
      </w:tr>
      <w:tr w:rsidR="00874ADD" w:rsidRPr="006F5CAD" w14:paraId="2014DCF2" w14:textId="77777777" w:rsidTr="000341B8">
        <w:trPr>
          <w:jc w:val="center"/>
        </w:trPr>
        <w:tc>
          <w:tcPr>
            <w:tcW w:w="3057" w:type="dxa"/>
            <w:tcBorders>
              <w:top w:val="nil"/>
              <w:left w:val="single" w:sz="4" w:space="0" w:color="auto"/>
              <w:bottom w:val="nil"/>
              <w:right w:val="single" w:sz="4" w:space="0" w:color="auto"/>
            </w:tcBorders>
            <w:vAlign w:val="center"/>
          </w:tcPr>
          <w:p w14:paraId="739674D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0DF65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10A8E"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AEEA90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0D82BCB"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3CD7EEC" w14:textId="77777777" w:rsidTr="000341B8">
        <w:trPr>
          <w:jc w:val="center"/>
        </w:trPr>
        <w:tc>
          <w:tcPr>
            <w:tcW w:w="3057" w:type="dxa"/>
            <w:tcBorders>
              <w:top w:val="nil"/>
              <w:left w:val="single" w:sz="4" w:space="0" w:color="auto"/>
              <w:bottom w:val="nil"/>
              <w:right w:val="single" w:sz="4" w:space="0" w:color="auto"/>
            </w:tcBorders>
            <w:vAlign w:val="center"/>
          </w:tcPr>
          <w:p w14:paraId="5B6CED5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CDA93C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4EDD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30577A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03CCD329" w14:textId="77777777" w:rsidR="00874ADD" w:rsidRPr="006F5CAD" w:rsidRDefault="00874ADD" w:rsidP="00BE0C89">
            <w:pPr>
              <w:pStyle w:val="TAC"/>
              <w:rPr>
                <w:rFonts w:eastAsia="DengXian"/>
                <w:lang w:eastAsia="zh-CN"/>
              </w:rPr>
            </w:pPr>
          </w:p>
        </w:tc>
      </w:tr>
      <w:tr w:rsidR="00874ADD" w:rsidRPr="006F5CAD" w14:paraId="67594AB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D8B08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E3526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D2A7C"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B3B48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229FCD" w14:textId="77777777" w:rsidR="00874ADD" w:rsidRPr="006F5CAD" w:rsidRDefault="00874ADD" w:rsidP="00BE0C89">
            <w:pPr>
              <w:pStyle w:val="TAC"/>
              <w:rPr>
                <w:rFonts w:eastAsia="DengXian"/>
                <w:lang w:eastAsia="zh-CN"/>
              </w:rPr>
            </w:pPr>
          </w:p>
        </w:tc>
      </w:tr>
      <w:tr w:rsidR="00874ADD" w:rsidRPr="006F5CAD" w14:paraId="20FF87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79561F8" w14:textId="77777777" w:rsidR="00874ADD" w:rsidRPr="006F5CAD" w:rsidRDefault="00874ADD" w:rsidP="00BE0C89">
            <w:pPr>
              <w:pStyle w:val="TAC"/>
              <w:rPr>
                <w:rFonts w:eastAsia="DengXian"/>
                <w:lang w:eastAsia="zh-CN"/>
              </w:rPr>
            </w:pPr>
            <w:r w:rsidRPr="006F5CAD">
              <w:rPr>
                <w:rFonts w:eastAsia="DengXian"/>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68DC461A"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657A3992"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CFF85F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11C3D64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5BC749" w14:textId="77777777" w:rsidTr="000341B8">
        <w:trPr>
          <w:jc w:val="center"/>
        </w:trPr>
        <w:tc>
          <w:tcPr>
            <w:tcW w:w="3057" w:type="dxa"/>
            <w:tcBorders>
              <w:top w:val="nil"/>
              <w:left w:val="single" w:sz="4" w:space="0" w:color="auto"/>
              <w:bottom w:val="nil"/>
              <w:right w:val="single" w:sz="4" w:space="0" w:color="auto"/>
            </w:tcBorders>
            <w:vAlign w:val="center"/>
          </w:tcPr>
          <w:p w14:paraId="05F59E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DA5A3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C4DDB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7A32C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06FB0E2F" w14:textId="77777777" w:rsidR="00874ADD" w:rsidRPr="006F5CAD" w:rsidRDefault="00874ADD" w:rsidP="00BE0C89">
            <w:pPr>
              <w:pStyle w:val="TAC"/>
              <w:rPr>
                <w:rFonts w:eastAsia="DengXian"/>
                <w:lang w:eastAsia="zh-CN"/>
              </w:rPr>
            </w:pPr>
          </w:p>
        </w:tc>
      </w:tr>
      <w:tr w:rsidR="00874ADD" w:rsidRPr="006F5CAD" w14:paraId="29657EA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F92DC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5E51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7A167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BCA880"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99051A" w14:textId="77777777" w:rsidR="00874ADD" w:rsidRPr="006F5CAD" w:rsidRDefault="00874ADD" w:rsidP="00BE0C89">
            <w:pPr>
              <w:pStyle w:val="TAC"/>
              <w:rPr>
                <w:rFonts w:eastAsia="DengXian"/>
                <w:lang w:eastAsia="zh-CN"/>
              </w:rPr>
            </w:pPr>
          </w:p>
        </w:tc>
      </w:tr>
      <w:tr w:rsidR="00874ADD" w:rsidRPr="006F5CAD" w14:paraId="61DA0B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5B99095" w14:textId="77777777" w:rsidR="00874ADD" w:rsidRPr="006F5CAD" w:rsidRDefault="00874ADD" w:rsidP="00BE0C89">
            <w:pPr>
              <w:pStyle w:val="TAC"/>
              <w:rPr>
                <w:rFonts w:eastAsia="DengXian"/>
                <w:lang w:eastAsia="zh-CN"/>
              </w:rPr>
            </w:pPr>
            <w:r w:rsidRPr="006F5CAD">
              <w:rPr>
                <w:rFonts w:eastAsia="DengXian"/>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2AEC86E3"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EFF7560"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946C595"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16B99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0204319" w14:textId="77777777" w:rsidTr="000341B8">
        <w:trPr>
          <w:jc w:val="center"/>
        </w:trPr>
        <w:tc>
          <w:tcPr>
            <w:tcW w:w="3057" w:type="dxa"/>
            <w:tcBorders>
              <w:top w:val="nil"/>
              <w:left w:val="single" w:sz="4" w:space="0" w:color="auto"/>
              <w:bottom w:val="nil"/>
              <w:right w:val="single" w:sz="4" w:space="0" w:color="auto"/>
            </w:tcBorders>
            <w:vAlign w:val="center"/>
          </w:tcPr>
          <w:p w14:paraId="04E7CD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C7E7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C406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0EAFB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6278D214" w14:textId="77777777" w:rsidR="00874ADD" w:rsidRPr="006F5CAD" w:rsidRDefault="00874ADD" w:rsidP="00BE0C89">
            <w:pPr>
              <w:pStyle w:val="TAC"/>
              <w:rPr>
                <w:rFonts w:eastAsia="DengXian"/>
                <w:lang w:eastAsia="zh-CN"/>
              </w:rPr>
            </w:pPr>
          </w:p>
        </w:tc>
      </w:tr>
      <w:tr w:rsidR="00874ADD" w:rsidRPr="006F5CAD" w14:paraId="4756F61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0BAFD4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92AB6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5C9B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D81ACD"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20891E2A" w14:textId="77777777" w:rsidR="00874ADD" w:rsidRPr="006F5CAD" w:rsidRDefault="00874ADD" w:rsidP="00BE0C89">
            <w:pPr>
              <w:pStyle w:val="TAC"/>
              <w:rPr>
                <w:rFonts w:eastAsia="DengXian"/>
                <w:lang w:eastAsia="zh-CN"/>
              </w:rPr>
            </w:pPr>
          </w:p>
        </w:tc>
      </w:tr>
      <w:tr w:rsidR="00874ADD" w:rsidRPr="006F5CAD" w14:paraId="70EE92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E2CB3F6" w14:textId="77777777" w:rsidR="00874ADD" w:rsidRPr="006F5CAD" w:rsidRDefault="00874ADD" w:rsidP="00BE0C89">
            <w:pPr>
              <w:pStyle w:val="TAC"/>
              <w:rPr>
                <w:rFonts w:eastAsia="DengXian"/>
                <w:lang w:eastAsia="zh-CN"/>
              </w:rPr>
            </w:pPr>
            <w:r w:rsidRPr="006F5CAD">
              <w:rPr>
                <w:rFonts w:eastAsia="DengXian"/>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4400E71E" w14:textId="77777777" w:rsidR="00874ADD" w:rsidRPr="006F5CAD" w:rsidRDefault="00874ADD" w:rsidP="00BE0C89">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1AF4263"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92BDA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82D33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17119D5" w14:textId="77777777" w:rsidTr="000341B8">
        <w:trPr>
          <w:jc w:val="center"/>
        </w:trPr>
        <w:tc>
          <w:tcPr>
            <w:tcW w:w="3057" w:type="dxa"/>
            <w:tcBorders>
              <w:top w:val="nil"/>
              <w:left w:val="single" w:sz="4" w:space="0" w:color="auto"/>
              <w:bottom w:val="nil"/>
              <w:right w:val="single" w:sz="4" w:space="0" w:color="auto"/>
            </w:tcBorders>
            <w:vAlign w:val="center"/>
          </w:tcPr>
          <w:p w14:paraId="0B7F62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0EB0C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4B4CE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D177C2"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CA_n66(2A)_BCS1</w:t>
            </w:r>
          </w:p>
        </w:tc>
        <w:tc>
          <w:tcPr>
            <w:tcW w:w="2218" w:type="dxa"/>
            <w:tcBorders>
              <w:top w:val="nil"/>
              <w:left w:val="single" w:sz="4" w:space="0" w:color="auto"/>
              <w:bottom w:val="nil"/>
              <w:right w:val="single" w:sz="4" w:space="0" w:color="auto"/>
            </w:tcBorders>
            <w:vAlign w:val="center"/>
          </w:tcPr>
          <w:p w14:paraId="59EC1867" w14:textId="77777777" w:rsidR="00874ADD" w:rsidRPr="006F5CAD" w:rsidRDefault="00874ADD" w:rsidP="00BE0C89">
            <w:pPr>
              <w:pStyle w:val="TAC"/>
              <w:rPr>
                <w:rFonts w:eastAsia="DengXian"/>
                <w:lang w:eastAsia="zh-CN"/>
              </w:rPr>
            </w:pPr>
          </w:p>
        </w:tc>
      </w:tr>
      <w:tr w:rsidR="00874ADD" w:rsidRPr="006F5CAD" w14:paraId="660E4A8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AF8E8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F1EF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8A947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6EB47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E0EBA50" w14:textId="77777777" w:rsidR="00874ADD" w:rsidRPr="006F5CAD" w:rsidRDefault="00874ADD" w:rsidP="00BE0C89">
            <w:pPr>
              <w:pStyle w:val="TAC"/>
              <w:rPr>
                <w:rFonts w:eastAsia="DengXian"/>
                <w:lang w:eastAsia="zh-CN"/>
              </w:rPr>
            </w:pPr>
          </w:p>
        </w:tc>
      </w:tr>
      <w:tr w:rsidR="00874ADD" w:rsidRPr="006F5CAD" w14:paraId="0F22C4B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F0BF7" w14:textId="77777777" w:rsidR="00874ADD" w:rsidRPr="006F5CAD" w:rsidRDefault="00874ADD" w:rsidP="00BE0C89">
            <w:pPr>
              <w:pStyle w:val="TAC"/>
              <w:rPr>
                <w:rFonts w:eastAsia="DengXian"/>
                <w:lang w:eastAsia="zh-CN"/>
              </w:rPr>
            </w:pPr>
            <w:r w:rsidRPr="006F5CAD">
              <w:rPr>
                <w:rFonts w:eastAsia="DengXian"/>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6C8AEF86" w14:textId="77777777" w:rsidR="00874ADD" w:rsidRPr="006F5CAD" w:rsidRDefault="00874ADD" w:rsidP="00BE0C89">
            <w:pPr>
              <w:pStyle w:val="TAC"/>
              <w:rPr>
                <w:rFonts w:eastAsia="DengXian"/>
                <w:lang w:eastAsia="zh-CN"/>
              </w:rPr>
            </w:pPr>
            <w:r w:rsidRPr="006F5CAD">
              <w:rPr>
                <w:rFonts w:eastAsia="DengXian"/>
                <w:lang w:eastAsia="zh-CN"/>
              </w:rPr>
              <w:t>CA_n5A-n78A</w:t>
            </w:r>
          </w:p>
          <w:p w14:paraId="2913DDFE" w14:textId="77777777" w:rsidR="00874ADD" w:rsidRPr="006F5CAD" w:rsidRDefault="00874ADD" w:rsidP="00BE0C89">
            <w:pPr>
              <w:pStyle w:val="TAC"/>
              <w:rPr>
                <w:rFonts w:eastAsia="DengXian"/>
                <w:lang w:eastAsia="zh-CN"/>
              </w:rPr>
            </w:pPr>
            <w:r w:rsidRPr="006F5CAD">
              <w:rPr>
                <w:rFonts w:eastAsia="DengXian"/>
                <w:lang w:eastAsia="zh-CN"/>
              </w:rPr>
              <w:t>CA_n5A-n79A</w:t>
            </w:r>
          </w:p>
          <w:p w14:paraId="7A382BEB" w14:textId="77777777" w:rsidR="00874ADD" w:rsidRPr="006F5CAD" w:rsidRDefault="00874ADD" w:rsidP="00BE0C89">
            <w:pPr>
              <w:pStyle w:val="TAC"/>
              <w:rPr>
                <w:rFonts w:eastAsia="DengXian"/>
                <w:lang w:eastAsia="zh-CN"/>
              </w:rPr>
            </w:pPr>
            <w:r w:rsidRPr="006F5CAD">
              <w:rPr>
                <w:rFonts w:eastAsia="DengXian"/>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57F9BD9F"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EC624B" w14:textId="77777777" w:rsidR="00874ADD" w:rsidRPr="006F5CAD" w:rsidRDefault="00874ADD" w:rsidP="00BE0C89">
            <w:pPr>
              <w:pStyle w:val="TAC"/>
              <w:rPr>
                <w:rFonts w:eastAsia="DengXian"/>
                <w:lang w:eastAsia="zh-CN" w:bidi="ar"/>
              </w:rPr>
            </w:pPr>
            <w:r w:rsidRPr="006F5CAD">
              <w:rPr>
                <w:rFonts w:eastAsia="DengXian"/>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1838F7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7E533BC" w14:textId="77777777" w:rsidTr="000341B8">
        <w:trPr>
          <w:jc w:val="center"/>
        </w:trPr>
        <w:tc>
          <w:tcPr>
            <w:tcW w:w="3057" w:type="dxa"/>
            <w:tcBorders>
              <w:top w:val="nil"/>
              <w:left w:val="single" w:sz="4" w:space="0" w:color="auto"/>
              <w:bottom w:val="nil"/>
              <w:right w:val="single" w:sz="4" w:space="0" w:color="auto"/>
            </w:tcBorders>
            <w:vAlign w:val="center"/>
          </w:tcPr>
          <w:p w14:paraId="43E21C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6235F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DFEF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EBB561" w14:textId="77777777" w:rsidR="00874ADD" w:rsidRPr="006F5CAD" w:rsidRDefault="00874ADD" w:rsidP="00BE0C89">
            <w:pPr>
              <w:pStyle w:val="TAC"/>
              <w:rPr>
                <w:rFonts w:eastAsia="DengXian"/>
                <w:lang w:eastAsia="zh-CN" w:bidi="ar"/>
              </w:rPr>
            </w:pPr>
            <w:r w:rsidRPr="006F5CAD">
              <w:rPr>
                <w:rFonts w:eastAsia="DengXian"/>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5A9A2E0B" w14:textId="77777777" w:rsidR="00874ADD" w:rsidRPr="006F5CAD" w:rsidRDefault="00874ADD" w:rsidP="00BE0C89">
            <w:pPr>
              <w:pStyle w:val="TAC"/>
              <w:rPr>
                <w:rFonts w:eastAsia="DengXian"/>
                <w:lang w:eastAsia="zh-CN"/>
              </w:rPr>
            </w:pPr>
          </w:p>
        </w:tc>
      </w:tr>
      <w:tr w:rsidR="00874ADD" w:rsidRPr="006F5CAD" w14:paraId="16DF05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FEA8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813A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FB319" w14:textId="77777777" w:rsidR="00874ADD" w:rsidRPr="006F5CAD" w:rsidRDefault="00874ADD" w:rsidP="00BE0C89">
            <w:pPr>
              <w:pStyle w:val="TAC"/>
              <w:rPr>
                <w:rFonts w:eastAsia="DengXian"/>
                <w:lang w:eastAsia="zh-CN"/>
              </w:rPr>
            </w:pPr>
            <w:r w:rsidRPr="006F5CAD">
              <w:rPr>
                <w:rFonts w:eastAsia="DengXian"/>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746CE14" w14:textId="77777777" w:rsidR="00874ADD" w:rsidRPr="006F5CAD" w:rsidRDefault="00874ADD" w:rsidP="00BE0C89">
            <w:pPr>
              <w:pStyle w:val="TAC"/>
              <w:rPr>
                <w:rFonts w:eastAsia="DengXian"/>
                <w:lang w:eastAsia="zh-CN" w:bidi="ar"/>
              </w:rPr>
            </w:pPr>
            <w:r w:rsidRPr="006F5CAD">
              <w:rPr>
                <w:rFonts w:eastAsia="DengXian"/>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25CA2D1" w14:textId="77777777" w:rsidR="00874ADD" w:rsidRPr="006F5CAD" w:rsidRDefault="00874ADD" w:rsidP="00BE0C89">
            <w:pPr>
              <w:pStyle w:val="TAC"/>
              <w:rPr>
                <w:rFonts w:eastAsia="DengXian"/>
                <w:lang w:eastAsia="zh-CN"/>
              </w:rPr>
            </w:pPr>
          </w:p>
        </w:tc>
      </w:tr>
      <w:tr w:rsidR="00874ADD" w:rsidRPr="006F5CAD" w14:paraId="500ED80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4EA2202" w14:textId="77777777" w:rsidR="00874ADD" w:rsidRPr="006F5CAD" w:rsidRDefault="00874ADD" w:rsidP="00BE0C89">
            <w:pPr>
              <w:pStyle w:val="TAC"/>
              <w:rPr>
                <w:rFonts w:eastAsia="DengXian"/>
                <w:lang w:eastAsia="zh-CN"/>
              </w:rPr>
            </w:pPr>
            <w:r w:rsidRPr="006F5CAD">
              <w:rPr>
                <w:rFonts w:eastAsia="DengXian"/>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25275DE0" w14:textId="77777777" w:rsidR="00874ADD" w:rsidRPr="006F5CAD" w:rsidRDefault="00874ADD" w:rsidP="00BE0C89">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2492839" w14:textId="77777777" w:rsidR="00874ADD" w:rsidRPr="006F5CAD" w:rsidRDefault="00874ADD" w:rsidP="00BE0C89">
            <w:pPr>
              <w:pStyle w:val="TAC"/>
              <w:rPr>
                <w:rFonts w:eastAsia="DengXian"/>
                <w:lang w:eastAsia="zh-CN"/>
              </w:rPr>
            </w:pPr>
            <w:r w:rsidRPr="006F5CAD">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990857" w14:textId="77777777" w:rsidR="00874ADD" w:rsidRPr="006F5CAD" w:rsidRDefault="00874ADD" w:rsidP="00BE0C89">
            <w:pPr>
              <w:pStyle w:val="TAC"/>
              <w:rPr>
                <w:rFonts w:eastAsia="DengXian"/>
                <w:lang w:eastAsia="zh-CN" w:bidi="ar"/>
              </w:rPr>
            </w:pPr>
            <w:r w:rsidRPr="006F5CAD">
              <w:rPr>
                <w:rFonts w:eastAsia="DengXian"/>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8E1F8B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14EC977" w14:textId="77777777" w:rsidTr="000341B8">
        <w:trPr>
          <w:jc w:val="center"/>
        </w:trPr>
        <w:tc>
          <w:tcPr>
            <w:tcW w:w="3057" w:type="dxa"/>
            <w:tcBorders>
              <w:top w:val="nil"/>
              <w:left w:val="single" w:sz="4" w:space="0" w:color="auto"/>
              <w:bottom w:val="nil"/>
              <w:right w:val="single" w:sz="4" w:space="0" w:color="auto"/>
            </w:tcBorders>
            <w:vAlign w:val="center"/>
          </w:tcPr>
          <w:p w14:paraId="648329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D0E93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EB7D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FB86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66C22693" w14:textId="77777777" w:rsidR="00874ADD" w:rsidRPr="006F5CAD" w:rsidRDefault="00874ADD" w:rsidP="00BE0C89">
            <w:pPr>
              <w:pStyle w:val="TAC"/>
              <w:rPr>
                <w:rFonts w:eastAsia="DengXian"/>
                <w:lang w:eastAsia="zh-CN"/>
              </w:rPr>
            </w:pPr>
          </w:p>
        </w:tc>
      </w:tr>
      <w:tr w:rsidR="00874ADD" w:rsidRPr="006F5CAD" w14:paraId="1108EF0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93C1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83B0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EBEC7"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0B9C59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1DEF279" w14:textId="77777777" w:rsidR="00874ADD" w:rsidRPr="006F5CAD" w:rsidRDefault="00874ADD" w:rsidP="00BE0C89">
            <w:pPr>
              <w:pStyle w:val="TAC"/>
              <w:rPr>
                <w:rFonts w:eastAsia="DengXian"/>
                <w:lang w:eastAsia="zh-CN"/>
              </w:rPr>
            </w:pPr>
          </w:p>
        </w:tc>
      </w:tr>
      <w:tr w:rsidR="00874ADD" w:rsidRPr="006F5CAD" w14:paraId="33DFE2C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C6306A" w14:textId="77777777" w:rsidR="00874ADD" w:rsidRPr="006F5CAD" w:rsidRDefault="00874ADD" w:rsidP="00BE0C89">
            <w:pPr>
              <w:pStyle w:val="TAC"/>
              <w:rPr>
                <w:rFonts w:eastAsia="DengXian"/>
                <w:lang w:eastAsia="zh-CN"/>
              </w:rPr>
            </w:pPr>
            <w:r w:rsidRPr="006F5CAD">
              <w:rPr>
                <w:rFonts w:eastAsia="DengXian"/>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343C22AF"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0B54B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CB7D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E6372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221DDC4" w14:textId="77777777" w:rsidTr="000341B8">
        <w:trPr>
          <w:jc w:val="center"/>
        </w:trPr>
        <w:tc>
          <w:tcPr>
            <w:tcW w:w="3057" w:type="dxa"/>
            <w:tcBorders>
              <w:top w:val="nil"/>
              <w:left w:val="single" w:sz="4" w:space="0" w:color="auto"/>
              <w:bottom w:val="nil"/>
              <w:right w:val="single" w:sz="4" w:space="0" w:color="auto"/>
            </w:tcBorders>
            <w:vAlign w:val="center"/>
          </w:tcPr>
          <w:p w14:paraId="2F0AC4D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DD42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2FCB08"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8CD1F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615FC553" w14:textId="77777777" w:rsidR="00874ADD" w:rsidRPr="006F5CAD" w:rsidRDefault="00874ADD" w:rsidP="00BE0C89">
            <w:pPr>
              <w:pStyle w:val="TAC"/>
              <w:rPr>
                <w:rFonts w:eastAsia="DengXian"/>
                <w:lang w:eastAsia="zh-CN"/>
              </w:rPr>
            </w:pPr>
          </w:p>
        </w:tc>
      </w:tr>
      <w:tr w:rsidR="00874ADD" w:rsidRPr="006F5CAD" w14:paraId="794BFA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8456F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652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E8A11"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1136AC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0F4C58F" w14:textId="77777777" w:rsidR="00874ADD" w:rsidRPr="006F5CAD" w:rsidRDefault="00874ADD" w:rsidP="00BE0C89">
            <w:pPr>
              <w:pStyle w:val="TAC"/>
              <w:rPr>
                <w:rFonts w:eastAsia="DengXian"/>
                <w:lang w:eastAsia="zh-CN"/>
              </w:rPr>
            </w:pPr>
          </w:p>
        </w:tc>
      </w:tr>
      <w:tr w:rsidR="00874ADD" w:rsidRPr="006F5CAD" w14:paraId="2313CF7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DBD4AC" w14:textId="77777777" w:rsidR="00874ADD" w:rsidRPr="006F5CAD" w:rsidRDefault="00874ADD" w:rsidP="00BE0C89">
            <w:pPr>
              <w:pStyle w:val="TAC"/>
              <w:rPr>
                <w:rFonts w:eastAsia="DengXian"/>
                <w:lang w:eastAsia="zh-CN"/>
              </w:rPr>
            </w:pPr>
            <w:r w:rsidRPr="006F5CAD">
              <w:rPr>
                <w:rFonts w:eastAsia="DengXian"/>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767ABBFF" w14:textId="77777777" w:rsidR="00874ADD" w:rsidRPr="006F5CAD" w:rsidRDefault="00874ADD" w:rsidP="00BE0C89">
            <w:pPr>
              <w:pStyle w:val="TAC"/>
              <w:rPr>
                <w:rFonts w:eastAsia="DengXian"/>
                <w:lang w:eastAsia="zh-CN"/>
              </w:rPr>
            </w:pPr>
            <w:r w:rsidRPr="006F5CAD">
              <w:rPr>
                <w:rFonts w:eastAsia="DengXian"/>
                <w:lang w:eastAsia="zh-CN"/>
              </w:rPr>
              <w:t>CA_n7A-n8A</w:t>
            </w:r>
          </w:p>
          <w:p w14:paraId="5D8B2D08" w14:textId="77777777" w:rsidR="00874ADD" w:rsidRPr="006F5CAD" w:rsidRDefault="00874ADD" w:rsidP="00BE0C89">
            <w:pPr>
              <w:pStyle w:val="TAC"/>
              <w:rPr>
                <w:rFonts w:eastAsia="DengXian"/>
                <w:lang w:eastAsia="zh-CN"/>
              </w:rPr>
            </w:pPr>
            <w:r w:rsidRPr="006F5CAD">
              <w:rPr>
                <w:rFonts w:eastAsia="DengXian"/>
                <w:lang w:eastAsia="zh-CN"/>
              </w:rPr>
              <w:t>CA_n7A-n40A</w:t>
            </w:r>
          </w:p>
          <w:p w14:paraId="3F4B6E70" w14:textId="77777777" w:rsidR="00874ADD" w:rsidRPr="006F5CAD" w:rsidRDefault="00874ADD" w:rsidP="00BE0C89">
            <w:pPr>
              <w:pStyle w:val="TAC"/>
              <w:rPr>
                <w:rFonts w:eastAsia="DengXian"/>
                <w:lang w:eastAsia="zh-CN"/>
              </w:rPr>
            </w:pPr>
            <w:r w:rsidRPr="006F5CAD">
              <w:rPr>
                <w:rFonts w:eastAsia="DengXian"/>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BD8930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8E6E2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24C7D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D0A7E4" w14:textId="77777777" w:rsidTr="000341B8">
        <w:trPr>
          <w:jc w:val="center"/>
        </w:trPr>
        <w:tc>
          <w:tcPr>
            <w:tcW w:w="3057" w:type="dxa"/>
            <w:tcBorders>
              <w:top w:val="nil"/>
              <w:left w:val="single" w:sz="4" w:space="0" w:color="auto"/>
              <w:bottom w:val="nil"/>
              <w:right w:val="single" w:sz="4" w:space="0" w:color="auto"/>
            </w:tcBorders>
            <w:vAlign w:val="center"/>
          </w:tcPr>
          <w:p w14:paraId="4A09BB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27D39D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FD227"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4CE0A1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F661216" w14:textId="77777777" w:rsidR="00874ADD" w:rsidRPr="006F5CAD" w:rsidRDefault="00874ADD" w:rsidP="00BE0C89">
            <w:pPr>
              <w:pStyle w:val="TAC"/>
              <w:rPr>
                <w:rFonts w:eastAsia="DengXian"/>
                <w:lang w:eastAsia="zh-CN"/>
              </w:rPr>
            </w:pPr>
          </w:p>
        </w:tc>
      </w:tr>
      <w:tr w:rsidR="00874ADD" w:rsidRPr="006F5CAD" w14:paraId="6274C39E" w14:textId="77777777" w:rsidTr="000341B8">
        <w:trPr>
          <w:jc w:val="center"/>
        </w:trPr>
        <w:tc>
          <w:tcPr>
            <w:tcW w:w="3057" w:type="dxa"/>
            <w:tcBorders>
              <w:top w:val="nil"/>
              <w:left w:val="single" w:sz="4" w:space="0" w:color="auto"/>
              <w:bottom w:val="nil"/>
              <w:right w:val="single" w:sz="4" w:space="0" w:color="auto"/>
            </w:tcBorders>
            <w:vAlign w:val="center"/>
          </w:tcPr>
          <w:p w14:paraId="74C59D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4203B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4DD57"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8FC4159"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063DF28" w14:textId="77777777" w:rsidR="00874ADD" w:rsidRPr="006F5CAD" w:rsidRDefault="00874ADD" w:rsidP="00BE0C89">
            <w:pPr>
              <w:pStyle w:val="TAC"/>
              <w:rPr>
                <w:rFonts w:eastAsia="DengXian"/>
                <w:lang w:eastAsia="zh-CN"/>
              </w:rPr>
            </w:pPr>
          </w:p>
        </w:tc>
      </w:tr>
      <w:tr w:rsidR="00874ADD" w:rsidRPr="006F5CAD" w14:paraId="7F22B38E" w14:textId="77777777" w:rsidTr="000341B8">
        <w:trPr>
          <w:jc w:val="center"/>
        </w:trPr>
        <w:tc>
          <w:tcPr>
            <w:tcW w:w="3057" w:type="dxa"/>
            <w:tcBorders>
              <w:top w:val="nil"/>
              <w:left w:val="single" w:sz="4" w:space="0" w:color="auto"/>
              <w:bottom w:val="nil"/>
              <w:right w:val="single" w:sz="4" w:space="0" w:color="auto"/>
            </w:tcBorders>
            <w:vAlign w:val="center"/>
          </w:tcPr>
          <w:p w14:paraId="348166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339CE1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56C2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33F049" w14:textId="77777777" w:rsidR="00874ADD" w:rsidRPr="006F5CAD" w:rsidRDefault="00874ADD" w:rsidP="00BE0C89">
            <w:pPr>
              <w:pStyle w:val="TAC"/>
              <w:rPr>
                <w:rFonts w:eastAsia="DengXian"/>
                <w:color w:val="000000"/>
                <w:lang w:eastAsia="zh-CN" w:bidi="ar"/>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95F69C"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6C5D7C5E" w14:textId="77777777" w:rsidTr="000341B8">
        <w:trPr>
          <w:jc w:val="center"/>
        </w:trPr>
        <w:tc>
          <w:tcPr>
            <w:tcW w:w="3057" w:type="dxa"/>
            <w:tcBorders>
              <w:top w:val="nil"/>
              <w:left w:val="single" w:sz="4" w:space="0" w:color="auto"/>
              <w:bottom w:val="nil"/>
              <w:right w:val="single" w:sz="4" w:space="0" w:color="auto"/>
            </w:tcBorders>
            <w:vAlign w:val="center"/>
          </w:tcPr>
          <w:p w14:paraId="714F5C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C9F55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9874D"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E8849E" w14:textId="77777777" w:rsidR="00874ADD" w:rsidRPr="006F5CAD" w:rsidRDefault="00874ADD" w:rsidP="00BE0C89">
            <w:pPr>
              <w:pStyle w:val="TAC"/>
              <w:rPr>
                <w:rFonts w:eastAsia="DengXian"/>
                <w:color w:val="000000"/>
                <w:lang w:eastAsia="zh-CN" w:bidi="ar"/>
              </w:rPr>
            </w:pPr>
            <w:r w:rsidRPr="006F5CAD">
              <w:rPr>
                <w:rFonts w:eastAsia="DengXian"/>
                <w:lang w:eastAsia="zh-CN"/>
              </w:rPr>
              <w:t>n8 channel bandwidths in Table 5.3.5-1</w:t>
            </w:r>
          </w:p>
        </w:tc>
        <w:tc>
          <w:tcPr>
            <w:tcW w:w="2218" w:type="dxa"/>
            <w:tcBorders>
              <w:top w:val="nil"/>
              <w:left w:val="single" w:sz="4" w:space="0" w:color="auto"/>
              <w:bottom w:val="nil"/>
              <w:right w:val="single" w:sz="4" w:space="0" w:color="auto"/>
            </w:tcBorders>
            <w:vAlign w:val="center"/>
          </w:tcPr>
          <w:p w14:paraId="6E346D99" w14:textId="77777777" w:rsidR="00874ADD" w:rsidRPr="006F5CAD" w:rsidRDefault="00874ADD" w:rsidP="00BE0C89">
            <w:pPr>
              <w:pStyle w:val="TAC"/>
              <w:rPr>
                <w:rFonts w:eastAsia="DengXian"/>
                <w:lang w:eastAsia="zh-CN"/>
              </w:rPr>
            </w:pPr>
          </w:p>
        </w:tc>
      </w:tr>
      <w:tr w:rsidR="00874ADD" w:rsidRPr="006F5CAD" w14:paraId="234203C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97910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8146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8C393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7BB166" w14:textId="77777777" w:rsidR="00874ADD" w:rsidRPr="006F5CAD" w:rsidRDefault="00874ADD" w:rsidP="00BE0C89">
            <w:pPr>
              <w:pStyle w:val="TAC"/>
              <w:rPr>
                <w:rFonts w:eastAsia="DengXian"/>
                <w:color w:val="000000"/>
                <w:lang w:eastAsia="zh-CN" w:bidi="ar"/>
              </w:rPr>
            </w:pPr>
            <w:r w:rsidRPr="006F5CAD">
              <w:rPr>
                <w:rFonts w:eastAsia="DengXian"/>
                <w:lang w:eastAsia="zh-C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3851554C" w14:textId="77777777" w:rsidR="00874ADD" w:rsidRPr="006F5CAD" w:rsidRDefault="00874ADD" w:rsidP="00BE0C89">
            <w:pPr>
              <w:pStyle w:val="TAC"/>
              <w:rPr>
                <w:rFonts w:eastAsia="DengXian"/>
                <w:lang w:eastAsia="zh-CN"/>
              </w:rPr>
            </w:pPr>
          </w:p>
        </w:tc>
      </w:tr>
      <w:tr w:rsidR="00874ADD" w:rsidRPr="006F5CAD" w14:paraId="061C62B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97A17D" w14:textId="77777777" w:rsidR="00874ADD" w:rsidRPr="006F5CAD" w:rsidRDefault="00874ADD" w:rsidP="00BE0C89">
            <w:pPr>
              <w:pStyle w:val="TAC"/>
              <w:rPr>
                <w:rFonts w:eastAsia="DengXian"/>
                <w:lang w:eastAsia="zh-CN"/>
              </w:rPr>
            </w:pPr>
            <w:r w:rsidRPr="006F5CAD">
              <w:rPr>
                <w:rFonts w:eastAsia="DengXian"/>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721B1B17" w14:textId="77777777" w:rsidR="00874ADD" w:rsidRPr="006F5CAD" w:rsidRDefault="00874ADD" w:rsidP="00BE0C89">
            <w:pPr>
              <w:pStyle w:val="TAC"/>
              <w:rPr>
                <w:rFonts w:eastAsia="DengXian"/>
                <w:lang w:eastAsia="zh-CN"/>
              </w:rPr>
            </w:pPr>
            <w:r w:rsidRPr="006F5CAD">
              <w:rPr>
                <w:rFonts w:eastAsia="DengXian"/>
                <w:lang w:eastAsia="zh-CN"/>
              </w:rPr>
              <w:t>CA_n7A-n8A</w:t>
            </w:r>
          </w:p>
          <w:p w14:paraId="14EB23AA"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C3F03A"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6E38EC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E93A7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75B13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587C6E" w14:textId="77777777" w:rsidTr="000341B8">
        <w:trPr>
          <w:jc w:val="center"/>
        </w:trPr>
        <w:tc>
          <w:tcPr>
            <w:tcW w:w="3057" w:type="dxa"/>
            <w:tcBorders>
              <w:top w:val="nil"/>
              <w:left w:val="single" w:sz="4" w:space="0" w:color="auto"/>
              <w:bottom w:val="nil"/>
              <w:right w:val="single" w:sz="4" w:space="0" w:color="auto"/>
            </w:tcBorders>
            <w:vAlign w:val="center"/>
          </w:tcPr>
          <w:p w14:paraId="0A0421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892AD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C7E06" w14:textId="77777777" w:rsidR="00874ADD" w:rsidRPr="006F5CAD" w:rsidRDefault="00874ADD" w:rsidP="00BE0C89">
            <w:pPr>
              <w:pStyle w:val="TAC"/>
              <w:rPr>
                <w:rFonts w:eastAsia="DengXian"/>
                <w:lang w:eastAsia="zh-CN"/>
              </w:rPr>
            </w:pPr>
            <w:r w:rsidRPr="006F5CAD">
              <w:rPr>
                <w:rFonts w:eastAsia="DengXian"/>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3BB8DD1"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w:t>
            </w:r>
          </w:p>
        </w:tc>
        <w:tc>
          <w:tcPr>
            <w:tcW w:w="2218" w:type="dxa"/>
            <w:tcBorders>
              <w:top w:val="nil"/>
              <w:left w:val="single" w:sz="4" w:space="0" w:color="auto"/>
              <w:bottom w:val="nil"/>
              <w:right w:val="single" w:sz="4" w:space="0" w:color="auto"/>
            </w:tcBorders>
            <w:vAlign w:val="center"/>
          </w:tcPr>
          <w:p w14:paraId="4D3C320A" w14:textId="77777777" w:rsidR="00874ADD" w:rsidRPr="006F5CAD" w:rsidRDefault="00874ADD" w:rsidP="00BE0C89">
            <w:pPr>
              <w:pStyle w:val="TAC"/>
              <w:rPr>
                <w:rFonts w:eastAsia="DengXian"/>
                <w:lang w:eastAsia="zh-CN"/>
              </w:rPr>
            </w:pPr>
          </w:p>
        </w:tc>
      </w:tr>
      <w:tr w:rsidR="00874ADD" w:rsidRPr="006F5CAD" w14:paraId="1BD4F0C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AA56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D03A2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3E1F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3111EA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D260B6" w14:textId="77777777" w:rsidR="00874ADD" w:rsidRPr="006F5CAD" w:rsidRDefault="00874ADD" w:rsidP="00BE0C89">
            <w:pPr>
              <w:pStyle w:val="TAC"/>
              <w:rPr>
                <w:rFonts w:eastAsia="DengXian"/>
                <w:lang w:eastAsia="zh-CN"/>
              </w:rPr>
            </w:pPr>
          </w:p>
        </w:tc>
      </w:tr>
      <w:tr w:rsidR="00874ADD" w:rsidRPr="006F5CAD" w14:paraId="00459BF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24BCEE" w14:textId="77777777" w:rsidR="00874ADD" w:rsidRPr="006F5CAD" w:rsidRDefault="00874ADD" w:rsidP="00BE0C89">
            <w:pPr>
              <w:pStyle w:val="TAC"/>
              <w:rPr>
                <w:rFonts w:eastAsia="DengXian"/>
                <w:lang w:eastAsia="zh-CN"/>
              </w:rPr>
            </w:pPr>
            <w:r w:rsidRPr="006F5CAD">
              <w:rPr>
                <w:rFonts w:eastAsia="DengXian"/>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4370E5BB" w14:textId="77777777" w:rsidR="00874ADD" w:rsidRPr="006F5CAD" w:rsidRDefault="00874ADD" w:rsidP="00BE0C89">
            <w:pPr>
              <w:pStyle w:val="TAC"/>
              <w:rPr>
                <w:rFonts w:eastAsia="DengXian"/>
                <w:lang w:eastAsia="zh-CN"/>
              </w:rPr>
            </w:pPr>
            <w:r w:rsidRPr="006F5CAD">
              <w:rPr>
                <w:rFonts w:eastAsia="DengXian"/>
                <w:lang w:eastAsia="zh-CN"/>
              </w:rPr>
              <w:t>CA_n7A-n8A</w:t>
            </w:r>
          </w:p>
          <w:p w14:paraId="5D2A06A8" w14:textId="77777777" w:rsidR="00874ADD" w:rsidRPr="006F5CAD" w:rsidRDefault="00874ADD" w:rsidP="00BE0C89">
            <w:pPr>
              <w:pStyle w:val="TAC"/>
              <w:rPr>
                <w:rFonts w:eastAsia="DengXian"/>
                <w:lang w:eastAsia="zh-CN"/>
              </w:rPr>
            </w:pPr>
            <w:r w:rsidRPr="006F5CAD">
              <w:rPr>
                <w:rFonts w:eastAsia="DengXian"/>
                <w:lang w:eastAsia="zh-CN"/>
              </w:rPr>
              <w:t>CA_n7A-n78A</w:t>
            </w:r>
          </w:p>
          <w:p w14:paraId="304E3F10" w14:textId="77777777" w:rsidR="00874ADD" w:rsidRPr="006F5CAD" w:rsidRDefault="00874ADD" w:rsidP="00BE0C89">
            <w:pPr>
              <w:pStyle w:val="TAC"/>
              <w:rPr>
                <w:rFonts w:eastAsia="DengXian"/>
                <w:lang w:eastAsia="zh-CN"/>
              </w:rPr>
            </w:pPr>
            <w:r w:rsidRPr="006F5CAD">
              <w:rPr>
                <w:rFonts w:eastAsia="DengXian"/>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4D60F1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0DF418" w14:textId="77777777" w:rsidR="00874ADD" w:rsidRPr="006F5CAD" w:rsidRDefault="00874ADD" w:rsidP="00BE0C89">
            <w:pPr>
              <w:pStyle w:val="TAC"/>
              <w:rPr>
                <w:rFonts w:eastAsia="DengXian"/>
                <w:color w:val="000000"/>
                <w:lang w:eastAsia="zh-CN" w:bidi="ar"/>
              </w:rPr>
            </w:pPr>
            <w:r w:rsidRPr="006F5CAD">
              <w:rPr>
                <w:rFonts w:eastAsia="DengXian"/>
              </w:rPr>
              <w:t>CA_n7(2A)_BCS0</w:t>
            </w:r>
          </w:p>
        </w:tc>
        <w:tc>
          <w:tcPr>
            <w:tcW w:w="2218" w:type="dxa"/>
            <w:tcBorders>
              <w:top w:val="single" w:sz="4" w:space="0" w:color="auto"/>
              <w:left w:val="single" w:sz="4" w:space="0" w:color="auto"/>
              <w:bottom w:val="nil"/>
              <w:right w:val="single" w:sz="4" w:space="0" w:color="auto"/>
            </w:tcBorders>
            <w:vAlign w:val="center"/>
          </w:tcPr>
          <w:p w14:paraId="295A1789" w14:textId="77777777" w:rsidR="00874ADD" w:rsidRPr="006F5CAD" w:rsidRDefault="00874ADD" w:rsidP="00BE0C89">
            <w:pPr>
              <w:pStyle w:val="TAC"/>
              <w:rPr>
                <w:rFonts w:eastAsia="DengXian"/>
                <w:lang w:eastAsia="zh-CN"/>
              </w:rPr>
            </w:pPr>
            <w:r w:rsidRPr="006F5CAD">
              <w:rPr>
                <w:rFonts w:eastAsia="DengXian"/>
                <w:lang w:eastAsia="zh-TW"/>
              </w:rPr>
              <w:t>0</w:t>
            </w:r>
          </w:p>
        </w:tc>
      </w:tr>
      <w:tr w:rsidR="00874ADD" w:rsidRPr="006F5CAD" w14:paraId="659DD8FC" w14:textId="77777777" w:rsidTr="000341B8">
        <w:trPr>
          <w:jc w:val="center"/>
        </w:trPr>
        <w:tc>
          <w:tcPr>
            <w:tcW w:w="3057" w:type="dxa"/>
            <w:tcBorders>
              <w:top w:val="nil"/>
              <w:left w:val="single" w:sz="4" w:space="0" w:color="auto"/>
              <w:bottom w:val="nil"/>
              <w:right w:val="single" w:sz="4" w:space="0" w:color="auto"/>
            </w:tcBorders>
            <w:vAlign w:val="center"/>
          </w:tcPr>
          <w:p w14:paraId="097C36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C770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F409D" w14:textId="77777777" w:rsidR="00874ADD" w:rsidRPr="006F5CAD" w:rsidRDefault="00874ADD" w:rsidP="00BE0C89">
            <w:pPr>
              <w:pStyle w:val="TAC"/>
              <w:rPr>
                <w:rFonts w:eastAsia="DengXian"/>
                <w:lang w:eastAsia="zh-CN"/>
              </w:rPr>
            </w:pPr>
            <w:r w:rsidRPr="006F5CAD">
              <w:rPr>
                <w:rFonts w:eastAsia="DengXia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1DECC7C" w14:textId="77777777" w:rsidR="00874ADD" w:rsidRPr="006F5CAD" w:rsidRDefault="00874ADD" w:rsidP="00BE0C89">
            <w:pPr>
              <w:pStyle w:val="TAC"/>
              <w:rPr>
                <w:rFonts w:eastAsia="DengXian"/>
                <w:color w:val="000000"/>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7B5777DA" w14:textId="77777777" w:rsidR="00874ADD" w:rsidRPr="006F5CAD" w:rsidRDefault="00874ADD" w:rsidP="00BE0C89">
            <w:pPr>
              <w:pStyle w:val="TAC"/>
              <w:rPr>
                <w:rFonts w:eastAsia="DengXian"/>
                <w:lang w:eastAsia="zh-CN"/>
              </w:rPr>
            </w:pPr>
          </w:p>
        </w:tc>
      </w:tr>
      <w:tr w:rsidR="00874ADD" w:rsidRPr="006F5CAD" w14:paraId="43CC16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9A1F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AC5B68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85773"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3F9ABE"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2014D6" w14:textId="77777777" w:rsidR="00874ADD" w:rsidRPr="006F5CAD" w:rsidRDefault="00874ADD" w:rsidP="00BE0C89">
            <w:pPr>
              <w:pStyle w:val="TAC"/>
              <w:rPr>
                <w:rFonts w:eastAsia="DengXian"/>
                <w:lang w:eastAsia="zh-CN"/>
              </w:rPr>
            </w:pPr>
          </w:p>
        </w:tc>
      </w:tr>
      <w:tr w:rsidR="00874ADD" w:rsidRPr="006F5CAD" w14:paraId="7D160AD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95A37B" w14:textId="77777777" w:rsidR="00874ADD" w:rsidRPr="006F5CAD" w:rsidRDefault="00874ADD" w:rsidP="00BE0C89">
            <w:pPr>
              <w:pStyle w:val="TAC"/>
              <w:rPr>
                <w:rFonts w:eastAsia="DengXian"/>
                <w:lang w:eastAsia="zh-CN"/>
              </w:rPr>
            </w:pPr>
            <w:r w:rsidRPr="006F5CAD">
              <w:rPr>
                <w:rFonts w:eastAsia="DengXian"/>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12AD69F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C62E9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F67A93" w14:textId="77777777" w:rsidR="00874ADD" w:rsidRPr="006F5CAD" w:rsidRDefault="00874ADD" w:rsidP="00BE0C89">
            <w:pPr>
              <w:pStyle w:val="TAC"/>
              <w:rPr>
                <w:rFonts w:eastAsia="DengXian"/>
                <w:color w:val="000000"/>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CC92ED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ABC34D" w14:textId="77777777" w:rsidTr="000341B8">
        <w:trPr>
          <w:jc w:val="center"/>
        </w:trPr>
        <w:tc>
          <w:tcPr>
            <w:tcW w:w="3057" w:type="dxa"/>
            <w:tcBorders>
              <w:top w:val="nil"/>
              <w:left w:val="single" w:sz="4" w:space="0" w:color="auto"/>
              <w:bottom w:val="nil"/>
              <w:right w:val="single" w:sz="4" w:space="0" w:color="auto"/>
            </w:tcBorders>
            <w:vAlign w:val="center"/>
          </w:tcPr>
          <w:p w14:paraId="51AA271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7AA0FC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2CBD4F"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9673C05"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87647C2" w14:textId="77777777" w:rsidR="00874ADD" w:rsidRPr="006F5CAD" w:rsidRDefault="00874ADD" w:rsidP="00BE0C89">
            <w:pPr>
              <w:pStyle w:val="TAC"/>
              <w:rPr>
                <w:rFonts w:eastAsia="DengXian"/>
                <w:lang w:eastAsia="zh-CN"/>
              </w:rPr>
            </w:pPr>
          </w:p>
        </w:tc>
      </w:tr>
      <w:tr w:rsidR="00874ADD" w:rsidRPr="006F5CAD" w14:paraId="52A0D204" w14:textId="77777777" w:rsidTr="000341B8">
        <w:trPr>
          <w:jc w:val="center"/>
        </w:trPr>
        <w:tc>
          <w:tcPr>
            <w:tcW w:w="3057" w:type="dxa"/>
            <w:tcBorders>
              <w:top w:val="nil"/>
              <w:left w:val="single" w:sz="4" w:space="0" w:color="auto"/>
              <w:bottom w:val="nil"/>
              <w:right w:val="single" w:sz="4" w:space="0" w:color="auto"/>
            </w:tcBorders>
            <w:vAlign w:val="center"/>
          </w:tcPr>
          <w:p w14:paraId="14705B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7256E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D826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FFFE3F6"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6D91FAD" w14:textId="77777777" w:rsidR="00874ADD" w:rsidRPr="006F5CAD" w:rsidRDefault="00874ADD" w:rsidP="00BE0C89">
            <w:pPr>
              <w:pStyle w:val="TAC"/>
              <w:rPr>
                <w:rFonts w:eastAsia="DengXian"/>
                <w:lang w:eastAsia="zh-CN"/>
              </w:rPr>
            </w:pPr>
          </w:p>
        </w:tc>
      </w:tr>
      <w:tr w:rsidR="00874ADD" w:rsidRPr="006F5CAD" w14:paraId="2B40A7D2" w14:textId="77777777" w:rsidTr="000341B8">
        <w:trPr>
          <w:jc w:val="center"/>
        </w:trPr>
        <w:tc>
          <w:tcPr>
            <w:tcW w:w="3057" w:type="dxa"/>
            <w:tcBorders>
              <w:top w:val="nil"/>
              <w:left w:val="single" w:sz="4" w:space="0" w:color="auto"/>
              <w:bottom w:val="nil"/>
              <w:right w:val="single" w:sz="4" w:space="0" w:color="auto"/>
            </w:tcBorders>
            <w:vAlign w:val="center"/>
          </w:tcPr>
          <w:p w14:paraId="7EA5B6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5EC34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7258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1E7B3F7"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0EFD16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07FCED0" w14:textId="77777777" w:rsidTr="000341B8">
        <w:trPr>
          <w:jc w:val="center"/>
        </w:trPr>
        <w:tc>
          <w:tcPr>
            <w:tcW w:w="3057" w:type="dxa"/>
            <w:tcBorders>
              <w:top w:val="nil"/>
              <w:left w:val="single" w:sz="4" w:space="0" w:color="auto"/>
              <w:bottom w:val="nil"/>
              <w:right w:val="single" w:sz="4" w:space="0" w:color="auto"/>
            </w:tcBorders>
            <w:vAlign w:val="center"/>
          </w:tcPr>
          <w:p w14:paraId="6A72E9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5748E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D496D"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E46E020" w14:textId="77777777" w:rsidR="00874ADD" w:rsidRPr="006F5CAD" w:rsidRDefault="00874ADD" w:rsidP="00BE0C89">
            <w:pPr>
              <w:pStyle w:val="TAC"/>
              <w:rPr>
                <w:rFonts w:eastAsia="DengXian"/>
                <w:lang w:eastAsia="zh-C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5010D31D" w14:textId="77777777" w:rsidR="00874ADD" w:rsidRPr="006F5CAD" w:rsidRDefault="00874ADD" w:rsidP="00BE0C89">
            <w:pPr>
              <w:pStyle w:val="TAC"/>
              <w:rPr>
                <w:rFonts w:eastAsia="DengXian"/>
                <w:lang w:eastAsia="zh-CN"/>
              </w:rPr>
            </w:pPr>
          </w:p>
        </w:tc>
      </w:tr>
      <w:tr w:rsidR="00874ADD" w:rsidRPr="006F5CAD" w14:paraId="6D5F6CD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22DBB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9C6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74DE4"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93C70B"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single" w:sz="4" w:space="0" w:color="auto"/>
              <w:right w:val="single" w:sz="4" w:space="0" w:color="auto"/>
            </w:tcBorders>
            <w:vAlign w:val="center"/>
          </w:tcPr>
          <w:p w14:paraId="6647D912" w14:textId="77777777" w:rsidR="00874ADD" w:rsidRPr="006F5CAD" w:rsidRDefault="00874ADD" w:rsidP="00BE0C89">
            <w:pPr>
              <w:pStyle w:val="TAC"/>
              <w:rPr>
                <w:rFonts w:eastAsia="DengXian"/>
                <w:lang w:eastAsia="zh-CN"/>
              </w:rPr>
            </w:pPr>
          </w:p>
        </w:tc>
      </w:tr>
      <w:tr w:rsidR="00874ADD" w:rsidRPr="006F5CAD" w14:paraId="71E8F7D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DF6421" w14:textId="77777777" w:rsidR="00874ADD" w:rsidRPr="006F5CAD" w:rsidRDefault="00874ADD" w:rsidP="00BE0C89">
            <w:pPr>
              <w:pStyle w:val="TAC"/>
              <w:rPr>
                <w:rFonts w:eastAsia="DengXian"/>
                <w:lang w:eastAsia="zh-CN"/>
              </w:rPr>
            </w:pPr>
            <w:r w:rsidRPr="006F5CAD">
              <w:rPr>
                <w:rFonts w:eastAsia="DengXian"/>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1510E86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4AFB96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6802BD" w14:textId="77777777" w:rsidR="00874ADD" w:rsidRPr="006F5CAD" w:rsidRDefault="00874ADD" w:rsidP="00BE0C89">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453DE0E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1CF9B69" w14:textId="77777777" w:rsidTr="000341B8">
        <w:trPr>
          <w:jc w:val="center"/>
        </w:trPr>
        <w:tc>
          <w:tcPr>
            <w:tcW w:w="3057" w:type="dxa"/>
            <w:tcBorders>
              <w:top w:val="nil"/>
              <w:left w:val="single" w:sz="4" w:space="0" w:color="auto"/>
              <w:bottom w:val="nil"/>
              <w:right w:val="single" w:sz="4" w:space="0" w:color="auto"/>
            </w:tcBorders>
            <w:vAlign w:val="center"/>
          </w:tcPr>
          <w:p w14:paraId="117A01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9B3D0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1A444"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E87934E"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722ADF90" w14:textId="77777777" w:rsidR="00874ADD" w:rsidRPr="006F5CAD" w:rsidRDefault="00874ADD" w:rsidP="00BE0C89">
            <w:pPr>
              <w:pStyle w:val="TAC"/>
              <w:rPr>
                <w:rFonts w:eastAsia="DengXian"/>
                <w:lang w:eastAsia="zh-CN"/>
              </w:rPr>
            </w:pPr>
          </w:p>
        </w:tc>
      </w:tr>
      <w:tr w:rsidR="00874ADD" w:rsidRPr="006F5CAD" w14:paraId="07930A61" w14:textId="77777777" w:rsidTr="000341B8">
        <w:trPr>
          <w:jc w:val="center"/>
        </w:trPr>
        <w:tc>
          <w:tcPr>
            <w:tcW w:w="3057" w:type="dxa"/>
            <w:tcBorders>
              <w:top w:val="nil"/>
              <w:left w:val="single" w:sz="4" w:space="0" w:color="auto"/>
              <w:bottom w:val="nil"/>
              <w:right w:val="single" w:sz="4" w:space="0" w:color="auto"/>
            </w:tcBorders>
            <w:vAlign w:val="center"/>
          </w:tcPr>
          <w:p w14:paraId="4489EDF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7B59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FE57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8396E4" w14:textId="77777777" w:rsidR="00874ADD" w:rsidRPr="006F5CAD" w:rsidRDefault="00874ADD" w:rsidP="00BE0C89">
            <w:pPr>
              <w:pStyle w:val="TAC"/>
              <w:rPr>
                <w:rFonts w:eastAsia="DengXian"/>
                <w:color w:val="000000"/>
                <w:lang w:eastAsia="zh-CN" w:bidi="ar"/>
              </w:rPr>
            </w:pPr>
            <w:r w:rsidRPr="006F5CAD">
              <w:rPr>
                <w:rFonts w:eastAsia="DengXian"/>
              </w:rPr>
              <w:t>5, 10, 15, 20, 25, 30, 35, 40, 45</w:t>
            </w:r>
          </w:p>
        </w:tc>
        <w:tc>
          <w:tcPr>
            <w:tcW w:w="2218" w:type="dxa"/>
            <w:tcBorders>
              <w:top w:val="nil"/>
              <w:left w:val="single" w:sz="4" w:space="0" w:color="auto"/>
              <w:bottom w:val="single" w:sz="4" w:space="0" w:color="auto"/>
              <w:right w:val="single" w:sz="4" w:space="0" w:color="auto"/>
            </w:tcBorders>
            <w:vAlign w:val="center"/>
          </w:tcPr>
          <w:p w14:paraId="6C40A8A7" w14:textId="77777777" w:rsidR="00874ADD" w:rsidRPr="006F5CAD" w:rsidRDefault="00874ADD" w:rsidP="00BE0C89">
            <w:pPr>
              <w:pStyle w:val="TAC"/>
              <w:rPr>
                <w:rFonts w:eastAsia="DengXian"/>
                <w:lang w:eastAsia="zh-CN"/>
              </w:rPr>
            </w:pPr>
          </w:p>
        </w:tc>
      </w:tr>
      <w:tr w:rsidR="00874ADD" w:rsidRPr="006F5CAD" w14:paraId="30EF4F8E" w14:textId="77777777" w:rsidTr="000341B8">
        <w:trPr>
          <w:jc w:val="center"/>
        </w:trPr>
        <w:tc>
          <w:tcPr>
            <w:tcW w:w="3057" w:type="dxa"/>
            <w:tcBorders>
              <w:top w:val="nil"/>
              <w:left w:val="single" w:sz="4" w:space="0" w:color="auto"/>
              <w:bottom w:val="nil"/>
              <w:right w:val="single" w:sz="4" w:space="0" w:color="auto"/>
            </w:tcBorders>
            <w:vAlign w:val="center"/>
          </w:tcPr>
          <w:p w14:paraId="2F01DA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28EB6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DB5BA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901E5" w14:textId="77777777" w:rsidR="00874ADD" w:rsidRPr="006F5CAD" w:rsidRDefault="00874ADD" w:rsidP="00BE0C89">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8AA864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D7F44D4" w14:textId="77777777" w:rsidTr="000341B8">
        <w:trPr>
          <w:jc w:val="center"/>
        </w:trPr>
        <w:tc>
          <w:tcPr>
            <w:tcW w:w="3057" w:type="dxa"/>
            <w:tcBorders>
              <w:top w:val="nil"/>
              <w:left w:val="single" w:sz="4" w:space="0" w:color="auto"/>
              <w:bottom w:val="nil"/>
              <w:right w:val="single" w:sz="4" w:space="0" w:color="auto"/>
            </w:tcBorders>
            <w:vAlign w:val="center"/>
          </w:tcPr>
          <w:p w14:paraId="67CBBF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E84EF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D53BBF"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B61C190" w14:textId="77777777" w:rsidR="00874ADD" w:rsidRPr="006F5CAD" w:rsidRDefault="00874ADD" w:rsidP="00BE0C89">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304B8D7A" w14:textId="77777777" w:rsidR="00874ADD" w:rsidRPr="006F5CAD" w:rsidRDefault="00874ADD" w:rsidP="00BE0C89">
            <w:pPr>
              <w:pStyle w:val="TAC"/>
              <w:rPr>
                <w:rFonts w:eastAsia="DengXian"/>
                <w:lang w:eastAsia="zh-CN"/>
              </w:rPr>
            </w:pPr>
          </w:p>
        </w:tc>
      </w:tr>
      <w:tr w:rsidR="00874ADD" w:rsidRPr="006F5CAD" w14:paraId="0CC5E16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806C1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C021A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D7AF0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D636614" w14:textId="77777777" w:rsidR="00874ADD" w:rsidRPr="006F5CAD" w:rsidRDefault="00874ADD" w:rsidP="00BE0C89">
            <w:pPr>
              <w:pStyle w:val="TAC"/>
              <w:rPr>
                <w:rFonts w:eastAsia="DengXia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94FFDBB" w14:textId="77777777" w:rsidR="00874ADD" w:rsidRPr="006F5CAD" w:rsidRDefault="00874ADD" w:rsidP="00BE0C89">
            <w:pPr>
              <w:pStyle w:val="TAC"/>
              <w:rPr>
                <w:rFonts w:eastAsia="DengXian"/>
                <w:lang w:eastAsia="zh-CN"/>
              </w:rPr>
            </w:pPr>
          </w:p>
        </w:tc>
      </w:tr>
      <w:tr w:rsidR="00874ADD" w:rsidRPr="006F5CAD" w14:paraId="7F43FB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E65DB0E" w14:textId="77777777" w:rsidR="00874ADD" w:rsidRPr="006F5CAD" w:rsidRDefault="00874ADD" w:rsidP="00BE0C89">
            <w:pPr>
              <w:pStyle w:val="TAC"/>
              <w:rPr>
                <w:rFonts w:eastAsia="DengXian"/>
                <w:lang w:eastAsia="zh-CN"/>
              </w:rPr>
            </w:pPr>
            <w:r w:rsidRPr="006F5CAD">
              <w:rPr>
                <w:rFonts w:eastAsia="DengXian"/>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4491745D" w14:textId="77777777" w:rsidR="00874ADD" w:rsidRPr="006F5CAD" w:rsidRDefault="00874ADD" w:rsidP="00BE0C89">
            <w:pPr>
              <w:pStyle w:val="TAC"/>
              <w:rPr>
                <w:rFonts w:eastAsia="DengXian"/>
                <w:lang w:eastAsia="zh-CN"/>
              </w:rPr>
            </w:pPr>
            <w:r w:rsidRPr="006F5CAD">
              <w:rPr>
                <w:rFonts w:eastAsia="DengXian"/>
                <w:lang w:eastAsia="zh-CN"/>
              </w:rPr>
              <w:t>CA_n7A-n12A</w:t>
            </w:r>
          </w:p>
          <w:p w14:paraId="1B29EA2E" w14:textId="77777777" w:rsidR="00874ADD" w:rsidRPr="006F5CAD" w:rsidRDefault="00874ADD" w:rsidP="00BE0C89">
            <w:pPr>
              <w:pStyle w:val="TAC"/>
              <w:rPr>
                <w:rFonts w:eastAsia="DengXian"/>
                <w:lang w:eastAsia="zh-CN"/>
              </w:rPr>
            </w:pPr>
            <w:r w:rsidRPr="006F5CAD">
              <w:rPr>
                <w:rFonts w:eastAsia="DengXian"/>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3209AAB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E83887" w14:textId="77777777" w:rsidR="00874ADD" w:rsidRPr="006F5CAD" w:rsidRDefault="00874ADD" w:rsidP="00BE0C89">
            <w:pPr>
              <w:pStyle w:val="TAC"/>
              <w:rPr>
                <w:rFonts w:eastAsia="DengXia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2CD766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C7CB333" w14:textId="77777777" w:rsidTr="000341B8">
        <w:trPr>
          <w:jc w:val="center"/>
        </w:trPr>
        <w:tc>
          <w:tcPr>
            <w:tcW w:w="3057" w:type="dxa"/>
            <w:tcBorders>
              <w:top w:val="nil"/>
              <w:left w:val="single" w:sz="4" w:space="0" w:color="auto"/>
              <w:bottom w:val="nil"/>
              <w:right w:val="single" w:sz="4" w:space="0" w:color="auto"/>
            </w:tcBorders>
            <w:vAlign w:val="center"/>
          </w:tcPr>
          <w:p w14:paraId="6E0E6C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62B5C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3F924"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FD9CB37" w14:textId="77777777" w:rsidR="00874ADD" w:rsidRPr="006F5CAD" w:rsidRDefault="00874ADD" w:rsidP="00BE0C89">
            <w:pPr>
              <w:pStyle w:val="TAC"/>
              <w:rPr>
                <w:rFonts w:eastAsia="DengXian"/>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615607F9" w14:textId="77777777" w:rsidR="00874ADD" w:rsidRPr="006F5CAD" w:rsidRDefault="00874ADD" w:rsidP="00BE0C89">
            <w:pPr>
              <w:pStyle w:val="TAC"/>
              <w:rPr>
                <w:rFonts w:eastAsia="DengXian"/>
                <w:lang w:eastAsia="zh-CN"/>
              </w:rPr>
            </w:pPr>
          </w:p>
        </w:tc>
      </w:tr>
      <w:tr w:rsidR="00874ADD" w:rsidRPr="006F5CAD" w14:paraId="3185785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6F379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986C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B6069"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FE5769"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C6C4AFD" w14:textId="77777777" w:rsidR="00874ADD" w:rsidRPr="006F5CAD" w:rsidRDefault="00874ADD" w:rsidP="00BE0C89">
            <w:pPr>
              <w:pStyle w:val="TAC"/>
              <w:rPr>
                <w:rFonts w:eastAsia="DengXian"/>
                <w:lang w:eastAsia="zh-CN"/>
              </w:rPr>
            </w:pPr>
          </w:p>
        </w:tc>
      </w:tr>
      <w:tr w:rsidR="00874ADD" w:rsidRPr="006F5CAD" w14:paraId="5A2D5A6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6696CB" w14:textId="77777777" w:rsidR="00874ADD" w:rsidRPr="006F5CAD" w:rsidRDefault="00874ADD" w:rsidP="00BE0C89">
            <w:pPr>
              <w:pStyle w:val="TAC"/>
              <w:rPr>
                <w:rFonts w:eastAsia="DengXian"/>
                <w:lang w:eastAsia="zh-CN"/>
              </w:rPr>
            </w:pPr>
            <w:r w:rsidRPr="006F5CAD">
              <w:rPr>
                <w:rFonts w:eastAsia="DengXian"/>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42B3C6E2"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19D7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630ED6" w14:textId="77777777" w:rsidR="00874ADD" w:rsidRPr="006F5CAD" w:rsidRDefault="00874ADD" w:rsidP="00BE0C89">
            <w:pPr>
              <w:pStyle w:val="TAC"/>
              <w:rPr>
                <w:rFonts w:eastAsia="DengXian"/>
                <w:color w:val="000000"/>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623D06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2E931A1" w14:textId="77777777" w:rsidTr="000341B8">
        <w:trPr>
          <w:jc w:val="center"/>
        </w:trPr>
        <w:tc>
          <w:tcPr>
            <w:tcW w:w="3057" w:type="dxa"/>
            <w:tcBorders>
              <w:top w:val="nil"/>
              <w:left w:val="single" w:sz="4" w:space="0" w:color="auto"/>
              <w:bottom w:val="nil"/>
              <w:right w:val="single" w:sz="4" w:space="0" w:color="auto"/>
            </w:tcBorders>
            <w:vAlign w:val="center"/>
          </w:tcPr>
          <w:p w14:paraId="18F1AE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ACA08B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BC3B55"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73CD4DD" w14:textId="77777777" w:rsidR="00874ADD" w:rsidRPr="006F5CAD" w:rsidRDefault="00874ADD" w:rsidP="00BE0C89">
            <w:pPr>
              <w:pStyle w:val="TAC"/>
              <w:rPr>
                <w:rFonts w:eastAsia="DengXian"/>
                <w:color w:val="000000"/>
                <w:lang w:eastAsia="zh-CN" w:bidi="ar"/>
              </w:rPr>
            </w:pPr>
            <w:r w:rsidRPr="006F5CAD">
              <w:rPr>
                <w:rFonts w:eastAsia="DengXian"/>
              </w:rPr>
              <w:t>5, 10, 15</w:t>
            </w:r>
          </w:p>
        </w:tc>
        <w:tc>
          <w:tcPr>
            <w:tcW w:w="2218" w:type="dxa"/>
            <w:tcBorders>
              <w:top w:val="nil"/>
              <w:left w:val="single" w:sz="4" w:space="0" w:color="auto"/>
              <w:bottom w:val="nil"/>
              <w:right w:val="single" w:sz="4" w:space="0" w:color="auto"/>
            </w:tcBorders>
            <w:vAlign w:val="center"/>
          </w:tcPr>
          <w:p w14:paraId="23BF09D7" w14:textId="77777777" w:rsidR="00874ADD" w:rsidRPr="006F5CAD" w:rsidRDefault="00874ADD" w:rsidP="00BE0C89">
            <w:pPr>
              <w:pStyle w:val="TAC"/>
              <w:rPr>
                <w:rFonts w:eastAsia="DengXian"/>
                <w:lang w:eastAsia="zh-CN"/>
              </w:rPr>
            </w:pPr>
          </w:p>
        </w:tc>
      </w:tr>
      <w:tr w:rsidR="00874ADD" w:rsidRPr="006F5CAD" w14:paraId="13EF68FB" w14:textId="77777777" w:rsidTr="000341B8">
        <w:trPr>
          <w:jc w:val="center"/>
        </w:trPr>
        <w:tc>
          <w:tcPr>
            <w:tcW w:w="3057" w:type="dxa"/>
            <w:tcBorders>
              <w:top w:val="nil"/>
              <w:left w:val="single" w:sz="4" w:space="0" w:color="auto"/>
              <w:bottom w:val="nil"/>
              <w:right w:val="single" w:sz="4" w:space="0" w:color="auto"/>
            </w:tcBorders>
            <w:vAlign w:val="center"/>
          </w:tcPr>
          <w:p w14:paraId="7721D3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CE7D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AAF96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2F9260" w14:textId="77777777" w:rsidR="00874ADD" w:rsidRPr="006F5CAD" w:rsidRDefault="00874ADD" w:rsidP="00BE0C89">
            <w:pPr>
              <w:pStyle w:val="TAC"/>
              <w:rPr>
                <w:rFonts w:eastAsia="DengXian"/>
                <w:color w:val="000000"/>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F6DAD" w14:textId="77777777" w:rsidR="00874ADD" w:rsidRPr="006F5CAD" w:rsidRDefault="00874ADD" w:rsidP="00BE0C89">
            <w:pPr>
              <w:pStyle w:val="TAC"/>
              <w:rPr>
                <w:rFonts w:eastAsia="DengXian"/>
                <w:lang w:eastAsia="zh-CN"/>
              </w:rPr>
            </w:pPr>
          </w:p>
        </w:tc>
      </w:tr>
      <w:tr w:rsidR="00874ADD" w:rsidRPr="006F5CAD" w14:paraId="30725375" w14:textId="77777777" w:rsidTr="000341B8">
        <w:trPr>
          <w:jc w:val="center"/>
        </w:trPr>
        <w:tc>
          <w:tcPr>
            <w:tcW w:w="3057" w:type="dxa"/>
            <w:tcBorders>
              <w:top w:val="nil"/>
              <w:left w:val="single" w:sz="4" w:space="0" w:color="auto"/>
              <w:bottom w:val="nil"/>
              <w:right w:val="single" w:sz="4" w:space="0" w:color="auto"/>
            </w:tcBorders>
            <w:vAlign w:val="center"/>
          </w:tcPr>
          <w:p w14:paraId="629B249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D6E88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2732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98F24" w14:textId="77777777" w:rsidR="00874ADD" w:rsidRPr="006F5CAD" w:rsidRDefault="00874ADD" w:rsidP="00BE0C89">
            <w:pPr>
              <w:pStyle w:val="TAC"/>
              <w:rPr>
                <w:rFonts w:eastAsia="DengXia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65336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55E58A7" w14:textId="77777777" w:rsidTr="000341B8">
        <w:trPr>
          <w:jc w:val="center"/>
        </w:trPr>
        <w:tc>
          <w:tcPr>
            <w:tcW w:w="3057" w:type="dxa"/>
            <w:tcBorders>
              <w:top w:val="nil"/>
              <w:left w:val="single" w:sz="4" w:space="0" w:color="auto"/>
              <w:bottom w:val="nil"/>
              <w:right w:val="single" w:sz="4" w:space="0" w:color="auto"/>
            </w:tcBorders>
            <w:vAlign w:val="center"/>
          </w:tcPr>
          <w:p w14:paraId="2CF8833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CE11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86FF0" w14:textId="77777777" w:rsidR="00874ADD" w:rsidRPr="006F5CAD" w:rsidRDefault="00874ADD" w:rsidP="00BE0C89">
            <w:pPr>
              <w:pStyle w:val="TAC"/>
              <w:rPr>
                <w:rFonts w:eastAsia="DengXian"/>
                <w:lang w:eastAsia="zh-CN"/>
              </w:rPr>
            </w:pPr>
            <w:r w:rsidRPr="006F5CAD">
              <w:rPr>
                <w:rFonts w:eastAsia="DengXian"/>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76AF9B2" w14:textId="77777777" w:rsidR="00874ADD" w:rsidRPr="006F5CAD" w:rsidRDefault="00874ADD" w:rsidP="00BE0C89">
            <w:pPr>
              <w:pStyle w:val="TAC"/>
              <w:rPr>
                <w:rFonts w:eastAsia="DengXian"/>
              </w:rPr>
            </w:pPr>
            <w:r w:rsidRPr="006F5CAD">
              <w:rPr>
                <w:rFonts w:eastAsia="DengXian"/>
                <w:lang w:eastAsia="zh-CN"/>
              </w:rPr>
              <w:t>n12 channel bandwidths in Table 5.3.5-1</w:t>
            </w:r>
          </w:p>
        </w:tc>
        <w:tc>
          <w:tcPr>
            <w:tcW w:w="2218" w:type="dxa"/>
            <w:tcBorders>
              <w:top w:val="nil"/>
              <w:left w:val="single" w:sz="4" w:space="0" w:color="auto"/>
              <w:bottom w:val="nil"/>
              <w:right w:val="single" w:sz="4" w:space="0" w:color="auto"/>
            </w:tcBorders>
            <w:vAlign w:val="center"/>
          </w:tcPr>
          <w:p w14:paraId="4DF9DB49" w14:textId="77777777" w:rsidR="00874ADD" w:rsidRPr="006F5CAD" w:rsidRDefault="00874ADD" w:rsidP="00BE0C89">
            <w:pPr>
              <w:pStyle w:val="TAC"/>
              <w:rPr>
                <w:rFonts w:eastAsia="DengXian"/>
                <w:lang w:eastAsia="zh-CN"/>
              </w:rPr>
            </w:pPr>
          </w:p>
        </w:tc>
      </w:tr>
      <w:tr w:rsidR="00874ADD" w:rsidRPr="006F5CAD" w14:paraId="61F83F7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7BA14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4E7443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0AB8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3120B3" w14:textId="77777777" w:rsidR="00874ADD" w:rsidRPr="006F5CAD" w:rsidRDefault="00874ADD" w:rsidP="00BE0C89">
            <w:pPr>
              <w:pStyle w:val="TAC"/>
              <w:rPr>
                <w:rFonts w:eastAsia="DengXian"/>
              </w:rPr>
            </w:pPr>
            <w:r w:rsidRPr="006F5CAD">
              <w:rPr>
                <w:rFonts w:eastAsia="DengXian"/>
                <w:lang w:eastAsia="zh-CN"/>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4C057E3" w14:textId="77777777" w:rsidR="00874ADD" w:rsidRPr="006F5CAD" w:rsidRDefault="00874ADD" w:rsidP="00BE0C89">
            <w:pPr>
              <w:pStyle w:val="TAC"/>
              <w:rPr>
                <w:rFonts w:eastAsia="DengXian"/>
                <w:lang w:eastAsia="zh-CN"/>
              </w:rPr>
            </w:pPr>
          </w:p>
        </w:tc>
      </w:tr>
      <w:tr w:rsidR="00874ADD" w:rsidRPr="006F5CAD" w14:paraId="2298C9A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BA75ADA" w14:textId="77777777" w:rsidR="00874ADD" w:rsidRPr="006F5CAD" w:rsidRDefault="00874ADD" w:rsidP="00BE0C89">
            <w:pPr>
              <w:pStyle w:val="TAC"/>
              <w:rPr>
                <w:rFonts w:eastAsia="DengXian"/>
                <w:lang w:eastAsia="zh-CN"/>
              </w:rPr>
            </w:pPr>
            <w:r w:rsidRPr="006F5CAD">
              <w:rPr>
                <w:rFonts w:eastAsia="DengXian"/>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2E550D87" w14:textId="77777777" w:rsidR="00874ADD" w:rsidRPr="006F5CAD" w:rsidRDefault="00874ADD" w:rsidP="00BE0C89">
            <w:pPr>
              <w:pStyle w:val="TAC"/>
              <w:rPr>
                <w:rFonts w:eastAsia="DengXian"/>
                <w:lang w:eastAsia="zh-CN"/>
              </w:rPr>
            </w:pPr>
            <w:r w:rsidRPr="006F5CAD">
              <w:rPr>
                <w:rFonts w:eastAsia="DengXian"/>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0FF4AD9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B44083"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61BC671"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0740E1B" w14:textId="77777777" w:rsidTr="000341B8">
        <w:trPr>
          <w:jc w:val="center"/>
        </w:trPr>
        <w:tc>
          <w:tcPr>
            <w:tcW w:w="3057" w:type="dxa"/>
            <w:tcBorders>
              <w:top w:val="nil"/>
              <w:left w:val="single" w:sz="4" w:space="0" w:color="auto"/>
              <w:bottom w:val="nil"/>
              <w:right w:val="single" w:sz="4" w:space="0" w:color="auto"/>
            </w:tcBorders>
            <w:vAlign w:val="center"/>
          </w:tcPr>
          <w:p w14:paraId="5A7BBA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A4C2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AAA2"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B75FD49"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7882E40F" w14:textId="77777777" w:rsidR="00874ADD" w:rsidRPr="006F5CAD" w:rsidRDefault="00874ADD" w:rsidP="00BE0C89">
            <w:pPr>
              <w:pStyle w:val="TAC"/>
              <w:rPr>
                <w:rFonts w:eastAsia="DengXian"/>
                <w:lang w:eastAsia="zh-CN"/>
              </w:rPr>
            </w:pPr>
          </w:p>
        </w:tc>
      </w:tr>
      <w:tr w:rsidR="00874ADD" w:rsidRPr="006F5CAD" w14:paraId="554A5B0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F4E08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FBB89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850C0"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C2E99F0" w14:textId="77777777" w:rsidR="00874ADD" w:rsidRPr="006F5CAD" w:rsidRDefault="00874ADD" w:rsidP="00BE0C89">
            <w:pPr>
              <w:pStyle w:val="TAC"/>
              <w:rPr>
                <w:rFonts w:eastAsia="DengXian"/>
              </w:rPr>
            </w:pPr>
            <w:r w:rsidRPr="006F5CAD">
              <w:rPr>
                <w:rFonts w:eastAsia="DengXian"/>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72D44AE6" w14:textId="77777777" w:rsidR="00874ADD" w:rsidRPr="006F5CAD" w:rsidRDefault="00874ADD" w:rsidP="00BE0C89">
            <w:pPr>
              <w:pStyle w:val="TAC"/>
              <w:rPr>
                <w:rFonts w:eastAsia="DengXian"/>
                <w:lang w:eastAsia="zh-CN"/>
              </w:rPr>
            </w:pPr>
          </w:p>
        </w:tc>
      </w:tr>
      <w:tr w:rsidR="00874ADD" w:rsidRPr="006F5CAD" w14:paraId="4F2E2ED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09316F4" w14:textId="77777777" w:rsidR="00874ADD" w:rsidRPr="006F5CAD" w:rsidRDefault="00874ADD" w:rsidP="00BE0C89">
            <w:pPr>
              <w:pStyle w:val="TAC"/>
              <w:rPr>
                <w:rFonts w:eastAsia="DengXian"/>
                <w:lang w:eastAsia="zh-CN"/>
              </w:rPr>
            </w:pPr>
            <w:r w:rsidRPr="006F5CAD">
              <w:rPr>
                <w:rFonts w:eastAsia="DengXian"/>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45E44856" w14:textId="77777777" w:rsidR="00874ADD" w:rsidRPr="006F5CAD" w:rsidRDefault="00874ADD" w:rsidP="00BE0C8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61B7DFD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12F15A"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7FC1F703"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C474477" w14:textId="77777777" w:rsidTr="000341B8">
        <w:trPr>
          <w:jc w:val="center"/>
        </w:trPr>
        <w:tc>
          <w:tcPr>
            <w:tcW w:w="3057" w:type="dxa"/>
            <w:tcBorders>
              <w:top w:val="nil"/>
              <w:left w:val="single" w:sz="4" w:space="0" w:color="auto"/>
              <w:bottom w:val="nil"/>
              <w:right w:val="single" w:sz="4" w:space="0" w:color="auto"/>
            </w:tcBorders>
            <w:vAlign w:val="center"/>
          </w:tcPr>
          <w:p w14:paraId="39C6E42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E2BE9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2C045"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586CAEC"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1F236786" w14:textId="77777777" w:rsidR="00874ADD" w:rsidRPr="006F5CAD" w:rsidRDefault="00874ADD" w:rsidP="00BE0C89">
            <w:pPr>
              <w:pStyle w:val="TAC"/>
              <w:rPr>
                <w:rFonts w:eastAsia="DengXian"/>
                <w:lang w:eastAsia="zh-CN"/>
              </w:rPr>
            </w:pPr>
          </w:p>
        </w:tc>
      </w:tr>
      <w:tr w:rsidR="00874ADD" w:rsidRPr="006F5CAD" w14:paraId="5BD8EAD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51A595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EE1CC0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CDA3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2C8098" w14:textId="77777777" w:rsidR="00874ADD" w:rsidRPr="006F5CAD" w:rsidRDefault="00874ADD" w:rsidP="00BE0C89">
            <w:pPr>
              <w:pStyle w:val="TAC"/>
              <w:rPr>
                <w:rFonts w:eastAsia="DengXian"/>
              </w:rPr>
            </w:pPr>
            <w:r w:rsidRPr="006F5CAD">
              <w:rPr>
                <w:rFonts w:eastAsia="DengXian"/>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664E106C" w14:textId="77777777" w:rsidR="00874ADD" w:rsidRPr="006F5CAD" w:rsidRDefault="00874ADD" w:rsidP="00BE0C89">
            <w:pPr>
              <w:pStyle w:val="TAC"/>
              <w:rPr>
                <w:rFonts w:eastAsia="DengXian"/>
                <w:lang w:eastAsia="zh-CN"/>
              </w:rPr>
            </w:pPr>
          </w:p>
        </w:tc>
      </w:tr>
      <w:tr w:rsidR="00874ADD" w:rsidRPr="006F5CAD" w14:paraId="63063F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BB5C0ED" w14:textId="77777777" w:rsidR="00874ADD" w:rsidRPr="006F5CAD" w:rsidRDefault="00874ADD" w:rsidP="00BE0C89">
            <w:pPr>
              <w:pStyle w:val="TAC"/>
              <w:rPr>
                <w:rFonts w:eastAsia="DengXian"/>
                <w:lang w:eastAsia="zh-CN"/>
              </w:rPr>
            </w:pPr>
            <w:r w:rsidRPr="006F5CAD">
              <w:rPr>
                <w:rFonts w:eastAsia="DengXian"/>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76B70BE0" w14:textId="77777777" w:rsidR="00874ADD" w:rsidRPr="006F5CAD" w:rsidRDefault="00874ADD" w:rsidP="00BE0C89">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674F9106"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27B8EB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1FB04C"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FBAF99A"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3E2F27D" w14:textId="77777777" w:rsidTr="000341B8">
        <w:trPr>
          <w:jc w:val="center"/>
        </w:trPr>
        <w:tc>
          <w:tcPr>
            <w:tcW w:w="3057" w:type="dxa"/>
            <w:tcBorders>
              <w:top w:val="nil"/>
              <w:left w:val="single" w:sz="4" w:space="0" w:color="auto"/>
              <w:bottom w:val="nil"/>
              <w:right w:val="single" w:sz="4" w:space="0" w:color="auto"/>
            </w:tcBorders>
            <w:vAlign w:val="center"/>
          </w:tcPr>
          <w:p w14:paraId="01CFE6D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D72A8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7833F" w14:textId="77777777" w:rsidR="00874ADD" w:rsidRPr="006F5CAD" w:rsidRDefault="00874ADD" w:rsidP="00BE0C89">
            <w:pPr>
              <w:pStyle w:val="TAC"/>
              <w:rPr>
                <w:rFonts w:eastAsia="DengXian"/>
                <w:lang w:eastAsia="zh-CN"/>
              </w:rPr>
            </w:pPr>
            <w:r w:rsidRPr="006F5CAD">
              <w:rPr>
                <w:rFonts w:eastAsia="DengXian"/>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5C2B838" w14:textId="77777777" w:rsidR="00874ADD" w:rsidRPr="006F5CAD" w:rsidRDefault="00874ADD" w:rsidP="00BE0C89">
            <w:pPr>
              <w:pStyle w:val="TAC"/>
              <w:rPr>
                <w:rFonts w:eastAsia="DengXian"/>
              </w:rPr>
            </w:pPr>
            <w:r w:rsidRPr="006F5CAD">
              <w:rPr>
                <w:rFonts w:eastAsia="DengXian"/>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6A21F5E3" w14:textId="77777777" w:rsidR="00874ADD" w:rsidRPr="006F5CAD" w:rsidRDefault="00874ADD" w:rsidP="00BE0C89">
            <w:pPr>
              <w:pStyle w:val="TAC"/>
              <w:rPr>
                <w:rFonts w:eastAsia="DengXian"/>
                <w:lang w:eastAsia="zh-CN"/>
              </w:rPr>
            </w:pPr>
          </w:p>
        </w:tc>
      </w:tr>
      <w:tr w:rsidR="00874ADD" w:rsidRPr="006F5CAD" w14:paraId="52B05E6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D63E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E5B1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ABC0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FC5DD7" w14:textId="77777777" w:rsidR="00874ADD" w:rsidRPr="006F5CAD" w:rsidRDefault="00874ADD" w:rsidP="00BE0C89">
            <w:pPr>
              <w:pStyle w:val="TAC"/>
              <w:rPr>
                <w:rFonts w:eastAsia="DengXian"/>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7DA8E043" w14:textId="77777777" w:rsidR="00874ADD" w:rsidRPr="006F5CAD" w:rsidRDefault="00874ADD" w:rsidP="00BE0C89">
            <w:pPr>
              <w:pStyle w:val="TAC"/>
              <w:rPr>
                <w:rFonts w:eastAsia="DengXian"/>
                <w:lang w:eastAsia="zh-CN"/>
              </w:rPr>
            </w:pPr>
          </w:p>
        </w:tc>
      </w:tr>
      <w:tr w:rsidR="00874ADD" w:rsidRPr="006F5CAD" w14:paraId="0763537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227D31" w14:textId="77777777" w:rsidR="00874ADD" w:rsidRPr="006F5CAD" w:rsidRDefault="00874ADD" w:rsidP="00BE0C89">
            <w:pPr>
              <w:pStyle w:val="TAC"/>
              <w:rPr>
                <w:rFonts w:eastAsia="DengXian"/>
                <w:lang w:eastAsia="zh-CN"/>
              </w:rPr>
            </w:pPr>
            <w:r w:rsidRPr="006F5CAD">
              <w:rPr>
                <w:rFonts w:eastAsia="DengXian"/>
                <w:color w:val="000000"/>
              </w:rPr>
              <w:t>CA_n7A-n25A-n29A</w:t>
            </w:r>
          </w:p>
        </w:tc>
        <w:tc>
          <w:tcPr>
            <w:tcW w:w="2545" w:type="dxa"/>
            <w:tcBorders>
              <w:top w:val="single" w:sz="4" w:space="0" w:color="auto"/>
              <w:left w:val="single" w:sz="4" w:space="0" w:color="auto"/>
              <w:bottom w:val="nil"/>
              <w:right w:val="single" w:sz="4" w:space="0" w:color="auto"/>
            </w:tcBorders>
            <w:vAlign w:val="center"/>
          </w:tcPr>
          <w:p w14:paraId="6D29B097" w14:textId="77777777" w:rsidR="00874ADD" w:rsidRPr="006F5CAD" w:rsidRDefault="00874ADD" w:rsidP="00BE0C89">
            <w:pPr>
              <w:pStyle w:val="TAC"/>
              <w:rPr>
                <w:rFonts w:eastAsia="DengXian"/>
                <w:lang w:eastAsia="zh-CN"/>
              </w:rPr>
            </w:pPr>
            <w:r w:rsidRPr="006F5CAD">
              <w:rPr>
                <w:rFonts w:eastAsia="DengXian"/>
                <w:color w:val="000000"/>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7368915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9D3DAF" w14:textId="77777777" w:rsidR="00874ADD" w:rsidRPr="006F5CAD" w:rsidRDefault="00874ADD" w:rsidP="00BE0C89">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4540C28"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6F149570" w14:textId="77777777" w:rsidTr="000341B8">
        <w:trPr>
          <w:jc w:val="center"/>
        </w:trPr>
        <w:tc>
          <w:tcPr>
            <w:tcW w:w="3057" w:type="dxa"/>
            <w:tcBorders>
              <w:top w:val="nil"/>
              <w:left w:val="single" w:sz="4" w:space="0" w:color="auto"/>
              <w:bottom w:val="nil"/>
              <w:right w:val="single" w:sz="4" w:space="0" w:color="auto"/>
            </w:tcBorders>
            <w:vAlign w:val="center"/>
          </w:tcPr>
          <w:p w14:paraId="0885DC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6977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A7D9A" w14:textId="77777777" w:rsidR="00874ADD" w:rsidRPr="006F5CAD" w:rsidRDefault="00874ADD" w:rsidP="00BE0C89">
            <w:pPr>
              <w:pStyle w:val="TAC"/>
              <w:rPr>
                <w:rFonts w:eastAsia="DengXian"/>
                <w:lang w:eastAsia="zh-CN"/>
              </w:rPr>
            </w:pPr>
            <w:r w:rsidRPr="006F5CAD">
              <w:rPr>
                <w:rFonts w:eastAsia="DengXian"/>
                <w:color w:val="000000"/>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816B63" w14:textId="77777777" w:rsidR="00874ADD" w:rsidRPr="006F5CAD" w:rsidRDefault="00874ADD" w:rsidP="00BE0C89">
            <w:pPr>
              <w:pStyle w:val="TAC"/>
              <w:rPr>
                <w:rFonts w:eastAsia="DengXian"/>
                <w:lang w:eastAsia="zh-CN" w:bidi="ar"/>
              </w:rPr>
            </w:pPr>
            <w:r w:rsidRPr="006F5CAD">
              <w:rPr>
                <w:rFonts w:eastAsia="DengXian"/>
                <w:color w:val="000000"/>
              </w:rPr>
              <w:t>n25 channel bandwidths in Table 5.3.5-1</w:t>
            </w:r>
          </w:p>
        </w:tc>
        <w:tc>
          <w:tcPr>
            <w:tcW w:w="2218" w:type="dxa"/>
            <w:tcBorders>
              <w:top w:val="nil"/>
              <w:left w:val="single" w:sz="4" w:space="0" w:color="auto"/>
              <w:bottom w:val="nil"/>
              <w:right w:val="single" w:sz="4" w:space="0" w:color="auto"/>
            </w:tcBorders>
            <w:vAlign w:val="center"/>
          </w:tcPr>
          <w:p w14:paraId="2401AB47" w14:textId="77777777" w:rsidR="00874ADD" w:rsidRPr="006F5CAD" w:rsidRDefault="00874ADD" w:rsidP="00BE0C89">
            <w:pPr>
              <w:pStyle w:val="TAC"/>
              <w:rPr>
                <w:rFonts w:eastAsia="DengXian"/>
                <w:lang w:eastAsia="zh-CN"/>
              </w:rPr>
            </w:pPr>
          </w:p>
        </w:tc>
      </w:tr>
      <w:tr w:rsidR="00874ADD" w:rsidRPr="006F5CAD" w14:paraId="7E4A67C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3B5D0F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11D6C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0870B" w14:textId="77777777" w:rsidR="00874ADD" w:rsidRPr="006F5CAD" w:rsidRDefault="00874ADD" w:rsidP="00BE0C89">
            <w:pPr>
              <w:pStyle w:val="TAC"/>
              <w:rPr>
                <w:rFonts w:eastAsia="DengXian"/>
                <w:lang w:eastAsia="zh-C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0A96D77" w14:textId="77777777" w:rsidR="00874ADD" w:rsidRPr="006F5CAD" w:rsidRDefault="00874ADD" w:rsidP="00BE0C89">
            <w:pPr>
              <w:pStyle w:val="TAC"/>
              <w:rPr>
                <w:rFonts w:eastAsia="DengXian"/>
                <w:lang w:eastAsia="zh-CN" w:bidi="ar"/>
              </w:rPr>
            </w:pPr>
            <w:r w:rsidRPr="006F5CAD">
              <w:rPr>
                <w:rFonts w:eastAsia="DengXian"/>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4ED9381C" w14:textId="77777777" w:rsidR="00874ADD" w:rsidRPr="006F5CAD" w:rsidRDefault="00874ADD" w:rsidP="00BE0C89">
            <w:pPr>
              <w:pStyle w:val="TAC"/>
              <w:rPr>
                <w:rFonts w:eastAsia="DengXian"/>
                <w:lang w:eastAsia="zh-CN"/>
              </w:rPr>
            </w:pPr>
          </w:p>
        </w:tc>
      </w:tr>
      <w:tr w:rsidR="00874ADD" w:rsidRPr="006F5CAD" w14:paraId="0366143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7B524D" w14:textId="77777777" w:rsidR="00874ADD" w:rsidRPr="006F5CAD" w:rsidRDefault="00874ADD" w:rsidP="00BE0C89">
            <w:pPr>
              <w:pStyle w:val="TAC"/>
              <w:rPr>
                <w:rFonts w:eastAsia="DengXian"/>
                <w:lang w:eastAsia="zh-CN"/>
              </w:rPr>
            </w:pPr>
            <w:r w:rsidRPr="006F5CAD">
              <w:rPr>
                <w:rFonts w:eastAsia="DengXian"/>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2110F8C4" w14:textId="77777777" w:rsidR="00874ADD" w:rsidRPr="006F5CAD" w:rsidRDefault="00874ADD" w:rsidP="00BE0C89">
            <w:pPr>
              <w:pStyle w:val="TAC"/>
              <w:rPr>
                <w:rFonts w:eastAsia="DengXian"/>
                <w:lang w:eastAsia="zh-CN"/>
              </w:rPr>
            </w:pPr>
            <w:r w:rsidRPr="006F5CAD">
              <w:rPr>
                <w:rFonts w:eastAsia="DengXian"/>
                <w:lang w:eastAsia="zh-CN"/>
              </w:rPr>
              <w:t>CA_n7A-n25A</w:t>
            </w:r>
          </w:p>
          <w:p w14:paraId="232431CD" w14:textId="77777777" w:rsidR="00874ADD" w:rsidRPr="006F5CAD" w:rsidRDefault="00874ADD" w:rsidP="00BE0C89">
            <w:pPr>
              <w:pStyle w:val="TAC"/>
              <w:rPr>
                <w:rFonts w:eastAsia="DengXian"/>
                <w:lang w:eastAsia="zh-CN"/>
              </w:rPr>
            </w:pPr>
            <w:r w:rsidRPr="006F5CAD">
              <w:rPr>
                <w:rFonts w:eastAsia="DengXian"/>
                <w:lang w:eastAsia="zh-CN"/>
              </w:rPr>
              <w:t>CA_n7A-n66A</w:t>
            </w:r>
          </w:p>
          <w:p w14:paraId="3E973A9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4AAFD11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F5C44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07714C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8FF8F9A" w14:textId="77777777" w:rsidTr="000341B8">
        <w:trPr>
          <w:jc w:val="center"/>
        </w:trPr>
        <w:tc>
          <w:tcPr>
            <w:tcW w:w="3057" w:type="dxa"/>
            <w:tcBorders>
              <w:top w:val="nil"/>
              <w:left w:val="single" w:sz="4" w:space="0" w:color="auto"/>
              <w:bottom w:val="nil"/>
              <w:right w:val="single" w:sz="4" w:space="0" w:color="auto"/>
            </w:tcBorders>
            <w:vAlign w:val="center"/>
          </w:tcPr>
          <w:p w14:paraId="7E21E1E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E48B5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3B2B8"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4AC3CB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4EA3479F" w14:textId="77777777" w:rsidR="00874ADD" w:rsidRPr="006F5CAD" w:rsidRDefault="00874ADD" w:rsidP="00BE0C89">
            <w:pPr>
              <w:pStyle w:val="TAC"/>
              <w:rPr>
                <w:rFonts w:eastAsia="DengXian"/>
                <w:lang w:eastAsia="zh-CN"/>
              </w:rPr>
            </w:pPr>
          </w:p>
        </w:tc>
      </w:tr>
      <w:tr w:rsidR="00874ADD" w:rsidRPr="006F5CAD" w14:paraId="78A75EB3" w14:textId="77777777" w:rsidTr="000341B8">
        <w:trPr>
          <w:jc w:val="center"/>
        </w:trPr>
        <w:tc>
          <w:tcPr>
            <w:tcW w:w="3057" w:type="dxa"/>
            <w:tcBorders>
              <w:top w:val="nil"/>
              <w:left w:val="single" w:sz="4" w:space="0" w:color="auto"/>
              <w:bottom w:val="nil"/>
              <w:right w:val="single" w:sz="4" w:space="0" w:color="auto"/>
            </w:tcBorders>
            <w:vAlign w:val="center"/>
          </w:tcPr>
          <w:p w14:paraId="2F34F5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DCAEC3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514D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8E00B4"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3BDEFDB" w14:textId="77777777" w:rsidR="00874ADD" w:rsidRPr="006F5CAD" w:rsidRDefault="00874ADD" w:rsidP="00BE0C89">
            <w:pPr>
              <w:pStyle w:val="TAC"/>
              <w:rPr>
                <w:rFonts w:eastAsia="DengXian"/>
                <w:lang w:eastAsia="zh-CN"/>
              </w:rPr>
            </w:pPr>
          </w:p>
        </w:tc>
      </w:tr>
      <w:tr w:rsidR="00874ADD" w:rsidRPr="006F5CAD" w14:paraId="2536963E" w14:textId="77777777" w:rsidTr="000341B8">
        <w:trPr>
          <w:jc w:val="center"/>
        </w:trPr>
        <w:tc>
          <w:tcPr>
            <w:tcW w:w="3057" w:type="dxa"/>
            <w:tcBorders>
              <w:top w:val="nil"/>
              <w:left w:val="single" w:sz="4" w:space="0" w:color="auto"/>
              <w:bottom w:val="nil"/>
              <w:right w:val="single" w:sz="4" w:space="0" w:color="auto"/>
            </w:tcBorders>
            <w:vAlign w:val="center"/>
          </w:tcPr>
          <w:p w14:paraId="47E8F76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6921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2EBDB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3016C8"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2E6A436"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E864345" w14:textId="77777777" w:rsidTr="000341B8">
        <w:trPr>
          <w:jc w:val="center"/>
        </w:trPr>
        <w:tc>
          <w:tcPr>
            <w:tcW w:w="3057" w:type="dxa"/>
            <w:tcBorders>
              <w:top w:val="nil"/>
              <w:left w:val="single" w:sz="4" w:space="0" w:color="auto"/>
              <w:bottom w:val="nil"/>
              <w:right w:val="single" w:sz="4" w:space="0" w:color="auto"/>
            </w:tcBorders>
            <w:vAlign w:val="center"/>
          </w:tcPr>
          <w:p w14:paraId="3A2E8E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125E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66C4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F65C8E0"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ED7F95E" w14:textId="77777777" w:rsidR="00874ADD" w:rsidRPr="006F5CAD" w:rsidRDefault="00874ADD" w:rsidP="00BE0C89">
            <w:pPr>
              <w:pStyle w:val="TAC"/>
              <w:rPr>
                <w:rFonts w:eastAsia="DengXian"/>
                <w:lang w:eastAsia="zh-CN"/>
              </w:rPr>
            </w:pPr>
          </w:p>
        </w:tc>
      </w:tr>
      <w:tr w:rsidR="00874ADD" w:rsidRPr="006F5CAD" w14:paraId="51FA8F5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CF89C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7E57DB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4E14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13F834" w14:textId="77777777" w:rsidR="00874ADD" w:rsidRPr="006F5CAD" w:rsidRDefault="00874ADD" w:rsidP="00BE0C89">
            <w:pPr>
              <w:pStyle w:val="TAC"/>
              <w:rPr>
                <w:rFonts w:eastAsia="DengXian"/>
                <w:lang w:eastAsia="zh-CN"/>
              </w:rPr>
            </w:pPr>
            <w:r w:rsidRPr="006F5CAD">
              <w:rPr>
                <w:rFonts w:eastAsia="DengXian"/>
                <w:lang w:eastAsia="zh-CN"/>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F25A368" w14:textId="77777777" w:rsidR="00874ADD" w:rsidRPr="006F5CAD" w:rsidRDefault="00874ADD" w:rsidP="00BE0C89">
            <w:pPr>
              <w:pStyle w:val="TAC"/>
              <w:rPr>
                <w:rFonts w:eastAsia="DengXian"/>
                <w:lang w:eastAsia="zh-CN"/>
              </w:rPr>
            </w:pPr>
          </w:p>
        </w:tc>
      </w:tr>
      <w:tr w:rsidR="00874ADD" w:rsidRPr="006F5CAD" w14:paraId="0EB54B0A" w14:textId="77777777" w:rsidTr="000341B8">
        <w:trPr>
          <w:jc w:val="center"/>
        </w:trPr>
        <w:tc>
          <w:tcPr>
            <w:tcW w:w="3057" w:type="dxa"/>
            <w:tcBorders>
              <w:top w:val="single" w:sz="4" w:space="0" w:color="auto"/>
              <w:left w:val="single" w:sz="4" w:space="0" w:color="auto"/>
              <w:bottom w:val="nil"/>
              <w:right w:val="single" w:sz="4" w:space="0" w:color="auto"/>
            </w:tcBorders>
          </w:tcPr>
          <w:p w14:paraId="1458FBA8" w14:textId="77777777" w:rsidR="00874ADD" w:rsidRPr="006F5CAD" w:rsidRDefault="00874ADD" w:rsidP="00BE0C89">
            <w:pPr>
              <w:pStyle w:val="TAC"/>
              <w:rPr>
                <w:rFonts w:eastAsia="DengXian"/>
                <w:lang w:eastAsia="zh-CN"/>
              </w:rPr>
            </w:pPr>
            <w:r w:rsidRPr="006F5CAD">
              <w:rPr>
                <w:rFonts w:eastAsia="DengXian"/>
                <w:lang w:eastAsia="zh-CN"/>
              </w:rPr>
              <w:t>CA_n7A-n25(2A)-n66A</w:t>
            </w:r>
          </w:p>
        </w:tc>
        <w:tc>
          <w:tcPr>
            <w:tcW w:w="2545" w:type="dxa"/>
            <w:tcBorders>
              <w:top w:val="single" w:sz="4" w:space="0" w:color="auto"/>
              <w:left w:val="single" w:sz="4" w:space="0" w:color="auto"/>
              <w:bottom w:val="nil"/>
              <w:right w:val="single" w:sz="4" w:space="0" w:color="auto"/>
            </w:tcBorders>
          </w:tcPr>
          <w:p w14:paraId="34BB1EB8"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99645A6" w14:textId="77777777" w:rsidR="00874ADD" w:rsidRPr="006F5CAD" w:rsidRDefault="00874ADD" w:rsidP="00BE0C89">
            <w:pPr>
              <w:pStyle w:val="TAC"/>
              <w:rPr>
                <w:rFonts w:eastAsia="DengXian"/>
                <w:lang w:eastAsia="zh-CN"/>
              </w:rPr>
            </w:pPr>
            <w:r w:rsidRPr="006F5CAD">
              <w:rPr>
                <w:rFonts w:eastAsia="DengXian"/>
                <w:lang w:eastAsia="zh-CN"/>
              </w:rPr>
              <w:t>CA_n7A-n66A</w:t>
            </w:r>
          </w:p>
          <w:p w14:paraId="64FAABBF"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F9BB24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140DBD"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5FD68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4616849" w14:textId="77777777" w:rsidTr="000341B8">
        <w:trPr>
          <w:jc w:val="center"/>
        </w:trPr>
        <w:tc>
          <w:tcPr>
            <w:tcW w:w="3057" w:type="dxa"/>
            <w:tcBorders>
              <w:top w:val="nil"/>
              <w:left w:val="single" w:sz="4" w:space="0" w:color="auto"/>
              <w:bottom w:val="nil"/>
              <w:right w:val="single" w:sz="4" w:space="0" w:color="auto"/>
            </w:tcBorders>
          </w:tcPr>
          <w:p w14:paraId="5C0C84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73A0E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94CEA6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6C92737"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7DF252DA" w14:textId="77777777" w:rsidR="00874ADD" w:rsidRPr="006F5CAD" w:rsidRDefault="00874ADD" w:rsidP="00BE0C89">
            <w:pPr>
              <w:pStyle w:val="TAC"/>
              <w:rPr>
                <w:rFonts w:eastAsia="DengXian"/>
                <w:lang w:eastAsia="zh-CN"/>
              </w:rPr>
            </w:pPr>
          </w:p>
        </w:tc>
      </w:tr>
      <w:tr w:rsidR="00874ADD" w:rsidRPr="006F5CAD" w14:paraId="3B89042D" w14:textId="77777777" w:rsidTr="000341B8">
        <w:trPr>
          <w:jc w:val="center"/>
        </w:trPr>
        <w:tc>
          <w:tcPr>
            <w:tcW w:w="3057" w:type="dxa"/>
            <w:tcBorders>
              <w:top w:val="nil"/>
              <w:left w:val="single" w:sz="4" w:space="0" w:color="auto"/>
              <w:bottom w:val="single" w:sz="4" w:space="0" w:color="auto"/>
              <w:right w:val="single" w:sz="4" w:space="0" w:color="auto"/>
            </w:tcBorders>
          </w:tcPr>
          <w:p w14:paraId="37EA925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CFDA5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B3631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1EDF76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138CFCF" w14:textId="77777777" w:rsidR="00874ADD" w:rsidRPr="006F5CAD" w:rsidRDefault="00874ADD" w:rsidP="00BE0C89">
            <w:pPr>
              <w:pStyle w:val="TAC"/>
              <w:rPr>
                <w:rFonts w:eastAsia="DengXian"/>
                <w:lang w:eastAsia="zh-CN"/>
              </w:rPr>
            </w:pPr>
          </w:p>
        </w:tc>
      </w:tr>
      <w:tr w:rsidR="00874ADD" w:rsidRPr="006F5CAD" w14:paraId="66CF7C1D" w14:textId="77777777" w:rsidTr="000341B8">
        <w:trPr>
          <w:jc w:val="center"/>
        </w:trPr>
        <w:tc>
          <w:tcPr>
            <w:tcW w:w="3057" w:type="dxa"/>
            <w:tcBorders>
              <w:top w:val="single" w:sz="4" w:space="0" w:color="auto"/>
              <w:left w:val="single" w:sz="4" w:space="0" w:color="auto"/>
              <w:bottom w:val="nil"/>
              <w:right w:val="single" w:sz="4" w:space="0" w:color="auto"/>
            </w:tcBorders>
          </w:tcPr>
          <w:p w14:paraId="1272133C" w14:textId="77777777" w:rsidR="00874ADD" w:rsidRPr="006F5CAD" w:rsidRDefault="00874ADD" w:rsidP="00BE0C89">
            <w:pPr>
              <w:pStyle w:val="TAC"/>
              <w:rPr>
                <w:rFonts w:eastAsia="DengXian"/>
                <w:lang w:eastAsia="zh-CN"/>
              </w:rPr>
            </w:pPr>
            <w:r w:rsidRPr="006F5CAD">
              <w:rPr>
                <w:rFonts w:eastAsia="DengXian"/>
                <w:lang w:eastAsia="zh-CN"/>
              </w:rPr>
              <w:t>CA_n7A-n25(2A)-n66(2A)</w:t>
            </w:r>
          </w:p>
        </w:tc>
        <w:tc>
          <w:tcPr>
            <w:tcW w:w="2545" w:type="dxa"/>
            <w:tcBorders>
              <w:top w:val="single" w:sz="4" w:space="0" w:color="auto"/>
              <w:left w:val="single" w:sz="4" w:space="0" w:color="auto"/>
              <w:bottom w:val="nil"/>
              <w:right w:val="single" w:sz="4" w:space="0" w:color="auto"/>
            </w:tcBorders>
          </w:tcPr>
          <w:p w14:paraId="3D5892F4"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A0A704A" w14:textId="77777777" w:rsidR="00874ADD" w:rsidRPr="006F5CAD" w:rsidRDefault="00874ADD" w:rsidP="00BE0C89">
            <w:pPr>
              <w:pStyle w:val="TAC"/>
              <w:rPr>
                <w:rFonts w:eastAsia="DengXian"/>
                <w:lang w:eastAsia="zh-CN"/>
              </w:rPr>
            </w:pPr>
            <w:r w:rsidRPr="006F5CAD">
              <w:rPr>
                <w:rFonts w:eastAsia="DengXian"/>
                <w:lang w:eastAsia="zh-CN"/>
              </w:rPr>
              <w:t>CA_n7A-n66A</w:t>
            </w:r>
          </w:p>
          <w:p w14:paraId="4D826B99"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1F66A69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110EA6"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96BC77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AFBA41" w14:textId="77777777" w:rsidTr="000341B8">
        <w:trPr>
          <w:jc w:val="center"/>
        </w:trPr>
        <w:tc>
          <w:tcPr>
            <w:tcW w:w="3057" w:type="dxa"/>
            <w:tcBorders>
              <w:top w:val="nil"/>
              <w:left w:val="single" w:sz="4" w:space="0" w:color="auto"/>
              <w:bottom w:val="nil"/>
              <w:right w:val="single" w:sz="4" w:space="0" w:color="auto"/>
            </w:tcBorders>
          </w:tcPr>
          <w:p w14:paraId="40D94F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6BCFDC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056891B"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D68230"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A4D39CF" w14:textId="77777777" w:rsidR="00874ADD" w:rsidRPr="006F5CAD" w:rsidRDefault="00874ADD" w:rsidP="00BE0C89">
            <w:pPr>
              <w:pStyle w:val="TAC"/>
              <w:rPr>
                <w:rFonts w:eastAsia="DengXian"/>
                <w:lang w:eastAsia="zh-CN"/>
              </w:rPr>
            </w:pPr>
          </w:p>
        </w:tc>
      </w:tr>
      <w:tr w:rsidR="00874ADD" w:rsidRPr="006F5CAD" w14:paraId="10CC4BDE" w14:textId="77777777" w:rsidTr="000341B8">
        <w:trPr>
          <w:jc w:val="center"/>
        </w:trPr>
        <w:tc>
          <w:tcPr>
            <w:tcW w:w="3057" w:type="dxa"/>
            <w:tcBorders>
              <w:top w:val="nil"/>
              <w:left w:val="single" w:sz="4" w:space="0" w:color="auto"/>
              <w:bottom w:val="single" w:sz="4" w:space="0" w:color="auto"/>
              <w:right w:val="single" w:sz="4" w:space="0" w:color="auto"/>
            </w:tcBorders>
          </w:tcPr>
          <w:p w14:paraId="038913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3CB81EF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E88B73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E93F0C"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5824A49F" w14:textId="77777777" w:rsidR="00874ADD" w:rsidRPr="006F5CAD" w:rsidRDefault="00874ADD" w:rsidP="00BE0C89">
            <w:pPr>
              <w:pStyle w:val="TAC"/>
              <w:rPr>
                <w:rFonts w:eastAsia="DengXian"/>
                <w:lang w:eastAsia="zh-CN"/>
              </w:rPr>
            </w:pPr>
          </w:p>
        </w:tc>
      </w:tr>
      <w:tr w:rsidR="00874ADD" w:rsidRPr="006F5CAD" w14:paraId="578D68E0" w14:textId="77777777" w:rsidTr="000341B8">
        <w:trPr>
          <w:jc w:val="center"/>
        </w:trPr>
        <w:tc>
          <w:tcPr>
            <w:tcW w:w="3057" w:type="dxa"/>
            <w:tcBorders>
              <w:top w:val="single" w:sz="4" w:space="0" w:color="auto"/>
              <w:left w:val="single" w:sz="4" w:space="0" w:color="auto"/>
              <w:bottom w:val="nil"/>
              <w:right w:val="single" w:sz="4" w:space="0" w:color="auto"/>
            </w:tcBorders>
          </w:tcPr>
          <w:p w14:paraId="088750E7" w14:textId="77777777" w:rsidR="00874ADD" w:rsidRPr="006F5CAD" w:rsidRDefault="00874ADD" w:rsidP="00BE0C89">
            <w:pPr>
              <w:pStyle w:val="TAC"/>
              <w:rPr>
                <w:rFonts w:eastAsia="DengXian"/>
                <w:lang w:eastAsia="zh-CN"/>
              </w:rPr>
            </w:pPr>
            <w:r w:rsidRPr="006F5CAD">
              <w:rPr>
                <w:rFonts w:eastAsia="DengXian"/>
                <w:lang w:eastAsia="zh-CN"/>
              </w:rPr>
              <w:t>CA_n7A-n25A-n66(2A)</w:t>
            </w:r>
          </w:p>
        </w:tc>
        <w:tc>
          <w:tcPr>
            <w:tcW w:w="2545" w:type="dxa"/>
            <w:tcBorders>
              <w:top w:val="single" w:sz="4" w:space="0" w:color="auto"/>
              <w:left w:val="single" w:sz="4" w:space="0" w:color="auto"/>
              <w:bottom w:val="nil"/>
              <w:right w:val="single" w:sz="4" w:space="0" w:color="auto"/>
            </w:tcBorders>
          </w:tcPr>
          <w:p w14:paraId="4A376BCF" w14:textId="77777777" w:rsidR="00874ADD" w:rsidRPr="006F5CAD" w:rsidRDefault="00874ADD" w:rsidP="00BE0C89">
            <w:pPr>
              <w:pStyle w:val="TAC"/>
              <w:rPr>
                <w:rFonts w:eastAsia="DengXian"/>
                <w:lang w:eastAsia="zh-CN"/>
              </w:rPr>
            </w:pPr>
            <w:r w:rsidRPr="006F5CAD">
              <w:rPr>
                <w:rFonts w:eastAsia="DengXian"/>
                <w:lang w:eastAsia="zh-CN"/>
              </w:rPr>
              <w:t>CA_n7A-n25A</w:t>
            </w:r>
          </w:p>
          <w:p w14:paraId="4B2FBF63"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1CE14FB"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5A0796C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2F6572" w14:textId="77777777" w:rsidR="00874ADD" w:rsidRPr="006F5CAD" w:rsidRDefault="00874ADD" w:rsidP="00BE0C89">
            <w:pPr>
              <w:pStyle w:val="TAC"/>
              <w:rPr>
                <w:rFonts w:eastAsia="DengXian"/>
                <w:lang w:eastAsia="zh-CN"/>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553B68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6F2DFC6" w14:textId="77777777" w:rsidTr="000341B8">
        <w:trPr>
          <w:jc w:val="center"/>
        </w:trPr>
        <w:tc>
          <w:tcPr>
            <w:tcW w:w="3057" w:type="dxa"/>
            <w:tcBorders>
              <w:top w:val="nil"/>
              <w:left w:val="single" w:sz="4" w:space="0" w:color="auto"/>
              <w:bottom w:val="nil"/>
              <w:right w:val="single" w:sz="4" w:space="0" w:color="auto"/>
            </w:tcBorders>
          </w:tcPr>
          <w:p w14:paraId="66FD36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B1E311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04E275A"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48AC6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5C0A6C8A" w14:textId="77777777" w:rsidR="00874ADD" w:rsidRPr="006F5CAD" w:rsidRDefault="00874ADD" w:rsidP="00BE0C89">
            <w:pPr>
              <w:pStyle w:val="TAC"/>
              <w:rPr>
                <w:rFonts w:eastAsia="DengXian"/>
                <w:lang w:eastAsia="zh-CN"/>
              </w:rPr>
            </w:pPr>
          </w:p>
        </w:tc>
      </w:tr>
      <w:tr w:rsidR="00874ADD" w:rsidRPr="006F5CAD" w14:paraId="7AE2ABA4" w14:textId="77777777" w:rsidTr="000341B8">
        <w:trPr>
          <w:jc w:val="center"/>
        </w:trPr>
        <w:tc>
          <w:tcPr>
            <w:tcW w:w="3057" w:type="dxa"/>
            <w:tcBorders>
              <w:top w:val="nil"/>
              <w:left w:val="single" w:sz="4" w:space="0" w:color="auto"/>
              <w:bottom w:val="single" w:sz="4" w:space="0" w:color="auto"/>
              <w:right w:val="single" w:sz="4" w:space="0" w:color="auto"/>
            </w:tcBorders>
          </w:tcPr>
          <w:p w14:paraId="7E7F74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7AA9820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3EE1C0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B668D9"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20E13609" w14:textId="77777777" w:rsidR="00874ADD" w:rsidRPr="006F5CAD" w:rsidRDefault="00874ADD" w:rsidP="00BE0C89">
            <w:pPr>
              <w:pStyle w:val="TAC"/>
              <w:rPr>
                <w:rFonts w:eastAsia="DengXian"/>
                <w:lang w:eastAsia="zh-CN"/>
              </w:rPr>
            </w:pPr>
          </w:p>
        </w:tc>
      </w:tr>
      <w:tr w:rsidR="00874ADD" w:rsidRPr="006F5CAD" w14:paraId="78631718" w14:textId="77777777" w:rsidTr="000341B8">
        <w:trPr>
          <w:jc w:val="center"/>
        </w:trPr>
        <w:tc>
          <w:tcPr>
            <w:tcW w:w="3057" w:type="dxa"/>
            <w:tcBorders>
              <w:top w:val="single" w:sz="4" w:space="0" w:color="auto"/>
              <w:left w:val="single" w:sz="4" w:space="0" w:color="auto"/>
              <w:bottom w:val="nil"/>
              <w:right w:val="single" w:sz="4" w:space="0" w:color="auto"/>
            </w:tcBorders>
          </w:tcPr>
          <w:p w14:paraId="64DFB181" w14:textId="77777777" w:rsidR="00874ADD" w:rsidRPr="006F5CAD" w:rsidRDefault="00874ADD" w:rsidP="00BE0C89">
            <w:pPr>
              <w:pStyle w:val="TAC"/>
              <w:rPr>
                <w:rFonts w:eastAsia="DengXian"/>
                <w:lang w:eastAsia="zh-CN"/>
              </w:rPr>
            </w:pPr>
            <w:r w:rsidRPr="006F5CAD">
              <w:rPr>
                <w:rFonts w:eastAsia="DengXian"/>
                <w:lang w:eastAsia="zh-CN"/>
              </w:rPr>
              <w:t>CA_n7(2A)-n25A-n66A</w:t>
            </w:r>
          </w:p>
        </w:tc>
        <w:tc>
          <w:tcPr>
            <w:tcW w:w="2545" w:type="dxa"/>
            <w:tcBorders>
              <w:top w:val="single" w:sz="4" w:space="0" w:color="auto"/>
              <w:left w:val="single" w:sz="4" w:space="0" w:color="auto"/>
              <w:bottom w:val="nil"/>
              <w:right w:val="single" w:sz="4" w:space="0" w:color="auto"/>
            </w:tcBorders>
          </w:tcPr>
          <w:p w14:paraId="74A996AC" w14:textId="77777777" w:rsidR="00874ADD" w:rsidRPr="006F5CAD" w:rsidRDefault="00874ADD" w:rsidP="00BE0C89">
            <w:pPr>
              <w:pStyle w:val="TAC"/>
              <w:rPr>
                <w:rFonts w:eastAsia="DengXian"/>
                <w:lang w:eastAsia="zh-CN"/>
              </w:rPr>
            </w:pPr>
            <w:r w:rsidRPr="006F5CAD">
              <w:rPr>
                <w:rFonts w:eastAsia="DengXian"/>
                <w:lang w:eastAsia="zh-CN"/>
              </w:rPr>
              <w:t>CA_n7A-n25A</w:t>
            </w:r>
          </w:p>
          <w:p w14:paraId="29064B8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718B79FD"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0ED3CED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B3696B"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3E0211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9A770CD" w14:textId="77777777" w:rsidTr="000341B8">
        <w:trPr>
          <w:jc w:val="center"/>
        </w:trPr>
        <w:tc>
          <w:tcPr>
            <w:tcW w:w="3057" w:type="dxa"/>
            <w:tcBorders>
              <w:top w:val="nil"/>
              <w:left w:val="single" w:sz="4" w:space="0" w:color="auto"/>
              <w:bottom w:val="nil"/>
              <w:right w:val="single" w:sz="4" w:space="0" w:color="auto"/>
            </w:tcBorders>
          </w:tcPr>
          <w:p w14:paraId="0C79F1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D337A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7AF3F08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B5FC29C"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23B9CAD7" w14:textId="77777777" w:rsidR="00874ADD" w:rsidRPr="006F5CAD" w:rsidRDefault="00874ADD" w:rsidP="00BE0C89">
            <w:pPr>
              <w:pStyle w:val="TAC"/>
              <w:rPr>
                <w:rFonts w:eastAsia="DengXian"/>
                <w:lang w:eastAsia="zh-CN"/>
              </w:rPr>
            </w:pPr>
          </w:p>
        </w:tc>
      </w:tr>
      <w:tr w:rsidR="00874ADD" w:rsidRPr="006F5CAD" w14:paraId="2EB47464" w14:textId="77777777" w:rsidTr="000341B8">
        <w:trPr>
          <w:jc w:val="center"/>
        </w:trPr>
        <w:tc>
          <w:tcPr>
            <w:tcW w:w="3057" w:type="dxa"/>
            <w:tcBorders>
              <w:top w:val="nil"/>
              <w:left w:val="single" w:sz="4" w:space="0" w:color="auto"/>
              <w:bottom w:val="single" w:sz="4" w:space="0" w:color="auto"/>
              <w:right w:val="single" w:sz="4" w:space="0" w:color="auto"/>
            </w:tcBorders>
          </w:tcPr>
          <w:p w14:paraId="179F220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4EE8E07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56F866CF"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8CFFC6"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63D09F9" w14:textId="77777777" w:rsidR="00874ADD" w:rsidRPr="006F5CAD" w:rsidRDefault="00874ADD" w:rsidP="00BE0C89">
            <w:pPr>
              <w:pStyle w:val="TAC"/>
              <w:rPr>
                <w:rFonts w:eastAsia="DengXian"/>
                <w:lang w:eastAsia="zh-CN"/>
              </w:rPr>
            </w:pPr>
          </w:p>
        </w:tc>
      </w:tr>
      <w:tr w:rsidR="00874ADD" w:rsidRPr="006F5CAD" w14:paraId="6985ED79" w14:textId="77777777" w:rsidTr="000341B8">
        <w:trPr>
          <w:jc w:val="center"/>
        </w:trPr>
        <w:tc>
          <w:tcPr>
            <w:tcW w:w="3057" w:type="dxa"/>
            <w:tcBorders>
              <w:top w:val="single" w:sz="4" w:space="0" w:color="auto"/>
              <w:left w:val="single" w:sz="4" w:space="0" w:color="auto"/>
              <w:bottom w:val="nil"/>
              <w:right w:val="single" w:sz="4" w:space="0" w:color="auto"/>
            </w:tcBorders>
          </w:tcPr>
          <w:p w14:paraId="5BE1FF7C" w14:textId="77777777" w:rsidR="00874ADD" w:rsidRPr="006F5CAD" w:rsidRDefault="00874ADD" w:rsidP="00BE0C89">
            <w:pPr>
              <w:pStyle w:val="TAC"/>
              <w:rPr>
                <w:rFonts w:eastAsia="DengXian"/>
                <w:lang w:eastAsia="zh-CN"/>
              </w:rPr>
            </w:pPr>
            <w:r w:rsidRPr="006F5CAD">
              <w:rPr>
                <w:rFonts w:eastAsia="DengXian"/>
                <w:lang w:eastAsia="zh-CN"/>
              </w:rPr>
              <w:t>CA_n7(2A)-n25(2A)-n66A</w:t>
            </w:r>
          </w:p>
        </w:tc>
        <w:tc>
          <w:tcPr>
            <w:tcW w:w="2545" w:type="dxa"/>
            <w:tcBorders>
              <w:top w:val="single" w:sz="4" w:space="0" w:color="auto"/>
              <w:left w:val="single" w:sz="4" w:space="0" w:color="auto"/>
              <w:bottom w:val="nil"/>
              <w:right w:val="single" w:sz="4" w:space="0" w:color="auto"/>
            </w:tcBorders>
          </w:tcPr>
          <w:p w14:paraId="08132C1D" w14:textId="77777777" w:rsidR="00874ADD" w:rsidRPr="006F5CAD" w:rsidRDefault="00874ADD" w:rsidP="00BE0C89">
            <w:pPr>
              <w:pStyle w:val="TAC"/>
              <w:rPr>
                <w:rFonts w:eastAsia="DengXian"/>
                <w:lang w:eastAsia="zh-CN"/>
              </w:rPr>
            </w:pPr>
            <w:r w:rsidRPr="006F5CAD">
              <w:rPr>
                <w:rFonts w:eastAsia="DengXian"/>
                <w:lang w:eastAsia="zh-CN"/>
              </w:rPr>
              <w:t>CA_n7A-n25A</w:t>
            </w:r>
          </w:p>
          <w:p w14:paraId="629015DF" w14:textId="77777777" w:rsidR="00874ADD" w:rsidRPr="006F5CAD" w:rsidRDefault="00874ADD" w:rsidP="00BE0C89">
            <w:pPr>
              <w:pStyle w:val="TAC"/>
              <w:rPr>
                <w:rFonts w:eastAsia="DengXian"/>
                <w:lang w:eastAsia="zh-CN"/>
              </w:rPr>
            </w:pPr>
            <w:r w:rsidRPr="006F5CAD">
              <w:rPr>
                <w:rFonts w:eastAsia="DengXian"/>
                <w:lang w:eastAsia="zh-CN"/>
              </w:rPr>
              <w:t>CA_n7A-n66A</w:t>
            </w:r>
          </w:p>
          <w:p w14:paraId="4CA3F4D6"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8F4940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DEB12B"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1F3FB16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98087A" w14:textId="77777777" w:rsidTr="000341B8">
        <w:trPr>
          <w:jc w:val="center"/>
        </w:trPr>
        <w:tc>
          <w:tcPr>
            <w:tcW w:w="3057" w:type="dxa"/>
            <w:tcBorders>
              <w:top w:val="nil"/>
              <w:left w:val="single" w:sz="4" w:space="0" w:color="auto"/>
              <w:bottom w:val="nil"/>
              <w:right w:val="single" w:sz="4" w:space="0" w:color="auto"/>
            </w:tcBorders>
          </w:tcPr>
          <w:p w14:paraId="51F41D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D0DB96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328F66E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6BCA17"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3C34BF34" w14:textId="77777777" w:rsidR="00874ADD" w:rsidRPr="006F5CAD" w:rsidRDefault="00874ADD" w:rsidP="00BE0C89">
            <w:pPr>
              <w:pStyle w:val="TAC"/>
              <w:rPr>
                <w:rFonts w:eastAsia="DengXian"/>
                <w:lang w:eastAsia="zh-CN"/>
              </w:rPr>
            </w:pPr>
          </w:p>
        </w:tc>
      </w:tr>
      <w:tr w:rsidR="00874ADD" w:rsidRPr="006F5CAD" w14:paraId="395CB359" w14:textId="77777777" w:rsidTr="000341B8">
        <w:trPr>
          <w:jc w:val="center"/>
        </w:trPr>
        <w:tc>
          <w:tcPr>
            <w:tcW w:w="3057" w:type="dxa"/>
            <w:tcBorders>
              <w:top w:val="nil"/>
              <w:left w:val="single" w:sz="4" w:space="0" w:color="auto"/>
              <w:bottom w:val="single" w:sz="4" w:space="0" w:color="auto"/>
              <w:right w:val="single" w:sz="4" w:space="0" w:color="auto"/>
            </w:tcBorders>
          </w:tcPr>
          <w:p w14:paraId="398A21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032CD0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94B9C4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B74510"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55E12531" w14:textId="77777777" w:rsidR="00874ADD" w:rsidRPr="006F5CAD" w:rsidRDefault="00874ADD" w:rsidP="00BE0C89">
            <w:pPr>
              <w:pStyle w:val="TAC"/>
              <w:rPr>
                <w:rFonts w:eastAsia="DengXian"/>
                <w:lang w:eastAsia="zh-CN"/>
              </w:rPr>
            </w:pPr>
          </w:p>
        </w:tc>
      </w:tr>
      <w:tr w:rsidR="00874ADD" w:rsidRPr="006F5CAD" w14:paraId="51103AF6" w14:textId="77777777" w:rsidTr="000341B8">
        <w:trPr>
          <w:jc w:val="center"/>
        </w:trPr>
        <w:tc>
          <w:tcPr>
            <w:tcW w:w="3057" w:type="dxa"/>
            <w:tcBorders>
              <w:top w:val="single" w:sz="4" w:space="0" w:color="auto"/>
              <w:left w:val="single" w:sz="4" w:space="0" w:color="auto"/>
              <w:bottom w:val="nil"/>
              <w:right w:val="single" w:sz="4" w:space="0" w:color="auto"/>
            </w:tcBorders>
          </w:tcPr>
          <w:p w14:paraId="34594269" w14:textId="77777777" w:rsidR="00874ADD" w:rsidRPr="006F5CAD" w:rsidRDefault="00874ADD" w:rsidP="00BE0C89">
            <w:pPr>
              <w:pStyle w:val="TAC"/>
              <w:rPr>
                <w:rFonts w:eastAsia="DengXian"/>
                <w:lang w:eastAsia="zh-CN"/>
              </w:rPr>
            </w:pPr>
            <w:r w:rsidRPr="006F5CAD">
              <w:rPr>
                <w:rFonts w:eastAsia="DengXian"/>
                <w:lang w:eastAsia="zh-CN"/>
              </w:rPr>
              <w:t>CA_n7(2A)-n25A-n66(2A)</w:t>
            </w:r>
          </w:p>
        </w:tc>
        <w:tc>
          <w:tcPr>
            <w:tcW w:w="2545" w:type="dxa"/>
            <w:tcBorders>
              <w:top w:val="single" w:sz="4" w:space="0" w:color="auto"/>
              <w:left w:val="single" w:sz="4" w:space="0" w:color="auto"/>
              <w:bottom w:val="nil"/>
              <w:right w:val="single" w:sz="4" w:space="0" w:color="auto"/>
            </w:tcBorders>
          </w:tcPr>
          <w:p w14:paraId="5F559141" w14:textId="77777777" w:rsidR="00874ADD" w:rsidRPr="006F5CAD" w:rsidRDefault="00874ADD" w:rsidP="00BE0C89">
            <w:pPr>
              <w:pStyle w:val="TAC"/>
              <w:rPr>
                <w:rFonts w:eastAsia="DengXian"/>
                <w:lang w:eastAsia="zh-CN"/>
              </w:rPr>
            </w:pPr>
            <w:r w:rsidRPr="006F5CAD">
              <w:rPr>
                <w:rFonts w:eastAsia="DengXian"/>
                <w:lang w:eastAsia="zh-CN"/>
              </w:rPr>
              <w:t>CA_n7A-n25A</w:t>
            </w:r>
          </w:p>
          <w:p w14:paraId="70B26604"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700ADE1"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401B3F1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514C72"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9EE967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FA4FE44" w14:textId="77777777" w:rsidTr="000341B8">
        <w:trPr>
          <w:jc w:val="center"/>
        </w:trPr>
        <w:tc>
          <w:tcPr>
            <w:tcW w:w="3057" w:type="dxa"/>
            <w:tcBorders>
              <w:top w:val="nil"/>
              <w:left w:val="single" w:sz="4" w:space="0" w:color="auto"/>
              <w:bottom w:val="nil"/>
              <w:right w:val="single" w:sz="4" w:space="0" w:color="auto"/>
            </w:tcBorders>
          </w:tcPr>
          <w:p w14:paraId="76B2CB7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4434040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A8C113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A7CF7B9" w14:textId="77777777" w:rsidR="00874ADD" w:rsidRPr="006F5CAD" w:rsidRDefault="00874ADD" w:rsidP="00BE0C89">
            <w:pPr>
              <w:pStyle w:val="TAC"/>
              <w:rPr>
                <w:rFonts w:eastAsia="DengXian"/>
                <w:lang w:eastAsia="zh-CN"/>
              </w:rPr>
            </w:pPr>
            <w:r w:rsidRPr="006F5CAD">
              <w:rPr>
                <w:rFonts w:eastAsia="DengXian"/>
                <w:lang w:eastAsia="zh-CN"/>
              </w:rPr>
              <w:t>5, 10, 15, 20, 25, 30, 40</w:t>
            </w:r>
          </w:p>
        </w:tc>
        <w:tc>
          <w:tcPr>
            <w:tcW w:w="2218" w:type="dxa"/>
            <w:tcBorders>
              <w:top w:val="nil"/>
              <w:left w:val="single" w:sz="4" w:space="0" w:color="auto"/>
              <w:bottom w:val="nil"/>
              <w:right w:val="single" w:sz="4" w:space="0" w:color="auto"/>
            </w:tcBorders>
            <w:vAlign w:val="center"/>
          </w:tcPr>
          <w:p w14:paraId="77382309" w14:textId="77777777" w:rsidR="00874ADD" w:rsidRPr="006F5CAD" w:rsidRDefault="00874ADD" w:rsidP="00BE0C89">
            <w:pPr>
              <w:pStyle w:val="TAC"/>
              <w:rPr>
                <w:rFonts w:eastAsia="DengXian"/>
                <w:lang w:eastAsia="zh-CN"/>
              </w:rPr>
            </w:pPr>
          </w:p>
        </w:tc>
      </w:tr>
      <w:tr w:rsidR="00874ADD" w:rsidRPr="006F5CAD" w14:paraId="267E8E88" w14:textId="77777777" w:rsidTr="000341B8">
        <w:trPr>
          <w:jc w:val="center"/>
        </w:trPr>
        <w:tc>
          <w:tcPr>
            <w:tcW w:w="3057" w:type="dxa"/>
            <w:tcBorders>
              <w:top w:val="nil"/>
              <w:left w:val="single" w:sz="4" w:space="0" w:color="auto"/>
              <w:bottom w:val="single" w:sz="4" w:space="0" w:color="auto"/>
              <w:right w:val="single" w:sz="4" w:space="0" w:color="auto"/>
            </w:tcBorders>
          </w:tcPr>
          <w:p w14:paraId="37BB430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6084D7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78FF4B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AB01D1"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33718EC3" w14:textId="77777777" w:rsidR="00874ADD" w:rsidRPr="006F5CAD" w:rsidRDefault="00874ADD" w:rsidP="00BE0C89">
            <w:pPr>
              <w:pStyle w:val="TAC"/>
              <w:rPr>
                <w:rFonts w:eastAsia="DengXian"/>
                <w:lang w:eastAsia="zh-CN"/>
              </w:rPr>
            </w:pPr>
          </w:p>
        </w:tc>
      </w:tr>
      <w:tr w:rsidR="00874ADD" w:rsidRPr="006F5CAD" w14:paraId="087F39C9" w14:textId="77777777" w:rsidTr="000341B8">
        <w:trPr>
          <w:jc w:val="center"/>
        </w:trPr>
        <w:tc>
          <w:tcPr>
            <w:tcW w:w="3057" w:type="dxa"/>
            <w:tcBorders>
              <w:top w:val="single" w:sz="4" w:space="0" w:color="auto"/>
              <w:left w:val="single" w:sz="4" w:space="0" w:color="auto"/>
              <w:bottom w:val="nil"/>
              <w:right w:val="single" w:sz="4" w:space="0" w:color="auto"/>
            </w:tcBorders>
          </w:tcPr>
          <w:p w14:paraId="602EBA04" w14:textId="77777777" w:rsidR="00874ADD" w:rsidRPr="006F5CAD" w:rsidRDefault="00874ADD" w:rsidP="00BE0C89">
            <w:pPr>
              <w:pStyle w:val="TAC"/>
              <w:rPr>
                <w:rFonts w:eastAsia="DengXian"/>
                <w:lang w:eastAsia="zh-CN"/>
              </w:rPr>
            </w:pPr>
            <w:r w:rsidRPr="006F5CAD">
              <w:rPr>
                <w:rFonts w:eastAsia="DengXian"/>
                <w:lang w:eastAsia="zh-CN"/>
              </w:rPr>
              <w:t>CA_n7(2A)-n25(2A)-n66(2A)</w:t>
            </w:r>
          </w:p>
        </w:tc>
        <w:tc>
          <w:tcPr>
            <w:tcW w:w="2545" w:type="dxa"/>
            <w:tcBorders>
              <w:top w:val="single" w:sz="4" w:space="0" w:color="auto"/>
              <w:left w:val="single" w:sz="4" w:space="0" w:color="auto"/>
              <w:bottom w:val="nil"/>
              <w:right w:val="single" w:sz="4" w:space="0" w:color="auto"/>
            </w:tcBorders>
          </w:tcPr>
          <w:p w14:paraId="7BA317A5" w14:textId="77777777" w:rsidR="00874ADD" w:rsidRPr="006F5CAD" w:rsidRDefault="00874ADD" w:rsidP="00BE0C89">
            <w:pPr>
              <w:pStyle w:val="TAC"/>
              <w:rPr>
                <w:rFonts w:eastAsia="DengXian"/>
                <w:lang w:eastAsia="zh-CN"/>
              </w:rPr>
            </w:pPr>
            <w:r w:rsidRPr="006F5CAD">
              <w:rPr>
                <w:rFonts w:eastAsia="DengXian"/>
                <w:lang w:eastAsia="zh-CN"/>
              </w:rPr>
              <w:t>CA_n7A-n25A</w:t>
            </w:r>
          </w:p>
          <w:p w14:paraId="3ACF203C" w14:textId="77777777" w:rsidR="00874ADD" w:rsidRPr="006F5CAD" w:rsidRDefault="00874ADD" w:rsidP="00BE0C89">
            <w:pPr>
              <w:pStyle w:val="TAC"/>
              <w:rPr>
                <w:rFonts w:eastAsia="DengXian"/>
                <w:lang w:eastAsia="zh-CN"/>
              </w:rPr>
            </w:pPr>
            <w:r w:rsidRPr="006F5CAD">
              <w:rPr>
                <w:rFonts w:eastAsia="DengXian"/>
                <w:lang w:eastAsia="zh-CN"/>
              </w:rPr>
              <w:t>CA_n7A-n66A</w:t>
            </w:r>
          </w:p>
          <w:p w14:paraId="37146B0C" w14:textId="77777777" w:rsidR="00874ADD" w:rsidRPr="006F5CAD" w:rsidRDefault="00874ADD" w:rsidP="00BE0C89">
            <w:pPr>
              <w:pStyle w:val="TAC"/>
              <w:rPr>
                <w:rFonts w:eastAsia="DengXian"/>
                <w:lang w:eastAsia="zh-CN"/>
              </w:rPr>
            </w:pPr>
            <w:r w:rsidRPr="006F5CAD">
              <w:rPr>
                <w:rFonts w:eastAsia="DengXian"/>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255B8F9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A15539" w14:textId="77777777" w:rsidR="00874ADD" w:rsidRPr="006F5CAD" w:rsidRDefault="00874ADD" w:rsidP="00BE0C89">
            <w:pPr>
              <w:pStyle w:val="TAC"/>
              <w:rPr>
                <w:rFonts w:eastAsia="DengXian"/>
                <w:lang w:eastAsia="zh-CN"/>
              </w:rPr>
            </w:pPr>
            <w:r w:rsidRPr="006F5CAD">
              <w:rPr>
                <w:rFonts w:eastAsia="DengXian"/>
                <w:lang w:eastAsia="zh-CN"/>
              </w:rPr>
              <w:t>CA_n7(2A)_BCS0</w:t>
            </w:r>
          </w:p>
        </w:tc>
        <w:tc>
          <w:tcPr>
            <w:tcW w:w="2218" w:type="dxa"/>
            <w:tcBorders>
              <w:top w:val="single" w:sz="4" w:space="0" w:color="auto"/>
              <w:left w:val="single" w:sz="4" w:space="0" w:color="auto"/>
              <w:bottom w:val="nil"/>
              <w:right w:val="single" w:sz="4" w:space="0" w:color="auto"/>
            </w:tcBorders>
            <w:vAlign w:val="center"/>
          </w:tcPr>
          <w:p w14:paraId="7C4F47B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5A5974" w14:textId="77777777" w:rsidTr="000341B8">
        <w:trPr>
          <w:jc w:val="center"/>
        </w:trPr>
        <w:tc>
          <w:tcPr>
            <w:tcW w:w="3057" w:type="dxa"/>
            <w:tcBorders>
              <w:top w:val="nil"/>
              <w:left w:val="single" w:sz="4" w:space="0" w:color="auto"/>
              <w:bottom w:val="nil"/>
              <w:right w:val="single" w:sz="4" w:space="0" w:color="auto"/>
            </w:tcBorders>
          </w:tcPr>
          <w:p w14:paraId="13D882B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41AED1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063996"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DC0C2E" w14:textId="77777777" w:rsidR="00874ADD" w:rsidRPr="006F5CAD" w:rsidRDefault="00874ADD" w:rsidP="00BE0C89">
            <w:pPr>
              <w:pStyle w:val="TAC"/>
              <w:rPr>
                <w:rFonts w:eastAsia="DengXian"/>
                <w:lang w:eastAsia="zh-CN"/>
              </w:rPr>
            </w:pPr>
            <w:r w:rsidRPr="006F5CAD">
              <w:rPr>
                <w:rFonts w:eastAsia="DengXian"/>
                <w:lang w:eastAsia="zh-CN"/>
              </w:rPr>
              <w:t>CA_n25(2A)_BCS0</w:t>
            </w:r>
          </w:p>
        </w:tc>
        <w:tc>
          <w:tcPr>
            <w:tcW w:w="2218" w:type="dxa"/>
            <w:tcBorders>
              <w:top w:val="nil"/>
              <w:left w:val="single" w:sz="4" w:space="0" w:color="auto"/>
              <w:bottom w:val="nil"/>
              <w:right w:val="single" w:sz="4" w:space="0" w:color="auto"/>
            </w:tcBorders>
            <w:vAlign w:val="center"/>
          </w:tcPr>
          <w:p w14:paraId="61CC0EA2" w14:textId="77777777" w:rsidR="00874ADD" w:rsidRPr="006F5CAD" w:rsidRDefault="00874ADD" w:rsidP="00BE0C89">
            <w:pPr>
              <w:pStyle w:val="TAC"/>
              <w:rPr>
                <w:rFonts w:eastAsia="DengXian"/>
                <w:lang w:eastAsia="zh-CN"/>
              </w:rPr>
            </w:pPr>
          </w:p>
        </w:tc>
      </w:tr>
      <w:tr w:rsidR="00874ADD" w:rsidRPr="006F5CAD" w14:paraId="25E525F0" w14:textId="77777777" w:rsidTr="000341B8">
        <w:trPr>
          <w:jc w:val="center"/>
        </w:trPr>
        <w:tc>
          <w:tcPr>
            <w:tcW w:w="3057" w:type="dxa"/>
            <w:tcBorders>
              <w:top w:val="nil"/>
              <w:left w:val="single" w:sz="4" w:space="0" w:color="auto"/>
              <w:bottom w:val="single" w:sz="4" w:space="0" w:color="auto"/>
              <w:right w:val="single" w:sz="4" w:space="0" w:color="auto"/>
            </w:tcBorders>
          </w:tcPr>
          <w:p w14:paraId="6126B9F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25B918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48E4B2E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AF5B33" w14:textId="77777777" w:rsidR="00874ADD" w:rsidRPr="006F5CAD" w:rsidRDefault="00874ADD" w:rsidP="00BE0C89">
            <w:pPr>
              <w:pStyle w:val="TAC"/>
              <w:rPr>
                <w:rFonts w:eastAsia="DengXian"/>
                <w:lang w:eastAsia="zh-CN"/>
              </w:rPr>
            </w:pPr>
            <w:r w:rsidRPr="006F5CAD">
              <w:rPr>
                <w:rFonts w:eastAsia="DengXian"/>
                <w:lang w:eastAsia="zh-CN"/>
              </w:rPr>
              <w:t>CA_n66(2A)_BCS1</w:t>
            </w:r>
          </w:p>
        </w:tc>
        <w:tc>
          <w:tcPr>
            <w:tcW w:w="2218" w:type="dxa"/>
            <w:tcBorders>
              <w:top w:val="nil"/>
              <w:left w:val="single" w:sz="4" w:space="0" w:color="auto"/>
              <w:bottom w:val="single" w:sz="4" w:space="0" w:color="auto"/>
              <w:right w:val="single" w:sz="4" w:space="0" w:color="auto"/>
            </w:tcBorders>
            <w:vAlign w:val="center"/>
          </w:tcPr>
          <w:p w14:paraId="4A4A77DD" w14:textId="77777777" w:rsidR="00874ADD" w:rsidRPr="006F5CAD" w:rsidRDefault="00874ADD" w:rsidP="00BE0C89">
            <w:pPr>
              <w:pStyle w:val="TAC"/>
              <w:rPr>
                <w:rFonts w:eastAsia="DengXian"/>
                <w:lang w:eastAsia="zh-CN"/>
              </w:rPr>
            </w:pPr>
          </w:p>
        </w:tc>
      </w:tr>
      <w:tr w:rsidR="00874ADD" w:rsidRPr="006F5CAD" w14:paraId="0A1B023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2ED3B0E" w14:textId="77777777" w:rsidR="00874ADD" w:rsidRPr="006F5CAD" w:rsidRDefault="00874ADD" w:rsidP="00BE0C89">
            <w:pPr>
              <w:pStyle w:val="TAC"/>
              <w:rPr>
                <w:rFonts w:eastAsia="DengXian"/>
                <w:lang w:eastAsia="zh-CN"/>
              </w:rPr>
            </w:pPr>
            <w:r w:rsidRPr="006F5CAD">
              <w:rPr>
                <w:rFonts w:eastAsia="DengXian"/>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41FF843E" w14:textId="77777777" w:rsidR="00874ADD" w:rsidRPr="006F5CAD" w:rsidRDefault="00874ADD" w:rsidP="00BE0C89">
            <w:pPr>
              <w:pStyle w:val="TAC"/>
              <w:rPr>
                <w:rFonts w:eastAsia="DengXian"/>
                <w:lang w:eastAsia="zh-C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81178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70DAE2" w14:textId="77777777" w:rsidR="00874ADD" w:rsidRPr="006F5CAD" w:rsidRDefault="00874ADD" w:rsidP="00BE0C89">
            <w:pPr>
              <w:pStyle w:val="TAC"/>
              <w:rPr>
                <w:rFonts w:eastAsia="DengXian"/>
                <w:lang w:eastAsia="zh-CN"/>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5D89CA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3CE1847" w14:textId="77777777" w:rsidTr="000341B8">
        <w:trPr>
          <w:jc w:val="center"/>
        </w:trPr>
        <w:tc>
          <w:tcPr>
            <w:tcW w:w="3057" w:type="dxa"/>
            <w:tcBorders>
              <w:top w:val="nil"/>
              <w:left w:val="single" w:sz="4" w:space="0" w:color="auto"/>
              <w:bottom w:val="nil"/>
              <w:right w:val="single" w:sz="4" w:space="0" w:color="auto"/>
            </w:tcBorders>
            <w:vAlign w:val="center"/>
          </w:tcPr>
          <w:p w14:paraId="492FD4D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05EB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AE5E1"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1C1B82A"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FC2EB69" w14:textId="77777777" w:rsidR="00874ADD" w:rsidRPr="006F5CAD" w:rsidRDefault="00874ADD" w:rsidP="00BE0C89">
            <w:pPr>
              <w:pStyle w:val="TAC"/>
              <w:rPr>
                <w:rFonts w:eastAsia="DengXian"/>
                <w:lang w:eastAsia="zh-CN"/>
              </w:rPr>
            </w:pPr>
          </w:p>
        </w:tc>
      </w:tr>
      <w:tr w:rsidR="00874ADD" w:rsidRPr="006F5CAD" w14:paraId="1CE2C36B" w14:textId="77777777" w:rsidTr="000341B8">
        <w:trPr>
          <w:jc w:val="center"/>
        </w:trPr>
        <w:tc>
          <w:tcPr>
            <w:tcW w:w="3057" w:type="dxa"/>
            <w:tcBorders>
              <w:top w:val="nil"/>
              <w:left w:val="single" w:sz="4" w:space="0" w:color="auto"/>
              <w:bottom w:val="nil"/>
              <w:right w:val="single" w:sz="4" w:space="0" w:color="auto"/>
            </w:tcBorders>
            <w:vAlign w:val="center"/>
          </w:tcPr>
          <w:p w14:paraId="34861C7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FE84F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047CF"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F0F93A3" w14:textId="77777777" w:rsidR="00874ADD" w:rsidRPr="006F5CAD" w:rsidRDefault="00874ADD" w:rsidP="00BE0C89">
            <w:pPr>
              <w:pStyle w:val="TAC"/>
              <w:rPr>
                <w:rFonts w:eastAsia="DengXian"/>
                <w:lang w:eastAsia="zh-CN"/>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039F99FA" w14:textId="77777777" w:rsidR="00874ADD" w:rsidRPr="006F5CAD" w:rsidRDefault="00874ADD" w:rsidP="00BE0C89">
            <w:pPr>
              <w:pStyle w:val="TAC"/>
              <w:rPr>
                <w:rFonts w:eastAsia="DengXian"/>
                <w:lang w:eastAsia="zh-CN"/>
              </w:rPr>
            </w:pPr>
          </w:p>
        </w:tc>
      </w:tr>
      <w:tr w:rsidR="00874ADD" w:rsidRPr="006F5CAD" w14:paraId="1D5C7EE8" w14:textId="77777777" w:rsidTr="000341B8">
        <w:trPr>
          <w:jc w:val="center"/>
        </w:trPr>
        <w:tc>
          <w:tcPr>
            <w:tcW w:w="3057" w:type="dxa"/>
            <w:tcBorders>
              <w:top w:val="nil"/>
              <w:left w:val="single" w:sz="4" w:space="0" w:color="auto"/>
              <w:bottom w:val="nil"/>
              <w:right w:val="single" w:sz="4" w:space="0" w:color="auto"/>
            </w:tcBorders>
            <w:vAlign w:val="center"/>
          </w:tcPr>
          <w:p w14:paraId="426FB12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EC9B8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7933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78550B" w14:textId="77777777" w:rsidR="00874ADD" w:rsidRPr="006F5CAD" w:rsidRDefault="00874ADD" w:rsidP="00BE0C89">
            <w:pPr>
              <w:pStyle w:val="TAC"/>
              <w:rPr>
                <w:rFonts w:eastAsia="DengXian"/>
                <w:lang w:eastAsia="zh-CN"/>
              </w:rPr>
            </w:pPr>
            <w:r w:rsidRPr="006F5CAD">
              <w:rPr>
                <w:rFonts w:eastAsia="DengXian"/>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F633E5D"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1B03F6B" w14:textId="77777777" w:rsidTr="000341B8">
        <w:trPr>
          <w:jc w:val="center"/>
        </w:trPr>
        <w:tc>
          <w:tcPr>
            <w:tcW w:w="3057" w:type="dxa"/>
            <w:tcBorders>
              <w:top w:val="nil"/>
              <w:left w:val="single" w:sz="4" w:space="0" w:color="auto"/>
              <w:bottom w:val="nil"/>
              <w:right w:val="single" w:sz="4" w:space="0" w:color="auto"/>
            </w:tcBorders>
            <w:vAlign w:val="center"/>
          </w:tcPr>
          <w:p w14:paraId="007D4D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0CF23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B64D75"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DC63607" w14:textId="77777777" w:rsidR="00874ADD" w:rsidRPr="006F5CAD" w:rsidRDefault="00874ADD" w:rsidP="00BE0C89">
            <w:pPr>
              <w:pStyle w:val="TAC"/>
              <w:rPr>
                <w:rFonts w:eastAsia="DengXian"/>
                <w:lang w:eastAsia="zh-CN"/>
              </w:rPr>
            </w:pPr>
            <w:r w:rsidRPr="006F5CAD">
              <w:rPr>
                <w:rFonts w:eastAsia="DengXian"/>
                <w:lang w:eastAsia="zh-CN"/>
              </w:rPr>
              <w:t>n25 channel bandwidths in Table 5.3.5-1</w:t>
            </w:r>
          </w:p>
        </w:tc>
        <w:tc>
          <w:tcPr>
            <w:tcW w:w="2218" w:type="dxa"/>
            <w:tcBorders>
              <w:top w:val="nil"/>
              <w:left w:val="single" w:sz="4" w:space="0" w:color="auto"/>
              <w:bottom w:val="nil"/>
              <w:right w:val="single" w:sz="4" w:space="0" w:color="auto"/>
            </w:tcBorders>
            <w:vAlign w:val="center"/>
          </w:tcPr>
          <w:p w14:paraId="1813910C" w14:textId="77777777" w:rsidR="00874ADD" w:rsidRPr="006F5CAD" w:rsidRDefault="00874ADD" w:rsidP="00BE0C89">
            <w:pPr>
              <w:pStyle w:val="TAC"/>
              <w:rPr>
                <w:rFonts w:eastAsia="DengXian"/>
                <w:lang w:eastAsia="zh-CN"/>
              </w:rPr>
            </w:pPr>
          </w:p>
        </w:tc>
      </w:tr>
      <w:tr w:rsidR="00874ADD" w:rsidRPr="006F5CAD" w14:paraId="49C04F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17DBF5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2253C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4FE10"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4C3A6EC" w14:textId="77777777" w:rsidR="00874ADD" w:rsidRPr="006F5CAD" w:rsidRDefault="00874ADD" w:rsidP="00BE0C89">
            <w:pPr>
              <w:pStyle w:val="TAC"/>
              <w:rPr>
                <w:rFonts w:eastAsia="DengXian"/>
                <w:lang w:eastAsia="zh-CN"/>
              </w:rPr>
            </w:pPr>
            <w:r w:rsidRPr="006F5CAD">
              <w:rPr>
                <w:rFonts w:eastAsia="DengXian"/>
                <w:lang w:eastAsia="zh-C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00E77000" w14:textId="77777777" w:rsidR="00874ADD" w:rsidRPr="006F5CAD" w:rsidRDefault="00874ADD" w:rsidP="00BE0C89">
            <w:pPr>
              <w:pStyle w:val="TAC"/>
              <w:rPr>
                <w:rFonts w:eastAsia="DengXian"/>
                <w:lang w:eastAsia="zh-CN"/>
              </w:rPr>
            </w:pPr>
          </w:p>
        </w:tc>
      </w:tr>
      <w:tr w:rsidR="00874ADD" w:rsidRPr="006F5CAD" w14:paraId="177B4C36" w14:textId="77777777" w:rsidTr="000341B8">
        <w:trPr>
          <w:jc w:val="center"/>
        </w:trPr>
        <w:tc>
          <w:tcPr>
            <w:tcW w:w="3057" w:type="dxa"/>
            <w:tcBorders>
              <w:top w:val="nil"/>
              <w:left w:val="single" w:sz="4" w:space="0" w:color="auto"/>
              <w:bottom w:val="nil"/>
              <w:right w:val="single" w:sz="4" w:space="0" w:color="auto"/>
            </w:tcBorders>
            <w:vAlign w:val="center"/>
          </w:tcPr>
          <w:p w14:paraId="71AFD3C7" w14:textId="77777777" w:rsidR="00874ADD" w:rsidRPr="006F5CAD" w:rsidRDefault="00874ADD" w:rsidP="00BE0C89">
            <w:pPr>
              <w:pStyle w:val="TAC"/>
              <w:rPr>
                <w:rFonts w:eastAsia="DengXian"/>
                <w:lang w:eastAsia="zh-CN"/>
              </w:rPr>
            </w:pPr>
            <w:r w:rsidRPr="006F5CAD">
              <w:rPr>
                <w:rFonts w:eastAsia="DengXian"/>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015C808B"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4BC02BA" w14:textId="77777777" w:rsidR="00874ADD" w:rsidRPr="006F5CAD" w:rsidRDefault="00874ADD" w:rsidP="00BE0C89">
            <w:pPr>
              <w:pStyle w:val="TAC"/>
              <w:rPr>
                <w:rFonts w:eastAsia="DengXian"/>
                <w:color w:val="000000"/>
              </w:rPr>
            </w:pPr>
            <w:r w:rsidRPr="006F5CAD">
              <w:rPr>
                <w:rFonts w:eastAsia="DengXian"/>
                <w:color w:val="000000"/>
              </w:rPr>
              <w:t>CA_n7A-n25A</w:t>
            </w:r>
          </w:p>
          <w:p w14:paraId="4BC1762F"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7DFBB7F"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28C97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C6656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362DD6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C1B8F9D" w14:textId="77777777" w:rsidTr="000341B8">
        <w:trPr>
          <w:jc w:val="center"/>
        </w:trPr>
        <w:tc>
          <w:tcPr>
            <w:tcW w:w="3057" w:type="dxa"/>
            <w:tcBorders>
              <w:top w:val="nil"/>
              <w:left w:val="single" w:sz="4" w:space="0" w:color="auto"/>
              <w:bottom w:val="nil"/>
              <w:right w:val="single" w:sz="4" w:space="0" w:color="auto"/>
            </w:tcBorders>
            <w:vAlign w:val="center"/>
          </w:tcPr>
          <w:p w14:paraId="70275FE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196E1C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461815E"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BACAB5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A3631A7" w14:textId="77777777" w:rsidR="00874ADD" w:rsidRPr="006F5CAD" w:rsidRDefault="00874ADD" w:rsidP="00BE0C89">
            <w:pPr>
              <w:pStyle w:val="TAC"/>
              <w:rPr>
                <w:rFonts w:eastAsia="DengXian"/>
                <w:lang w:eastAsia="zh-CN"/>
              </w:rPr>
            </w:pPr>
          </w:p>
        </w:tc>
      </w:tr>
      <w:tr w:rsidR="00874ADD" w:rsidRPr="006F5CAD" w14:paraId="5EB31C50" w14:textId="77777777" w:rsidTr="000341B8">
        <w:trPr>
          <w:jc w:val="center"/>
        </w:trPr>
        <w:tc>
          <w:tcPr>
            <w:tcW w:w="3057" w:type="dxa"/>
            <w:tcBorders>
              <w:top w:val="nil"/>
              <w:left w:val="single" w:sz="4" w:space="0" w:color="auto"/>
              <w:bottom w:val="nil"/>
              <w:right w:val="single" w:sz="4" w:space="0" w:color="auto"/>
            </w:tcBorders>
            <w:vAlign w:val="center"/>
          </w:tcPr>
          <w:p w14:paraId="38613980"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4E7B79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7A2E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4C979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60C6B0" w14:textId="77777777" w:rsidR="00874ADD" w:rsidRPr="006F5CAD" w:rsidRDefault="00874ADD" w:rsidP="00BE0C89">
            <w:pPr>
              <w:pStyle w:val="TAC"/>
              <w:rPr>
                <w:rFonts w:eastAsia="DengXian"/>
                <w:lang w:eastAsia="zh-CN"/>
              </w:rPr>
            </w:pPr>
          </w:p>
        </w:tc>
      </w:tr>
      <w:tr w:rsidR="00874ADD" w:rsidRPr="006F5CAD" w14:paraId="03F05983" w14:textId="77777777" w:rsidTr="000341B8">
        <w:trPr>
          <w:jc w:val="center"/>
        </w:trPr>
        <w:tc>
          <w:tcPr>
            <w:tcW w:w="3057" w:type="dxa"/>
            <w:tcBorders>
              <w:top w:val="nil"/>
              <w:left w:val="single" w:sz="4" w:space="0" w:color="auto"/>
              <w:bottom w:val="nil"/>
              <w:right w:val="single" w:sz="4" w:space="0" w:color="auto"/>
            </w:tcBorders>
            <w:vAlign w:val="center"/>
          </w:tcPr>
          <w:p w14:paraId="185202C1"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D4069DA" w14:textId="77777777" w:rsidR="00874ADD" w:rsidRPr="006F5CAD" w:rsidRDefault="00874ADD" w:rsidP="00BE0C89">
            <w:pPr>
              <w:pStyle w:val="TAC"/>
              <w:rPr>
                <w:rFonts w:eastAsia="DengXian"/>
                <w:color w:val="000000"/>
              </w:rPr>
            </w:pPr>
            <w:r w:rsidRPr="006F5CAD">
              <w:rPr>
                <w:rFonts w:eastAsia="DengXian"/>
                <w:color w:val="000000"/>
              </w:rPr>
              <w:t>CA_n7A-n25A</w:t>
            </w:r>
          </w:p>
          <w:p w14:paraId="4B298B77" w14:textId="77777777" w:rsidR="00874ADD" w:rsidRPr="006F5CAD" w:rsidRDefault="00874ADD" w:rsidP="00BE0C89">
            <w:pPr>
              <w:pStyle w:val="TAC"/>
              <w:rPr>
                <w:rFonts w:eastAsia="DengXian"/>
                <w:color w:val="000000"/>
              </w:rPr>
            </w:pPr>
            <w:r w:rsidRPr="006F5CAD">
              <w:rPr>
                <w:rFonts w:eastAsia="DengXian"/>
                <w:color w:val="000000"/>
              </w:rPr>
              <w:t>CA_n7A-n77A</w:t>
            </w:r>
          </w:p>
          <w:p w14:paraId="13D821B6"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6591EF8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9FC30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E0A807F"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8A0E835" w14:textId="77777777" w:rsidTr="000341B8">
        <w:trPr>
          <w:jc w:val="center"/>
        </w:trPr>
        <w:tc>
          <w:tcPr>
            <w:tcW w:w="3057" w:type="dxa"/>
            <w:tcBorders>
              <w:top w:val="nil"/>
              <w:left w:val="single" w:sz="4" w:space="0" w:color="auto"/>
              <w:bottom w:val="nil"/>
              <w:right w:val="single" w:sz="4" w:space="0" w:color="auto"/>
            </w:tcBorders>
            <w:vAlign w:val="center"/>
          </w:tcPr>
          <w:p w14:paraId="36A6B41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4584E8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AC90E9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E40D11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27A2B906" w14:textId="77777777" w:rsidR="00874ADD" w:rsidRPr="006F5CAD" w:rsidRDefault="00874ADD" w:rsidP="00BE0C89">
            <w:pPr>
              <w:pStyle w:val="TAC"/>
              <w:rPr>
                <w:rFonts w:eastAsia="DengXian"/>
                <w:lang w:eastAsia="zh-CN"/>
              </w:rPr>
            </w:pPr>
          </w:p>
        </w:tc>
      </w:tr>
      <w:tr w:rsidR="00874ADD" w:rsidRPr="006F5CAD" w14:paraId="7B5BAB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F9089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FCBE37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E35A0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017EA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65C5A2" w14:textId="77777777" w:rsidR="00874ADD" w:rsidRPr="006F5CAD" w:rsidRDefault="00874ADD" w:rsidP="00BE0C89">
            <w:pPr>
              <w:pStyle w:val="TAC"/>
              <w:rPr>
                <w:rFonts w:eastAsia="DengXian"/>
                <w:lang w:eastAsia="zh-CN"/>
              </w:rPr>
            </w:pPr>
          </w:p>
        </w:tc>
      </w:tr>
      <w:tr w:rsidR="00874ADD" w:rsidRPr="006F5CAD" w14:paraId="0ED4F89E" w14:textId="77777777" w:rsidTr="000341B8">
        <w:trPr>
          <w:jc w:val="center"/>
        </w:trPr>
        <w:tc>
          <w:tcPr>
            <w:tcW w:w="3057" w:type="dxa"/>
            <w:tcBorders>
              <w:top w:val="nil"/>
              <w:left w:val="single" w:sz="4" w:space="0" w:color="auto"/>
              <w:bottom w:val="nil"/>
              <w:right w:val="single" w:sz="4" w:space="0" w:color="auto"/>
            </w:tcBorders>
            <w:vAlign w:val="center"/>
          </w:tcPr>
          <w:p w14:paraId="06C84FF8" w14:textId="77777777" w:rsidR="00874ADD" w:rsidRPr="006F5CAD" w:rsidRDefault="00874ADD" w:rsidP="00BE0C89">
            <w:pPr>
              <w:pStyle w:val="TAC"/>
              <w:rPr>
                <w:rFonts w:eastAsia="DengXian"/>
                <w:lang w:eastAsia="zh-CN"/>
              </w:rPr>
            </w:pPr>
            <w:r w:rsidRPr="006F5CAD">
              <w:rPr>
                <w:rFonts w:eastAsia="DengXian"/>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4DB0953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A593AB2" w14:textId="77777777" w:rsidR="00874ADD" w:rsidRPr="006F5CAD" w:rsidRDefault="00874ADD" w:rsidP="00BE0C89">
            <w:pPr>
              <w:pStyle w:val="TAC"/>
              <w:rPr>
                <w:rFonts w:eastAsia="DengXian"/>
                <w:color w:val="000000"/>
              </w:rPr>
            </w:pPr>
            <w:r w:rsidRPr="006F5CAD">
              <w:rPr>
                <w:rFonts w:eastAsia="DengXian"/>
                <w:color w:val="000000"/>
              </w:rPr>
              <w:t>CA_n7A-n25A</w:t>
            </w:r>
          </w:p>
          <w:p w14:paraId="1C2D7EBB"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8638B07"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D93CC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FD385E"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A68501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19EA1AB" w14:textId="77777777" w:rsidTr="000341B8">
        <w:trPr>
          <w:jc w:val="center"/>
        </w:trPr>
        <w:tc>
          <w:tcPr>
            <w:tcW w:w="3057" w:type="dxa"/>
            <w:tcBorders>
              <w:top w:val="nil"/>
              <w:left w:val="single" w:sz="4" w:space="0" w:color="auto"/>
              <w:bottom w:val="nil"/>
              <w:right w:val="single" w:sz="4" w:space="0" w:color="auto"/>
            </w:tcBorders>
            <w:vAlign w:val="center"/>
          </w:tcPr>
          <w:p w14:paraId="1B5287D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832E12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F58EE1"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177408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56F35F5F" w14:textId="77777777" w:rsidR="00874ADD" w:rsidRPr="006F5CAD" w:rsidRDefault="00874ADD" w:rsidP="00BE0C89">
            <w:pPr>
              <w:pStyle w:val="TAC"/>
              <w:rPr>
                <w:rFonts w:eastAsia="DengXian"/>
                <w:lang w:eastAsia="zh-CN"/>
              </w:rPr>
            </w:pPr>
          </w:p>
        </w:tc>
      </w:tr>
      <w:tr w:rsidR="00874ADD" w:rsidRPr="006F5CAD" w14:paraId="09803C1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DAD007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0F81C9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6E9A2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1C0829"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71CADC" w14:textId="77777777" w:rsidR="00874ADD" w:rsidRPr="006F5CAD" w:rsidRDefault="00874ADD" w:rsidP="00BE0C89">
            <w:pPr>
              <w:pStyle w:val="TAC"/>
              <w:rPr>
                <w:rFonts w:eastAsia="DengXian"/>
                <w:lang w:eastAsia="zh-CN"/>
              </w:rPr>
            </w:pPr>
          </w:p>
        </w:tc>
      </w:tr>
      <w:tr w:rsidR="00874ADD" w:rsidRPr="006F5CAD" w14:paraId="1A070DDF" w14:textId="77777777" w:rsidTr="000341B8">
        <w:trPr>
          <w:jc w:val="center"/>
        </w:trPr>
        <w:tc>
          <w:tcPr>
            <w:tcW w:w="3057" w:type="dxa"/>
            <w:tcBorders>
              <w:top w:val="nil"/>
              <w:left w:val="single" w:sz="4" w:space="0" w:color="auto"/>
              <w:bottom w:val="nil"/>
              <w:right w:val="single" w:sz="4" w:space="0" w:color="auto"/>
            </w:tcBorders>
            <w:vAlign w:val="center"/>
          </w:tcPr>
          <w:p w14:paraId="178DA329" w14:textId="77777777" w:rsidR="00874ADD" w:rsidRPr="006F5CAD" w:rsidRDefault="00874ADD" w:rsidP="00BE0C89">
            <w:pPr>
              <w:pStyle w:val="TAC"/>
              <w:rPr>
                <w:rFonts w:eastAsia="DengXian"/>
                <w:lang w:eastAsia="zh-CN"/>
              </w:rPr>
            </w:pPr>
            <w:r w:rsidRPr="006F5CAD">
              <w:rPr>
                <w:rFonts w:eastAsia="DengXian"/>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2FB911D8"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9EE5CEA" w14:textId="77777777" w:rsidR="00874ADD" w:rsidRPr="006F5CAD" w:rsidRDefault="00874ADD" w:rsidP="00BE0C89">
            <w:pPr>
              <w:pStyle w:val="TAC"/>
              <w:rPr>
                <w:rFonts w:eastAsia="DengXian"/>
                <w:color w:val="000000"/>
              </w:rPr>
            </w:pPr>
            <w:r w:rsidRPr="006F5CAD">
              <w:rPr>
                <w:rFonts w:eastAsia="DengXian"/>
              </w:rPr>
              <w:t>CA_n77(2A)</w:t>
            </w:r>
            <w:r w:rsidRPr="006F5CAD">
              <w:rPr>
                <w:rFonts w:eastAsia="DengXian"/>
                <w:vertAlign w:val="superscript"/>
              </w:rPr>
              <w:t>7</w:t>
            </w:r>
          </w:p>
          <w:p w14:paraId="786F67DA" w14:textId="77777777" w:rsidR="00874ADD" w:rsidRPr="006F5CAD" w:rsidRDefault="00874ADD" w:rsidP="00BE0C89">
            <w:pPr>
              <w:pStyle w:val="TAC"/>
              <w:rPr>
                <w:rFonts w:eastAsia="DengXian"/>
                <w:color w:val="000000"/>
              </w:rPr>
            </w:pPr>
            <w:r w:rsidRPr="006F5CAD">
              <w:rPr>
                <w:rFonts w:eastAsia="DengXian"/>
                <w:color w:val="000000"/>
              </w:rPr>
              <w:t>CA_n7A-n25A</w:t>
            </w:r>
          </w:p>
          <w:p w14:paraId="64F01725"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9B4D78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BC73B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DB0E78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76AE5BD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D9E8B41" w14:textId="77777777" w:rsidTr="000341B8">
        <w:trPr>
          <w:jc w:val="center"/>
        </w:trPr>
        <w:tc>
          <w:tcPr>
            <w:tcW w:w="3057" w:type="dxa"/>
            <w:tcBorders>
              <w:top w:val="nil"/>
              <w:left w:val="single" w:sz="4" w:space="0" w:color="auto"/>
              <w:bottom w:val="nil"/>
              <w:right w:val="single" w:sz="4" w:space="0" w:color="auto"/>
            </w:tcBorders>
            <w:vAlign w:val="center"/>
          </w:tcPr>
          <w:p w14:paraId="1BABDCBC"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B3FDF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5BFB5D"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C7073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116D6A95" w14:textId="77777777" w:rsidR="00874ADD" w:rsidRPr="006F5CAD" w:rsidRDefault="00874ADD" w:rsidP="00BE0C89">
            <w:pPr>
              <w:pStyle w:val="TAC"/>
              <w:rPr>
                <w:rFonts w:eastAsia="DengXian"/>
                <w:lang w:eastAsia="zh-CN"/>
              </w:rPr>
            </w:pPr>
          </w:p>
        </w:tc>
      </w:tr>
      <w:tr w:rsidR="00874ADD" w:rsidRPr="006F5CAD" w14:paraId="056BEBC9" w14:textId="77777777" w:rsidTr="000341B8">
        <w:trPr>
          <w:jc w:val="center"/>
        </w:trPr>
        <w:tc>
          <w:tcPr>
            <w:tcW w:w="3057" w:type="dxa"/>
            <w:tcBorders>
              <w:top w:val="nil"/>
              <w:left w:val="single" w:sz="4" w:space="0" w:color="auto"/>
              <w:bottom w:val="nil"/>
              <w:right w:val="single" w:sz="4" w:space="0" w:color="auto"/>
            </w:tcBorders>
            <w:vAlign w:val="center"/>
          </w:tcPr>
          <w:p w14:paraId="36510E2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5E98202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D16E817"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D2855C"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152ED72" w14:textId="77777777" w:rsidR="00874ADD" w:rsidRPr="006F5CAD" w:rsidRDefault="00874ADD" w:rsidP="00BE0C89">
            <w:pPr>
              <w:pStyle w:val="TAC"/>
              <w:rPr>
                <w:rFonts w:eastAsia="DengXian"/>
                <w:lang w:eastAsia="zh-CN"/>
              </w:rPr>
            </w:pPr>
          </w:p>
        </w:tc>
      </w:tr>
      <w:tr w:rsidR="00874ADD" w:rsidRPr="006F5CAD" w14:paraId="49A5102A" w14:textId="77777777" w:rsidTr="000341B8">
        <w:trPr>
          <w:jc w:val="center"/>
        </w:trPr>
        <w:tc>
          <w:tcPr>
            <w:tcW w:w="3057" w:type="dxa"/>
            <w:tcBorders>
              <w:top w:val="nil"/>
              <w:left w:val="single" w:sz="4" w:space="0" w:color="auto"/>
              <w:bottom w:val="nil"/>
              <w:right w:val="single" w:sz="4" w:space="0" w:color="auto"/>
            </w:tcBorders>
            <w:vAlign w:val="center"/>
          </w:tcPr>
          <w:p w14:paraId="1841286F"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6B8D676" w14:textId="77777777" w:rsidR="00874ADD" w:rsidRPr="006F5CAD" w:rsidRDefault="00874ADD" w:rsidP="00BE0C89">
            <w:pPr>
              <w:pStyle w:val="TAC"/>
              <w:rPr>
                <w:rFonts w:eastAsia="DengXian"/>
                <w:color w:val="000000"/>
              </w:rPr>
            </w:pPr>
            <w:r w:rsidRPr="006F5CAD">
              <w:rPr>
                <w:rFonts w:eastAsia="DengXian"/>
              </w:rPr>
              <w:t>CA_n77(2A)</w:t>
            </w:r>
          </w:p>
          <w:p w14:paraId="4C081FD1" w14:textId="77777777" w:rsidR="00874ADD" w:rsidRPr="006F5CAD" w:rsidRDefault="00874ADD" w:rsidP="00BE0C89">
            <w:pPr>
              <w:pStyle w:val="TAC"/>
              <w:rPr>
                <w:rFonts w:eastAsia="DengXian"/>
                <w:color w:val="000000"/>
              </w:rPr>
            </w:pPr>
            <w:r w:rsidRPr="006F5CAD">
              <w:rPr>
                <w:rFonts w:eastAsia="DengXian"/>
                <w:color w:val="000000"/>
              </w:rPr>
              <w:t>CA_n7A-n25A</w:t>
            </w:r>
          </w:p>
          <w:p w14:paraId="6EB9828B" w14:textId="77777777" w:rsidR="00874ADD" w:rsidRPr="006F5CAD" w:rsidRDefault="00874ADD" w:rsidP="00BE0C89">
            <w:pPr>
              <w:pStyle w:val="TAC"/>
              <w:rPr>
                <w:rFonts w:eastAsia="DengXian"/>
                <w:color w:val="000000"/>
              </w:rPr>
            </w:pPr>
            <w:r w:rsidRPr="006F5CAD">
              <w:rPr>
                <w:rFonts w:eastAsia="DengXian"/>
                <w:color w:val="000000"/>
              </w:rPr>
              <w:t>CA_n7A-n77A</w:t>
            </w:r>
          </w:p>
          <w:p w14:paraId="5DD204BB"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D0C6C0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9FAB3"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3385E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5119663" w14:textId="77777777" w:rsidTr="000341B8">
        <w:trPr>
          <w:jc w:val="center"/>
        </w:trPr>
        <w:tc>
          <w:tcPr>
            <w:tcW w:w="3057" w:type="dxa"/>
            <w:tcBorders>
              <w:top w:val="nil"/>
              <w:left w:val="single" w:sz="4" w:space="0" w:color="auto"/>
              <w:bottom w:val="nil"/>
              <w:right w:val="single" w:sz="4" w:space="0" w:color="auto"/>
            </w:tcBorders>
            <w:vAlign w:val="center"/>
          </w:tcPr>
          <w:p w14:paraId="5C69F0E6"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74B98F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A3948A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A401B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8E35A72" w14:textId="77777777" w:rsidR="00874ADD" w:rsidRPr="006F5CAD" w:rsidRDefault="00874ADD" w:rsidP="00BE0C89">
            <w:pPr>
              <w:pStyle w:val="TAC"/>
              <w:rPr>
                <w:rFonts w:eastAsia="DengXian"/>
                <w:lang w:eastAsia="zh-CN"/>
              </w:rPr>
            </w:pPr>
          </w:p>
        </w:tc>
      </w:tr>
      <w:tr w:rsidR="00874ADD" w:rsidRPr="006F5CAD" w14:paraId="2994C1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EC33F0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3562BC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BD9BC7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B201F4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CA_n77(2A)_BCS4 and 5</w:t>
            </w:r>
          </w:p>
        </w:tc>
        <w:tc>
          <w:tcPr>
            <w:tcW w:w="2218" w:type="dxa"/>
            <w:tcBorders>
              <w:top w:val="nil"/>
              <w:left w:val="single" w:sz="4" w:space="0" w:color="auto"/>
              <w:bottom w:val="single" w:sz="4" w:space="0" w:color="auto"/>
              <w:right w:val="single" w:sz="4" w:space="0" w:color="auto"/>
            </w:tcBorders>
            <w:vAlign w:val="center"/>
          </w:tcPr>
          <w:p w14:paraId="2A5C14C0" w14:textId="77777777" w:rsidR="00874ADD" w:rsidRPr="006F5CAD" w:rsidRDefault="00874ADD" w:rsidP="00BE0C89">
            <w:pPr>
              <w:pStyle w:val="TAC"/>
              <w:rPr>
                <w:rFonts w:eastAsia="DengXian"/>
                <w:lang w:eastAsia="zh-CN"/>
              </w:rPr>
            </w:pPr>
          </w:p>
        </w:tc>
      </w:tr>
      <w:tr w:rsidR="00874ADD" w:rsidRPr="006F5CAD" w14:paraId="06B5736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AC484E3" w14:textId="77777777" w:rsidR="00874ADD" w:rsidRPr="006F5CAD" w:rsidRDefault="00874ADD" w:rsidP="00BE0C89">
            <w:pPr>
              <w:pStyle w:val="TAC"/>
              <w:rPr>
                <w:rFonts w:eastAsia="DengXian"/>
              </w:rPr>
            </w:pPr>
            <w:r w:rsidRPr="006F5CAD">
              <w:rPr>
                <w:rFonts w:eastAsia="DengXian"/>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702ADD9E"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784D87B" w14:textId="77777777" w:rsidR="00874ADD" w:rsidRPr="006F5CAD" w:rsidRDefault="00874ADD" w:rsidP="00BE0C89">
            <w:pPr>
              <w:pStyle w:val="TAC"/>
              <w:rPr>
                <w:rFonts w:eastAsia="DengXian"/>
              </w:rPr>
            </w:pPr>
            <w:r w:rsidRPr="006F5CAD">
              <w:rPr>
                <w:rFonts w:eastAsia="DengXian"/>
              </w:rPr>
              <w:t>CA_n77(2A)</w:t>
            </w:r>
            <w:r w:rsidRPr="006F5CAD">
              <w:rPr>
                <w:rFonts w:eastAsia="DengXian"/>
                <w:vertAlign w:val="superscript"/>
              </w:rPr>
              <w:t>7</w:t>
            </w:r>
          </w:p>
          <w:p w14:paraId="7E71B7AD" w14:textId="77777777" w:rsidR="00874ADD" w:rsidRPr="006F5CAD" w:rsidRDefault="00874ADD" w:rsidP="00BE0C89">
            <w:pPr>
              <w:pStyle w:val="TAC"/>
              <w:rPr>
                <w:rFonts w:eastAsia="DengXian"/>
              </w:rPr>
            </w:pPr>
            <w:r w:rsidRPr="006F5CAD">
              <w:rPr>
                <w:rFonts w:eastAsia="DengXian"/>
              </w:rPr>
              <w:t>CA_n7A-n25A</w:t>
            </w:r>
          </w:p>
          <w:p w14:paraId="6BA0759C" w14:textId="77777777" w:rsidR="00874ADD" w:rsidRPr="006F5CAD" w:rsidRDefault="00874ADD" w:rsidP="00BE0C89">
            <w:pPr>
              <w:pStyle w:val="TAC"/>
              <w:rPr>
                <w:rFonts w:eastAsia="DengXian"/>
              </w:rPr>
            </w:pPr>
            <w:r w:rsidRPr="006F5CAD">
              <w:rPr>
                <w:rFonts w:eastAsia="DengXian"/>
              </w:rPr>
              <w:t>CA_n7A-n77A</w:t>
            </w:r>
            <w:r w:rsidRPr="006F5CAD">
              <w:rPr>
                <w:rFonts w:eastAsia="DengXian"/>
                <w:vertAlign w:val="superscript"/>
                <w:lang w:eastAsia="zh-CN"/>
              </w:rPr>
              <w:t>7</w:t>
            </w:r>
          </w:p>
          <w:p w14:paraId="05CCD4FE" w14:textId="77777777" w:rsidR="00874ADD" w:rsidRPr="006F5CAD" w:rsidRDefault="00874ADD" w:rsidP="00BE0C89">
            <w:pPr>
              <w:pStyle w:val="TAC"/>
              <w:rPr>
                <w:rFonts w:eastAsia="DengXia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13B65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48006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6452BF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D65F3B" w14:textId="77777777" w:rsidTr="000341B8">
        <w:trPr>
          <w:jc w:val="center"/>
        </w:trPr>
        <w:tc>
          <w:tcPr>
            <w:tcW w:w="3057" w:type="dxa"/>
            <w:tcBorders>
              <w:top w:val="nil"/>
              <w:left w:val="single" w:sz="4" w:space="0" w:color="auto"/>
              <w:bottom w:val="nil"/>
              <w:right w:val="single" w:sz="4" w:space="0" w:color="auto"/>
            </w:tcBorders>
            <w:vAlign w:val="center"/>
          </w:tcPr>
          <w:p w14:paraId="7A1854B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76A95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4BB67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A2D13D"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5, 10, 15, 20, 25, 30, 40</w:t>
            </w:r>
          </w:p>
        </w:tc>
        <w:tc>
          <w:tcPr>
            <w:tcW w:w="2218" w:type="dxa"/>
            <w:tcBorders>
              <w:top w:val="nil"/>
              <w:left w:val="single" w:sz="4" w:space="0" w:color="auto"/>
              <w:bottom w:val="nil"/>
              <w:right w:val="single" w:sz="4" w:space="0" w:color="auto"/>
            </w:tcBorders>
            <w:vAlign w:val="center"/>
          </w:tcPr>
          <w:p w14:paraId="5D41D006" w14:textId="77777777" w:rsidR="00874ADD" w:rsidRPr="006F5CAD" w:rsidRDefault="00874ADD" w:rsidP="00BE0C89">
            <w:pPr>
              <w:pStyle w:val="TAC"/>
              <w:rPr>
                <w:rFonts w:eastAsia="DengXian"/>
                <w:lang w:eastAsia="zh-CN"/>
              </w:rPr>
            </w:pPr>
          </w:p>
        </w:tc>
      </w:tr>
      <w:tr w:rsidR="00874ADD" w:rsidRPr="006F5CAD" w14:paraId="49D24817" w14:textId="77777777" w:rsidTr="000341B8">
        <w:trPr>
          <w:jc w:val="center"/>
        </w:trPr>
        <w:tc>
          <w:tcPr>
            <w:tcW w:w="3057" w:type="dxa"/>
            <w:tcBorders>
              <w:top w:val="nil"/>
              <w:left w:val="single" w:sz="4" w:space="0" w:color="auto"/>
              <w:bottom w:val="nil"/>
              <w:right w:val="single" w:sz="4" w:space="0" w:color="auto"/>
            </w:tcBorders>
            <w:vAlign w:val="center"/>
          </w:tcPr>
          <w:p w14:paraId="7B1027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BE099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6834CD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286DB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5804C3A4" w14:textId="77777777" w:rsidR="00874ADD" w:rsidRPr="006F5CAD" w:rsidRDefault="00874ADD" w:rsidP="00BE0C89">
            <w:pPr>
              <w:pStyle w:val="TAC"/>
              <w:rPr>
                <w:rFonts w:eastAsia="DengXian"/>
                <w:lang w:eastAsia="zh-CN"/>
              </w:rPr>
            </w:pPr>
          </w:p>
        </w:tc>
      </w:tr>
      <w:tr w:rsidR="00874ADD" w:rsidRPr="006F5CAD" w14:paraId="03546839" w14:textId="77777777" w:rsidTr="000341B8">
        <w:trPr>
          <w:jc w:val="center"/>
        </w:trPr>
        <w:tc>
          <w:tcPr>
            <w:tcW w:w="3057" w:type="dxa"/>
            <w:tcBorders>
              <w:top w:val="nil"/>
              <w:left w:val="single" w:sz="4" w:space="0" w:color="auto"/>
              <w:bottom w:val="nil"/>
              <w:right w:val="single" w:sz="4" w:space="0" w:color="auto"/>
            </w:tcBorders>
            <w:vAlign w:val="center"/>
          </w:tcPr>
          <w:p w14:paraId="23246835"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6BE8887" w14:textId="77777777" w:rsidR="00874ADD" w:rsidRPr="006F5CAD" w:rsidRDefault="00874ADD" w:rsidP="00BE0C89">
            <w:pPr>
              <w:pStyle w:val="TAC"/>
              <w:rPr>
                <w:rFonts w:eastAsia="DengXian"/>
              </w:rPr>
            </w:pPr>
            <w:r w:rsidRPr="006F5CAD">
              <w:rPr>
                <w:rFonts w:eastAsia="DengXian"/>
              </w:rPr>
              <w:t>CA_n77(2A)</w:t>
            </w:r>
          </w:p>
          <w:p w14:paraId="168883A1" w14:textId="77777777" w:rsidR="00874ADD" w:rsidRPr="006F5CAD" w:rsidRDefault="00874ADD" w:rsidP="00BE0C89">
            <w:pPr>
              <w:pStyle w:val="TAC"/>
              <w:rPr>
                <w:rFonts w:eastAsia="DengXian"/>
              </w:rPr>
            </w:pPr>
            <w:r w:rsidRPr="006F5CAD">
              <w:rPr>
                <w:rFonts w:eastAsia="DengXian"/>
              </w:rPr>
              <w:t>CA_n7A-n25A</w:t>
            </w:r>
          </w:p>
          <w:p w14:paraId="0E2E7023" w14:textId="77777777" w:rsidR="00874ADD" w:rsidRPr="006F5CAD" w:rsidRDefault="00874ADD" w:rsidP="00BE0C89">
            <w:pPr>
              <w:pStyle w:val="TAC"/>
              <w:rPr>
                <w:rFonts w:eastAsia="DengXian"/>
              </w:rPr>
            </w:pPr>
            <w:r w:rsidRPr="006F5CAD">
              <w:rPr>
                <w:rFonts w:eastAsia="DengXian"/>
              </w:rPr>
              <w:t>CA_n7A-n77A</w:t>
            </w:r>
          </w:p>
          <w:p w14:paraId="2690AE7B" w14:textId="77777777" w:rsidR="00874ADD" w:rsidRPr="006F5CAD" w:rsidRDefault="00874ADD" w:rsidP="00BE0C89">
            <w:pPr>
              <w:pStyle w:val="TAC"/>
              <w:rPr>
                <w:rFonts w:eastAsia="DengXian"/>
              </w:rPr>
            </w:pPr>
            <w:r w:rsidRPr="006F5CAD">
              <w:rPr>
                <w:rFonts w:eastAsia="DengXian"/>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17826E4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CCE8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CFD0FD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010A357" w14:textId="77777777" w:rsidTr="000341B8">
        <w:trPr>
          <w:jc w:val="center"/>
        </w:trPr>
        <w:tc>
          <w:tcPr>
            <w:tcW w:w="3057" w:type="dxa"/>
            <w:tcBorders>
              <w:top w:val="nil"/>
              <w:left w:val="single" w:sz="4" w:space="0" w:color="auto"/>
              <w:bottom w:val="nil"/>
              <w:right w:val="single" w:sz="4" w:space="0" w:color="auto"/>
            </w:tcBorders>
            <w:vAlign w:val="center"/>
          </w:tcPr>
          <w:p w14:paraId="582F0C0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ED40A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D67540"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5CFAA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1307DF5D" w14:textId="77777777" w:rsidR="00874ADD" w:rsidRPr="006F5CAD" w:rsidRDefault="00874ADD" w:rsidP="00BE0C89">
            <w:pPr>
              <w:pStyle w:val="TAC"/>
              <w:rPr>
                <w:rFonts w:eastAsia="DengXian"/>
                <w:lang w:eastAsia="zh-CN"/>
              </w:rPr>
            </w:pPr>
          </w:p>
        </w:tc>
      </w:tr>
      <w:tr w:rsidR="00874ADD" w:rsidRPr="006F5CAD" w14:paraId="5778B8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570F0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BE96CB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4FD9AF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303115"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3D7C3A1" w14:textId="77777777" w:rsidR="00874ADD" w:rsidRPr="006F5CAD" w:rsidRDefault="00874ADD" w:rsidP="00BE0C89">
            <w:pPr>
              <w:pStyle w:val="TAC"/>
              <w:rPr>
                <w:rFonts w:eastAsia="DengXian"/>
                <w:lang w:eastAsia="zh-CN"/>
              </w:rPr>
            </w:pPr>
          </w:p>
        </w:tc>
      </w:tr>
      <w:tr w:rsidR="00874ADD" w:rsidRPr="006F5CAD" w14:paraId="3D374C3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D4BDFFE" w14:textId="77777777" w:rsidR="00874ADD" w:rsidRPr="006F5CAD" w:rsidRDefault="00874ADD" w:rsidP="00BE0C89">
            <w:pPr>
              <w:pStyle w:val="TAC"/>
              <w:rPr>
                <w:rFonts w:eastAsia="DengXian"/>
                <w:lang w:eastAsia="zh-CN"/>
              </w:rPr>
            </w:pPr>
            <w:r w:rsidRPr="006F5CAD">
              <w:rPr>
                <w:rFonts w:eastAsia="DengXian"/>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72DD0204"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3A33F21" w14:textId="77777777" w:rsidR="00874ADD" w:rsidRPr="006F5CAD" w:rsidRDefault="00874ADD" w:rsidP="00BE0C89">
            <w:pPr>
              <w:pStyle w:val="TAC"/>
              <w:rPr>
                <w:rFonts w:eastAsia="DengXian"/>
                <w:color w:val="000000"/>
              </w:rPr>
            </w:pPr>
            <w:r w:rsidRPr="006F5CAD">
              <w:rPr>
                <w:rFonts w:eastAsia="DengXian"/>
                <w:color w:val="000000"/>
              </w:rPr>
              <w:t>CA_n7A-n25A</w:t>
            </w:r>
          </w:p>
          <w:p w14:paraId="48B98937"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10D1CD9D"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C9B03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379FFF3"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5, 10, 15, 20, 25, 30, 40, 50</w:t>
            </w:r>
          </w:p>
        </w:tc>
        <w:tc>
          <w:tcPr>
            <w:tcW w:w="2218" w:type="dxa"/>
            <w:tcBorders>
              <w:top w:val="nil"/>
              <w:left w:val="single" w:sz="4" w:space="0" w:color="auto"/>
              <w:bottom w:val="nil"/>
              <w:right w:val="single" w:sz="4" w:space="0" w:color="auto"/>
            </w:tcBorders>
            <w:vAlign w:val="center"/>
          </w:tcPr>
          <w:p w14:paraId="5A5D028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C4A9ECD" w14:textId="77777777" w:rsidTr="000341B8">
        <w:trPr>
          <w:jc w:val="center"/>
        </w:trPr>
        <w:tc>
          <w:tcPr>
            <w:tcW w:w="3057" w:type="dxa"/>
            <w:tcBorders>
              <w:top w:val="nil"/>
              <w:left w:val="single" w:sz="4" w:space="0" w:color="auto"/>
              <w:bottom w:val="nil"/>
              <w:right w:val="single" w:sz="4" w:space="0" w:color="auto"/>
            </w:tcBorders>
            <w:vAlign w:val="center"/>
          </w:tcPr>
          <w:p w14:paraId="0D748D6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4B61D96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3DDF93F"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5AF9B88"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CA_n25(2A)_BCS0</w:t>
            </w:r>
          </w:p>
        </w:tc>
        <w:tc>
          <w:tcPr>
            <w:tcW w:w="2218" w:type="dxa"/>
            <w:tcBorders>
              <w:top w:val="nil"/>
              <w:left w:val="single" w:sz="4" w:space="0" w:color="auto"/>
              <w:bottom w:val="nil"/>
              <w:right w:val="single" w:sz="4" w:space="0" w:color="auto"/>
            </w:tcBorders>
            <w:vAlign w:val="center"/>
          </w:tcPr>
          <w:p w14:paraId="6CEEB2B4" w14:textId="77777777" w:rsidR="00874ADD" w:rsidRPr="006F5CAD" w:rsidRDefault="00874ADD" w:rsidP="00BE0C89">
            <w:pPr>
              <w:pStyle w:val="TAC"/>
              <w:rPr>
                <w:rFonts w:eastAsia="DengXian"/>
                <w:lang w:eastAsia="zh-CN"/>
              </w:rPr>
            </w:pPr>
          </w:p>
        </w:tc>
      </w:tr>
      <w:tr w:rsidR="00874ADD" w:rsidRPr="006F5CAD" w14:paraId="3BCF5B8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5BAD83D"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C069E1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4EB8AA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323E1F"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185F9DC" w14:textId="77777777" w:rsidR="00874ADD" w:rsidRPr="006F5CAD" w:rsidRDefault="00874ADD" w:rsidP="00BE0C89">
            <w:pPr>
              <w:pStyle w:val="TAC"/>
              <w:rPr>
                <w:rFonts w:eastAsia="DengXian"/>
                <w:lang w:eastAsia="zh-CN"/>
              </w:rPr>
            </w:pPr>
          </w:p>
        </w:tc>
      </w:tr>
      <w:tr w:rsidR="00874ADD" w:rsidRPr="006F5CAD" w14:paraId="48CCE99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CF6B4B1" w14:textId="77777777" w:rsidR="00874ADD" w:rsidRPr="006F5CAD" w:rsidRDefault="00874ADD" w:rsidP="00BE0C89">
            <w:pPr>
              <w:pStyle w:val="TAC"/>
              <w:rPr>
                <w:rFonts w:eastAsia="DengXian"/>
                <w:lang w:eastAsia="zh-CN"/>
              </w:rPr>
            </w:pPr>
            <w:r w:rsidRPr="006F5CAD">
              <w:rPr>
                <w:rFonts w:eastAsia="DengXian"/>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3F7EA6B1"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8CDBD92" w14:textId="77777777" w:rsidR="00874ADD" w:rsidRPr="006F5CAD" w:rsidRDefault="00874ADD" w:rsidP="00BE0C89">
            <w:pPr>
              <w:pStyle w:val="TAC"/>
              <w:rPr>
                <w:rFonts w:eastAsia="DengXian"/>
                <w:color w:val="000000"/>
              </w:rPr>
            </w:pPr>
            <w:r w:rsidRPr="006F5CAD">
              <w:rPr>
                <w:rFonts w:eastAsia="DengXian"/>
                <w:color w:val="000000"/>
              </w:rPr>
              <w:t>CA_n7A-n25A</w:t>
            </w:r>
          </w:p>
          <w:p w14:paraId="07EE921D"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668109D"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524C1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3D441B" w14:textId="77777777" w:rsidR="00874ADD" w:rsidRPr="006F5CAD" w:rsidRDefault="00874ADD" w:rsidP="00BE0C89">
            <w:pPr>
              <w:pStyle w:val="TAC"/>
              <w:rPr>
                <w:rFonts w:ascii="Calibri" w:eastAsia="DengXian" w:hAnsi="Calibri"/>
                <w:sz w:val="21"/>
                <w:lang w:eastAsia="zh-CN"/>
              </w:rPr>
            </w:pPr>
            <w:r w:rsidRPr="006F5CAD">
              <w:rPr>
                <w:rFonts w:eastAsia="DengXian"/>
                <w:color w:val="000000"/>
                <w:lang w:eastAsia="zh-CN" w:bidi="ar"/>
              </w:rPr>
              <w:t>CA_n7(2A)_BCS0</w:t>
            </w:r>
          </w:p>
        </w:tc>
        <w:tc>
          <w:tcPr>
            <w:tcW w:w="2218" w:type="dxa"/>
            <w:tcBorders>
              <w:top w:val="nil"/>
              <w:left w:val="single" w:sz="4" w:space="0" w:color="auto"/>
              <w:bottom w:val="nil"/>
              <w:right w:val="single" w:sz="4" w:space="0" w:color="auto"/>
            </w:tcBorders>
            <w:vAlign w:val="center"/>
          </w:tcPr>
          <w:p w14:paraId="026A731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B8D2CC" w14:textId="77777777" w:rsidTr="000341B8">
        <w:trPr>
          <w:jc w:val="center"/>
        </w:trPr>
        <w:tc>
          <w:tcPr>
            <w:tcW w:w="3057" w:type="dxa"/>
            <w:tcBorders>
              <w:top w:val="nil"/>
              <w:left w:val="single" w:sz="4" w:space="0" w:color="auto"/>
              <w:bottom w:val="nil"/>
              <w:right w:val="single" w:sz="4" w:space="0" w:color="auto"/>
            </w:tcBorders>
            <w:vAlign w:val="center"/>
          </w:tcPr>
          <w:p w14:paraId="7829B88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398AA6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CEBE7C"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6E7F6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196807" w14:textId="77777777" w:rsidR="00874ADD" w:rsidRPr="006F5CAD" w:rsidRDefault="00874ADD" w:rsidP="00BE0C89">
            <w:pPr>
              <w:pStyle w:val="TAC"/>
              <w:rPr>
                <w:rFonts w:eastAsia="DengXian"/>
                <w:lang w:eastAsia="zh-CN"/>
              </w:rPr>
            </w:pPr>
          </w:p>
        </w:tc>
      </w:tr>
      <w:tr w:rsidR="00874ADD" w:rsidRPr="006F5CAD" w14:paraId="1F8727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C7BB87F"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161B88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CF1DFF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29485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C81981" w14:textId="77777777" w:rsidR="00874ADD" w:rsidRPr="006F5CAD" w:rsidRDefault="00874ADD" w:rsidP="00BE0C89">
            <w:pPr>
              <w:pStyle w:val="TAC"/>
              <w:rPr>
                <w:rFonts w:eastAsia="DengXian"/>
                <w:lang w:eastAsia="zh-CN"/>
              </w:rPr>
            </w:pPr>
          </w:p>
        </w:tc>
      </w:tr>
      <w:tr w:rsidR="00874ADD" w:rsidRPr="006F5CAD" w14:paraId="0BB422B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F0FD22D" w14:textId="77777777" w:rsidR="00874ADD" w:rsidRPr="006F5CAD" w:rsidRDefault="00874ADD" w:rsidP="00BE0C89">
            <w:pPr>
              <w:pStyle w:val="TAC"/>
              <w:rPr>
                <w:rFonts w:eastAsia="DengXian"/>
                <w:lang w:eastAsia="zh-CN"/>
              </w:rPr>
            </w:pPr>
            <w:r w:rsidRPr="006F5CAD">
              <w:rPr>
                <w:rFonts w:eastAsia="DengXian"/>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3CFEB9E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32DA2B1" w14:textId="77777777" w:rsidR="00874ADD" w:rsidRPr="006F5CAD" w:rsidRDefault="00874ADD" w:rsidP="00BE0C89">
            <w:pPr>
              <w:pStyle w:val="TAC"/>
              <w:rPr>
                <w:rFonts w:eastAsia="DengXian"/>
                <w:color w:val="000000"/>
              </w:rPr>
            </w:pPr>
            <w:r w:rsidRPr="006F5CAD">
              <w:rPr>
                <w:rFonts w:eastAsia="DengXian"/>
                <w:color w:val="000000"/>
              </w:rPr>
              <w:t>CA_n7A-n25A</w:t>
            </w:r>
          </w:p>
          <w:p w14:paraId="58C70B62"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670C997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67AB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25FFC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1D24BD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130DA79" w14:textId="77777777" w:rsidTr="000341B8">
        <w:trPr>
          <w:jc w:val="center"/>
        </w:trPr>
        <w:tc>
          <w:tcPr>
            <w:tcW w:w="3057" w:type="dxa"/>
            <w:tcBorders>
              <w:top w:val="nil"/>
              <w:left w:val="single" w:sz="4" w:space="0" w:color="auto"/>
              <w:bottom w:val="nil"/>
              <w:right w:val="single" w:sz="4" w:space="0" w:color="auto"/>
            </w:tcBorders>
            <w:vAlign w:val="center"/>
          </w:tcPr>
          <w:p w14:paraId="18A4956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D038E5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789339"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8B4AFA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16C43BA5" w14:textId="77777777" w:rsidR="00874ADD" w:rsidRPr="006F5CAD" w:rsidRDefault="00874ADD" w:rsidP="00BE0C89">
            <w:pPr>
              <w:pStyle w:val="TAC"/>
              <w:rPr>
                <w:rFonts w:eastAsia="DengXian"/>
                <w:lang w:eastAsia="zh-CN"/>
              </w:rPr>
            </w:pPr>
          </w:p>
        </w:tc>
      </w:tr>
      <w:tr w:rsidR="00874ADD" w:rsidRPr="006F5CAD" w14:paraId="3CC6E9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A3A09E8"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F9ADAB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2C607E1"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2293BA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2E315C4" w14:textId="77777777" w:rsidR="00874ADD" w:rsidRPr="006F5CAD" w:rsidRDefault="00874ADD" w:rsidP="00BE0C89">
            <w:pPr>
              <w:pStyle w:val="TAC"/>
              <w:rPr>
                <w:rFonts w:eastAsia="DengXian"/>
                <w:lang w:eastAsia="zh-CN"/>
              </w:rPr>
            </w:pPr>
          </w:p>
        </w:tc>
      </w:tr>
      <w:tr w:rsidR="00874ADD" w:rsidRPr="006F5CAD" w14:paraId="1024939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6006EA4" w14:textId="77777777" w:rsidR="00874ADD" w:rsidRPr="006F5CAD" w:rsidRDefault="00874ADD" w:rsidP="00BE0C89">
            <w:pPr>
              <w:pStyle w:val="TAC"/>
              <w:rPr>
                <w:rFonts w:eastAsia="DengXian"/>
                <w:lang w:eastAsia="zh-CN"/>
              </w:rPr>
            </w:pPr>
            <w:r w:rsidRPr="006F5CAD">
              <w:rPr>
                <w:rFonts w:eastAsia="DengXian"/>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9A151A9"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CC69031" w14:textId="77777777" w:rsidR="00874ADD" w:rsidRPr="006F5CAD" w:rsidRDefault="00874ADD" w:rsidP="00BE0C89">
            <w:pPr>
              <w:pStyle w:val="TAC"/>
              <w:rPr>
                <w:rFonts w:eastAsia="DengXian"/>
                <w:color w:val="000000"/>
              </w:rPr>
            </w:pPr>
            <w:r w:rsidRPr="006F5CAD">
              <w:rPr>
                <w:rFonts w:eastAsia="DengXian"/>
                <w:color w:val="000000"/>
              </w:rPr>
              <w:t>CA_n7A-n25A</w:t>
            </w:r>
          </w:p>
          <w:p w14:paraId="789692CC"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38A84A2"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40F23A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D8821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40432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2D7462F" w14:textId="77777777" w:rsidTr="000341B8">
        <w:trPr>
          <w:jc w:val="center"/>
        </w:trPr>
        <w:tc>
          <w:tcPr>
            <w:tcW w:w="3057" w:type="dxa"/>
            <w:tcBorders>
              <w:top w:val="nil"/>
              <w:left w:val="single" w:sz="4" w:space="0" w:color="auto"/>
              <w:bottom w:val="nil"/>
              <w:right w:val="single" w:sz="4" w:space="0" w:color="auto"/>
            </w:tcBorders>
            <w:vAlign w:val="center"/>
          </w:tcPr>
          <w:p w14:paraId="663FAC00"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3B65E2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46FC6B"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C4E978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E18A74F" w14:textId="77777777" w:rsidR="00874ADD" w:rsidRPr="006F5CAD" w:rsidRDefault="00874ADD" w:rsidP="00BE0C89">
            <w:pPr>
              <w:pStyle w:val="TAC"/>
              <w:rPr>
                <w:rFonts w:eastAsia="DengXian"/>
                <w:lang w:eastAsia="zh-CN"/>
              </w:rPr>
            </w:pPr>
          </w:p>
        </w:tc>
      </w:tr>
      <w:tr w:rsidR="00874ADD" w:rsidRPr="006F5CAD" w14:paraId="4DD32CB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7AC53A9"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9126B6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2AE8B8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2ACC3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DE88F6E" w14:textId="77777777" w:rsidR="00874ADD" w:rsidRPr="006F5CAD" w:rsidRDefault="00874ADD" w:rsidP="00BE0C89">
            <w:pPr>
              <w:pStyle w:val="TAC"/>
              <w:rPr>
                <w:rFonts w:eastAsia="DengXian"/>
                <w:lang w:eastAsia="zh-CN"/>
              </w:rPr>
            </w:pPr>
          </w:p>
        </w:tc>
      </w:tr>
      <w:tr w:rsidR="00874ADD" w:rsidRPr="006F5CAD" w14:paraId="7A19127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966C2A4" w14:textId="77777777" w:rsidR="00874ADD" w:rsidRPr="006F5CAD" w:rsidRDefault="00874ADD" w:rsidP="00BE0C89">
            <w:pPr>
              <w:pStyle w:val="TAC"/>
              <w:rPr>
                <w:rFonts w:eastAsia="DengXian"/>
                <w:lang w:eastAsia="zh-CN"/>
              </w:rPr>
            </w:pPr>
            <w:r w:rsidRPr="006F5CAD">
              <w:rPr>
                <w:rFonts w:eastAsia="DengXian"/>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3645F1D5"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45B5391" w14:textId="77777777" w:rsidR="00874ADD" w:rsidRPr="006F5CAD" w:rsidRDefault="00874ADD" w:rsidP="00BE0C89">
            <w:pPr>
              <w:pStyle w:val="TAC"/>
              <w:rPr>
                <w:rFonts w:eastAsia="DengXian"/>
                <w:color w:val="000000"/>
              </w:rPr>
            </w:pPr>
            <w:r w:rsidRPr="006F5CAD">
              <w:rPr>
                <w:rFonts w:eastAsia="DengXian"/>
                <w:color w:val="000000"/>
              </w:rPr>
              <w:t>CA_n7A-n25A</w:t>
            </w:r>
          </w:p>
          <w:p w14:paraId="2EA1BDB0"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0DF6E4E1" w14:textId="77777777" w:rsidR="00874ADD" w:rsidRPr="006F5CAD" w:rsidRDefault="00874ADD" w:rsidP="00BE0C89">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B73A5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461B0F"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788E72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ABD724D" w14:textId="77777777" w:rsidTr="000341B8">
        <w:trPr>
          <w:jc w:val="center"/>
        </w:trPr>
        <w:tc>
          <w:tcPr>
            <w:tcW w:w="3057" w:type="dxa"/>
            <w:tcBorders>
              <w:top w:val="nil"/>
              <w:left w:val="single" w:sz="4" w:space="0" w:color="auto"/>
              <w:bottom w:val="nil"/>
              <w:right w:val="single" w:sz="4" w:space="0" w:color="auto"/>
            </w:tcBorders>
            <w:vAlign w:val="center"/>
          </w:tcPr>
          <w:p w14:paraId="2EE75C9E"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CD8E22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768DA52" w14:textId="77777777" w:rsidR="00874ADD" w:rsidRPr="006F5CAD" w:rsidRDefault="00874ADD" w:rsidP="00BE0C89">
            <w:pPr>
              <w:pStyle w:val="TAC"/>
              <w:rPr>
                <w:rFonts w:eastAsia="DengXian"/>
                <w:lang w:eastAsia="zh-CN"/>
              </w:rPr>
            </w:pPr>
            <w:r w:rsidRPr="006F5CAD">
              <w:rPr>
                <w:rFonts w:eastAsia="DengXian"/>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C8C41D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BC6F54E" w14:textId="77777777" w:rsidR="00874ADD" w:rsidRPr="006F5CAD" w:rsidRDefault="00874ADD" w:rsidP="00BE0C89">
            <w:pPr>
              <w:pStyle w:val="TAC"/>
              <w:rPr>
                <w:rFonts w:eastAsia="DengXian"/>
                <w:lang w:eastAsia="zh-CN"/>
              </w:rPr>
            </w:pPr>
          </w:p>
        </w:tc>
      </w:tr>
      <w:tr w:rsidR="00874ADD" w:rsidRPr="006F5CAD" w14:paraId="44E1FC5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D6B9F5"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A8B88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BB182A"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9ABAE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20214BB" w14:textId="77777777" w:rsidR="00874ADD" w:rsidRPr="006F5CAD" w:rsidRDefault="00874ADD" w:rsidP="00BE0C89">
            <w:pPr>
              <w:pStyle w:val="TAC"/>
              <w:rPr>
                <w:rFonts w:eastAsia="DengXian"/>
                <w:lang w:eastAsia="zh-CN"/>
              </w:rPr>
            </w:pPr>
          </w:p>
        </w:tc>
      </w:tr>
      <w:tr w:rsidR="00874ADD" w:rsidRPr="006F5CAD" w14:paraId="69682A4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9B38A1" w14:textId="77777777" w:rsidR="00874ADD" w:rsidRPr="006F5CAD" w:rsidRDefault="00874ADD" w:rsidP="00BE0C89">
            <w:pPr>
              <w:pStyle w:val="TAC"/>
              <w:rPr>
                <w:rFonts w:eastAsia="DengXian"/>
                <w:lang w:eastAsia="zh-CN"/>
              </w:rPr>
            </w:pPr>
            <w:r w:rsidRPr="006F5CAD">
              <w:rPr>
                <w:rFonts w:eastAsia="DengXian"/>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59D83ED8" w14:textId="77777777" w:rsidR="00874ADD" w:rsidRPr="006F5CAD" w:rsidRDefault="00874ADD" w:rsidP="00BE0C89">
            <w:pPr>
              <w:pStyle w:val="TAC"/>
              <w:rPr>
                <w:rFonts w:eastAsia="DengXian"/>
                <w:lang w:eastAsia="zh-CN"/>
              </w:rPr>
            </w:pPr>
            <w:r w:rsidRPr="006F5CAD">
              <w:rPr>
                <w:rFonts w:eastAsia="DengXian"/>
                <w:lang w:eastAsia="zh-CN"/>
              </w:rPr>
              <w:t>CA_n7A-n25A</w:t>
            </w:r>
          </w:p>
          <w:p w14:paraId="57EFD3D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69DA942" w14:textId="77777777" w:rsidR="00874ADD" w:rsidRPr="006F5CAD" w:rsidRDefault="00874ADD" w:rsidP="00BE0C89">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9730286"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34955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851E9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F6967F8" w14:textId="77777777" w:rsidTr="000341B8">
        <w:trPr>
          <w:jc w:val="center"/>
        </w:trPr>
        <w:tc>
          <w:tcPr>
            <w:tcW w:w="3057" w:type="dxa"/>
            <w:tcBorders>
              <w:top w:val="nil"/>
              <w:left w:val="single" w:sz="4" w:space="0" w:color="auto"/>
              <w:bottom w:val="nil"/>
              <w:right w:val="single" w:sz="4" w:space="0" w:color="auto"/>
            </w:tcBorders>
            <w:vAlign w:val="center"/>
          </w:tcPr>
          <w:p w14:paraId="5C2B3A4A"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16807D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F00BC17"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A3C65B2"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A162A80" w14:textId="77777777" w:rsidR="00874ADD" w:rsidRPr="006F5CAD" w:rsidRDefault="00874ADD" w:rsidP="00BE0C89">
            <w:pPr>
              <w:pStyle w:val="TAC"/>
              <w:rPr>
                <w:rFonts w:eastAsia="DengXian"/>
                <w:lang w:eastAsia="zh-CN"/>
              </w:rPr>
            </w:pPr>
          </w:p>
        </w:tc>
      </w:tr>
      <w:tr w:rsidR="00874ADD" w:rsidRPr="006F5CAD" w14:paraId="5776F94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C69A2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3152DE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E8DC47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B5E34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FDC74BB" w14:textId="77777777" w:rsidR="00874ADD" w:rsidRPr="006F5CAD" w:rsidRDefault="00874ADD" w:rsidP="00BE0C89">
            <w:pPr>
              <w:pStyle w:val="TAC"/>
              <w:rPr>
                <w:rFonts w:eastAsia="DengXian"/>
                <w:lang w:eastAsia="zh-CN"/>
              </w:rPr>
            </w:pPr>
          </w:p>
        </w:tc>
      </w:tr>
      <w:tr w:rsidR="00874ADD" w:rsidRPr="006F5CAD" w14:paraId="580830F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A4626B6" w14:textId="77777777" w:rsidR="00874ADD" w:rsidRPr="006F5CAD" w:rsidRDefault="00874ADD" w:rsidP="00BE0C89">
            <w:pPr>
              <w:pStyle w:val="TAC"/>
              <w:rPr>
                <w:rFonts w:eastAsia="DengXian"/>
              </w:rPr>
            </w:pPr>
            <w:r w:rsidRPr="006F5CAD">
              <w:rPr>
                <w:rFonts w:eastAsia="DengXian"/>
              </w:rPr>
              <w:t>CA_n7(2A)-n25A-n78A</w:t>
            </w:r>
          </w:p>
        </w:tc>
        <w:tc>
          <w:tcPr>
            <w:tcW w:w="2545" w:type="dxa"/>
            <w:tcBorders>
              <w:top w:val="single" w:sz="4" w:space="0" w:color="auto"/>
              <w:left w:val="single" w:sz="4" w:space="0" w:color="auto"/>
              <w:bottom w:val="nil"/>
              <w:right w:val="single" w:sz="4" w:space="0" w:color="auto"/>
            </w:tcBorders>
            <w:vAlign w:val="center"/>
          </w:tcPr>
          <w:p w14:paraId="4047C8A4"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CE92215"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CD45B0" w14:textId="77777777" w:rsidR="00874ADD" w:rsidRPr="006F5CAD" w:rsidRDefault="00874ADD" w:rsidP="00BE0C89">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7BF7446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0450E9" w14:textId="77777777" w:rsidTr="000341B8">
        <w:trPr>
          <w:jc w:val="center"/>
        </w:trPr>
        <w:tc>
          <w:tcPr>
            <w:tcW w:w="3057" w:type="dxa"/>
            <w:tcBorders>
              <w:top w:val="nil"/>
              <w:left w:val="single" w:sz="4" w:space="0" w:color="auto"/>
              <w:bottom w:val="nil"/>
              <w:right w:val="single" w:sz="4" w:space="0" w:color="auto"/>
            </w:tcBorders>
            <w:vAlign w:val="center"/>
          </w:tcPr>
          <w:p w14:paraId="4D4B057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21E681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8D53B0"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FD06C65"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49DB1012" w14:textId="77777777" w:rsidR="00874ADD" w:rsidRPr="006F5CAD" w:rsidRDefault="00874ADD" w:rsidP="00BE0C89">
            <w:pPr>
              <w:pStyle w:val="TAC"/>
              <w:rPr>
                <w:rFonts w:eastAsia="DengXian"/>
                <w:lang w:eastAsia="zh-CN"/>
              </w:rPr>
            </w:pPr>
          </w:p>
        </w:tc>
      </w:tr>
      <w:tr w:rsidR="00874ADD" w:rsidRPr="006F5CAD" w14:paraId="4CEDDD7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A0FAB2"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EBE68D7"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C8C25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D47352"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22590A53" w14:textId="77777777" w:rsidR="00874ADD" w:rsidRPr="006F5CAD" w:rsidRDefault="00874ADD" w:rsidP="00BE0C89">
            <w:pPr>
              <w:pStyle w:val="TAC"/>
              <w:rPr>
                <w:rFonts w:eastAsia="DengXian"/>
                <w:lang w:eastAsia="zh-CN"/>
              </w:rPr>
            </w:pPr>
          </w:p>
        </w:tc>
      </w:tr>
      <w:tr w:rsidR="00874ADD" w:rsidRPr="006F5CAD" w14:paraId="3C09D61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C559A08" w14:textId="77777777" w:rsidR="00874ADD" w:rsidRPr="006F5CAD" w:rsidRDefault="00874ADD" w:rsidP="00BE0C89">
            <w:pPr>
              <w:pStyle w:val="TAC"/>
              <w:rPr>
                <w:rFonts w:eastAsia="DengXian"/>
              </w:rPr>
            </w:pPr>
            <w:r w:rsidRPr="006F5CAD">
              <w:rPr>
                <w:rFonts w:eastAsia="DengXian"/>
              </w:rPr>
              <w:t>CA_n7A-n25(2A)-n78A</w:t>
            </w:r>
          </w:p>
        </w:tc>
        <w:tc>
          <w:tcPr>
            <w:tcW w:w="2545" w:type="dxa"/>
            <w:tcBorders>
              <w:top w:val="single" w:sz="4" w:space="0" w:color="auto"/>
              <w:left w:val="single" w:sz="4" w:space="0" w:color="auto"/>
              <w:bottom w:val="nil"/>
              <w:right w:val="single" w:sz="4" w:space="0" w:color="auto"/>
            </w:tcBorders>
            <w:vAlign w:val="center"/>
          </w:tcPr>
          <w:p w14:paraId="5B031E83"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B6803A"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61F57A"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613434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0207EC8" w14:textId="77777777" w:rsidTr="000341B8">
        <w:trPr>
          <w:jc w:val="center"/>
        </w:trPr>
        <w:tc>
          <w:tcPr>
            <w:tcW w:w="3057" w:type="dxa"/>
            <w:tcBorders>
              <w:top w:val="nil"/>
              <w:left w:val="single" w:sz="4" w:space="0" w:color="auto"/>
              <w:bottom w:val="nil"/>
              <w:right w:val="single" w:sz="4" w:space="0" w:color="auto"/>
            </w:tcBorders>
            <w:vAlign w:val="center"/>
          </w:tcPr>
          <w:p w14:paraId="6066E028"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65B25A6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6426B79"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D21BCD3" w14:textId="77777777" w:rsidR="00874ADD" w:rsidRPr="006F5CAD" w:rsidRDefault="00874ADD" w:rsidP="00BE0C89">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255C983" w14:textId="77777777" w:rsidR="00874ADD" w:rsidRPr="006F5CAD" w:rsidRDefault="00874ADD" w:rsidP="00BE0C89">
            <w:pPr>
              <w:pStyle w:val="TAC"/>
              <w:rPr>
                <w:rFonts w:eastAsia="DengXian"/>
                <w:lang w:eastAsia="zh-CN"/>
              </w:rPr>
            </w:pPr>
          </w:p>
        </w:tc>
      </w:tr>
      <w:tr w:rsidR="00874ADD" w:rsidRPr="006F5CAD" w14:paraId="24B66F9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9AC907B"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C2F7FA6"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540C94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176E863"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9BDE2E7" w14:textId="77777777" w:rsidR="00874ADD" w:rsidRPr="006F5CAD" w:rsidRDefault="00874ADD" w:rsidP="00BE0C89">
            <w:pPr>
              <w:pStyle w:val="TAC"/>
              <w:rPr>
                <w:rFonts w:eastAsia="DengXian"/>
                <w:lang w:eastAsia="zh-CN"/>
              </w:rPr>
            </w:pPr>
          </w:p>
        </w:tc>
      </w:tr>
      <w:tr w:rsidR="00874ADD" w:rsidRPr="006F5CAD" w14:paraId="2CE89DC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5E3CC20" w14:textId="77777777" w:rsidR="00874ADD" w:rsidRPr="006F5CAD" w:rsidRDefault="00874ADD" w:rsidP="00BE0C89">
            <w:pPr>
              <w:pStyle w:val="TAC"/>
              <w:rPr>
                <w:rFonts w:eastAsia="DengXian"/>
              </w:rPr>
            </w:pPr>
            <w:r w:rsidRPr="006F5CAD">
              <w:rPr>
                <w:rFonts w:eastAsia="DengXian"/>
              </w:rPr>
              <w:t>CA_n7(2A)-n25(2A)-n78A</w:t>
            </w:r>
          </w:p>
        </w:tc>
        <w:tc>
          <w:tcPr>
            <w:tcW w:w="2545" w:type="dxa"/>
            <w:tcBorders>
              <w:top w:val="single" w:sz="4" w:space="0" w:color="auto"/>
              <w:left w:val="single" w:sz="4" w:space="0" w:color="auto"/>
              <w:bottom w:val="nil"/>
              <w:right w:val="single" w:sz="4" w:space="0" w:color="auto"/>
            </w:tcBorders>
            <w:vAlign w:val="center"/>
          </w:tcPr>
          <w:p w14:paraId="0F1A9A0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A94C7EE"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C6BBD3" w14:textId="77777777" w:rsidR="00874ADD" w:rsidRPr="006F5CAD" w:rsidRDefault="00874ADD" w:rsidP="00BE0C89">
            <w:pPr>
              <w:pStyle w:val="TAC"/>
              <w:rPr>
                <w:rFonts w:eastAsia="DengXian"/>
                <w:lang w:eastAsia="zh-CN"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4B20304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BB4089E" w14:textId="77777777" w:rsidTr="000341B8">
        <w:trPr>
          <w:jc w:val="center"/>
        </w:trPr>
        <w:tc>
          <w:tcPr>
            <w:tcW w:w="3057" w:type="dxa"/>
            <w:tcBorders>
              <w:top w:val="nil"/>
              <w:left w:val="single" w:sz="4" w:space="0" w:color="auto"/>
              <w:bottom w:val="nil"/>
              <w:right w:val="single" w:sz="4" w:space="0" w:color="auto"/>
            </w:tcBorders>
            <w:vAlign w:val="center"/>
          </w:tcPr>
          <w:p w14:paraId="72F8FB62"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4D0CB9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92077B0"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9C8E7B" w14:textId="77777777" w:rsidR="00874ADD" w:rsidRPr="006F5CAD" w:rsidRDefault="00874ADD" w:rsidP="00BE0C89">
            <w:pPr>
              <w:pStyle w:val="TAC"/>
              <w:rPr>
                <w:rFonts w:eastAsia="DengXian"/>
                <w:lang w:eastAsia="zh-CN"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1A12BB9C" w14:textId="77777777" w:rsidR="00874ADD" w:rsidRPr="006F5CAD" w:rsidRDefault="00874ADD" w:rsidP="00BE0C89">
            <w:pPr>
              <w:pStyle w:val="TAC"/>
              <w:rPr>
                <w:rFonts w:eastAsia="DengXian"/>
                <w:lang w:eastAsia="zh-CN"/>
              </w:rPr>
            </w:pPr>
          </w:p>
        </w:tc>
      </w:tr>
      <w:tr w:rsidR="00874ADD" w:rsidRPr="006F5CAD" w14:paraId="669F023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BB710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5EC45B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3BDA2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2C94A8"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644FDB5A" w14:textId="77777777" w:rsidR="00874ADD" w:rsidRPr="006F5CAD" w:rsidRDefault="00874ADD" w:rsidP="00BE0C89">
            <w:pPr>
              <w:pStyle w:val="TAC"/>
              <w:rPr>
                <w:rFonts w:eastAsia="DengXian"/>
                <w:lang w:eastAsia="zh-CN"/>
              </w:rPr>
            </w:pPr>
          </w:p>
        </w:tc>
      </w:tr>
      <w:tr w:rsidR="00874ADD" w:rsidRPr="006F5CAD" w14:paraId="60418427" w14:textId="77777777" w:rsidTr="000341B8">
        <w:trPr>
          <w:jc w:val="center"/>
        </w:trPr>
        <w:tc>
          <w:tcPr>
            <w:tcW w:w="3057" w:type="dxa"/>
            <w:tcBorders>
              <w:top w:val="nil"/>
              <w:left w:val="single" w:sz="4" w:space="0" w:color="auto"/>
              <w:bottom w:val="nil"/>
              <w:right w:val="single" w:sz="4" w:space="0" w:color="auto"/>
            </w:tcBorders>
            <w:vAlign w:val="center"/>
          </w:tcPr>
          <w:p w14:paraId="7D2578E8" w14:textId="77777777" w:rsidR="00874ADD" w:rsidRPr="006F5CAD" w:rsidRDefault="00874ADD" w:rsidP="00BE0C89">
            <w:pPr>
              <w:pStyle w:val="TAC"/>
              <w:rPr>
                <w:rFonts w:eastAsia="DengXian"/>
                <w:lang w:eastAsia="zh-CN"/>
              </w:rPr>
            </w:pPr>
            <w:r w:rsidRPr="006F5CAD">
              <w:rPr>
                <w:rFonts w:eastAsia="DengXian"/>
                <w:lang w:eastAsia="zh-CN"/>
              </w:rPr>
              <w:t>CA_n7A-n25A-n78(2A)</w:t>
            </w:r>
          </w:p>
        </w:tc>
        <w:tc>
          <w:tcPr>
            <w:tcW w:w="2545" w:type="dxa"/>
            <w:tcBorders>
              <w:top w:val="nil"/>
              <w:left w:val="single" w:sz="4" w:space="0" w:color="auto"/>
              <w:bottom w:val="nil"/>
              <w:right w:val="single" w:sz="4" w:space="0" w:color="auto"/>
            </w:tcBorders>
            <w:vAlign w:val="center"/>
          </w:tcPr>
          <w:p w14:paraId="219C5691" w14:textId="77777777" w:rsidR="00874ADD" w:rsidRPr="006F5CAD" w:rsidRDefault="00874ADD" w:rsidP="00BE0C89">
            <w:pPr>
              <w:pStyle w:val="TAC"/>
              <w:rPr>
                <w:rFonts w:eastAsia="DengXian"/>
                <w:lang w:eastAsia="zh-CN"/>
              </w:rPr>
            </w:pPr>
            <w:r w:rsidRPr="006F5CAD">
              <w:rPr>
                <w:rFonts w:eastAsia="DengXian"/>
                <w:lang w:eastAsia="zh-CN"/>
              </w:rPr>
              <w:t>CA_n7A-n25A</w:t>
            </w:r>
          </w:p>
          <w:p w14:paraId="05B1BCF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EAA08E0" w14:textId="77777777" w:rsidR="00874ADD" w:rsidRPr="006F5CAD" w:rsidRDefault="00874ADD" w:rsidP="00BE0C89">
            <w:pPr>
              <w:pStyle w:val="TAC"/>
              <w:rPr>
                <w:rFonts w:eastAsia="DengXian"/>
                <w:lang w:eastAsia="zh-CN"/>
              </w:rPr>
            </w:pPr>
            <w:r w:rsidRPr="006F5CAD">
              <w:rPr>
                <w:rFonts w:eastAsia="DengXian"/>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2C232A01"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C0F3DC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4FC1FE3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62A510E" w14:textId="77777777" w:rsidTr="000341B8">
        <w:trPr>
          <w:jc w:val="center"/>
        </w:trPr>
        <w:tc>
          <w:tcPr>
            <w:tcW w:w="3057" w:type="dxa"/>
            <w:tcBorders>
              <w:top w:val="nil"/>
              <w:left w:val="single" w:sz="4" w:space="0" w:color="auto"/>
              <w:bottom w:val="nil"/>
              <w:right w:val="single" w:sz="4" w:space="0" w:color="auto"/>
            </w:tcBorders>
            <w:vAlign w:val="center"/>
          </w:tcPr>
          <w:p w14:paraId="4C77AAA7"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5DAA46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FE103AA"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6567637"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01CD35" w14:textId="77777777" w:rsidR="00874ADD" w:rsidRPr="006F5CAD" w:rsidRDefault="00874ADD" w:rsidP="00BE0C89">
            <w:pPr>
              <w:pStyle w:val="TAC"/>
              <w:rPr>
                <w:rFonts w:eastAsia="DengXian"/>
                <w:lang w:eastAsia="zh-CN"/>
              </w:rPr>
            </w:pPr>
          </w:p>
        </w:tc>
      </w:tr>
      <w:tr w:rsidR="00874ADD" w:rsidRPr="006F5CAD" w14:paraId="49FC1797" w14:textId="77777777" w:rsidTr="000341B8">
        <w:trPr>
          <w:jc w:val="center"/>
        </w:trPr>
        <w:tc>
          <w:tcPr>
            <w:tcW w:w="3057" w:type="dxa"/>
            <w:tcBorders>
              <w:top w:val="nil"/>
              <w:left w:val="single" w:sz="4" w:space="0" w:color="auto"/>
              <w:bottom w:val="nil"/>
              <w:right w:val="single" w:sz="4" w:space="0" w:color="auto"/>
            </w:tcBorders>
            <w:vAlign w:val="center"/>
          </w:tcPr>
          <w:p w14:paraId="00746805"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0CC74AC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48D832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ED24A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4BA31226" w14:textId="77777777" w:rsidR="00874ADD" w:rsidRPr="006F5CAD" w:rsidRDefault="00874ADD" w:rsidP="00BE0C89">
            <w:pPr>
              <w:pStyle w:val="TAC"/>
              <w:rPr>
                <w:rFonts w:eastAsia="DengXian"/>
                <w:lang w:eastAsia="zh-CN"/>
              </w:rPr>
            </w:pPr>
          </w:p>
        </w:tc>
      </w:tr>
      <w:tr w:rsidR="00874ADD" w:rsidRPr="006F5CAD" w14:paraId="71DBB95F" w14:textId="77777777" w:rsidTr="000341B8">
        <w:trPr>
          <w:jc w:val="center"/>
        </w:trPr>
        <w:tc>
          <w:tcPr>
            <w:tcW w:w="3057" w:type="dxa"/>
            <w:tcBorders>
              <w:top w:val="nil"/>
              <w:left w:val="single" w:sz="4" w:space="0" w:color="auto"/>
              <w:bottom w:val="nil"/>
              <w:right w:val="single" w:sz="4" w:space="0" w:color="auto"/>
            </w:tcBorders>
            <w:vAlign w:val="center"/>
          </w:tcPr>
          <w:p w14:paraId="6721E94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AFE1D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1B519"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F4D3D0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29F653"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4B92EE08" w14:textId="77777777" w:rsidTr="000341B8">
        <w:trPr>
          <w:jc w:val="center"/>
        </w:trPr>
        <w:tc>
          <w:tcPr>
            <w:tcW w:w="3057" w:type="dxa"/>
            <w:tcBorders>
              <w:top w:val="nil"/>
              <w:left w:val="single" w:sz="4" w:space="0" w:color="auto"/>
              <w:bottom w:val="nil"/>
              <w:right w:val="single" w:sz="4" w:space="0" w:color="auto"/>
            </w:tcBorders>
            <w:vAlign w:val="center"/>
          </w:tcPr>
          <w:p w14:paraId="15636F0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A6CF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1EC5D" w14:textId="77777777" w:rsidR="00874ADD" w:rsidRPr="006F5CAD" w:rsidRDefault="00874ADD" w:rsidP="00BE0C89">
            <w:pPr>
              <w:pStyle w:val="TAC"/>
              <w:rPr>
                <w:rFonts w:eastAsia="DengXian"/>
                <w:lang w:eastAsia="zh-C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7558EC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852CD18" w14:textId="77777777" w:rsidR="00874ADD" w:rsidRPr="006F5CAD" w:rsidRDefault="00874ADD" w:rsidP="00BE0C89">
            <w:pPr>
              <w:pStyle w:val="TAC"/>
              <w:rPr>
                <w:rFonts w:eastAsia="DengXian"/>
                <w:lang w:eastAsia="zh-CN"/>
              </w:rPr>
            </w:pPr>
          </w:p>
        </w:tc>
      </w:tr>
      <w:tr w:rsidR="00874ADD" w:rsidRPr="006F5CAD" w14:paraId="1F87FE6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EC27A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5DCB9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C6E41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28EA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8BDAC4D" w14:textId="77777777" w:rsidR="00874ADD" w:rsidRPr="006F5CAD" w:rsidRDefault="00874ADD" w:rsidP="00BE0C89">
            <w:pPr>
              <w:pStyle w:val="TAC"/>
              <w:rPr>
                <w:rFonts w:eastAsia="DengXian"/>
                <w:lang w:eastAsia="zh-CN"/>
              </w:rPr>
            </w:pPr>
          </w:p>
        </w:tc>
      </w:tr>
      <w:tr w:rsidR="00874ADD" w:rsidRPr="006F5CAD" w14:paraId="1E797C7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F36CB8B" w14:textId="77777777" w:rsidR="00874ADD" w:rsidRPr="006F5CAD" w:rsidRDefault="00874ADD" w:rsidP="00BE0C89">
            <w:pPr>
              <w:pStyle w:val="TAC"/>
              <w:rPr>
                <w:rFonts w:eastAsia="DengXian"/>
                <w:lang w:eastAsia="zh-CN"/>
              </w:rPr>
            </w:pPr>
            <w:r w:rsidRPr="006F5CAD">
              <w:rPr>
                <w:rFonts w:eastAsia="DengXian"/>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342B7A73"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055749"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F24643" w14:textId="77777777" w:rsidR="00874ADD" w:rsidRPr="006F5CAD" w:rsidRDefault="00874ADD" w:rsidP="00BE0C89">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2F7E61C5"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46480C9A" w14:textId="77777777" w:rsidTr="000341B8">
        <w:trPr>
          <w:jc w:val="center"/>
        </w:trPr>
        <w:tc>
          <w:tcPr>
            <w:tcW w:w="3057" w:type="dxa"/>
            <w:tcBorders>
              <w:top w:val="nil"/>
              <w:left w:val="single" w:sz="4" w:space="0" w:color="auto"/>
              <w:bottom w:val="nil"/>
              <w:right w:val="single" w:sz="4" w:space="0" w:color="auto"/>
            </w:tcBorders>
            <w:vAlign w:val="center"/>
          </w:tcPr>
          <w:p w14:paraId="35A98A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34ED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D791341"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8E47469"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F52CB25" w14:textId="77777777" w:rsidR="00874ADD" w:rsidRPr="006F5CAD" w:rsidRDefault="00874ADD" w:rsidP="00BE0C89">
            <w:pPr>
              <w:pStyle w:val="TAC"/>
              <w:rPr>
                <w:rFonts w:eastAsia="DengXian"/>
              </w:rPr>
            </w:pPr>
          </w:p>
        </w:tc>
      </w:tr>
      <w:tr w:rsidR="00874ADD" w:rsidRPr="006F5CAD" w14:paraId="7223E27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51858B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20F7BF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71330EF"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490CE0"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7FD539" w14:textId="77777777" w:rsidR="00874ADD" w:rsidRPr="006F5CAD" w:rsidRDefault="00874ADD" w:rsidP="00BE0C89">
            <w:pPr>
              <w:pStyle w:val="TAC"/>
              <w:rPr>
                <w:rFonts w:eastAsia="DengXian"/>
              </w:rPr>
            </w:pPr>
          </w:p>
        </w:tc>
      </w:tr>
      <w:tr w:rsidR="00874ADD" w:rsidRPr="006F5CAD" w14:paraId="77DFE8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5B3EBAF" w14:textId="77777777" w:rsidR="00874ADD" w:rsidRPr="006F5CAD" w:rsidRDefault="00874ADD" w:rsidP="00BE0C89">
            <w:pPr>
              <w:pStyle w:val="TAC"/>
              <w:rPr>
                <w:rFonts w:eastAsia="DengXian"/>
                <w:lang w:eastAsia="zh-CN"/>
              </w:rPr>
            </w:pPr>
            <w:r w:rsidRPr="006F5CAD">
              <w:rPr>
                <w:rFonts w:eastAsia="DengXian"/>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42658D8A"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CF3AF5D"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9B6085" w14:textId="77777777" w:rsidR="00874ADD" w:rsidRPr="006F5CAD" w:rsidRDefault="00874ADD" w:rsidP="00BE0C89">
            <w:pPr>
              <w:pStyle w:val="TAC"/>
              <w:rPr>
                <w:rFonts w:eastAsia="DengXian"/>
                <w:color w:val="000000"/>
                <w:lang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D2B112"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7689269" w14:textId="77777777" w:rsidTr="000341B8">
        <w:trPr>
          <w:jc w:val="center"/>
        </w:trPr>
        <w:tc>
          <w:tcPr>
            <w:tcW w:w="3057" w:type="dxa"/>
            <w:tcBorders>
              <w:top w:val="nil"/>
              <w:left w:val="single" w:sz="4" w:space="0" w:color="auto"/>
              <w:bottom w:val="nil"/>
              <w:right w:val="single" w:sz="4" w:space="0" w:color="auto"/>
            </w:tcBorders>
            <w:vAlign w:val="center"/>
          </w:tcPr>
          <w:p w14:paraId="63F355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91B0C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DBBCC43"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8981BE7" w14:textId="77777777" w:rsidR="00874ADD" w:rsidRPr="006F5CAD" w:rsidRDefault="00874ADD" w:rsidP="00BE0C89">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5E73469B" w14:textId="77777777" w:rsidR="00874ADD" w:rsidRPr="006F5CAD" w:rsidRDefault="00874ADD" w:rsidP="00BE0C89">
            <w:pPr>
              <w:pStyle w:val="TAC"/>
              <w:rPr>
                <w:rFonts w:eastAsia="DengXian"/>
              </w:rPr>
            </w:pPr>
          </w:p>
        </w:tc>
      </w:tr>
      <w:tr w:rsidR="00874ADD" w:rsidRPr="006F5CAD" w14:paraId="091B7F7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C581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1028CF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9E77257"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1A68CB"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33310E1" w14:textId="77777777" w:rsidR="00874ADD" w:rsidRPr="006F5CAD" w:rsidRDefault="00874ADD" w:rsidP="00BE0C89">
            <w:pPr>
              <w:pStyle w:val="TAC"/>
              <w:rPr>
                <w:rFonts w:eastAsia="DengXian"/>
              </w:rPr>
            </w:pPr>
          </w:p>
        </w:tc>
      </w:tr>
      <w:tr w:rsidR="00874ADD" w:rsidRPr="006F5CAD" w14:paraId="5D68738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EF628FC" w14:textId="77777777" w:rsidR="00874ADD" w:rsidRPr="006F5CAD" w:rsidRDefault="00874ADD" w:rsidP="00BE0C89">
            <w:pPr>
              <w:pStyle w:val="TAC"/>
              <w:rPr>
                <w:rFonts w:eastAsia="DengXian"/>
                <w:lang w:eastAsia="zh-CN"/>
              </w:rPr>
            </w:pPr>
            <w:r w:rsidRPr="006F5CAD">
              <w:rPr>
                <w:rFonts w:eastAsia="DengXian"/>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448F3831"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56B9853"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BBF90E7" w14:textId="77777777" w:rsidR="00874ADD" w:rsidRPr="006F5CAD" w:rsidRDefault="00874ADD" w:rsidP="00BE0C89">
            <w:pPr>
              <w:pStyle w:val="TAC"/>
              <w:rPr>
                <w:rFonts w:eastAsia="DengXian"/>
                <w:color w:val="000000"/>
                <w:lang w:bidi="ar"/>
              </w:rPr>
            </w:pPr>
            <w:r w:rsidRPr="006F5CAD">
              <w:rPr>
                <w:rFonts w:eastAsia="DengXian"/>
                <w:lang w:eastAsia="zh-CN" w:bidi="ar"/>
              </w:rPr>
              <w:t>CA_n7(2A)_BCS0</w:t>
            </w:r>
          </w:p>
        </w:tc>
        <w:tc>
          <w:tcPr>
            <w:tcW w:w="2218" w:type="dxa"/>
            <w:tcBorders>
              <w:top w:val="single" w:sz="4" w:space="0" w:color="auto"/>
              <w:left w:val="single" w:sz="4" w:space="0" w:color="auto"/>
              <w:bottom w:val="nil"/>
              <w:right w:val="single" w:sz="4" w:space="0" w:color="auto"/>
            </w:tcBorders>
            <w:vAlign w:val="center"/>
          </w:tcPr>
          <w:p w14:paraId="0F26C536"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AAE76F0" w14:textId="77777777" w:rsidTr="000341B8">
        <w:trPr>
          <w:jc w:val="center"/>
        </w:trPr>
        <w:tc>
          <w:tcPr>
            <w:tcW w:w="3057" w:type="dxa"/>
            <w:tcBorders>
              <w:top w:val="nil"/>
              <w:left w:val="single" w:sz="4" w:space="0" w:color="auto"/>
              <w:bottom w:val="nil"/>
              <w:right w:val="single" w:sz="4" w:space="0" w:color="auto"/>
            </w:tcBorders>
            <w:vAlign w:val="center"/>
          </w:tcPr>
          <w:p w14:paraId="0B258DE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C20B7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13FD789" w14:textId="77777777" w:rsidR="00874ADD" w:rsidRPr="006F5CAD" w:rsidRDefault="00874ADD" w:rsidP="00BE0C89">
            <w:pPr>
              <w:pStyle w:val="TAC"/>
              <w:rPr>
                <w:rFonts w:eastAsia="DengXian"/>
              </w:rPr>
            </w:pPr>
            <w:r w:rsidRPr="006F5CAD">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3C78C9" w14:textId="77777777" w:rsidR="00874ADD" w:rsidRPr="006F5CAD" w:rsidRDefault="00874ADD" w:rsidP="00BE0C89">
            <w:pPr>
              <w:pStyle w:val="TAC"/>
              <w:rPr>
                <w:rFonts w:eastAsia="DengXian"/>
                <w:color w:val="000000"/>
                <w:lang w:bidi="ar"/>
              </w:rPr>
            </w:pPr>
            <w:r w:rsidRPr="006F5CAD">
              <w:rPr>
                <w:rFonts w:eastAsia="DengXian"/>
                <w:lang w:eastAsia="zh-CN" w:bidi="ar"/>
              </w:rPr>
              <w:t>CA_n25(2A)_BCS0</w:t>
            </w:r>
          </w:p>
        </w:tc>
        <w:tc>
          <w:tcPr>
            <w:tcW w:w="2218" w:type="dxa"/>
            <w:tcBorders>
              <w:top w:val="nil"/>
              <w:left w:val="single" w:sz="4" w:space="0" w:color="auto"/>
              <w:bottom w:val="nil"/>
              <w:right w:val="single" w:sz="4" w:space="0" w:color="auto"/>
            </w:tcBorders>
            <w:vAlign w:val="center"/>
          </w:tcPr>
          <w:p w14:paraId="2FF2A4F1" w14:textId="77777777" w:rsidR="00874ADD" w:rsidRPr="006F5CAD" w:rsidRDefault="00874ADD" w:rsidP="00BE0C89">
            <w:pPr>
              <w:pStyle w:val="TAC"/>
              <w:rPr>
                <w:rFonts w:eastAsia="DengXian"/>
              </w:rPr>
            </w:pPr>
          </w:p>
        </w:tc>
      </w:tr>
      <w:tr w:rsidR="00874ADD" w:rsidRPr="006F5CAD" w14:paraId="503C44A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15904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04DE63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868D32" w14:textId="77777777" w:rsidR="00874ADD" w:rsidRPr="006F5CAD" w:rsidRDefault="00874ADD" w:rsidP="00BE0C89">
            <w:pPr>
              <w:pStyle w:val="TAC"/>
              <w:rPr>
                <w:rFonts w:eastAsia="DengXia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E3ABAD" w14:textId="77777777" w:rsidR="00874ADD" w:rsidRPr="006F5CAD" w:rsidRDefault="00874ADD" w:rsidP="00BE0C89">
            <w:pPr>
              <w:pStyle w:val="TAC"/>
              <w:rPr>
                <w:rFonts w:eastAsia="DengXian"/>
                <w:color w:val="000000"/>
                <w:lang w:bidi="ar"/>
              </w:rPr>
            </w:pPr>
            <w:r w:rsidRPr="006F5CAD">
              <w:rPr>
                <w:rFonts w:eastAsia="DengXian"/>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5C3DF712" w14:textId="77777777" w:rsidR="00874ADD" w:rsidRPr="006F5CAD" w:rsidRDefault="00874ADD" w:rsidP="00BE0C89">
            <w:pPr>
              <w:pStyle w:val="TAC"/>
              <w:rPr>
                <w:rFonts w:eastAsia="DengXian"/>
              </w:rPr>
            </w:pPr>
          </w:p>
        </w:tc>
      </w:tr>
      <w:tr w:rsidR="00874ADD" w:rsidRPr="006F5CAD" w14:paraId="4DF105E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23AA91" w14:textId="77777777" w:rsidR="00874ADD" w:rsidRPr="006F5CAD" w:rsidRDefault="00874ADD" w:rsidP="00BE0C89">
            <w:pPr>
              <w:pStyle w:val="TAC"/>
              <w:rPr>
                <w:rFonts w:eastAsia="DengXian"/>
                <w:lang w:eastAsia="zh-CN"/>
              </w:rPr>
            </w:pPr>
            <w:r w:rsidRPr="006F5CAD">
              <w:rPr>
                <w:rFonts w:eastAsia="DengXian"/>
              </w:rPr>
              <w:t>CA_n7A-n26A-n78A</w:t>
            </w:r>
          </w:p>
        </w:tc>
        <w:tc>
          <w:tcPr>
            <w:tcW w:w="2545" w:type="dxa"/>
            <w:tcBorders>
              <w:top w:val="single" w:sz="4" w:space="0" w:color="auto"/>
              <w:left w:val="single" w:sz="4" w:space="0" w:color="auto"/>
              <w:bottom w:val="nil"/>
              <w:right w:val="single" w:sz="4" w:space="0" w:color="auto"/>
            </w:tcBorders>
            <w:vAlign w:val="center"/>
          </w:tcPr>
          <w:p w14:paraId="7A5350F8" w14:textId="77777777" w:rsidR="00874ADD" w:rsidRPr="006F5CAD" w:rsidRDefault="00874ADD" w:rsidP="00BE0C8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956213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2844529B"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021DD2C" w14:textId="77777777" w:rsidR="00874ADD" w:rsidRPr="006F5CAD" w:rsidRDefault="00874ADD" w:rsidP="00BE0C89">
            <w:pPr>
              <w:pStyle w:val="TAC"/>
              <w:rPr>
                <w:rFonts w:eastAsia="DengXia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0E2ECB2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34A622"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2D62FB4"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0359F559" w14:textId="77777777" w:rsidTr="000341B8">
        <w:trPr>
          <w:jc w:val="center"/>
        </w:trPr>
        <w:tc>
          <w:tcPr>
            <w:tcW w:w="3057" w:type="dxa"/>
            <w:tcBorders>
              <w:top w:val="nil"/>
              <w:left w:val="single" w:sz="4" w:space="0" w:color="auto"/>
              <w:bottom w:val="nil"/>
              <w:right w:val="single" w:sz="4" w:space="0" w:color="auto"/>
            </w:tcBorders>
            <w:vAlign w:val="center"/>
          </w:tcPr>
          <w:p w14:paraId="327D206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50D7F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9795887"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F45DEF4"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686FB0E" w14:textId="77777777" w:rsidR="00874ADD" w:rsidRPr="006F5CAD" w:rsidRDefault="00874ADD" w:rsidP="00BE0C89">
            <w:pPr>
              <w:pStyle w:val="TAC"/>
              <w:rPr>
                <w:rFonts w:eastAsia="DengXian"/>
              </w:rPr>
            </w:pPr>
          </w:p>
        </w:tc>
      </w:tr>
      <w:tr w:rsidR="00874ADD" w:rsidRPr="006F5CAD" w14:paraId="26174C7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25FF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5D00C0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969A49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4DBCBA3"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F1FE816" w14:textId="77777777" w:rsidR="00874ADD" w:rsidRPr="006F5CAD" w:rsidRDefault="00874ADD" w:rsidP="00BE0C89">
            <w:pPr>
              <w:pStyle w:val="TAC"/>
              <w:rPr>
                <w:rFonts w:eastAsia="DengXian"/>
              </w:rPr>
            </w:pPr>
          </w:p>
        </w:tc>
      </w:tr>
      <w:tr w:rsidR="00874ADD" w:rsidRPr="006F5CAD" w14:paraId="09CB8EA0" w14:textId="77777777" w:rsidTr="000341B8">
        <w:trPr>
          <w:jc w:val="center"/>
        </w:trPr>
        <w:tc>
          <w:tcPr>
            <w:tcW w:w="3057" w:type="dxa"/>
            <w:tcBorders>
              <w:top w:val="single" w:sz="4" w:space="0" w:color="auto"/>
              <w:left w:val="single" w:sz="4" w:space="0" w:color="auto"/>
              <w:bottom w:val="nil"/>
              <w:right w:val="single" w:sz="4" w:space="0" w:color="auto"/>
            </w:tcBorders>
          </w:tcPr>
          <w:p w14:paraId="66DE2F99" w14:textId="77777777" w:rsidR="00874ADD" w:rsidRPr="006F5CAD" w:rsidRDefault="00874ADD" w:rsidP="00BE0C89">
            <w:pPr>
              <w:pStyle w:val="TAC"/>
              <w:rPr>
                <w:rFonts w:eastAsia="DengXian"/>
              </w:rPr>
            </w:pPr>
            <w:r w:rsidRPr="006F5CAD">
              <w:rPr>
                <w:rFonts w:eastAsia="DengXian"/>
              </w:rPr>
              <w:t>CA_n7A-n26A-n78(2A)</w:t>
            </w:r>
          </w:p>
        </w:tc>
        <w:tc>
          <w:tcPr>
            <w:tcW w:w="2545" w:type="dxa"/>
            <w:tcBorders>
              <w:top w:val="single" w:sz="4" w:space="0" w:color="auto"/>
              <w:left w:val="single" w:sz="4" w:space="0" w:color="auto"/>
              <w:bottom w:val="nil"/>
              <w:right w:val="single" w:sz="4" w:space="0" w:color="auto"/>
            </w:tcBorders>
            <w:vAlign w:val="center"/>
          </w:tcPr>
          <w:p w14:paraId="74D4F8C4"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9585E88"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E2F4D77"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7BBA1B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4373734"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454DA44D"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A4F2B7"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29004108"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738513FB" w14:textId="77777777" w:rsidTr="000341B8">
        <w:trPr>
          <w:jc w:val="center"/>
        </w:trPr>
        <w:tc>
          <w:tcPr>
            <w:tcW w:w="3057" w:type="dxa"/>
            <w:tcBorders>
              <w:top w:val="nil"/>
              <w:left w:val="single" w:sz="4" w:space="0" w:color="auto"/>
              <w:bottom w:val="nil"/>
              <w:right w:val="single" w:sz="4" w:space="0" w:color="auto"/>
            </w:tcBorders>
          </w:tcPr>
          <w:p w14:paraId="612B44D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53FE1A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85AEE"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0D5310E"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7DC7C2B2" w14:textId="77777777" w:rsidR="00874ADD" w:rsidRPr="006F5CAD" w:rsidRDefault="00874ADD" w:rsidP="00BE0C89">
            <w:pPr>
              <w:pStyle w:val="TAC"/>
              <w:rPr>
                <w:rFonts w:eastAsia="DengXian"/>
                <w:lang w:eastAsia="zh-CN"/>
              </w:rPr>
            </w:pPr>
          </w:p>
        </w:tc>
      </w:tr>
      <w:tr w:rsidR="00874ADD" w:rsidRPr="006F5CAD" w14:paraId="63582747" w14:textId="77777777" w:rsidTr="000341B8">
        <w:trPr>
          <w:jc w:val="center"/>
        </w:trPr>
        <w:tc>
          <w:tcPr>
            <w:tcW w:w="3057" w:type="dxa"/>
            <w:tcBorders>
              <w:top w:val="nil"/>
              <w:left w:val="single" w:sz="4" w:space="0" w:color="auto"/>
              <w:bottom w:val="nil"/>
              <w:right w:val="single" w:sz="4" w:space="0" w:color="auto"/>
            </w:tcBorders>
          </w:tcPr>
          <w:p w14:paraId="535C84F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1F669A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48C49A"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B150D"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265343AE" w14:textId="77777777" w:rsidR="00874ADD" w:rsidRPr="006F5CAD" w:rsidRDefault="00874ADD" w:rsidP="00BE0C89">
            <w:pPr>
              <w:pStyle w:val="TAC"/>
              <w:rPr>
                <w:rFonts w:eastAsia="DengXian"/>
                <w:lang w:eastAsia="zh-CN"/>
              </w:rPr>
            </w:pPr>
          </w:p>
        </w:tc>
      </w:tr>
      <w:tr w:rsidR="00874ADD" w:rsidRPr="006F5CAD" w14:paraId="2E5FE213" w14:textId="77777777" w:rsidTr="000341B8">
        <w:trPr>
          <w:jc w:val="center"/>
        </w:trPr>
        <w:tc>
          <w:tcPr>
            <w:tcW w:w="3057" w:type="dxa"/>
            <w:tcBorders>
              <w:top w:val="nil"/>
              <w:left w:val="single" w:sz="4" w:space="0" w:color="auto"/>
              <w:bottom w:val="nil"/>
              <w:right w:val="single" w:sz="4" w:space="0" w:color="auto"/>
            </w:tcBorders>
          </w:tcPr>
          <w:p w14:paraId="47E7AA0E" w14:textId="77777777" w:rsidR="00874ADD" w:rsidRPr="006F5CAD" w:rsidRDefault="00874ADD" w:rsidP="00BE0C89">
            <w:pPr>
              <w:pStyle w:val="TAC"/>
              <w:rPr>
                <w:rFonts w:eastAsia="DengXian"/>
              </w:rPr>
            </w:pPr>
          </w:p>
        </w:tc>
        <w:tc>
          <w:tcPr>
            <w:tcW w:w="2545" w:type="dxa"/>
            <w:tcBorders>
              <w:top w:val="single" w:sz="4" w:space="0" w:color="auto"/>
              <w:left w:val="single" w:sz="4" w:space="0" w:color="auto"/>
              <w:bottom w:val="nil"/>
              <w:right w:val="single" w:sz="4" w:space="0" w:color="auto"/>
            </w:tcBorders>
            <w:vAlign w:val="center"/>
          </w:tcPr>
          <w:p w14:paraId="1D73BE12" w14:textId="77777777" w:rsidR="00874ADD" w:rsidRPr="006F5CAD" w:rsidRDefault="00874ADD" w:rsidP="00BE0C89">
            <w:pPr>
              <w:pStyle w:val="TAC"/>
              <w:rPr>
                <w:rFonts w:eastAsia="DengXian"/>
                <w:lang w:eastAsia="zh-CN"/>
              </w:rPr>
            </w:pPr>
            <w:r w:rsidRPr="006F5CAD">
              <w:rPr>
                <w:rFonts w:eastAsia="DengXian"/>
                <w:color w:val="000000"/>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C4F69F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A20A9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C7E250B"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17158EB8" w14:textId="77777777" w:rsidTr="000341B8">
        <w:trPr>
          <w:jc w:val="center"/>
        </w:trPr>
        <w:tc>
          <w:tcPr>
            <w:tcW w:w="3057" w:type="dxa"/>
            <w:tcBorders>
              <w:top w:val="nil"/>
              <w:left w:val="single" w:sz="4" w:space="0" w:color="auto"/>
              <w:bottom w:val="nil"/>
              <w:right w:val="single" w:sz="4" w:space="0" w:color="auto"/>
            </w:tcBorders>
          </w:tcPr>
          <w:p w14:paraId="2F70CCE4"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571267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C67D6"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884BB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11CD968E" w14:textId="77777777" w:rsidR="00874ADD" w:rsidRPr="006F5CAD" w:rsidRDefault="00874ADD" w:rsidP="00BE0C89">
            <w:pPr>
              <w:pStyle w:val="TAC"/>
              <w:rPr>
                <w:rFonts w:eastAsia="DengXian"/>
                <w:lang w:eastAsia="zh-CN"/>
              </w:rPr>
            </w:pPr>
          </w:p>
        </w:tc>
      </w:tr>
      <w:tr w:rsidR="00874ADD" w:rsidRPr="006F5CAD" w14:paraId="654C3156" w14:textId="77777777" w:rsidTr="000341B8">
        <w:trPr>
          <w:jc w:val="center"/>
        </w:trPr>
        <w:tc>
          <w:tcPr>
            <w:tcW w:w="3057" w:type="dxa"/>
            <w:tcBorders>
              <w:top w:val="nil"/>
              <w:left w:val="single" w:sz="4" w:space="0" w:color="auto"/>
              <w:bottom w:val="single" w:sz="4" w:space="0" w:color="auto"/>
              <w:right w:val="single" w:sz="4" w:space="0" w:color="auto"/>
            </w:tcBorders>
          </w:tcPr>
          <w:p w14:paraId="3110E71C"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07EF4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3A38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224B67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157930A7" w14:textId="77777777" w:rsidR="00874ADD" w:rsidRPr="006F5CAD" w:rsidRDefault="00874ADD" w:rsidP="00BE0C89">
            <w:pPr>
              <w:pStyle w:val="TAC"/>
              <w:rPr>
                <w:rFonts w:eastAsia="DengXian"/>
                <w:lang w:eastAsia="zh-CN"/>
              </w:rPr>
            </w:pPr>
          </w:p>
        </w:tc>
      </w:tr>
      <w:tr w:rsidR="00874ADD" w:rsidRPr="006F5CAD" w14:paraId="611B139A" w14:textId="77777777" w:rsidTr="000341B8">
        <w:trPr>
          <w:jc w:val="center"/>
        </w:trPr>
        <w:tc>
          <w:tcPr>
            <w:tcW w:w="3057" w:type="dxa"/>
            <w:tcBorders>
              <w:top w:val="single" w:sz="4" w:space="0" w:color="auto"/>
              <w:left w:val="single" w:sz="4" w:space="0" w:color="auto"/>
              <w:bottom w:val="nil"/>
              <w:right w:val="single" w:sz="4" w:space="0" w:color="auto"/>
            </w:tcBorders>
          </w:tcPr>
          <w:p w14:paraId="370D92B3" w14:textId="77777777" w:rsidR="00874ADD" w:rsidRPr="006F5CAD" w:rsidRDefault="00874ADD" w:rsidP="00BE0C89">
            <w:pPr>
              <w:pStyle w:val="TAC"/>
              <w:rPr>
                <w:rFonts w:eastAsia="DengXian"/>
              </w:rPr>
            </w:pPr>
            <w:r w:rsidRPr="006F5CAD">
              <w:rPr>
                <w:rFonts w:eastAsia="DengXian"/>
              </w:rPr>
              <w:t>CA_n7A-n26A-n78C</w:t>
            </w:r>
          </w:p>
        </w:tc>
        <w:tc>
          <w:tcPr>
            <w:tcW w:w="2545" w:type="dxa"/>
            <w:tcBorders>
              <w:top w:val="single" w:sz="4" w:space="0" w:color="auto"/>
              <w:left w:val="single" w:sz="4" w:space="0" w:color="auto"/>
              <w:bottom w:val="nil"/>
              <w:right w:val="single" w:sz="4" w:space="0" w:color="auto"/>
            </w:tcBorders>
            <w:vAlign w:val="center"/>
          </w:tcPr>
          <w:p w14:paraId="1EC1AA6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B409CB" w14:textId="77777777" w:rsidR="00874ADD" w:rsidRPr="006F5CAD" w:rsidRDefault="00874ADD" w:rsidP="00BE0C89">
            <w:pPr>
              <w:pStyle w:val="TAC"/>
              <w:rPr>
                <w:rFonts w:eastAsia="DengXian"/>
                <w:lang w:eastAsia="zh-CN"/>
              </w:rPr>
            </w:pPr>
            <w:r w:rsidRPr="006F5CAD">
              <w:rPr>
                <w:rFonts w:eastAsia="DengXian"/>
                <w:lang w:eastAsia="zh-CN"/>
              </w:rPr>
              <w:t>CA_n7A-n26A</w:t>
            </w:r>
          </w:p>
          <w:p w14:paraId="43E85D5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4513C4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B8244AF"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91E6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33AA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8188E6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645194DB" w14:textId="77777777" w:rsidTr="000341B8">
        <w:trPr>
          <w:jc w:val="center"/>
        </w:trPr>
        <w:tc>
          <w:tcPr>
            <w:tcW w:w="3057" w:type="dxa"/>
            <w:tcBorders>
              <w:top w:val="nil"/>
              <w:left w:val="single" w:sz="4" w:space="0" w:color="auto"/>
              <w:bottom w:val="nil"/>
              <w:right w:val="single" w:sz="4" w:space="0" w:color="auto"/>
            </w:tcBorders>
          </w:tcPr>
          <w:p w14:paraId="66CBD83B"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35332E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950AAA"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BC6D4DA"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15E098C6" w14:textId="77777777" w:rsidR="00874ADD" w:rsidRPr="006F5CAD" w:rsidRDefault="00874ADD" w:rsidP="00BE0C89">
            <w:pPr>
              <w:pStyle w:val="TAC"/>
              <w:rPr>
                <w:rFonts w:eastAsia="DengXian"/>
                <w:lang w:eastAsia="zh-CN"/>
              </w:rPr>
            </w:pPr>
          </w:p>
        </w:tc>
      </w:tr>
      <w:tr w:rsidR="00874ADD" w:rsidRPr="006F5CAD" w14:paraId="7315CC26" w14:textId="77777777" w:rsidTr="000341B8">
        <w:trPr>
          <w:jc w:val="center"/>
        </w:trPr>
        <w:tc>
          <w:tcPr>
            <w:tcW w:w="3057" w:type="dxa"/>
            <w:tcBorders>
              <w:top w:val="nil"/>
              <w:left w:val="single" w:sz="4" w:space="0" w:color="auto"/>
              <w:bottom w:val="single" w:sz="4" w:space="0" w:color="auto"/>
              <w:right w:val="single" w:sz="4" w:space="0" w:color="auto"/>
            </w:tcBorders>
          </w:tcPr>
          <w:p w14:paraId="28C886DA"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2FEA254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3C9B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A7F280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5B309D77" w14:textId="77777777" w:rsidR="00874ADD" w:rsidRPr="006F5CAD" w:rsidRDefault="00874ADD" w:rsidP="00BE0C89">
            <w:pPr>
              <w:pStyle w:val="TAC"/>
              <w:rPr>
                <w:rFonts w:eastAsia="DengXian"/>
                <w:lang w:eastAsia="zh-CN"/>
              </w:rPr>
            </w:pPr>
          </w:p>
        </w:tc>
      </w:tr>
      <w:tr w:rsidR="00874ADD" w:rsidRPr="006F5CAD" w14:paraId="5D890E7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45B98E" w14:textId="77777777" w:rsidR="00874ADD" w:rsidRPr="006F5CAD" w:rsidRDefault="00874ADD" w:rsidP="00BE0C89">
            <w:pPr>
              <w:pStyle w:val="TAC"/>
              <w:rPr>
                <w:rFonts w:eastAsia="DengXian"/>
              </w:rPr>
            </w:pPr>
            <w:r w:rsidRPr="006F5CAD">
              <w:rPr>
                <w:rFonts w:eastAsia="DengXian"/>
                <w:lang w:eastAsia="zh-CN"/>
              </w:rPr>
              <w:t>CA_n7A-n26A-n78(A-C)</w:t>
            </w:r>
          </w:p>
        </w:tc>
        <w:tc>
          <w:tcPr>
            <w:tcW w:w="2545" w:type="dxa"/>
            <w:tcBorders>
              <w:top w:val="single" w:sz="4" w:space="0" w:color="auto"/>
              <w:left w:val="single" w:sz="4" w:space="0" w:color="auto"/>
              <w:bottom w:val="nil"/>
              <w:right w:val="single" w:sz="4" w:space="0" w:color="auto"/>
            </w:tcBorders>
            <w:vAlign w:val="center"/>
          </w:tcPr>
          <w:p w14:paraId="5BEC37DA" w14:textId="77777777" w:rsidR="00874ADD" w:rsidRPr="006F5CAD" w:rsidRDefault="00874ADD" w:rsidP="00BE0C89">
            <w:pPr>
              <w:pStyle w:val="TAC"/>
              <w:rPr>
                <w:rFonts w:eastAsia="DengXian"/>
                <w:lang w:eastAsia="zh-CN"/>
              </w:rPr>
            </w:pPr>
            <w:r w:rsidRPr="006F5CAD">
              <w:rPr>
                <w:rFonts w:eastAsia="DengXian"/>
                <w:lang w:eastAsia="zh-CN"/>
              </w:rPr>
              <w:t>CA_n78C</w:t>
            </w:r>
          </w:p>
          <w:p w14:paraId="10279A0A" w14:textId="77777777" w:rsidR="00874ADD" w:rsidRPr="006F5CAD" w:rsidRDefault="00874ADD" w:rsidP="00BE0C89">
            <w:pPr>
              <w:pStyle w:val="TAC"/>
              <w:rPr>
                <w:rFonts w:eastAsia="DengXian"/>
                <w:lang w:eastAsia="zh-CN"/>
              </w:rPr>
            </w:pPr>
            <w:r w:rsidRPr="006F5CAD">
              <w:rPr>
                <w:rFonts w:eastAsia="DengXian"/>
                <w:lang w:eastAsia="zh-CN"/>
              </w:rPr>
              <w:t>CA_n7A-n26A</w:t>
            </w:r>
          </w:p>
          <w:p w14:paraId="5A4D1E1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5B874100" w14:textId="77777777" w:rsidR="00874ADD" w:rsidRPr="006F5CAD" w:rsidRDefault="00874ADD" w:rsidP="00BE0C89">
            <w:pPr>
              <w:pStyle w:val="TAC"/>
              <w:rPr>
                <w:rFonts w:eastAsia="DengXian"/>
                <w:lang w:eastAsia="zh-CN"/>
              </w:rPr>
            </w:pPr>
            <w:r w:rsidRPr="006F5CAD">
              <w:rPr>
                <w:rFonts w:eastAsia="DengXian"/>
                <w:lang w:eastAsia="zh-CN"/>
              </w:rPr>
              <w:t>CA_n26A-n78A</w:t>
            </w:r>
          </w:p>
        </w:tc>
        <w:tc>
          <w:tcPr>
            <w:tcW w:w="1145" w:type="dxa"/>
            <w:tcBorders>
              <w:top w:val="single" w:sz="4" w:space="0" w:color="auto"/>
              <w:left w:val="single" w:sz="4" w:space="0" w:color="auto"/>
              <w:bottom w:val="single" w:sz="4" w:space="0" w:color="auto"/>
              <w:right w:val="single" w:sz="4" w:space="0" w:color="auto"/>
            </w:tcBorders>
            <w:vAlign w:val="center"/>
          </w:tcPr>
          <w:p w14:paraId="6ED57A2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BB6217"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45AECA0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64C826B" w14:textId="77777777" w:rsidTr="000341B8">
        <w:trPr>
          <w:jc w:val="center"/>
        </w:trPr>
        <w:tc>
          <w:tcPr>
            <w:tcW w:w="3057" w:type="dxa"/>
            <w:tcBorders>
              <w:top w:val="nil"/>
              <w:left w:val="single" w:sz="4" w:space="0" w:color="auto"/>
              <w:bottom w:val="nil"/>
              <w:right w:val="single" w:sz="4" w:space="0" w:color="auto"/>
            </w:tcBorders>
            <w:vAlign w:val="center"/>
          </w:tcPr>
          <w:p w14:paraId="6DFCAD3D"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118EFE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C008C7" w14:textId="77777777" w:rsidR="00874ADD" w:rsidRPr="006F5CAD" w:rsidRDefault="00874ADD" w:rsidP="00BE0C89">
            <w:pPr>
              <w:pStyle w:val="TAC"/>
              <w:rPr>
                <w:rFonts w:eastAsia="DengXian"/>
                <w:lang w:eastAsia="zh-CN"/>
              </w:rPr>
            </w:pPr>
            <w:r w:rsidRPr="006F5CAD">
              <w:rPr>
                <w:rFonts w:eastAsia="DengXian"/>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1D8479" w14:textId="77777777" w:rsidR="00874ADD" w:rsidRPr="006F5CAD" w:rsidRDefault="00874ADD" w:rsidP="00BE0C89">
            <w:pPr>
              <w:pStyle w:val="TAC"/>
              <w:rPr>
                <w:rFonts w:eastAsia="DengXian"/>
                <w:color w:val="000000"/>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3E6FE90E" w14:textId="77777777" w:rsidR="00874ADD" w:rsidRPr="006F5CAD" w:rsidRDefault="00874ADD" w:rsidP="00BE0C89">
            <w:pPr>
              <w:pStyle w:val="TAC"/>
              <w:rPr>
                <w:rFonts w:eastAsia="DengXian"/>
                <w:lang w:eastAsia="zh-CN"/>
              </w:rPr>
            </w:pPr>
          </w:p>
        </w:tc>
      </w:tr>
      <w:tr w:rsidR="00874ADD" w:rsidRPr="006F5CAD" w14:paraId="329C021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03435E3"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0E0418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6710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CB3F49"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747A545" w14:textId="77777777" w:rsidR="00874ADD" w:rsidRPr="006F5CAD" w:rsidRDefault="00874ADD" w:rsidP="00BE0C89">
            <w:pPr>
              <w:pStyle w:val="TAC"/>
              <w:rPr>
                <w:rFonts w:eastAsia="DengXian"/>
                <w:lang w:eastAsia="zh-CN"/>
              </w:rPr>
            </w:pPr>
          </w:p>
        </w:tc>
      </w:tr>
      <w:tr w:rsidR="00874ADD" w:rsidRPr="006F5CAD" w14:paraId="385DA775" w14:textId="77777777" w:rsidTr="000341B8">
        <w:trPr>
          <w:jc w:val="center"/>
        </w:trPr>
        <w:tc>
          <w:tcPr>
            <w:tcW w:w="3057" w:type="dxa"/>
            <w:tcBorders>
              <w:top w:val="single" w:sz="4" w:space="0" w:color="auto"/>
              <w:left w:val="single" w:sz="4" w:space="0" w:color="auto"/>
              <w:bottom w:val="nil"/>
              <w:right w:val="single" w:sz="4" w:space="0" w:color="auto"/>
            </w:tcBorders>
          </w:tcPr>
          <w:p w14:paraId="2607E9EB" w14:textId="77777777" w:rsidR="00874ADD" w:rsidRPr="006F5CAD" w:rsidRDefault="00874ADD" w:rsidP="00BE0C89">
            <w:pPr>
              <w:pStyle w:val="TAC"/>
              <w:rPr>
                <w:rFonts w:eastAsia="DengXian"/>
              </w:rPr>
            </w:pPr>
            <w:r w:rsidRPr="006F5CAD">
              <w:rPr>
                <w:rFonts w:eastAsia="DengXian"/>
              </w:rPr>
              <w:t>CA_n7A-n26(2A)-n78A</w:t>
            </w:r>
          </w:p>
        </w:tc>
        <w:tc>
          <w:tcPr>
            <w:tcW w:w="2545" w:type="dxa"/>
            <w:tcBorders>
              <w:top w:val="single" w:sz="4" w:space="0" w:color="auto"/>
              <w:left w:val="single" w:sz="4" w:space="0" w:color="auto"/>
              <w:bottom w:val="nil"/>
              <w:right w:val="single" w:sz="4" w:space="0" w:color="auto"/>
            </w:tcBorders>
            <w:vAlign w:val="center"/>
          </w:tcPr>
          <w:p w14:paraId="18A5A880"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63DFEF5"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36AC94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22B8A58D"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20B3D643"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E2F791F"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46574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B8E2CE9"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064B9ADD" w14:textId="77777777" w:rsidTr="000341B8">
        <w:trPr>
          <w:jc w:val="center"/>
        </w:trPr>
        <w:tc>
          <w:tcPr>
            <w:tcW w:w="3057" w:type="dxa"/>
            <w:tcBorders>
              <w:top w:val="nil"/>
              <w:left w:val="single" w:sz="4" w:space="0" w:color="auto"/>
              <w:bottom w:val="nil"/>
              <w:right w:val="single" w:sz="4" w:space="0" w:color="auto"/>
            </w:tcBorders>
          </w:tcPr>
          <w:p w14:paraId="7BEE11E9"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73212C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063A5F"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4FA3AA3"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EA836D0" w14:textId="77777777" w:rsidR="00874ADD" w:rsidRPr="006F5CAD" w:rsidRDefault="00874ADD" w:rsidP="00BE0C89">
            <w:pPr>
              <w:pStyle w:val="TAC"/>
              <w:rPr>
                <w:rFonts w:eastAsia="DengXian"/>
                <w:lang w:eastAsia="zh-CN"/>
              </w:rPr>
            </w:pPr>
          </w:p>
        </w:tc>
      </w:tr>
      <w:tr w:rsidR="00874ADD" w:rsidRPr="006F5CAD" w14:paraId="43CBEF7A" w14:textId="77777777" w:rsidTr="000341B8">
        <w:trPr>
          <w:jc w:val="center"/>
        </w:trPr>
        <w:tc>
          <w:tcPr>
            <w:tcW w:w="3057" w:type="dxa"/>
            <w:tcBorders>
              <w:top w:val="nil"/>
              <w:left w:val="single" w:sz="4" w:space="0" w:color="auto"/>
              <w:bottom w:val="single" w:sz="4" w:space="0" w:color="auto"/>
              <w:right w:val="single" w:sz="4" w:space="0" w:color="auto"/>
            </w:tcBorders>
          </w:tcPr>
          <w:p w14:paraId="1D80C6D6"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7058BC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392D80"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933EE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6DFD3C5" w14:textId="77777777" w:rsidR="00874ADD" w:rsidRPr="006F5CAD" w:rsidRDefault="00874ADD" w:rsidP="00BE0C89">
            <w:pPr>
              <w:pStyle w:val="TAC"/>
              <w:rPr>
                <w:rFonts w:eastAsia="DengXian"/>
                <w:lang w:eastAsia="zh-CN"/>
              </w:rPr>
            </w:pPr>
          </w:p>
        </w:tc>
      </w:tr>
      <w:tr w:rsidR="00874ADD" w:rsidRPr="006F5CAD" w14:paraId="656DEB85" w14:textId="77777777" w:rsidTr="000341B8">
        <w:trPr>
          <w:jc w:val="center"/>
        </w:trPr>
        <w:tc>
          <w:tcPr>
            <w:tcW w:w="3057" w:type="dxa"/>
            <w:tcBorders>
              <w:top w:val="single" w:sz="4" w:space="0" w:color="auto"/>
              <w:left w:val="single" w:sz="4" w:space="0" w:color="auto"/>
              <w:bottom w:val="nil"/>
              <w:right w:val="single" w:sz="4" w:space="0" w:color="auto"/>
            </w:tcBorders>
          </w:tcPr>
          <w:p w14:paraId="01AEFD08" w14:textId="77777777" w:rsidR="00874ADD" w:rsidRPr="006F5CAD" w:rsidRDefault="00874ADD" w:rsidP="00BE0C89">
            <w:pPr>
              <w:pStyle w:val="TAC"/>
              <w:rPr>
                <w:rFonts w:eastAsia="DengXian"/>
              </w:rPr>
            </w:pPr>
            <w:r w:rsidRPr="006F5CAD">
              <w:rPr>
                <w:rFonts w:eastAsia="DengXian"/>
              </w:rPr>
              <w:t>CA_n7A-n26(2A)-n78(2A)</w:t>
            </w:r>
          </w:p>
        </w:tc>
        <w:tc>
          <w:tcPr>
            <w:tcW w:w="2545" w:type="dxa"/>
            <w:tcBorders>
              <w:top w:val="single" w:sz="4" w:space="0" w:color="auto"/>
              <w:left w:val="single" w:sz="4" w:space="0" w:color="auto"/>
              <w:bottom w:val="nil"/>
              <w:right w:val="single" w:sz="4" w:space="0" w:color="auto"/>
            </w:tcBorders>
            <w:vAlign w:val="center"/>
          </w:tcPr>
          <w:p w14:paraId="312DC9FD"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AABD96"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53809B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1D8C23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39F7592"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76E47B7" w14:textId="77777777" w:rsidR="00874ADD" w:rsidRPr="006F5CAD" w:rsidRDefault="00874ADD" w:rsidP="00BE0C89">
            <w:pPr>
              <w:pStyle w:val="TAC"/>
              <w:rPr>
                <w:rFonts w:eastAsia="DengXian"/>
                <w:lang w:eastAsia="zh-CN"/>
              </w:rPr>
            </w:pPr>
            <w:r w:rsidRPr="006F5CAD">
              <w:rPr>
                <w:rFonts w:eastAsia="DengXian"/>
                <w:lang w:eastAsia="zh-CN"/>
              </w:rPr>
              <w:t>CA_n26(2A)</w:t>
            </w:r>
          </w:p>
          <w:p w14:paraId="5CC223F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B0843" w14:textId="77777777" w:rsidR="00874ADD" w:rsidRPr="006F5CAD" w:rsidRDefault="00874ADD" w:rsidP="00BE0C89">
            <w:pPr>
              <w:pStyle w:val="TAC"/>
              <w:rPr>
                <w:rFonts w:eastAsia="DengXian"/>
                <w:color w:val="000000"/>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A8AF0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74FA4B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149537E4" w14:textId="77777777" w:rsidTr="000341B8">
        <w:trPr>
          <w:jc w:val="center"/>
        </w:trPr>
        <w:tc>
          <w:tcPr>
            <w:tcW w:w="3057" w:type="dxa"/>
            <w:tcBorders>
              <w:top w:val="nil"/>
              <w:left w:val="single" w:sz="4" w:space="0" w:color="auto"/>
              <w:bottom w:val="nil"/>
              <w:right w:val="single" w:sz="4" w:space="0" w:color="auto"/>
            </w:tcBorders>
            <w:vAlign w:val="center"/>
          </w:tcPr>
          <w:p w14:paraId="44F1499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77A23FB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318FD" w14:textId="77777777" w:rsidR="00874ADD" w:rsidRPr="006F5CAD" w:rsidRDefault="00874ADD" w:rsidP="00BE0C89">
            <w:pPr>
              <w:pStyle w:val="TAC"/>
              <w:rPr>
                <w:rFonts w:eastAsia="DengXian"/>
                <w:color w:val="000000"/>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8925CBB"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11FC3BF7" w14:textId="77777777" w:rsidR="00874ADD" w:rsidRPr="006F5CAD" w:rsidRDefault="00874ADD" w:rsidP="00BE0C89">
            <w:pPr>
              <w:pStyle w:val="TAC"/>
              <w:rPr>
                <w:rFonts w:eastAsia="DengXian"/>
                <w:lang w:eastAsia="zh-CN"/>
              </w:rPr>
            </w:pPr>
          </w:p>
        </w:tc>
      </w:tr>
      <w:tr w:rsidR="00874ADD" w:rsidRPr="006F5CAD" w14:paraId="6A18F7D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8DF268"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4F994BA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9527D" w14:textId="77777777" w:rsidR="00874ADD" w:rsidRPr="006F5CAD" w:rsidRDefault="00874ADD" w:rsidP="00BE0C89">
            <w:pPr>
              <w:pStyle w:val="TAC"/>
              <w:rPr>
                <w:rFonts w:eastAsia="DengXian"/>
                <w:color w:val="000000"/>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DE5E0C" w14:textId="77777777" w:rsidR="00874ADD" w:rsidRPr="006F5CAD" w:rsidRDefault="00874ADD" w:rsidP="00BE0C89">
            <w:pPr>
              <w:pStyle w:val="TAC"/>
              <w:rPr>
                <w:rFonts w:eastAsia="DengXian"/>
                <w:lang w:eastAsia="zh-CN" w:bidi="ar"/>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1ECAEDFE" w14:textId="77777777" w:rsidR="00874ADD" w:rsidRPr="006F5CAD" w:rsidRDefault="00874ADD" w:rsidP="00BE0C89">
            <w:pPr>
              <w:pStyle w:val="TAC"/>
              <w:rPr>
                <w:rFonts w:eastAsia="DengXian"/>
                <w:lang w:eastAsia="zh-CN"/>
              </w:rPr>
            </w:pPr>
          </w:p>
        </w:tc>
      </w:tr>
      <w:tr w:rsidR="00874ADD" w:rsidRPr="006F5CAD" w14:paraId="5B1FF233" w14:textId="77777777" w:rsidTr="000341B8">
        <w:trPr>
          <w:jc w:val="center"/>
        </w:trPr>
        <w:tc>
          <w:tcPr>
            <w:tcW w:w="3057" w:type="dxa"/>
            <w:tcBorders>
              <w:top w:val="single" w:sz="4" w:space="0" w:color="auto"/>
              <w:left w:val="single" w:sz="4" w:space="0" w:color="auto"/>
              <w:bottom w:val="nil"/>
              <w:right w:val="single" w:sz="4" w:space="0" w:color="auto"/>
            </w:tcBorders>
          </w:tcPr>
          <w:p w14:paraId="5AEA149B" w14:textId="77777777" w:rsidR="00874ADD" w:rsidRPr="006F5CAD" w:rsidRDefault="00874ADD" w:rsidP="00BE0C89">
            <w:pPr>
              <w:pStyle w:val="TAC"/>
              <w:rPr>
                <w:rFonts w:eastAsia="DengXian"/>
              </w:rPr>
            </w:pPr>
            <w:r w:rsidRPr="006F5CAD">
              <w:rPr>
                <w:rFonts w:eastAsia="DengXian"/>
              </w:rPr>
              <w:t>CA_n7A-n26(2A)-n78C</w:t>
            </w:r>
          </w:p>
        </w:tc>
        <w:tc>
          <w:tcPr>
            <w:tcW w:w="2545" w:type="dxa"/>
            <w:tcBorders>
              <w:top w:val="single" w:sz="4" w:space="0" w:color="auto"/>
              <w:left w:val="single" w:sz="4" w:space="0" w:color="auto"/>
              <w:bottom w:val="nil"/>
              <w:right w:val="single" w:sz="4" w:space="0" w:color="auto"/>
            </w:tcBorders>
            <w:vAlign w:val="center"/>
          </w:tcPr>
          <w:p w14:paraId="61255C0B"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148F4C0" w14:textId="77777777" w:rsidR="00874ADD" w:rsidRPr="006F5CAD" w:rsidRDefault="00874ADD" w:rsidP="00BE0C89">
            <w:pPr>
              <w:pStyle w:val="TAC"/>
              <w:rPr>
                <w:rFonts w:eastAsia="DengXian"/>
                <w:lang w:eastAsia="zh-CN"/>
              </w:rPr>
            </w:pPr>
            <w:r w:rsidRPr="006F5CAD">
              <w:rPr>
                <w:rFonts w:eastAsia="DengXian"/>
                <w:lang w:eastAsia="zh-CN"/>
              </w:rPr>
              <w:t>CA_n7A-n26A</w:t>
            </w:r>
          </w:p>
          <w:p w14:paraId="16E2530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0397EEF7"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6B72EC7" w14:textId="77777777" w:rsidR="00874ADD" w:rsidRPr="006F5CAD" w:rsidRDefault="00874ADD" w:rsidP="00BE0C89">
            <w:pPr>
              <w:pStyle w:val="TAC"/>
              <w:rPr>
                <w:rFonts w:eastAsia="DengXian"/>
                <w:lang w:eastAsia="zh-CN"/>
              </w:rPr>
            </w:pPr>
            <w:r w:rsidRPr="006F5CAD">
              <w:rPr>
                <w:rFonts w:eastAsia="DengXian"/>
                <w:lang w:eastAsia="zh-CN"/>
              </w:rPr>
              <w:t>CA_n26(2A)</w:t>
            </w:r>
          </w:p>
          <w:p w14:paraId="6C8A7935"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58DC4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706F9D7"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71AB7E7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7D279B97" w14:textId="77777777" w:rsidTr="000341B8">
        <w:trPr>
          <w:jc w:val="center"/>
        </w:trPr>
        <w:tc>
          <w:tcPr>
            <w:tcW w:w="3057" w:type="dxa"/>
            <w:tcBorders>
              <w:top w:val="nil"/>
              <w:left w:val="single" w:sz="4" w:space="0" w:color="auto"/>
              <w:bottom w:val="nil"/>
              <w:right w:val="single" w:sz="4" w:space="0" w:color="auto"/>
            </w:tcBorders>
            <w:vAlign w:val="center"/>
          </w:tcPr>
          <w:p w14:paraId="739B6D4F" w14:textId="77777777" w:rsidR="00874ADD" w:rsidRPr="006F5CAD" w:rsidRDefault="00874ADD" w:rsidP="00BE0C89">
            <w:pPr>
              <w:pStyle w:val="TAC"/>
              <w:rPr>
                <w:rFonts w:eastAsia="DengXian"/>
              </w:rPr>
            </w:pPr>
          </w:p>
        </w:tc>
        <w:tc>
          <w:tcPr>
            <w:tcW w:w="2545" w:type="dxa"/>
            <w:tcBorders>
              <w:top w:val="nil"/>
              <w:left w:val="single" w:sz="4" w:space="0" w:color="auto"/>
              <w:bottom w:val="nil"/>
              <w:right w:val="single" w:sz="4" w:space="0" w:color="auto"/>
            </w:tcBorders>
            <w:vAlign w:val="center"/>
          </w:tcPr>
          <w:p w14:paraId="2CBD67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303176"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8E662D2"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4969DBF1" w14:textId="77777777" w:rsidR="00874ADD" w:rsidRPr="006F5CAD" w:rsidRDefault="00874ADD" w:rsidP="00BE0C89">
            <w:pPr>
              <w:pStyle w:val="TAC"/>
              <w:rPr>
                <w:rFonts w:eastAsia="DengXian"/>
                <w:lang w:eastAsia="zh-CN"/>
              </w:rPr>
            </w:pPr>
          </w:p>
        </w:tc>
      </w:tr>
      <w:tr w:rsidR="00874ADD" w:rsidRPr="006F5CAD" w14:paraId="1DB1FB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388F766" w14:textId="77777777" w:rsidR="00874ADD" w:rsidRPr="006F5CAD" w:rsidRDefault="00874ADD" w:rsidP="00BE0C89">
            <w:pPr>
              <w:pStyle w:val="TAC"/>
              <w:rPr>
                <w:rFonts w:eastAsia="DengXian"/>
              </w:rPr>
            </w:pPr>
          </w:p>
        </w:tc>
        <w:tc>
          <w:tcPr>
            <w:tcW w:w="2545" w:type="dxa"/>
            <w:tcBorders>
              <w:top w:val="nil"/>
              <w:left w:val="single" w:sz="4" w:space="0" w:color="auto"/>
              <w:bottom w:val="single" w:sz="4" w:space="0" w:color="auto"/>
              <w:right w:val="single" w:sz="4" w:space="0" w:color="auto"/>
            </w:tcBorders>
            <w:vAlign w:val="center"/>
          </w:tcPr>
          <w:p w14:paraId="6887F4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C84E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42A186"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83B8032" w14:textId="77777777" w:rsidR="00874ADD" w:rsidRPr="006F5CAD" w:rsidRDefault="00874ADD" w:rsidP="00BE0C89">
            <w:pPr>
              <w:pStyle w:val="TAC"/>
              <w:rPr>
                <w:rFonts w:eastAsia="DengXian"/>
                <w:lang w:eastAsia="zh-CN"/>
              </w:rPr>
            </w:pPr>
          </w:p>
        </w:tc>
      </w:tr>
      <w:tr w:rsidR="00874ADD" w:rsidRPr="006F5CAD" w14:paraId="3966311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0025346" w14:textId="77777777" w:rsidR="00874ADD" w:rsidRPr="006F5CAD" w:rsidRDefault="00874ADD" w:rsidP="00BE0C89">
            <w:pPr>
              <w:pStyle w:val="TAC"/>
              <w:rPr>
                <w:rFonts w:eastAsia="DengXian"/>
                <w:lang w:eastAsia="zh-CN"/>
              </w:rPr>
            </w:pPr>
            <w:r w:rsidRPr="006F5CAD">
              <w:rPr>
                <w:rFonts w:eastAsia="DengXian"/>
              </w:rPr>
              <w:t>CA_n7B-n26A-n78A</w:t>
            </w:r>
          </w:p>
        </w:tc>
        <w:tc>
          <w:tcPr>
            <w:tcW w:w="2545" w:type="dxa"/>
            <w:tcBorders>
              <w:top w:val="single" w:sz="4" w:space="0" w:color="auto"/>
              <w:left w:val="single" w:sz="4" w:space="0" w:color="auto"/>
              <w:bottom w:val="nil"/>
              <w:right w:val="single" w:sz="4" w:space="0" w:color="auto"/>
            </w:tcBorders>
            <w:vAlign w:val="center"/>
          </w:tcPr>
          <w:p w14:paraId="044174E8" w14:textId="77777777" w:rsidR="00874ADD" w:rsidRPr="006F5CAD" w:rsidRDefault="00874ADD" w:rsidP="00BE0C89">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5E2E9EE7" w14:textId="77777777" w:rsidR="00874ADD" w:rsidRPr="006F5CAD" w:rsidRDefault="00874ADD" w:rsidP="00BE0C89">
            <w:pPr>
              <w:pStyle w:val="TAC"/>
              <w:rPr>
                <w:rFonts w:eastAsia="DengXian"/>
                <w:lang w:eastAsia="zh-CN"/>
              </w:rPr>
            </w:pPr>
            <w:r w:rsidRPr="006F5CAD">
              <w:rPr>
                <w:rFonts w:eastAsia="DengXian"/>
                <w:lang w:eastAsia="zh-CN"/>
              </w:rPr>
              <w:t>CA_n7A-n26A</w:t>
            </w:r>
          </w:p>
          <w:p w14:paraId="3D92EDB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8B6719A"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1A30FEE8" w14:textId="77777777" w:rsidR="00874ADD" w:rsidRPr="006F5CAD" w:rsidRDefault="00874ADD" w:rsidP="00BE0C89">
            <w:pPr>
              <w:pStyle w:val="TAC"/>
              <w:rPr>
                <w:rFonts w:eastAsia="DengXia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4AFDB94"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8799AD" w14:textId="77777777" w:rsidR="00874ADD" w:rsidRPr="006F5CAD" w:rsidRDefault="00874ADD" w:rsidP="00BE0C89">
            <w:pPr>
              <w:pStyle w:val="TAC"/>
              <w:rPr>
                <w:rFonts w:eastAsia="DengXian"/>
                <w:lang w:eastAsia="zh-CN" w:bidi="ar"/>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21F64AD"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1A3A0152" w14:textId="77777777" w:rsidTr="000341B8">
        <w:trPr>
          <w:jc w:val="center"/>
        </w:trPr>
        <w:tc>
          <w:tcPr>
            <w:tcW w:w="3057" w:type="dxa"/>
            <w:tcBorders>
              <w:top w:val="nil"/>
              <w:left w:val="single" w:sz="4" w:space="0" w:color="auto"/>
              <w:bottom w:val="nil"/>
              <w:right w:val="single" w:sz="4" w:space="0" w:color="auto"/>
            </w:tcBorders>
            <w:vAlign w:val="center"/>
          </w:tcPr>
          <w:p w14:paraId="20761D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E46DE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FC3C173"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E11433"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6CD09D93" w14:textId="77777777" w:rsidR="00874ADD" w:rsidRPr="006F5CAD" w:rsidRDefault="00874ADD" w:rsidP="00BE0C89">
            <w:pPr>
              <w:pStyle w:val="TAC"/>
              <w:rPr>
                <w:rFonts w:eastAsia="DengXian"/>
              </w:rPr>
            </w:pPr>
          </w:p>
        </w:tc>
      </w:tr>
      <w:tr w:rsidR="00874ADD" w:rsidRPr="006F5CAD" w14:paraId="4160BAC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E5176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63983B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780272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6AEB2C"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CCAEF5" w14:textId="77777777" w:rsidR="00874ADD" w:rsidRPr="006F5CAD" w:rsidRDefault="00874ADD" w:rsidP="00BE0C89">
            <w:pPr>
              <w:pStyle w:val="TAC"/>
              <w:rPr>
                <w:rFonts w:eastAsia="DengXian"/>
              </w:rPr>
            </w:pPr>
          </w:p>
        </w:tc>
      </w:tr>
      <w:tr w:rsidR="00874ADD" w:rsidRPr="006F5CAD" w14:paraId="7FA3B47C" w14:textId="77777777" w:rsidTr="000341B8">
        <w:trPr>
          <w:jc w:val="center"/>
        </w:trPr>
        <w:tc>
          <w:tcPr>
            <w:tcW w:w="3057" w:type="dxa"/>
            <w:tcBorders>
              <w:top w:val="single" w:sz="4" w:space="0" w:color="auto"/>
              <w:left w:val="single" w:sz="4" w:space="0" w:color="auto"/>
              <w:bottom w:val="nil"/>
              <w:right w:val="single" w:sz="4" w:space="0" w:color="auto"/>
            </w:tcBorders>
          </w:tcPr>
          <w:p w14:paraId="36EA52F7" w14:textId="77777777" w:rsidR="00874ADD" w:rsidRPr="006F5CAD" w:rsidRDefault="00874ADD" w:rsidP="00BE0C89">
            <w:pPr>
              <w:pStyle w:val="TAC"/>
              <w:rPr>
                <w:rFonts w:eastAsia="DengXian"/>
                <w:lang w:eastAsia="zh-CN"/>
              </w:rPr>
            </w:pPr>
            <w:r w:rsidRPr="006F5CAD">
              <w:rPr>
                <w:rFonts w:eastAsia="DengXian"/>
              </w:rPr>
              <w:t>CA_n7B-n26A-n78(2A)</w:t>
            </w:r>
          </w:p>
        </w:tc>
        <w:tc>
          <w:tcPr>
            <w:tcW w:w="2545" w:type="dxa"/>
            <w:tcBorders>
              <w:top w:val="single" w:sz="4" w:space="0" w:color="auto"/>
              <w:left w:val="single" w:sz="4" w:space="0" w:color="auto"/>
              <w:bottom w:val="nil"/>
              <w:right w:val="single" w:sz="4" w:space="0" w:color="auto"/>
            </w:tcBorders>
            <w:vAlign w:val="center"/>
          </w:tcPr>
          <w:p w14:paraId="567D8C1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9736D2D"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4C301AA2" w14:textId="77777777" w:rsidR="00874ADD" w:rsidRPr="006F5CAD" w:rsidRDefault="00874ADD" w:rsidP="00BE0C89">
            <w:pPr>
              <w:pStyle w:val="TAC"/>
              <w:rPr>
                <w:rFonts w:eastAsia="DengXian"/>
                <w:lang w:eastAsia="zh-CN"/>
              </w:rPr>
            </w:pPr>
            <w:r w:rsidRPr="006F5CAD">
              <w:rPr>
                <w:rFonts w:eastAsia="DengXian"/>
                <w:lang w:eastAsia="zh-CN"/>
              </w:rPr>
              <w:t>CA_n7A-n26A</w:t>
            </w:r>
          </w:p>
          <w:p w14:paraId="6C7A9709"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6011A79" w14:textId="77777777" w:rsidR="00874ADD" w:rsidRPr="006F5CAD" w:rsidRDefault="00874ADD" w:rsidP="00BE0C89">
            <w:pPr>
              <w:pStyle w:val="TAC"/>
              <w:rPr>
                <w:rFonts w:eastAsia="DengXian"/>
                <w:lang w:eastAsia="zh-CN"/>
              </w:rPr>
            </w:pPr>
            <w:r w:rsidRPr="006F5CAD">
              <w:rPr>
                <w:rFonts w:eastAsia="DengXian"/>
                <w:lang w:eastAsia="zh-CN"/>
              </w:rPr>
              <w:t>CA_n7B</w:t>
            </w:r>
          </w:p>
          <w:p w14:paraId="63616481"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2A598CD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7C139A"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5B08E771"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3054897C" w14:textId="77777777" w:rsidTr="000341B8">
        <w:trPr>
          <w:jc w:val="center"/>
        </w:trPr>
        <w:tc>
          <w:tcPr>
            <w:tcW w:w="3057" w:type="dxa"/>
            <w:tcBorders>
              <w:top w:val="nil"/>
              <w:left w:val="single" w:sz="4" w:space="0" w:color="auto"/>
              <w:bottom w:val="nil"/>
              <w:right w:val="single" w:sz="4" w:space="0" w:color="auto"/>
            </w:tcBorders>
          </w:tcPr>
          <w:p w14:paraId="465002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67B6E2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E206B"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6E7693" w14:textId="77777777" w:rsidR="00874ADD" w:rsidRPr="006F5CAD" w:rsidRDefault="00874ADD" w:rsidP="00BE0C89">
            <w:pPr>
              <w:pStyle w:val="TAC"/>
              <w:rPr>
                <w:rFonts w:eastAsia="DengXian"/>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32C7A6BE" w14:textId="77777777" w:rsidR="00874ADD" w:rsidRPr="006F5CAD" w:rsidRDefault="00874ADD" w:rsidP="00BE0C89">
            <w:pPr>
              <w:pStyle w:val="TAC"/>
              <w:rPr>
                <w:rFonts w:eastAsia="DengXian"/>
                <w:lang w:eastAsia="zh-CN"/>
              </w:rPr>
            </w:pPr>
          </w:p>
        </w:tc>
      </w:tr>
      <w:tr w:rsidR="00874ADD" w:rsidRPr="006F5CAD" w14:paraId="54511DA3" w14:textId="77777777" w:rsidTr="000341B8">
        <w:trPr>
          <w:jc w:val="center"/>
        </w:trPr>
        <w:tc>
          <w:tcPr>
            <w:tcW w:w="3057" w:type="dxa"/>
            <w:tcBorders>
              <w:top w:val="nil"/>
              <w:left w:val="single" w:sz="4" w:space="0" w:color="auto"/>
              <w:bottom w:val="nil"/>
              <w:right w:val="single" w:sz="4" w:space="0" w:color="auto"/>
            </w:tcBorders>
          </w:tcPr>
          <w:p w14:paraId="362B384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1BF58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648A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3E12FF"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86BA2CA" w14:textId="77777777" w:rsidR="00874ADD" w:rsidRPr="006F5CAD" w:rsidRDefault="00874ADD" w:rsidP="00BE0C89">
            <w:pPr>
              <w:pStyle w:val="TAC"/>
              <w:rPr>
                <w:rFonts w:eastAsia="DengXian"/>
                <w:lang w:eastAsia="zh-CN"/>
              </w:rPr>
            </w:pPr>
          </w:p>
        </w:tc>
      </w:tr>
      <w:tr w:rsidR="00874ADD" w:rsidRPr="006F5CAD" w14:paraId="0AA1BCCA" w14:textId="77777777" w:rsidTr="000341B8">
        <w:trPr>
          <w:jc w:val="center"/>
        </w:trPr>
        <w:tc>
          <w:tcPr>
            <w:tcW w:w="3057" w:type="dxa"/>
            <w:tcBorders>
              <w:top w:val="nil"/>
              <w:left w:val="single" w:sz="4" w:space="0" w:color="auto"/>
              <w:bottom w:val="nil"/>
              <w:right w:val="single" w:sz="4" w:space="0" w:color="auto"/>
            </w:tcBorders>
          </w:tcPr>
          <w:p w14:paraId="46EAD29A"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99E365D" w14:textId="77777777" w:rsidR="00874ADD" w:rsidRPr="006F5CAD" w:rsidRDefault="00874ADD" w:rsidP="00BE0C89">
            <w:pPr>
              <w:pStyle w:val="TAC"/>
              <w:rPr>
                <w:rFonts w:eastAsia="DengXian"/>
                <w:lang w:eastAsia="zh-CN"/>
              </w:rPr>
            </w:pPr>
            <w:r w:rsidRPr="006F5CAD">
              <w:rPr>
                <w:rFonts w:eastAsia="DengXian"/>
                <w:lang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984E2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FAE2C5"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CA_n7B_BCS4 and 5</w:t>
            </w:r>
          </w:p>
        </w:tc>
        <w:tc>
          <w:tcPr>
            <w:tcW w:w="2218" w:type="dxa"/>
            <w:tcBorders>
              <w:top w:val="single" w:sz="4" w:space="0" w:color="auto"/>
              <w:left w:val="single" w:sz="4" w:space="0" w:color="auto"/>
              <w:bottom w:val="nil"/>
              <w:right w:val="single" w:sz="4" w:space="0" w:color="auto"/>
            </w:tcBorders>
            <w:vAlign w:val="center"/>
          </w:tcPr>
          <w:p w14:paraId="39DA66AD"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199CFC92" w14:textId="77777777" w:rsidTr="000341B8">
        <w:trPr>
          <w:jc w:val="center"/>
        </w:trPr>
        <w:tc>
          <w:tcPr>
            <w:tcW w:w="3057" w:type="dxa"/>
            <w:tcBorders>
              <w:top w:val="nil"/>
              <w:left w:val="single" w:sz="4" w:space="0" w:color="auto"/>
              <w:bottom w:val="nil"/>
              <w:right w:val="single" w:sz="4" w:space="0" w:color="auto"/>
            </w:tcBorders>
          </w:tcPr>
          <w:p w14:paraId="79D43ED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E7C87F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7F281"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9F236B"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721E9091" w14:textId="77777777" w:rsidR="00874ADD" w:rsidRPr="006F5CAD" w:rsidRDefault="00874ADD" w:rsidP="00BE0C89">
            <w:pPr>
              <w:pStyle w:val="TAC"/>
              <w:rPr>
                <w:rFonts w:eastAsia="DengXian"/>
                <w:lang w:eastAsia="zh-CN"/>
              </w:rPr>
            </w:pPr>
          </w:p>
        </w:tc>
      </w:tr>
      <w:tr w:rsidR="00874ADD" w:rsidRPr="006F5CAD" w14:paraId="63698AB7" w14:textId="77777777" w:rsidTr="000341B8">
        <w:trPr>
          <w:jc w:val="center"/>
        </w:trPr>
        <w:tc>
          <w:tcPr>
            <w:tcW w:w="3057" w:type="dxa"/>
            <w:tcBorders>
              <w:top w:val="nil"/>
              <w:left w:val="single" w:sz="4" w:space="0" w:color="auto"/>
              <w:bottom w:val="single" w:sz="4" w:space="0" w:color="auto"/>
              <w:right w:val="single" w:sz="4" w:space="0" w:color="auto"/>
            </w:tcBorders>
          </w:tcPr>
          <w:p w14:paraId="369224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F80336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1634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8A07EA" w14:textId="77777777" w:rsidR="00874ADD" w:rsidRPr="006F5CAD" w:rsidRDefault="00874ADD" w:rsidP="00BE0C89">
            <w:pPr>
              <w:pStyle w:val="TAC"/>
              <w:rPr>
                <w:rFonts w:eastAsia="DengXian"/>
                <w:color w:val="000000"/>
                <w:lang w:eastAsia="zh-CN" w:bidi="ar"/>
              </w:rPr>
            </w:pPr>
            <w:r w:rsidRPr="006F5CAD">
              <w:rPr>
                <w:rFonts w:eastAsia="DengXian"/>
                <w:lang w:eastAsia="zh-CN" w:bidi="ar"/>
              </w:rPr>
              <w:t>CA_n78(2A)_BCS4 and 5</w:t>
            </w:r>
          </w:p>
        </w:tc>
        <w:tc>
          <w:tcPr>
            <w:tcW w:w="2218" w:type="dxa"/>
            <w:tcBorders>
              <w:top w:val="nil"/>
              <w:left w:val="single" w:sz="4" w:space="0" w:color="auto"/>
              <w:bottom w:val="single" w:sz="4" w:space="0" w:color="auto"/>
              <w:right w:val="single" w:sz="4" w:space="0" w:color="auto"/>
            </w:tcBorders>
            <w:vAlign w:val="center"/>
          </w:tcPr>
          <w:p w14:paraId="695E582C" w14:textId="77777777" w:rsidR="00874ADD" w:rsidRPr="006F5CAD" w:rsidRDefault="00874ADD" w:rsidP="00BE0C89">
            <w:pPr>
              <w:pStyle w:val="TAC"/>
              <w:rPr>
                <w:rFonts w:eastAsia="DengXian"/>
                <w:lang w:eastAsia="zh-CN"/>
              </w:rPr>
            </w:pPr>
          </w:p>
        </w:tc>
      </w:tr>
      <w:tr w:rsidR="00874ADD" w:rsidRPr="006F5CAD" w14:paraId="4FA8C446" w14:textId="77777777" w:rsidTr="000341B8">
        <w:trPr>
          <w:jc w:val="center"/>
        </w:trPr>
        <w:tc>
          <w:tcPr>
            <w:tcW w:w="3057" w:type="dxa"/>
            <w:tcBorders>
              <w:top w:val="single" w:sz="4" w:space="0" w:color="auto"/>
              <w:left w:val="single" w:sz="4" w:space="0" w:color="auto"/>
              <w:bottom w:val="nil"/>
              <w:right w:val="single" w:sz="4" w:space="0" w:color="auto"/>
            </w:tcBorders>
          </w:tcPr>
          <w:p w14:paraId="62FB7C8C" w14:textId="77777777" w:rsidR="00874ADD" w:rsidRPr="006F5CAD" w:rsidRDefault="00874ADD" w:rsidP="00BE0C89">
            <w:pPr>
              <w:pStyle w:val="TAC"/>
              <w:rPr>
                <w:rFonts w:eastAsia="DengXian"/>
                <w:lang w:eastAsia="zh-CN"/>
              </w:rPr>
            </w:pPr>
            <w:r w:rsidRPr="006F5CAD">
              <w:rPr>
                <w:rFonts w:eastAsia="DengXian"/>
              </w:rPr>
              <w:t>CA_n7B-n26A-n78C</w:t>
            </w:r>
          </w:p>
        </w:tc>
        <w:tc>
          <w:tcPr>
            <w:tcW w:w="2545" w:type="dxa"/>
            <w:tcBorders>
              <w:top w:val="single" w:sz="4" w:space="0" w:color="auto"/>
              <w:left w:val="single" w:sz="4" w:space="0" w:color="auto"/>
              <w:bottom w:val="nil"/>
              <w:right w:val="single" w:sz="4" w:space="0" w:color="auto"/>
            </w:tcBorders>
            <w:vAlign w:val="center"/>
          </w:tcPr>
          <w:p w14:paraId="64E6008A"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AFADBC" w14:textId="77777777" w:rsidR="00874ADD" w:rsidRPr="006F5CAD" w:rsidRDefault="00874ADD" w:rsidP="00BE0C89">
            <w:pPr>
              <w:pStyle w:val="TAC"/>
              <w:rPr>
                <w:rFonts w:eastAsia="DengXian"/>
                <w:lang w:eastAsia="zh-CN"/>
              </w:rPr>
            </w:pPr>
            <w:r w:rsidRPr="006F5CAD">
              <w:rPr>
                <w:rFonts w:eastAsia="DengXian"/>
                <w:lang w:eastAsia="zh-CN"/>
              </w:rPr>
              <w:t>CA_n7A-n26A</w:t>
            </w:r>
          </w:p>
          <w:p w14:paraId="7CA8EBF2"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7709D45" w14:textId="77777777" w:rsidR="00874ADD" w:rsidRPr="006F5CAD" w:rsidRDefault="00874ADD" w:rsidP="00BE0C89">
            <w:pPr>
              <w:pStyle w:val="TAC"/>
              <w:rPr>
                <w:rFonts w:eastAsia="DengXian"/>
                <w:lang w:eastAsia="zh-CN"/>
              </w:rPr>
            </w:pPr>
            <w:r w:rsidRPr="006F5CAD">
              <w:rPr>
                <w:rFonts w:eastAsia="DengXian"/>
                <w:lang w:eastAsia="zh-CN"/>
              </w:rPr>
              <w:t>CA_n7B</w:t>
            </w:r>
          </w:p>
          <w:p w14:paraId="364E51BC"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75A261E6"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92B52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3BA781"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95C4B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44472B4" w14:textId="77777777" w:rsidTr="000341B8">
        <w:trPr>
          <w:jc w:val="center"/>
        </w:trPr>
        <w:tc>
          <w:tcPr>
            <w:tcW w:w="3057" w:type="dxa"/>
            <w:tcBorders>
              <w:top w:val="nil"/>
              <w:left w:val="single" w:sz="4" w:space="0" w:color="auto"/>
              <w:bottom w:val="nil"/>
              <w:right w:val="single" w:sz="4" w:space="0" w:color="auto"/>
            </w:tcBorders>
          </w:tcPr>
          <w:p w14:paraId="187E8D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13635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6E755"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37582D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6E295F93" w14:textId="77777777" w:rsidR="00874ADD" w:rsidRPr="006F5CAD" w:rsidRDefault="00874ADD" w:rsidP="00BE0C89">
            <w:pPr>
              <w:pStyle w:val="TAC"/>
              <w:rPr>
                <w:rFonts w:eastAsia="DengXian"/>
                <w:lang w:eastAsia="zh-CN"/>
              </w:rPr>
            </w:pPr>
          </w:p>
        </w:tc>
      </w:tr>
      <w:tr w:rsidR="00874ADD" w:rsidRPr="006F5CAD" w14:paraId="2ECE101D" w14:textId="77777777" w:rsidTr="000341B8">
        <w:trPr>
          <w:jc w:val="center"/>
        </w:trPr>
        <w:tc>
          <w:tcPr>
            <w:tcW w:w="3057" w:type="dxa"/>
            <w:tcBorders>
              <w:top w:val="nil"/>
              <w:left w:val="single" w:sz="4" w:space="0" w:color="auto"/>
              <w:bottom w:val="single" w:sz="4" w:space="0" w:color="auto"/>
              <w:right w:val="single" w:sz="4" w:space="0" w:color="auto"/>
            </w:tcBorders>
          </w:tcPr>
          <w:p w14:paraId="10F137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E0DC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617F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6817588"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F86BB59" w14:textId="77777777" w:rsidR="00874ADD" w:rsidRPr="006F5CAD" w:rsidRDefault="00874ADD" w:rsidP="00BE0C89">
            <w:pPr>
              <w:pStyle w:val="TAC"/>
              <w:rPr>
                <w:rFonts w:eastAsia="DengXian"/>
                <w:lang w:eastAsia="zh-CN"/>
              </w:rPr>
            </w:pPr>
          </w:p>
        </w:tc>
      </w:tr>
      <w:tr w:rsidR="00874ADD" w:rsidRPr="006F5CAD" w14:paraId="6E6D403F" w14:textId="77777777" w:rsidTr="000341B8">
        <w:trPr>
          <w:jc w:val="center"/>
        </w:trPr>
        <w:tc>
          <w:tcPr>
            <w:tcW w:w="3057" w:type="dxa"/>
            <w:tcBorders>
              <w:top w:val="single" w:sz="4" w:space="0" w:color="auto"/>
              <w:left w:val="single" w:sz="4" w:space="0" w:color="auto"/>
              <w:bottom w:val="nil"/>
              <w:right w:val="single" w:sz="4" w:space="0" w:color="auto"/>
            </w:tcBorders>
          </w:tcPr>
          <w:p w14:paraId="324CE6A7" w14:textId="77777777" w:rsidR="00874ADD" w:rsidRPr="006F5CAD" w:rsidRDefault="00874ADD" w:rsidP="00BE0C89">
            <w:pPr>
              <w:pStyle w:val="TAC"/>
              <w:rPr>
                <w:rFonts w:eastAsia="DengXian"/>
                <w:lang w:eastAsia="zh-CN"/>
              </w:rPr>
            </w:pPr>
            <w:r w:rsidRPr="006F5CAD">
              <w:rPr>
                <w:rFonts w:eastAsia="DengXian"/>
              </w:rPr>
              <w:t>CA_n7B-n26(2A)-n78A</w:t>
            </w:r>
          </w:p>
        </w:tc>
        <w:tc>
          <w:tcPr>
            <w:tcW w:w="2545" w:type="dxa"/>
            <w:tcBorders>
              <w:top w:val="single" w:sz="4" w:space="0" w:color="auto"/>
              <w:left w:val="single" w:sz="4" w:space="0" w:color="auto"/>
              <w:bottom w:val="nil"/>
              <w:right w:val="single" w:sz="4" w:space="0" w:color="auto"/>
            </w:tcBorders>
            <w:vAlign w:val="center"/>
          </w:tcPr>
          <w:p w14:paraId="4B395E66"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2E73EB3" w14:textId="77777777" w:rsidR="00874ADD" w:rsidRPr="006F5CAD" w:rsidRDefault="00874ADD" w:rsidP="00BE0C89">
            <w:pPr>
              <w:pStyle w:val="TAC"/>
              <w:rPr>
                <w:rFonts w:eastAsia="DengXian"/>
                <w:lang w:eastAsia="zh-CN"/>
              </w:rPr>
            </w:pPr>
            <w:r w:rsidRPr="006F5CAD">
              <w:rPr>
                <w:rFonts w:eastAsia="DengXian"/>
                <w:lang w:eastAsia="zh-CN"/>
              </w:rPr>
              <w:t>CA_n7A-n26A</w:t>
            </w:r>
          </w:p>
          <w:p w14:paraId="2C5D5C7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14B098B2"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55DEB43D" w14:textId="77777777" w:rsidR="00874ADD" w:rsidRPr="006F5CAD" w:rsidRDefault="00874ADD" w:rsidP="00BE0C89">
            <w:pPr>
              <w:pStyle w:val="TAC"/>
              <w:rPr>
                <w:rFonts w:eastAsia="DengXian"/>
                <w:lang w:eastAsia="zh-CN"/>
              </w:rPr>
            </w:pPr>
            <w:r w:rsidRPr="006F5CAD">
              <w:rPr>
                <w:rFonts w:eastAsia="DengXian"/>
                <w:lang w:eastAsia="zh-CN"/>
              </w:rPr>
              <w:t>CA_n7B</w:t>
            </w:r>
          </w:p>
          <w:p w14:paraId="5BB55E40"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7EDB22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D7D057"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76607B75"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005A8503" w14:textId="77777777" w:rsidTr="000341B8">
        <w:trPr>
          <w:jc w:val="center"/>
        </w:trPr>
        <w:tc>
          <w:tcPr>
            <w:tcW w:w="3057" w:type="dxa"/>
            <w:tcBorders>
              <w:top w:val="nil"/>
              <w:left w:val="single" w:sz="4" w:space="0" w:color="auto"/>
              <w:bottom w:val="nil"/>
              <w:right w:val="single" w:sz="4" w:space="0" w:color="auto"/>
            </w:tcBorders>
          </w:tcPr>
          <w:p w14:paraId="70469DC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EF2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8BB17"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E1E7F"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5524D05E" w14:textId="77777777" w:rsidR="00874ADD" w:rsidRPr="006F5CAD" w:rsidRDefault="00874ADD" w:rsidP="00BE0C89">
            <w:pPr>
              <w:pStyle w:val="TAC"/>
              <w:rPr>
                <w:rFonts w:eastAsia="DengXian"/>
                <w:lang w:eastAsia="zh-CN"/>
              </w:rPr>
            </w:pPr>
          </w:p>
        </w:tc>
      </w:tr>
      <w:tr w:rsidR="00874ADD" w:rsidRPr="006F5CAD" w14:paraId="06C2893C" w14:textId="77777777" w:rsidTr="000341B8">
        <w:trPr>
          <w:jc w:val="center"/>
        </w:trPr>
        <w:tc>
          <w:tcPr>
            <w:tcW w:w="3057" w:type="dxa"/>
            <w:tcBorders>
              <w:top w:val="nil"/>
              <w:left w:val="single" w:sz="4" w:space="0" w:color="auto"/>
              <w:bottom w:val="single" w:sz="4" w:space="0" w:color="auto"/>
              <w:right w:val="single" w:sz="4" w:space="0" w:color="auto"/>
            </w:tcBorders>
          </w:tcPr>
          <w:p w14:paraId="2BAD75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918A3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6F6F8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15DC24"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AB2BF8" w14:textId="77777777" w:rsidR="00874ADD" w:rsidRPr="006F5CAD" w:rsidRDefault="00874ADD" w:rsidP="00BE0C89">
            <w:pPr>
              <w:pStyle w:val="TAC"/>
              <w:rPr>
                <w:rFonts w:eastAsia="DengXian"/>
                <w:lang w:eastAsia="zh-CN"/>
              </w:rPr>
            </w:pPr>
          </w:p>
        </w:tc>
      </w:tr>
      <w:tr w:rsidR="00874ADD" w:rsidRPr="006F5CAD" w14:paraId="584A1D1A" w14:textId="77777777" w:rsidTr="000341B8">
        <w:trPr>
          <w:jc w:val="center"/>
        </w:trPr>
        <w:tc>
          <w:tcPr>
            <w:tcW w:w="3057" w:type="dxa"/>
            <w:tcBorders>
              <w:top w:val="single" w:sz="4" w:space="0" w:color="auto"/>
              <w:left w:val="single" w:sz="4" w:space="0" w:color="auto"/>
              <w:bottom w:val="nil"/>
              <w:right w:val="single" w:sz="4" w:space="0" w:color="auto"/>
            </w:tcBorders>
          </w:tcPr>
          <w:p w14:paraId="701788DA" w14:textId="77777777" w:rsidR="00874ADD" w:rsidRPr="006F5CAD" w:rsidRDefault="00874ADD" w:rsidP="00BE0C89">
            <w:pPr>
              <w:pStyle w:val="TAC"/>
              <w:rPr>
                <w:rFonts w:eastAsia="DengXian"/>
                <w:lang w:eastAsia="zh-CN"/>
              </w:rPr>
            </w:pPr>
            <w:r w:rsidRPr="006F5CAD">
              <w:rPr>
                <w:rFonts w:eastAsia="DengXian"/>
              </w:rPr>
              <w:t>CA_n7B-n26(2A)-n78(2A)</w:t>
            </w:r>
          </w:p>
        </w:tc>
        <w:tc>
          <w:tcPr>
            <w:tcW w:w="2545" w:type="dxa"/>
            <w:tcBorders>
              <w:top w:val="single" w:sz="4" w:space="0" w:color="auto"/>
              <w:left w:val="single" w:sz="4" w:space="0" w:color="auto"/>
              <w:bottom w:val="nil"/>
              <w:right w:val="single" w:sz="4" w:space="0" w:color="auto"/>
            </w:tcBorders>
            <w:vAlign w:val="center"/>
          </w:tcPr>
          <w:p w14:paraId="51EA0D07"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B02ACDF" w14:textId="77777777" w:rsidR="00874ADD" w:rsidRPr="006F5CAD" w:rsidRDefault="00874ADD" w:rsidP="00BE0C89">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50AEACFE" w14:textId="77777777" w:rsidR="00874ADD" w:rsidRPr="006F5CAD" w:rsidRDefault="00874ADD" w:rsidP="00BE0C89">
            <w:pPr>
              <w:pStyle w:val="TAC"/>
              <w:rPr>
                <w:rFonts w:eastAsia="DengXian"/>
                <w:lang w:eastAsia="zh-CN"/>
              </w:rPr>
            </w:pPr>
            <w:r w:rsidRPr="006F5CAD">
              <w:rPr>
                <w:rFonts w:eastAsia="DengXian"/>
                <w:lang w:eastAsia="zh-CN"/>
              </w:rPr>
              <w:t>CA_n7A-n26A</w:t>
            </w:r>
          </w:p>
          <w:p w14:paraId="582F7F23"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312D4D03"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1F04A20" w14:textId="77777777" w:rsidR="00874ADD" w:rsidRPr="006F5CAD" w:rsidRDefault="00874ADD" w:rsidP="00BE0C89">
            <w:pPr>
              <w:pStyle w:val="TAC"/>
              <w:rPr>
                <w:rFonts w:eastAsia="DengXian"/>
                <w:lang w:eastAsia="zh-CN"/>
              </w:rPr>
            </w:pPr>
            <w:r w:rsidRPr="006F5CAD">
              <w:rPr>
                <w:rFonts w:eastAsia="DengXian"/>
                <w:lang w:eastAsia="zh-CN"/>
              </w:rPr>
              <w:t>CA_n7B</w:t>
            </w:r>
          </w:p>
          <w:p w14:paraId="6A5885E3" w14:textId="77777777" w:rsidR="00874ADD" w:rsidRPr="006F5CAD" w:rsidRDefault="00874ADD" w:rsidP="00BE0C89">
            <w:pPr>
              <w:pStyle w:val="TAC"/>
              <w:rPr>
                <w:rFonts w:eastAsia="DengXian"/>
                <w:lang w:eastAsia="zh-CN"/>
              </w:rPr>
            </w:pPr>
            <w:r w:rsidRPr="006F5CAD">
              <w:rPr>
                <w:rFonts w:eastAsia="DengXian"/>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115549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5C149B" w14:textId="77777777" w:rsidR="00874ADD" w:rsidRPr="006F5CAD" w:rsidRDefault="00874ADD" w:rsidP="00BE0C89">
            <w:pPr>
              <w:pStyle w:val="TAC"/>
              <w:rPr>
                <w:rFonts w:eastAsia="DengXian"/>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98F44AB"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4BFA8284" w14:textId="77777777" w:rsidTr="000341B8">
        <w:trPr>
          <w:jc w:val="center"/>
        </w:trPr>
        <w:tc>
          <w:tcPr>
            <w:tcW w:w="3057" w:type="dxa"/>
            <w:tcBorders>
              <w:top w:val="nil"/>
              <w:left w:val="single" w:sz="4" w:space="0" w:color="auto"/>
              <w:bottom w:val="nil"/>
              <w:right w:val="single" w:sz="4" w:space="0" w:color="auto"/>
            </w:tcBorders>
            <w:vAlign w:val="center"/>
          </w:tcPr>
          <w:p w14:paraId="2E4B452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8A82F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37D3C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3C48484" w14:textId="77777777" w:rsidR="00874ADD" w:rsidRPr="006F5CAD" w:rsidRDefault="00874ADD" w:rsidP="00BE0C89">
            <w:pPr>
              <w:pStyle w:val="TAC"/>
              <w:rPr>
                <w:rFonts w:eastAsia="DengXian"/>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251C5BCD" w14:textId="77777777" w:rsidR="00874ADD" w:rsidRPr="006F5CAD" w:rsidRDefault="00874ADD" w:rsidP="00BE0C89">
            <w:pPr>
              <w:pStyle w:val="TAC"/>
              <w:rPr>
                <w:rFonts w:eastAsia="DengXian"/>
                <w:lang w:eastAsia="zh-CN"/>
              </w:rPr>
            </w:pPr>
          </w:p>
        </w:tc>
      </w:tr>
      <w:tr w:rsidR="00874ADD" w:rsidRPr="006F5CAD" w14:paraId="2E9D499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6DE0E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65943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841ED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9F6C5B" w14:textId="77777777" w:rsidR="00874ADD" w:rsidRPr="006F5CAD" w:rsidRDefault="00874ADD" w:rsidP="00BE0C89">
            <w:pPr>
              <w:pStyle w:val="TAC"/>
              <w:rPr>
                <w:rFonts w:eastAsia="DengXian"/>
              </w:rPr>
            </w:pPr>
            <w:r w:rsidRPr="006F5CAD">
              <w:rPr>
                <w:rFonts w:eastAsia="DengXian"/>
                <w:color w:val="000000"/>
                <w:lang w:eastAsia="zh-CN" w:bidi="ar"/>
              </w:rPr>
              <w:t>CA_n78(2A)_BCS0</w:t>
            </w:r>
          </w:p>
        </w:tc>
        <w:tc>
          <w:tcPr>
            <w:tcW w:w="2218" w:type="dxa"/>
            <w:tcBorders>
              <w:top w:val="nil"/>
              <w:left w:val="single" w:sz="4" w:space="0" w:color="auto"/>
              <w:bottom w:val="single" w:sz="4" w:space="0" w:color="auto"/>
              <w:right w:val="single" w:sz="4" w:space="0" w:color="auto"/>
            </w:tcBorders>
            <w:vAlign w:val="center"/>
          </w:tcPr>
          <w:p w14:paraId="7B0CA184" w14:textId="77777777" w:rsidR="00874ADD" w:rsidRPr="006F5CAD" w:rsidRDefault="00874ADD" w:rsidP="00BE0C89">
            <w:pPr>
              <w:pStyle w:val="TAC"/>
              <w:rPr>
                <w:rFonts w:eastAsia="DengXian"/>
                <w:lang w:eastAsia="zh-CN"/>
              </w:rPr>
            </w:pPr>
          </w:p>
        </w:tc>
      </w:tr>
      <w:tr w:rsidR="00874ADD" w:rsidRPr="006F5CAD" w14:paraId="3093650D" w14:textId="77777777" w:rsidTr="000341B8">
        <w:trPr>
          <w:jc w:val="center"/>
        </w:trPr>
        <w:tc>
          <w:tcPr>
            <w:tcW w:w="3057" w:type="dxa"/>
            <w:tcBorders>
              <w:top w:val="single" w:sz="4" w:space="0" w:color="auto"/>
              <w:left w:val="single" w:sz="4" w:space="0" w:color="auto"/>
              <w:bottom w:val="nil"/>
              <w:right w:val="single" w:sz="4" w:space="0" w:color="auto"/>
            </w:tcBorders>
          </w:tcPr>
          <w:p w14:paraId="631C79B9" w14:textId="77777777" w:rsidR="00874ADD" w:rsidRPr="006F5CAD" w:rsidRDefault="00874ADD" w:rsidP="00BE0C89">
            <w:pPr>
              <w:pStyle w:val="TAC"/>
              <w:rPr>
                <w:rFonts w:eastAsia="DengXian"/>
                <w:lang w:eastAsia="zh-CN"/>
              </w:rPr>
            </w:pPr>
            <w:r w:rsidRPr="006F5CAD">
              <w:rPr>
                <w:rFonts w:eastAsia="DengXian"/>
              </w:rPr>
              <w:t>CA_n7B-n26(2A)-n78C</w:t>
            </w:r>
          </w:p>
        </w:tc>
        <w:tc>
          <w:tcPr>
            <w:tcW w:w="2545" w:type="dxa"/>
            <w:tcBorders>
              <w:top w:val="single" w:sz="4" w:space="0" w:color="auto"/>
              <w:left w:val="single" w:sz="4" w:space="0" w:color="auto"/>
              <w:bottom w:val="nil"/>
              <w:right w:val="single" w:sz="4" w:space="0" w:color="auto"/>
            </w:tcBorders>
            <w:vAlign w:val="center"/>
          </w:tcPr>
          <w:p w14:paraId="56768892"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622521" w14:textId="77777777" w:rsidR="00874ADD" w:rsidRPr="006F5CAD" w:rsidRDefault="00874ADD" w:rsidP="00BE0C89">
            <w:pPr>
              <w:pStyle w:val="TAC"/>
              <w:rPr>
                <w:rFonts w:eastAsia="DengXian"/>
                <w:lang w:eastAsia="zh-CN"/>
              </w:rPr>
            </w:pPr>
            <w:r w:rsidRPr="006F5CAD">
              <w:rPr>
                <w:rFonts w:eastAsia="DengXian"/>
                <w:lang w:eastAsia="zh-CN"/>
              </w:rPr>
              <w:t>CA_n7A-n26A</w:t>
            </w:r>
          </w:p>
          <w:p w14:paraId="7C371F8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69C17540" w14:textId="77777777" w:rsidR="00874ADD" w:rsidRPr="006F5CAD" w:rsidRDefault="00874ADD" w:rsidP="00BE0C89">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7,14</w:t>
            </w:r>
          </w:p>
          <w:p w14:paraId="3DBC1827" w14:textId="77777777" w:rsidR="00874ADD" w:rsidRPr="006F5CAD" w:rsidRDefault="00874ADD" w:rsidP="00BE0C89">
            <w:pPr>
              <w:pStyle w:val="TAC"/>
              <w:rPr>
                <w:rFonts w:eastAsia="DengXian"/>
                <w:lang w:eastAsia="zh-CN"/>
              </w:rPr>
            </w:pPr>
            <w:r w:rsidRPr="006F5CAD">
              <w:rPr>
                <w:rFonts w:eastAsia="DengXian"/>
                <w:lang w:eastAsia="zh-CN"/>
              </w:rPr>
              <w:t>CA_n7B</w:t>
            </w:r>
          </w:p>
          <w:p w14:paraId="73F76C54" w14:textId="77777777" w:rsidR="00874ADD" w:rsidRPr="006F5CAD" w:rsidRDefault="00874ADD" w:rsidP="00BE0C89">
            <w:pPr>
              <w:pStyle w:val="TAC"/>
              <w:rPr>
                <w:rFonts w:eastAsia="DengXian"/>
                <w:lang w:eastAsia="zh-CN"/>
              </w:rPr>
            </w:pPr>
            <w:r w:rsidRPr="006F5CAD">
              <w:rPr>
                <w:rFonts w:eastAsia="DengXian"/>
                <w:lang w:eastAsia="zh-CN"/>
              </w:rPr>
              <w:t>CA_n26(2A)</w:t>
            </w:r>
          </w:p>
          <w:p w14:paraId="7603BC63"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85F152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BA73DF"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5FC0689"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24EF569F" w14:textId="77777777" w:rsidTr="000341B8">
        <w:trPr>
          <w:jc w:val="center"/>
        </w:trPr>
        <w:tc>
          <w:tcPr>
            <w:tcW w:w="3057" w:type="dxa"/>
            <w:tcBorders>
              <w:top w:val="nil"/>
              <w:left w:val="single" w:sz="4" w:space="0" w:color="auto"/>
              <w:bottom w:val="nil"/>
              <w:right w:val="single" w:sz="4" w:space="0" w:color="auto"/>
            </w:tcBorders>
            <w:vAlign w:val="center"/>
          </w:tcPr>
          <w:p w14:paraId="21986E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FDF88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2F679" w14:textId="77777777" w:rsidR="00874ADD" w:rsidRPr="006F5CAD" w:rsidRDefault="00874ADD" w:rsidP="00BE0C89">
            <w:pPr>
              <w:pStyle w:val="TAC"/>
              <w:rPr>
                <w:rFonts w:eastAsia="DengXian"/>
                <w:lang w:eastAsia="zh-CN"/>
              </w:rPr>
            </w:pPr>
            <w:r w:rsidRPr="006F5CAD">
              <w:rPr>
                <w:rFonts w:eastAsia="DengXian"/>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4367777"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CA_n26(2A)_BCS0</w:t>
            </w:r>
          </w:p>
        </w:tc>
        <w:tc>
          <w:tcPr>
            <w:tcW w:w="2218" w:type="dxa"/>
            <w:tcBorders>
              <w:top w:val="nil"/>
              <w:left w:val="single" w:sz="4" w:space="0" w:color="auto"/>
              <w:bottom w:val="nil"/>
              <w:right w:val="single" w:sz="4" w:space="0" w:color="auto"/>
            </w:tcBorders>
            <w:vAlign w:val="center"/>
          </w:tcPr>
          <w:p w14:paraId="489205A5" w14:textId="77777777" w:rsidR="00874ADD" w:rsidRPr="006F5CAD" w:rsidRDefault="00874ADD" w:rsidP="00BE0C89">
            <w:pPr>
              <w:pStyle w:val="TAC"/>
              <w:rPr>
                <w:rFonts w:eastAsia="DengXian"/>
                <w:lang w:eastAsia="zh-CN"/>
              </w:rPr>
            </w:pPr>
          </w:p>
        </w:tc>
      </w:tr>
      <w:tr w:rsidR="00874ADD" w:rsidRPr="006F5CAD" w14:paraId="26AC82A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DAD6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6E289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173D3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930D3C" w14:textId="77777777" w:rsidR="00874ADD" w:rsidRPr="006F5CAD" w:rsidRDefault="00874ADD" w:rsidP="00BE0C89">
            <w:pPr>
              <w:pStyle w:val="TAC"/>
              <w:rPr>
                <w:rFonts w:eastAsia="DengXian"/>
                <w:color w:val="000000"/>
                <w:lang w:eastAsia="zh-CN" w:bidi="ar"/>
              </w:rPr>
            </w:pPr>
            <w:r w:rsidRPr="006F5CAD">
              <w:rPr>
                <w:rFonts w:eastAsia="DengXian"/>
                <w:color w:val="000000"/>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16FBCD8" w14:textId="77777777" w:rsidR="00874ADD" w:rsidRPr="006F5CAD" w:rsidRDefault="00874ADD" w:rsidP="00BE0C89">
            <w:pPr>
              <w:pStyle w:val="TAC"/>
              <w:rPr>
                <w:rFonts w:eastAsia="DengXian"/>
                <w:lang w:eastAsia="zh-CN"/>
              </w:rPr>
            </w:pPr>
          </w:p>
        </w:tc>
      </w:tr>
      <w:tr w:rsidR="00874ADD" w:rsidRPr="006F5CAD" w14:paraId="3B6EA09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1D5F3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58DAA84E" w14:textId="77777777" w:rsidR="00874ADD" w:rsidRPr="006F5CAD" w:rsidRDefault="00874ADD" w:rsidP="00BE0C89">
            <w:pPr>
              <w:pStyle w:val="TAC"/>
              <w:rPr>
                <w:rFonts w:eastAsia="DengXian"/>
              </w:rPr>
            </w:pPr>
            <w:r w:rsidRPr="006F5CAD">
              <w:rPr>
                <w:rFonts w:eastAsia="DengXian"/>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77A4A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F59A14" w14:textId="77777777" w:rsidR="00874ADD" w:rsidRPr="006F5CAD" w:rsidRDefault="00874ADD" w:rsidP="00BE0C89">
            <w:pPr>
              <w:pStyle w:val="TAC"/>
              <w:rPr>
                <w:rFonts w:eastAsia="DengXian"/>
                <w:lang w:eastAsia="zh-CN" w:bidi="ar"/>
              </w:rPr>
            </w:pPr>
            <w:r w:rsidRPr="006F5CAD">
              <w:rPr>
                <w:rFonts w:eastAsia="DengXian"/>
              </w:rPr>
              <w:t>5, 10, 15, 20, 30, 40, 50</w:t>
            </w:r>
          </w:p>
        </w:tc>
        <w:tc>
          <w:tcPr>
            <w:tcW w:w="2218" w:type="dxa"/>
            <w:tcBorders>
              <w:top w:val="single" w:sz="4" w:space="0" w:color="auto"/>
              <w:left w:val="single" w:sz="4" w:space="0" w:color="auto"/>
              <w:bottom w:val="nil"/>
              <w:right w:val="single" w:sz="4" w:space="0" w:color="auto"/>
            </w:tcBorders>
            <w:vAlign w:val="center"/>
          </w:tcPr>
          <w:p w14:paraId="2024B634"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6A0F95F1" w14:textId="77777777" w:rsidTr="000341B8">
        <w:trPr>
          <w:jc w:val="center"/>
        </w:trPr>
        <w:tc>
          <w:tcPr>
            <w:tcW w:w="3057" w:type="dxa"/>
            <w:tcBorders>
              <w:top w:val="nil"/>
              <w:left w:val="single" w:sz="4" w:space="0" w:color="auto"/>
              <w:bottom w:val="nil"/>
              <w:right w:val="single" w:sz="4" w:space="0" w:color="auto"/>
            </w:tcBorders>
            <w:vAlign w:val="center"/>
          </w:tcPr>
          <w:p w14:paraId="1E128C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8A7E28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BAB44CA"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47AE61B"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19DA62DE" w14:textId="77777777" w:rsidR="00874ADD" w:rsidRPr="006F5CAD" w:rsidRDefault="00874ADD" w:rsidP="00BE0C89">
            <w:pPr>
              <w:pStyle w:val="TAC"/>
              <w:rPr>
                <w:rFonts w:eastAsia="DengXian"/>
              </w:rPr>
            </w:pPr>
          </w:p>
        </w:tc>
      </w:tr>
      <w:tr w:rsidR="00874ADD" w:rsidRPr="006F5CAD" w14:paraId="1DD495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2F840B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D7006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2B381091" w14:textId="77777777" w:rsidR="00874ADD" w:rsidRPr="006F5CAD" w:rsidRDefault="00874ADD" w:rsidP="00BE0C89">
            <w:pPr>
              <w:pStyle w:val="TAC"/>
              <w:rPr>
                <w:rFonts w:eastAsia="DengXian"/>
                <w:lang w:eastAsia="zh-CN"/>
              </w:rPr>
            </w:pPr>
            <w:r w:rsidRPr="006F5CAD">
              <w:rPr>
                <w:rFonts w:eastAsia="DengXian"/>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0E062A5" w14:textId="77777777" w:rsidR="00874ADD" w:rsidRPr="006F5CAD" w:rsidRDefault="00874ADD" w:rsidP="00BE0C89">
            <w:pPr>
              <w:pStyle w:val="TAC"/>
              <w:rPr>
                <w:rFonts w:eastAsia="DengXian"/>
                <w:lang w:eastAsia="zh-CN" w:bidi="ar"/>
              </w:rPr>
            </w:pPr>
            <w:r w:rsidRPr="006F5CAD">
              <w:rPr>
                <w:rFonts w:eastAsia="DengXian"/>
              </w:rPr>
              <w:t>5, 10, 15, 20, 30, 40</w:t>
            </w:r>
          </w:p>
        </w:tc>
        <w:tc>
          <w:tcPr>
            <w:tcW w:w="2218" w:type="dxa"/>
            <w:tcBorders>
              <w:top w:val="nil"/>
              <w:left w:val="single" w:sz="4" w:space="0" w:color="auto"/>
              <w:bottom w:val="single" w:sz="4" w:space="0" w:color="auto"/>
              <w:right w:val="single" w:sz="4" w:space="0" w:color="auto"/>
            </w:tcBorders>
            <w:vAlign w:val="center"/>
          </w:tcPr>
          <w:p w14:paraId="5B3510DB" w14:textId="77777777" w:rsidR="00874ADD" w:rsidRPr="006F5CAD" w:rsidRDefault="00874ADD" w:rsidP="00BE0C89">
            <w:pPr>
              <w:pStyle w:val="TAC"/>
              <w:rPr>
                <w:rFonts w:eastAsia="DengXian"/>
              </w:rPr>
            </w:pPr>
          </w:p>
        </w:tc>
      </w:tr>
      <w:tr w:rsidR="00874ADD" w:rsidRPr="006F5CAD" w14:paraId="1F3EA5A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6E7D1B" w14:textId="77777777" w:rsidR="00874ADD" w:rsidRPr="006F5CAD" w:rsidRDefault="00874ADD" w:rsidP="00BE0C89">
            <w:pPr>
              <w:pStyle w:val="TAC"/>
              <w:rPr>
                <w:rFonts w:eastAsia="DengXian"/>
                <w:lang w:eastAsia="zh-CN"/>
              </w:rPr>
            </w:pPr>
            <w:r w:rsidRPr="006F5CAD">
              <w:rPr>
                <w:rFonts w:eastAsia="DengXian"/>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4CC2723D" w14:textId="77777777" w:rsidR="00874ADD" w:rsidRPr="006F5CAD" w:rsidRDefault="00874ADD" w:rsidP="00BE0C89">
            <w:pPr>
              <w:pStyle w:val="TAC"/>
              <w:rPr>
                <w:rFonts w:eastAsia="DengXian"/>
                <w:lang w:eastAsia="zh-CN"/>
              </w:rPr>
            </w:pPr>
            <w:r w:rsidRPr="006F5CAD">
              <w:rPr>
                <w:rFonts w:eastAsia="DengXian"/>
                <w:lang w:eastAsia="zh-CN"/>
              </w:rPr>
              <w:t>CA_n7A-n28A</w:t>
            </w:r>
          </w:p>
          <w:p w14:paraId="5AA56AB2" w14:textId="77777777" w:rsidR="00874ADD" w:rsidRPr="006F5CAD" w:rsidRDefault="00874ADD" w:rsidP="00BE0C89">
            <w:pPr>
              <w:pStyle w:val="TAC"/>
              <w:rPr>
                <w:rFonts w:eastAsia="DengXian"/>
                <w:lang w:eastAsia="zh-CN"/>
              </w:rPr>
            </w:pPr>
            <w:r w:rsidRPr="006F5CAD">
              <w:rPr>
                <w:rFonts w:eastAsia="DengXian"/>
                <w:lang w:eastAsia="zh-CN"/>
              </w:rPr>
              <w:t>CA_n7A-n40A</w:t>
            </w:r>
          </w:p>
          <w:p w14:paraId="16FB1505" w14:textId="77777777" w:rsidR="00874ADD" w:rsidRPr="006F5CAD" w:rsidRDefault="00874ADD" w:rsidP="00BE0C89">
            <w:pPr>
              <w:pStyle w:val="TAC"/>
              <w:rPr>
                <w:rFonts w:eastAsia="DengXian"/>
              </w:rPr>
            </w:pPr>
            <w:r w:rsidRPr="006F5CAD">
              <w:rPr>
                <w:rFonts w:eastAsia="DengXian"/>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96218F0"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3638AE7" w14:textId="77777777" w:rsidR="00874ADD" w:rsidRPr="006F5CAD" w:rsidRDefault="00874ADD" w:rsidP="00BE0C89">
            <w:pPr>
              <w:pStyle w:val="TAC"/>
              <w:rPr>
                <w:rFonts w:eastAsia="DengXian"/>
              </w:rPr>
            </w:pPr>
            <w:r w:rsidRPr="006F5CAD">
              <w:rPr>
                <w:rFonts w:eastAsia="DengXian"/>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1CD47FFC" w14:textId="77777777" w:rsidR="00874ADD" w:rsidRPr="006F5CAD" w:rsidRDefault="00874ADD" w:rsidP="00BE0C89">
            <w:pPr>
              <w:pStyle w:val="TAC"/>
              <w:rPr>
                <w:rFonts w:eastAsia="DengXian"/>
              </w:rPr>
            </w:pPr>
            <w:r w:rsidRPr="006F5CAD">
              <w:rPr>
                <w:rFonts w:eastAsia="DengXian"/>
                <w:lang w:eastAsia="zh-CN"/>
              </w:rPr>
              <w:t>0</w:t>
            </w:r>
          </w:p>
        </w:tc>
      </w:tr>
      <w:tr w:rsidR="00874ADD" w:rsidRPr="006F5CAD" w14:paraId="68C34AC5" w14:textId="77777777" w:rsidTr="000341B8">
        <w:trPr>
          <w:jc w:val="center"/>
        </w:trPr>
        <w:tc>
          <w:tcPr>
            <w:tcW w:w="3057" w:type="dxa"/>
            <w:tcBorders>
              <w:top w:val="nil"/>
              <w:left w:val="single" w:sz="4" w:space="0" w:color="auto"/>
              <w:bottom w:val="nil"/>
              <w:right w:val="single" w:sz="4" w:space="0" w:color="auto"/>
            </w:tcBorders>
            <w:vAlign w:val="center"/>
          </w:tcPr>
          <w:p w14:paraId="416535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2CE06A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4E17D26" w14:textId="77777777" w:rsidR="00874ADD" w:rsidRPr="006F5CAD" w:rsidRDefault="00874ADD" w:rsidP="00BE0C89">
            <w:pPr>
              <w:pStyle w:val="TAC"/>
              <w:rPr>
                <w:rFonts w:eastAsia="DengXian"/>
                <w:lang w:eastAsia="zh-CN"/>
              </w:rPr>
            </w:pPr>
            <w:r w:rsidRPr="006F5CAD">
              <w:rPr>
                <w:rFonts w:eastAsia="DengXian"/>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98ADDCB" w14:textId="77777777" w:rsidR="00874ADD" w:rsidRPr="006F5CAD" w:rsidRDefault="00874ADD" w:rsidP="00BE0C89">
            <w:pPr>
              <w:pStyle w:val="TAC"/>
              <w:rPr>
                <w:rFonts w:eastAsia="DengXian"/>
              </w:rPr>
            </w:pPr>
            <w:r w:rsidRPr="006F5CAD">
              <w:rPr>
                <w:lang w:eastAsia="zh-CN" w:bidi="ar"/>
              </w:rPr>
              <w:t>5, 10, 15, 20, 25, 30, 40</w:t>
            </w:r>
          </w:p>
        </w:tc>
        <w:tc>
          <w:tcPr>
            <w:tcW w:w="2218" w:type="dxa"/>
            <w:tcBorders>
              <w:top w:val="nil"/>
              <w:left w:val="single" w:sz="4" w:space="0" w:color="auto"/>
              <w:bottom w:val="nil"/>
              <w:right w:val="single" w:sz="4" w:space="0" w:color="auto"/>
            </w:tcBorders>
            <w:vAlign w:val="center"/>
          </w:tcPr>
          <w:p w14:paraId="4F6B770F" w14:textId="77777777" w:rsidR="00874ADD" w:rsidRPr="006F5CAD" w:rsidRDefault="00874ADD" w:rsidP="00BE0C89">
            <w:pPr>
              <w:pStyle w:val="TAC"/>
              <w:rPr>
                <w:rFonts w:eastAsia="DengXian"/>
              </w:rPr>
            </w:pPr>
          </w:p>
        </w:tc>
      </w:tr>
      <w:tr w:rsidR="00874ADD" w:rsidRPr="006F5CAD" w14:paraId="3CCF79BF" w14:textId="77777777" w:rsidTr="000341B8">
        <w:trPr>
          <w:jc w:val="center"/>
        </w:trPr>
        <w:tc>
          <w:tcPr>
            <w:tcW w:w="3057" w:type="dxa"/>
            <w:tcBorders>
              <w:top w:val="nil"/>
              <w:left w:val="single" w:sz="4" w:space="0" w:color="auto"/>
              <w:bottom w:val="nil"/>
              <w:right w:val="single" w:sz="4" w:space="0" w:color="auto"/>
            </w:tcBorders>
            <w:vAlign w:val="center"/>
          </w:tcPr>
          <w:p w14:paraId="27185CF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B3D4D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9F9E74B" w14:textId="77777777" w:rsidR="00874ADD" w:rsidRPr="006F5CAD" w:rsidRDefault="00874ADD" w:rsidP="00BE0C89">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32B0D54" w14:textId="77777777" w:rsidR="00874ADD" w:rsidRPr="006F5CAD" w:rsidRDefault="00874ADD" w:rsidP="00BE0C89">
            <w:pPr>
              <w:pStyle w:val="TAC"/>
              <w:rPr>
                <w:rFonts w:eastAsia="DengXia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AB0443" w14:textId="77777777" w:rsidR="00874ADD" w:rsidRPr="006F5CAD" w:rsidRDefault="00874ADD" w:rsidP="00BE0C89">
            <w:pPr>
              <w:pStyle w:val="TAC"/>
              <w:rPr>
                <w:rFonts w:eastAsia="DengXian"/>
              </w:rPr>
            </w:pPr>
          </w:p>
        </w:tc>
      </w:tr>
      <w:tr w:rsidR="00874ADD" w:rsidRPr="006F5CAD" w14:paraId="3EED2D3F" w14:textId="77777777" w:rsidTr="000341B8">
        <w:trPr>
          <w:jc w:val="center"/>
        </w:trPr>
        <w:tc>
          <w:tcPr>
            <w:tcW w:w="3057" w:type="dxa"/>
            <w:tcBorders>
              <w:top w:val="nil"/>
              <w:left w:val="single" w:sz="4" w:space="0" w:color="auto"/>
              <w:bottom w:val="nil"/>
              <w:right w:val="single" w:sz="4" w:space="0" w:color="auto"/>
            </w:tcBorders>
            <w:vAlign w:val="center"/>
          </w:tcPr>
          <w:p w14:paraId="7E7E74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448EDE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0CDAA962" w14:textId="77777777" w:rsidR="00874ADD" w:rsidRPr="006F5CAD" w:rsidRDefault="00874ADD" w:rsidP="00BE0C89">
            <w:pPr>
              <w:pStyle w:val="TAC"/>
              <w:rPr>
                <w:rFonts w:eastAsia="DengXian"/>
                <w:color w:val="000000"/>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A0C382" w14:textId="77777777" w:rsidR="00874ADD" w:rsidRPr="006F5CAD" w:rsidRDefault="00874ADD" w:rsidP="00BE0C89">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7920D4" w14:textId="77777777" w:rsidR="00874ADD" w:rsidRPr="006F5CAD" w:rsidRDefault="00874ADD" w:rsidP="00BE0C89">
            <w:pPr>
              <w:pStyle w:val="TAC"/>
              <w:rPr>
                <w:rFonts w:eastAsia="DengXian"/>
              </w:rPr>
            </w:pPr>
            <w:r w:rsidRPr="006F5CAD">
              <w:rPr>
                <w:rFonts w:eastAsia="DengXian"/>
                <w:lang w:eastAsia="zh-CN"/>
              </w:rPr>
              <w:t>4 and 5</w:t>
            </w:r>
          </w:p>
        </w:tc>
      </w:tr>
      <w:tr w:rsidR="00874ADD" w:rsidRPr="006F5CAD" w14:paraId="43CAB756" w14:textId="77777777" w:rsidTr="000341B8">
        <w:trPr>
          <w:jc w:val="center"/>
        </w:trPr>
        <w:tc>
          <w:tcPr>
            <w:tcW w:w="3057" w:type="dxa"/>
            <w:tcBorders>
              <w:top w:val="nil"/>
              <w:left w:val="single" w:sz="4" w:space="0" w:color="auto"/>
              <w:bottom w:val="nil"/>
              <w:right w:val="single" w:sz="4" w:space="0" w:color="auto"/>
            </w:tcBorders>
            <w:vAlign w:val="center"/>
          </w:tcPr>
          <w:p w14:paraId="2BEDA7A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446184"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5DEE39" w14:textId="77777777" w:rsidR="00874ADD" w:rsidRPr="006F5CAD" w:rsidRDefault="00874ADD" w:rsidP="00BE0C89">
            <w:pPr>
              <w:pStyle w:val="TAC"/>
              <w:rPr>
                <w:rFonts w:eastAsia="DengXian"/>
                <w:color w:val="000000"/>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F8908C7" w14:textId="77777777" w:rsidR="00874ADD" w:rsidRPr="006F5CAD" w:rsidRDefault="00874ADD" w:rsidP="00BE0C89">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37228EBD" w14:textId="77777777" w:rsidR="00874ADD" w:rsidRPr="006F5CAD" w:rsidRDefault="00874ADD" w:rsidP="00BE0C89">
            <w:pPr>
              <w:pStyle w:val="TAC"/>
              <w:rPr>
                <w:rFonts w:eastAsia="DengXian"/>
              </w:rPr>
            </w:pPr>
          </w:p>
        </w:tc>
      </w:tr>
      <w:tr w:rsidR="00874ADD" w:rsidRPr="006F5CAD" w14:paraId="7219EF7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E82D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02421A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52C59E3" w14:textId="77777777" w:rsidR="00874ADD" w:rsidRPr="006F5CAD" w:rsidRDefault="00874ADD" w:rsidP="00BE0C89">
            <w:pPr>
              <w:pStyle w:val="TAC"/>
              <w:rPr>
                <w:rFonts w:eastAsia="DengXian"/>
                <w:color w:val="000000"/>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1813F38" w14:textId="77777777" w:rsidR="00874ADD" w:rsidRPr="006F5CAD" w:rsidRDefault="00874ADD" w:rsidP="00BE0C89">
            <w:pPr>
              <w:pStyle w:val="TAC"/>
              <w:rPr>
                <w:rFonts w:eastAsia="DengXian"/>
                <w:lang w:eastAsia="zh-CN" w:bidi="ar"/>
              </w:rPr>
            </w:pPr>
            <w:r w:rsidRPr="006F5CAD">
              <w:rPr>
                <w:rFonts w:eastAsia="DengXian"/>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16631499" w14:textId="77777777" w:rsidR="00874ADD" w:rsidRPr="006F5CAD" w:rsidRDefault="00874ADD" w:rsidP="00BE0C89">
            <w:pPr>
              <w:pStyle w:val="TAC"/>
              <w:rPr>
                <w:rFonts w:eastAsia="DengXian"/>
              </w:rPr>
            </w:pPr>
          </w:p>
        </w:tc>
      </w:tr>
      <w:tr w:rsidR="00874ADD" w:rsidRPr="006F5CAD" w14:paraId="0210C80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804D025" w14:textId="77777777" w:rsidR="00874ADD" w:rsidRPr="006F5CAD" w:rsidRDefault="00874ADD" w:rsidP="00BE0C89">
            <w:pPr>
              <w:pStyle w:val="TAC"/>
              <w:rPr>
                <w:rFonts w:eastAsia="DengXian"/>
                <w:lang w:eastAsia="zh-CN"/>
              </w:rPr>
            </w:pPr>
            <w:r w:rsidRPr="006F5CAD">
              <w:rPr>
                <w:rFonts w:eastAsia="DengXian"/>
                <w:lang w:eastAsia="zh-CN"/>
              </w:rPr>
              <w:t>CA_n7A-n28A-n78A</w:t>
            </w:r>
          </w:p>
        </w:tc>
        <w:tc>
          <w:tcPr>
            <w:tcW w:w="2545" w:type="dxa"/>
            <w:tcBorders>
              <w:top w:val="single" w:sz="4" w:space="0" w:color="auto"/>
              <w:left w:val="single" w:sz="4" w:space="0" w:color="auto"/>
              <w:bottom w:val="nil"/>
              <w:right w:val="single" w:sz="4" w:space="0" w:color="auto"/>
            </w:tcBorders>
          </w:tcPr>
          <w:p w14:paraId="1BB1F788"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1571D8F4"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rPr>
              <w:t>7,9</w:t>
            </w:r>
          </w:p>
          <w:p w14:paraId="4B9CB320" w14:textId="77777777" w:rsidR="00874ADD" w:rsidRPr="006F5CAD" w:rsidRDefault="00874ADD" w:rsidP="00BE0C89">
            <w:pPr>
              <w:pStyle w:val="TAC"/>
              <w:rPr>
                <w:rFonts w:eastAsia="DengXian"/>
                <w:vertAlign w:val="superscript"/>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5590AC17" w14:textId="77777777" w:rsidR="00874ADD" w:rsidRPr="006F5CAD" w:rsidRDefault="00874ADD" w:rsidP="00BE0C89">
            <w:pPr>
              <w:pStyle w:val="TAC"/>
              <w:rPr>
                <w:rFonts w:eastAsia="DengXia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A26C38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28BFDB"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25500E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0DA6DDC" w14:textId="77777777" w:rsidTr="000341B8">
        <w:trPr>
          <w:jc w:val="center"/>
        </w:trPr>
        <w:tc>
          <w:tcPr>
            <w:tcW w:w="3057" w:type="dxa"/>
            <w:tcBorders>
              <w:top w:val="nil"/>
              <w:left w:val="single" w:sz="4" w:space="0" w:color="auto"/>
              <w:bottom w:val="nil"/>
              <w:right w:val="single" w:sz="4" w:space="0" w:color="auto"/>
            </w:tcBorders>
            <w:vAlign w:val="center"/>
          </w:tcPr>
          <w:p w14:paraId="58D5B4A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197FCF1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738C28E"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8C9E93"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8AC30D7" w14:textId="77777777" w:rsidR="00874ADD" w:rsidRPr="006F5CAD" w:rsidRDefault="00874ADD" w:rsidP="00BE0C89">
            <w:pPr>
              <w:pStyle w:val="TAC"/>
              <w:rPr>
                <w:rFonts w:eastAsia="DengXian"/>
                <w:lang w:eastAsia="zh-CN"/>
              </w:rPr>
            </w:pPr>
          </w:p>
        </w:tc>
      </w:tr>
      <w:tr w:rsidR="00874ADD" w:rsidRPr="006F5CAD" w14:paraId="258DB202" w14:textId="77777777" w:rsidTr="000341B8">
        <w:trPr>
          <w:jc w:val="center"/>
        </w:trPr>
        <w:tc>
          <w:tcPr>
            <w:tcW w:w="3057" w:type="dxa"/>
            <w:tcBorders>
              <w:top w:val="nil"/>
              <w:left w:val="single" w:sz="4" w:space="0" w:color="auto"/>
              <w:bottom w:val="nil"/>
              <w:right w:val="single" w:sz="4" w:space="0" w:color="auto"/>
            </w:tcBorders>
            <w:vAlign w:val="center"/>
          </w:tcPr>
          <w:p w14:paraId="06B5954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F2B6355"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8E9EB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6C2050"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F204F44" w14:textId="77777777" w:rsidR="00874ADD" w:rsidRPr="006F5CAD" w:rsidRDefault="00874ADD" w:rsidP="00BE0C89">
            <w:pPr>
              <w:pStyle w:val="TAC"/>
              <w:rPr>
                <w:rFonts w:eastAsia="DengXian"/>
                <w:lang w:eastAsia="zh-CN"/>
              </w:rPr>
            </w:pPr>
          </w:p>
        </w:tc>
      </w:tr>
      <w:tr w:rsidR="00874ADD" w:rsidRPr="006F5CAD" w14:paraId="0EC87338" w14:textId="77777777" w:rsidTr="000341B8">
        <w:trPr>
          <w:jc w:val="center"/>
        </w:trPr>
        <w:tc>
          <w:tcPr>
            <w:tcW w:w="3057" w:type="dxa"/>
            <w:tcBorders>
              <w:top w:val="nil"/>
              <w:left w:val="single" w:sz="4" w:space="0" w:color="auto"/>
              <w:bottom w:val="nil"/>
              <w:right w:val="single" w:sz="4" w:space="0" w:color="auto"/>
            </w:tcBorders>
            <w:vAlign w:val="center"/>
          </w:tcPr>
          <w:p w14:paraId="47F2AE8C"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441F1710"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77C4915B" w14:textId="77777777" w:rsidR="00874ADD" w:rsidRPr="006F5CAD" w:rsidRDefault="00874ADD" w:rsidP="00BE0C89">
            <w:pPr>
              <w:pStyle w:val="TAC"/>
              <w:rPr>
                <w:rFonts w:eastAsia="DengXian"/>
                <w:lang w:eastAsia="zh-CN"/>
              </w:rPr>
            </w:pPr>
            <w:r w:rsidRPr="006F5CAD">
              <w:rPr>
                <w:rFonts w:eastAsia="DengXian"/>
              </w:rPr>
              <w:t>n78</w:t>
            </w:r>
            <w:r w:rsidRPr="006F5CAD">
              <w:rPr>
                <w:rFonts w:eastAsia="DengXian"/>
                <w:vertAlign w:val="superscript"/>
              </w:rPr>
              <w:t>7,9</w:t>
            </w:r>
          </w:p>
          <w:p w14:paraId="4B095A60"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0DCFAB4"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88A9F75"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791444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83FDB2"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A84E15"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37A1482D" w14:textId="77777777" w:rsidTr="000341B8">
        <w:trPr>
          <w:jc w:val="center"/>
        </w:trPr>
        <w:tc>
          <w:tcPr>
            <w:tcW w:w="3057" w:type="dxa"/>
            <w:tcBorders>
              <w:top w:val="nil"/>
              <w:left w:val="single" w:sz="4" w:space="0" w:color="auto"/>
              <w:bottom w:val="nil"/>
              <w:right w:val="single" w:sz="4" w:space="0" w:color="auto"/>
            </w:tcBorders>
            <w:vAlign w:val="center"/>
          </w:tcPr>
          <w:p w14:paraId="3AF8DA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7F376A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21D0771"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B35B3C"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01BFD6D5" w14:textId="77777777" w:rsidR="00874ADD" w:rsidRPr="006F5CAD" w:rsidRDefault="00874ADD" w:rsidP="00BE0C89">
            <w:pPr>
              <w:pStyle w:val="TAC"/>
              <w:rPr>
                <w:rFonts w:eastAsia="DengXian"/>
                <w:lang w:eastAsia="zh-CN"/>
              </w:rPr>
            </w:pPr>
          </w:p>
        </w:tc>
      </w:tr>
      <w:tr w:rsidR="00874ADD" w:rsidRPr="006F5CAD" w14:paraId="38512549" w14:textId="77777777" w:rsidTr="000341B8">
        <w:trPr>
          <w:jc w:val="center"/>
        </w:trPr>
        <w:tc>
          <w:tcPr>
            <w:tcW w:w="3057" w:type="dxa"/>
            <w:tcBorders>
              <w:top w:val="nil"/>
              <w:left w:val="single" w:sz="4" w:space="0" w:color="auto"/>
              <w:bottom w:val="nil"/>
              <w:right w:val="single" w:sz="4" w:space="0" w:color="auto"/>
            </w:tcBorders>
            <w:vAlign w:val="center"/>
          </w:tcPr>
          <w:p w14:paraId="415AB2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8F110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3E8C24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560515"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C0DCBD2" w14:textId="77777777" w:rsidR="00874ADD" w:rsidRPr="006F5CAD" w:rsidRDefault="00874ADD" w:rsidP="00BE0C89">
            <w:pPr>
              <w:pStyle w:val="TAC"/>
              <w:rPr>
                <w:rFonts w:eastAsia="DengXian"/>
                <w:lang w:eastAsia="zh-CN"/>
              </w:rPr>
            </w:pPr>
          </w:p>
        </w:tc>
      </w:tr>
      <w:tr w:rsidR="00874ADD" w:rsidRPr="006F5CAD" w14:paraId="109B6E18" w14:textId="77777777" w:rsidTr="000341B8">
        <w:trPr>
          <w:jc w:val="center"/>
        </w:trPr>
        <w:tc>
          <w:tcPr>
            <w:tcW w:w="3057" w:type="dxa"/>
            <w:tcBorders>
              <w:top w:val="nil"/>
              <w:left w:val="single" w:sz="4" w:space="0" w:color="auto"/>
              <w:bottom w:val="nil"/>
              <w:right w:val="single" w:sz="4" w:space="0" w:color="auto"/>
            </w:tcBorders>
            <w:vAlign w:val="center"/>
          </w:tcPr>
          <w:p w14:paraId="1C102DE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3BCA160"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6879FC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09DFE5" w14:textId="77777777" w:rsidR="00874ADD" w:rsidRPr="006F5CAD" w:rsidRDefault="00874ADD" w:rsidP="00BE0C89">
            <w:pPr>
              <w:pStyle w:val="TAC"/>
              <w:rPr>
                <w:rFonts w:eastAsia="DengXian"/>
                <w:lang w:eastAsia="zh-CN" w:bidi="ar"/>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DF5A64"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BCAEE90" w14:textId="77777777" w:rsidTr="000341B8">
        <w:trPr>
          <w:jc w:val="center"/>
        </w:trPr>
        <w:tc>
          <w:tcPr>
            <w:tcW w:w="3057" w:type="dxa"/>
            <w:tcBorders>
              <w:top w:val="nil"/>
              <w:left w:val="single" w:sz="4" w:space="0" w:color="auto"/>
              <w:bottom w:val="nil"/>
              <w:right w:val="single" w:sz="4" w:space="0" w:color="auto"/>
            </w:tcBorders>
            <w:vAlign w:val="center"/>
          </w:tcPr>
          <w:p w14:paraId="35DB58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AD743AF"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6F4C75E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3530264" w14:textId="77777777" w:rsidR="00874ADD" w:rsidRPr="006F5CAD" w:rsidRDefault="00874ADD" w:rsidP="00BE0C89">
            <w:pPr>
              <w:pStyle w:val="TAC"/>
              <w:rPr>
                <w:rFonts w:eastAsia="DengXian"/>
                <w:lang w:eastAsia="zh-CN" w:bidi="ar"/>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028FA573" w14:textId="77777777" w:rsidR="00874ADD" w:rsidRPr="006F5CAD" w:rsidRDefault="00874ADD" w:rsidP="00BE0C89">
            <w:pPr>
              <w:pStyle w:val="TAC"/>
              <w:rPr>
                <w:rFonts w:eastAsia="DengXian"/>
                <w:lang w:eastAsia="zh-CN"/>
              </w:rPr>
            </w:pPr>
          </w:p>
        </w:tc>
      </w:tr>
      <w:tr w:rsidR="00874ADD" w:rsidRPr="006F5CAD" w14:paraId="0DFD424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2EF6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BB6B508"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B4BB3E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4136AE" w14:textId="77777777" w:rsidR="00874ADD" w:rsidRPr="006F5CAD" w:rsidRDefault="00874ADD" w:rsidP="00BE0C89">
            <w:pPr>
              <w:pStyle w:val="TAC"/>
              <w:rPr>
                <w:rFonts w:eastAsia="DengXian"/>
                <w:lang w:eastAsia="zh-CN" w:bidi="ar"/>
              </w:rPr>
            </w:pPr>
            <w:r w:rsidRPr="006F5CAD">
              <w:rPr>
                <w:rFonts w:eastAsia="DengXia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3ADB66A3" w14:textId="77777777" w:rsidR="00874ADD" w:rsidRPr="006F5CAD" w:rsidRDefault="00874ADD" w:rsidP="00BE0C89">
            <w:pPr>
              <w:pStyle w:val="TAC"/>
              <w:rPr>
                <w:rFonts w:eastAsia="DengXian"/>
                <w:lang w:eastAsia="zh-CN"/>
              </w:rPr>
            </w:pPr>
          </w:p>
        </w:tc>
      </w:tr>
      <w:tr w:rsidR="00874ADD" w:rsidRPr="006F5CAD" w14:paraId="793E1B1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E34C38" w14:textId="77777777" w:rsidR="00874ADD" w:rsidRPr="006F5CAD" w:rsidRDefault="00874ADD" w:rsidP="00BE0C89">
            <w:pPr>
              <w:pStyle w:val="TAC"/>
              <w:rPr>
                <w:rFonts w:eastAsia="DengXian"/>
                <w:lang w:eastAsia="zh-CN"/>
              </w:rPr>
            </w:pPr>
            <w:r w:rsidRPr="006F5CAD">
              <w:rPr>
                <w:rFonts w:eastAsia="DengXian"/>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75EFD84E" w14:textId="77777777" w:rsidR="00874ADD" w:rsidRPr="006F5CAD" w:rsidRDefault="00874ADD" w:rsidP="00BE0C89">
            <w:pPr>
              <w:pStyle w:val="TAC"/>
              <w:rPr>
                <w:rFonts w:eastAsia="DengXian"/>
                <w:vertAlign w:val="superscript"/>
              </w:rPr>
            </w:pPr>
            <w:r w:rsidRPr="006F5CAD">
              <w:rPr>
                <w:rFonts w:eastAsia="DengXian"/>
              </w:rPr>
              <w:t>n7</w:t>
            </w:r>
            <w:r w:rsidRPr="006F5CAD">
              <w:rPr>
                <w:rFonts w:eastAsia="DengXian"/>
                <w:vertAlign w:val="superscript"/>
              </w:rPr>
              <w:t>7</w:t>
            </w:r>
          </w:p>
          <w:p w14:paraId="0D4A31FC" w14:textId="77777777" w:rsidR="00874ADD" w:rsidRPr="006F5CAD" w:rsidRDefault="00874ADD" w:rsidP="00BE0C89">
            <w:pPr>
              <w:pStyle w:val="TAC"/>
              <w:rPr>
                <w:rFonts w:eastAsia="DengXian"/>
                <w:vertAlign w:val="superscript"/>
              </w:rPr>
            </w:pPr>
            <w:r w:rsidRPr="006F5CAD">
              <w:rPr>
                <w:rFonts w:eastAsia="DengXian"/>
              </w:rPr>
              <w:t>n78</w:t>
            </w:r>
            <w:r w:rsidRPr="006F5CAD">
              <w:rPr>
                <w:rFonts w:eastAsia="DengXian"/>
                <w:vertAlign w:val="superscript"/>
              </w:rPr>
              <w:t>7,9</w:t>
            </w:r>
          </w:p>
          <w:p w14:paraId="726C3795" w14:textId="77777777" w:rsidR="00874ADD" w:rsidRPr="006F5CAD" w:rsidRDefault="00874ADD" w:rsidP="00BE0C89">
            <w:pPr>
              <w:pStyle w:val="TAC"/>
              <w:rPr>
                <w:rFonts w:eastAsia="DengXian"/>
              </w:rPr>
            </w:pPr>
            <w:r w:rsidRPr="006F5CAD">
              <w:rPr>
                <w:rFonts w:eastAsia="DengXian"/>
              </w:rPr>
              <w:t>CA_n7A-n28A</w:t>
            </w:r>
          </w:p>
          <w:p w14:paraId="3C9D4152"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77DFB9BB" w14:textId="77777777" w:rsidR="00874ADD" w:rsidRPr="006F5CAD" w:rsidRDefault="00874ADD" w:rsidP="00BE0C89">
            <w:pPr>
              <w:pStyle w:val="TAC"/>
              <w:rPr>
                <w:rFonts w:eastAsia="DengXian"/>
                <w:vertAlign w:val="superscript"/>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p w14:paraId="5CE53E0F" w14:textId="77777777" w:rsidR="00874ADD" w:rsidRPr="006F5CAD" w:rsidRDefault="00874ADD" w:rsidP="00BE0C89">
            <w:pPr>
              <w:pStyle w:val="TAC"/>
              <w:rPr>
                <w:rFonts w:eastAsia="DengXia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618A9A7E"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55B3D5" w14:textId="77777777" w:rsidR="00874ADD" w:rsidRPr="006F5CAD" w:rsidRDefault="00874ADD" w:rsidP="00BE0C89">
            <w:pPr>
              <w:pStyle w:val="TAC"/>
              <w:rPr>
                <w:rFonts w:eastAsia="DengXian"/>
                <w:lang w:eastAsia="zh-CN" w:bidi="ar"/>
              </w:rPr>
            </w:pPr>
            <w:r w:rsidRPr="006F5CAD">
              <w:rPr>
                <w:rFonts w:eastAsia="DengXian"/>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7BE0C6F8"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534A9888" w14:textId="77777777" w:rsidTr="000341B8">
        <w:trPr>
          <w:jc w:val="center"/>
        </w:trPr>
        <w:tc>
          <w:tcPr>
            <w:tcW w:w="3057" w:type="dxa"/>
            <w:tcBorders>
              <w:top w:val="nil"/>
              <w:left w:val="single" w:sz="4" w:space="0" w:color="auto"/>
              <w:bottom w:val="nil"/>
              <w:right w:val="single" w:sz="4" w:space="0" w:color="auto"/>
            </w:tcBorders>
            <w:vAlign w:val="center"/>
          </w:tcPr>
          <w:p w14:paraId="5EA1487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C670A93"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480D8C75"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D24370" w14:textId="77777777" w:rsidR="00874ADD" w:rsidRPr="006F5CAD" w:rsidRDefault="00874ADD" w:rsidP="00BE0C89">
            <w:pPr>
              <w:pStyle w:val="TAC"/>
              <w:rPr>
                <w:rFonts w:eastAsia="DengXian"/>
                <w:lang w:eastAsia="zh-CN" w:bidi="ar"/>
              </w:rPr>
            </w:pPr>
            <w:r w:rsidRPr="006F5CAD">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7F71FED8" w14:textId="77777777" w:rsidR="00874ADD" w:rsidRPr="006F5CAD" w:rsidRDefault="00874ADD" w:rsidP="00BE0C89">
            <w:pPr>
              <w:pStyle w:val="TAC"/>
              <w:rPr>
                <w:rFonts w:eastAsia="DengXian"/>
                <w:lang w:eastAsia="zh-CN"/>
              </w:rPr>
            </w:pPr>
          </w:p>
        </w:tc>
      </w:tr>
      <w:tr w:rsidR="00874ADD" w:rsidRPr="006F5CAD" w14:paraId="768986EC" w14:textId="77777777" w:rsidTr="000341B8">
        <w:trPr>
          <w:jc w:val="center"/>
        </w:trPr>
        <w:tc>
          <w:tcPr>
            <w:tcW w:w="3057" w:type="dxa"/>
            <w:tcBorders>
              <w:top w:val="nil"/>
              <w:left w:val="single" w:sz="4" w:space="0" w:color="auto"/>
              <w:bottom w:val="nil"/>
              <w:right w:val="single" w:sz="4" w:space="0" w:color="auto"/>
            </w:tcBorders>
            <w:vAlign w:val="center"/>
          </w:tcPr>
          <w:p w14:paraId="6FCA81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6CAB181"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69087C00"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89F98D" w14:textId="77777777" w:rsidR="00874ADD" w:rsidRPr="006F5CAD" w:rsidRDefault="00874ADD" w:rsidP="00BE0C89">
            <w:pPr>
              <w:pStyle w:val="TAC"/>
              <w:rPr>
                <w:rFonts w:eastAsia="DengXian"/>
                <w:lang w:eastAsia="zh-CN" w:bidi="ar"/>
              </w:rPr>
            </w:pPr>
            <w:r w:rsidRPr="006F5CAD">
              <w:rPr>
                <w:rFonts w:eastAsia="DengXian"/>
                <w:lang w:eastAsia="zh-CN"/>
              </w:rPr>
              <w:t>CA_n78(2A)_BCS2</w:t>
            </w:r>
          </w:p>
        </w:tc>
        <w:tc>
          <w:tcPr>
            <w:tcW w:w="2218" w:type="dxa"/>
            <w:tcBorders>
              <w:top w:val="nil"/>
              <w:left w:val="single" w:sz="4" w:space="0" w:color="auto"/>
              <w:bottom w:val="single" w:sz="4" w:space="0" w:color="auto"/>
              <w:right w:val="single" w:sz="4" w:space="0" w:color="auto"/>
            </w:tcBorders>
            <w:vAlign w:val="center"/>
          </w:tcPr>
          <w:p w14:paraId="193738C4" w14:textId="77777777" w:rsidR="00874ADD" w:rsidRPr="006F5CAD" w:rsidRDefault="00874ADD" w:rsidP="00BE0C89">
            <w:pPr>
              <w:pStyle w:val="TAC"/>
              <w:rPr>
                <w:rFonts w:eastAsia="DengXian"/>
                <w:lang w:eastAsia="zh-CN"/>
              </w:rPr>
            </w:pPr>
          </w:p>
        </w:tc>
      </w:tr>
      <w:tr w:rsidR="00874ADD" w:rsidRPr="006F5CAD" w14:paraId="428484B5" w14:textId="77777777" w:rsidTr="000341B8">
        <w:trPr>
          <w:jc w:val="center"/>
        </w:trPr>
        <w:tc>
          <w:tcPr>
            <w:tcW w:w="3057" w:type="dxa"/>
            <w:tcBorders>
              <w:top w:val="nil"/>
              <w:left w:val="single" w:sz="4" w:space="0" w:color="auto"/>
              <w:bottom w:val="nil"/>
              <w:right w:val="single" w:sz="4" w:space="0" w:color="auto"/>
            </w:tcBorders>
            <w:vAlign w:val="center"/>
          </w:tcPr>
          <w:p w14:paraId="150A162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EFFB659"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3033D4F"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53FCC1" w14:textId="77777777" w:rsidR="00874ADD" w:rsidRPr="006F5CAD" w:rsidRDefault="00874ADD" w:rsidP="00BE0C89">
            <w:pPr>
              <w:pStyle w:val="TAC"/>
              <w:rPr>
                <w:rFonts w:eastAsia="DengXian"/>
                <w:lang w:eastAsia="zh-C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7145818"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1C9A069" w14:textId="77777777" w:rsidTr="000341B8">
        <w:trPr>
          <w:jc w:val="center"/>
        </w:trPr>
        <w:tc>
          <w:tcPr>
            <w:tcW w:w="3057" w:type="dxa"/>
            <w:tcBorders>
              <w:top w:val="nil"/>
              <w:left w:val="single" w:sz="4" w:space="0" w:color="auto"/>
              <w:bottom w:val="nil"/>
              <w:right w:val="single" w:sz="4" w:space="0" w:color="auto"/>
            </w:tcBorders>
            <w:vAlign w:val="center"/>
          </w:tcPr>
          <w:p w14:paraId="70E3F4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2725FD"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1CE95F50"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FA320A" w14:textId="77777777" w:rsidR="00874ADD" w:rsidRPr="006F5CAD" w:rsidRDefault="00874ADD" w:rsidP="00BE0C89">
            <w:pPr>
              <w:pStyle w:val="TAC"/>
              <w:rPr>
                <w:rFonts w:eastAsia="DengXian"/>
                <w:lang w:eastAsia="zh-CN"/>
              </w:rPr>
            </w:pPr>
            <w:r w:rsidRPr="006F5CAD">
              <w:rPr>
                <w:rFonts w:eastAsia="DengXian"/>
              </w:rPr>
              <w:t>n28 channel bandwidths in Table 5.3.5-1</w:t>
            </w:r>
          </w:p>
        </w:tc>
        <w:tc>
          <w:tcPr>
            <w:tcW w:w="2218" w:type="dxa"/>
            <w:tcBorders>
              <w:top w:val="nil"/>
              <w:left w:val="single" w:sz="4" w:space="0" w:color="auto"/>
              <w:bottom w:val="nil"/>
              <w:right w:val="single" w:sz="4" w:space="0" w:color="auto"/>
            </w:tcBorders>
            <w:vAlign w:val="center"/>
          </w:tcPr>
          <w:p w14:paraId="7C5E8963" w14:textId="77777777" w:rsidR="00874ADD" w:rsidRPr="006F5CAD" w:rsidRDefault="00874ADD" w:rsidP="00BE0C89">
            <w:pPr>
              <w:pStyle w:val="TAC"/>
              <w:rPr>
                <w:rFonts w:eastAsia="DengXian"/>
                <w:lang w:eastAsia="zh-CN"/>
              </w:rPr>
            </w:pPr>
          </w:p>
        </w:tc>
      </w:tr>
      <w:tr w:rsidR="00874ADD" w:rsidRPr="006F5CAD" w14:paraId="47FFED2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F1BC95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06F4DB"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tcPr>
          <w:p w14:paraId="2DEC3387"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9817DD6" w14:textId="77777777" w:rsidR="00874ADD" w:rsidRPr="006F5CAD" w:rsidRDefault="00874ADD" w:rsidP="00BE0C89">
            <w:pPr>
              <w:pStyle w:val="TAC"/>
              <w:rPr>
                <w:rFonts w:eastAsia="DengXian"/>
                <w:lang w:eastAsia="zh-CN"/>
              </w:rPr>
            </w:pPr>
            <w:r w:rsidRPr="006F5CAD">
              <w:rPr>
                <w:rFonts w:eastAsia="DengXian"/>
                <w:lang w:eastAsia="zh-CN"/>
              </w:rPr>
              <w:t>CA_n78(2A)_BCS4 and 5</w:t>
            </w:r>
          </w:p>
        </w:tc>
        <w:tc>
          <w:tcPr>
            <w:tcW w:w="2218" w:type="dxa"/>
            <w:tcBorders>
              <w:top w:val="nil"/>
              <w:left w:val="single" w:sz="4" w:space="0" w:color="auto"/>
              <w:bottom w:val="single" w:sz="4" w:space="0" w:color="auto"/>
              <w:right w:val="single" w:sz="4" w:space="0" w:color="auto"/>
            </w:tcBorders>
            <w:vAlign w:val="center"/>
          </w:tcPr>
          <w:p w14:paraId="57C552A2" w14:textId="77777777" w:rsidR="00874ADD" w:rsidRPr="006F5CAD" w:rsidRDefault="00874ADD" w:rsidP="00BE0C89">
            <w:pPr>
              <w:pStyle w:val="TAC"/>
              <w:rPr>
                <w:rFonts w:eastAsia="DengXian"/>
                <w:lang w:eastAsia="zh-CN"/>
              </w:rPr>
            </w:pPr>
          </w:p>
        </w:tc>
      </w:tr>
      <w:tr w:rsidR="00874ADD" w:rsidRPr="006F5CAD" w14:paraId="133FCC7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3A35B5" w14:textId="77777777" w:rsidR="00874ADD" w:rsidRPr="006F5CAD" w:rsidRDefault="00874ADD" w:rsidP="00BE0C89">
            <w:pPr>
              <w:pStyle w:val="TAC"/>
              <w:rPr>
                <w:rFonts w:eastAsia="DengXian"/>
                <w:lang w:eastAsia="zh-CN"/>
              </w:rPr>
            </w:pPr>
            <w:r w:rsidRPr="006F5CAD">
              <w:rPr>
                <w:rFonts w:eastAsia="DengXian"/>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142B253E"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6406FBF" w14:textId="77777777" w:rsidR="00874ADD" w:rsidRPr="006F5CAD" w:rsidRDefault="00874ADD" w:rsidP="00BE0C89">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010BE362"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01ED6C8"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7A2288A0" w14:textId="77777777" w:rsidR="00874ADD" w:rsidRPr="006F5CAD" w:rsidRDefault="00874ADD" w:rsidP="00BE0C89">
            <w:pPr>
              <w:pStyle w:val="TAC"/>
              <w:rPr>
                <w:rFonts w:eastAsia="DengXian"/>
              </w:rPr>
            </w:pPr>
            <w:r w:rsidRPr="006F5CAD">
              <w:rPr>
                <w:rFonts w:eastAsia="DengXian"/>
                <w:lang w:eastAsia="zh-C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vAlign w:val="center"/>
          </w:tcPr>
          <w:p w14:paraId="19E062D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3D216E"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3869C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36B7A7C" w14:textId="77777777" w:rsidTr="000341B8">
        <w:trPr>
          <w:jc w:val="center"/>
        </w:trPr>
        <w:tc>
          <w:tcPr>
            <w:tcW w:w="3057" w:type="dxa"/>
            <w:tcBorders>
              <w:top w:val="nil"/>
              <w:left w:val="single" w:sz="4" w:space="0" w:color="auto"/>
              <w:bottom w:val="nil"/>
              <w:right w:val="single" w:sz="4" w:space="0" w:color="auto"/>
            </w:tcBorders>
            <w:vAlign w:val="center"/>
          </w:tcPr>
          <w:p w14:paraId="1192E54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722FDA"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76A2A957"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476511" w14:textId="77777777" w:rsidR="00874ADD" w:rsidRPr="006F5CAD" w:rsidRDefault="00874ADD" w:rsidP="00BE0C89">
            <w:pPr>
              <w:pStyle w:val="TAC"/>
              <w:rPr>
                <w:rFonts w:eastAsia="DengXian"/>
                <w:lang w:eastAsia="zh-CN" w:bidi="ar"/>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22FD1DC3" w14:textId="77777777" w:rsidR="00874ADD" w:rsidRPr="006F5CAD" w:rsidRDefault="00874ADD" w:rsidP="00BE0C89">
            <w:pPr>
              <w:pStyle w:val="TAC"/>
              <w:rPr>
                <w:rFonts w:eastAsia="DengXian"/>
                <w:lang w:eastAsia="zh-CN"/>
              </w:rPr>
            </w:pPr>
          </w:p>
        </w:tc>
      </w:tr>
      <w:tr w:rsidR="00874ADD" w:rsidRPr="006F5CAD" w14:paraId="5C501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D46CD2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03A00EE"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1C426C2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CB94A" w14:textId="77777777" w:rsidR="00874ADD" w:rsidRPr="006F5CAD" w:rsidRDefault="00874ADD" w:rsidP="00BE0C89">
            <w:pPr>
              <w:pStyle w:val="TAC"/>
              <w:rPr>
                <w:rFonts w:eastAsia="DengXian"/>
                <w:lang w:eastAsia="zh-CN" w:bidi="ar"/>
              </w:rPr>
            </w:pPr>
            <w:r w:rsidRPr="006F5CAD">
              <w:rPr>
                <w:rFonts w:eastAsia="DengXian"/>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239D158A" w14:textId="77777777" w:rsidR="00874ADD" w:rsidRPr="006F5CAD" w:rsidRDefault="00874ADD" w:rsidP="00BE0C89">
            <w:pPr>
              <w:pStyle w:val="TAC"/>
              <w:rPr>
                <w:rFonts w:eastAsia="DengXian"/>
                <w:lang w:eastAsia="zh-CN"/>
              </w:rPr>
            </w:pPr>
          </w:p>
        </w:tc>
      </w:tr>
      <w:tr w:rsidR="00874ADD" w:rsidRPr="006F5CAD" w14:paraId="3628D15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7AE67C0" w14:textId="77777777" w:rsidR="00874ADD" w:rsidRPr="006F5CAD" w:rsidRDefault="00874ADD" w:rsidP="00BE0C89">
            <w:pPr>
              <w:pStyle w:val="TAC"/>
              <w:rPr>
                <w:rFonts w:eastAsia="DengXian"/>
                <w:lang w:eastAsia="zh-CN"/>
              </w:rPr>
            </w:pPr>
            <w:r w:rsidRPr="006F5CAD">
              <w:rPr>
                <w:rFonts w:eastAsia="DengXian"/>
                <w:lang w:eastAsia="zh-CN"/>
              </w:rPr>
              <w:t>CA_n7A-n28A-n78(A-C)</w:t>
            </w:r>
          </w:p>
        </w:tc>
        <w:tc>
          <w:tcPr>
            <w:tcW w:w="2545" w:type="dxa"/>
            <w:tcBorders>
              <w:top w:val="single" w:sz="4" w:space="0" w:color="auto"/>
              <w:left w:val="single" w:sz="4" w:space="0" w:color="auto"/>
              <w:bottom w:val="nil"/>
              <w:right w:val="single" w:sz="4" w:space="0" w:color="auto"/>
            </w:tcBorders>
            <w:vAlign w:val="center"/>
          </w:tcPr>
          <w:p w14:paraId="48CED46A" w14:textId="77777777" w:rsidR="00874ADD" w:rsidRPr="006F5CAD" w:rsidRDefault="00874ADD" w:rsidP="00BE0C89">
            <w:pPr>
              <w:pStyle w:val="TAC"/>
              <w:rPr>
                <w:rFonts w:eastAsia="DengXian"/>
                <w:lang w:eastAsia="zh-CN"/>
              </w:rPr>
            </w:pPr>
            <w:r w:rsidRPr="006F5CAD">
              <w:rPr>
                <w:rFonts w:eastAsia="DengXian"/>
                <w:lang w:eastAsia="zh-CN"/>
              </w:rPr>
              <w:t>CA_n78C</w:t>
            </w:r>
          </w:p>
          <w:p w14:paraId="41B7D208" w14:textId="77777777" w:rsidR="00874ADD" w:rsidRPr="006F5CAD" w:rsidRDefault="00874ADD" w:rsidP="00BE0C89">
            <w:pPr>
              <w:pStyle w:val="TAC"/>
              <w:rPr>
                <w:rFonts w:eastAsia="DengXian"/>
                <w:lang w:eastAsia="zh-CN"/>
              </w:rPr>
            </w:pPr>
            <w:r w:rsidRPr="006F5CAD">
              <w:rPr>
                <w:rFonts w:eastAsia="DengXian"/>
                <w:lang w:eastAsia="zh-CN"/>
              </w:rPr>
              <w:t>CA_n7A-n28A</w:t>
            </w:r>
          </w:p>
          <w:p w14:paraId="4401497C"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06CE5F4" w14:textId="77777777" w:rsidR="00874ADD" w:rsidRPr="006F5CAD" w:rsidRDefault="00874ADD" w:rsidP="00BE0C89">
            <w:pPr>
              <w:pStyle w:val="TAC"/>
              <w:rPr>
                <w:rFonts w:eastAsia="DengXian"/>
              </w:rPr>
            </w:pPr>
            <w:r w:rsidRPr="006F5CAD">
              <w:rPr>
                <w:rFonts w:eastAsia="DengXian"/>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6CBE753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1A2B171" w14:textId="77777777" w:rsidR="00874ADD" w:rsidRPr="006F5CAD" w:rsidRDefault="00874ADD" w:rsidP="00BE0C89">
            <w:pPr>
              <w:pStyle w:val="TAC"/>
              <w:rPr>
                <w:rFonts w:eastAsia="DengXian"/>
                <w:lang w:eastAsia="zh-CN" w:bidi="ar"/>
              </w:rPr>
            </w:pPr>
            <w:r w:rsidRPr="006F5CAD">
              <w:rPr>
                <w:rFonts w:eastAsia="DengXian"/>
                <w:color w:val="000000"/>
              </w:rPr>
              <w:t>5, 10, 15, 20, 25, 30, 35, 40, 50</w:t>
            </w:r>
          </w:p>
        </w:tc>
        <w:tc>
          <w:tcPr>
            <w:tcW w:w="2218" w:type="dxa"/>
            <w:tcBorders>
              <w:top w:val="single" w:sz="4" w:space="0" w:color="auto"/>
              <w:left w:val="single" w:sz="4" w:space="0" w:color="auto"/>
              <w:bottom w:val="nil"/>
              <w:right w:val="single" w:sz="4" w:space="0" w:color="auto"/>
            </w:tcBorders>
            <w:vAlign w:val="center"/>
          </w:tcPr>
          <w:p w14:paraId="397E1CE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FCAD3E1" w14:textId="77777777" w:rsidTr="000341B8">
        <w:trPr>
          <w:jc w:val="center"/>
        </w:trPr>
        <w:tc>
          <w:tcPr>
            <w:tcW w:w="3057" w:type="dxa"/>
            <w:tcBorders>
              <w:top w:val="nil"/>
              <w:left w:val="single" w:sz="4" w:space="0" w:color="auto"/>
              <w:bottom w:val="nil"/>
              <w:right w:val="single" w:sz="4" w:space="0" w:color="auto"/>
            </w:tcBorders>
            <w:vAlign w:val="center"/>
          </w:tcPr>
          <w:p w14:paraId="56F3F29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7AF3C1C"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48A1FE86"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AE3A4B" w14:textId="77777777" w:rsidR="00874ADD" w:rsidRPr="006F5CAD" w:rsidRDefault="00874ADD" w:rsidP="00BE0C89">
            <w:pPr>
              <w:pStyle w:val="TAC"/>
              <w:rPr>
                <w:rFonts w:eastAsia="DengXian"/>
                <w:lang w:eastAsia="zh-CN" w:bidi="ar"/>
              </w:rPr>
            </w:pPr>
            <w:r w:rsidRPr="006F5CAD">
              <w:rPr>
                <w:rFonts w:eastAsia="DengXian"/>
                <w:color w:val="000000"/>
              </w:rPr>
              <w:t>5, 10, 15, 20, 25, 30</w:t>
            </w:r>
          </w:p>
        </w:tc>
        <w:tc>
          <w:tcPr>
            <w:tcW w:w="2218" w:type="dxa"/>
            <w:tcBorders>
              <w:top w:val="nil"/>
              <w:left w:val="single" w:sz="4" w:space="0" w:color="auto"/>
              <w:bottom w:val="nil"/>
              <w:right w:val="single" w:sz="4" w:space="0" w:color="auto"/>
            </w:tcBorders>
            <w:vAlign w:val="center"/>
          </w:tcPr>
          <w:p w14:paraId="7BFEFA07" w14:textId="77777777" w:rsidR="00874ADD" w:rsidRPr="006F5CAD" w:rsidRDefault="00874ADD" w:rsidP="00BE0C89">
            <w:pPr>
              <w:pStyle w:val="TAC"/>
              <w:rPr>
                <w:rFonts w:eastAsia="DengXian"/>
                <w:lang w:eastAsia="zh-CN"/>
              </w:rPr>
            </w:pPr>
          </w:p>
        </w:tc>
      </w:tr>
      <w:tr w:rsidR="00874ADD" w:rsidRPr="006F5CAD" w14:paraId="49857FA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2F49F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353982" w14:textId="77777777" w:rsidR="00874ADD" w:rsidRPr="006F5CAD" w:rsidRDefault="00874ADD" w:rsidP="00BE0C89">
            <w:pPr>
              <w:pStyle w:val="TAC"/>
              <w:rPr>
                <w:rFonts w:eastAsia="DengXian"/>
              </w:rPr>
            </w:pPr>
          </w:p>
        </w:tc>
        <w:tc>
          <w:tcPr>
            <w:tcW w:w="1145" w:type="dxa"/>
            <w:tcBorders>
              <w:top w:val="single" w:sz="4" w:space="0" w:color="auto"/>
              <w:left w:val="single" w:sz="4" w:space="0" w:color="auto"/>
              <w:bottom w:val="single" w:sz="4" w:space="0" w:color="auto"/>
              <w:right w:val="single" w:sz="4" w:space="0" w:color="auto"/>
            </w:tcBorders>
            <w:vAlign w:val="center"/>
          </w:tcPr>
          <w:p w14:paraId="5CEC139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7B80F6C" w14:textId="77777777" w:rsidR="00874ADD" w:rsidRPr="006F5CAD" w:rsidRDefault="00874ADD" w:rsidP="00BE0C89">
            <w:pPr>
              <w:pStyle w:val="TAC"/>
              <w:rPr>
                <w:rFonts w:eastAsia="DengXian"/>
                <w:lang w:eastAsia="zh-CN" w:bidi="ar"/>
              </w:rPr>
            </w:pPr>
            <w:r w:rsidRPr="006F5CAD">
              <w:rPr>
                <w:rFonts w:eastAsia="DengXian"/>
                <w:lang w:eastAsia="zh-CN" w:bidi="ar"/>
              </w:rPr>
              <w:t>CA_n78(A-C)_BCS1</w:t>
            </w:r>
          </w:p>
        </w:tc>
        <w:tc>
          <w:tcPr>
            <w:tcW w:w="2218" w:type="dxa"/>
            <w:tcBorders>
              <w:top w:val="nil"/>
              <w:left w:val="single" w:sz="4" w:space="0" w:color="auto"/>
              <w:bottom w:val="single" w:sz="4" w:space="0" w:color="auto"/>
              <w:right w:val="single" w:sz="4" w:space="0" w:color="auto"/>
            </w:tcBorders>
            <w:vAlign w:val="center"/>
          </w:tcPr>
          <w:p w14:paraId="1B348957" w14:textId="77777777" w:rsidR="00874ADD" w:rsidRPr="006F5CAD" w:rsidRDefault="00874ADD" w:rsidP="00BE0C89">
            <w:pPr>
              <w:pStyle w:val="TAC"/>
              <w:rPr>
                <w:rFonts w:eastAsia="DengXian"/>
                <w:lang w:eastAsia="zh-CN"/>
              </w:rPr>
            </w:pPr>
          </w:p>
        </w:tc>
      </w:tr>
      <w:tr w:rsidR="00874ADD" w:rsidRPr="006F5CAD" w14:paraId="0973921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803571" w14:textId="77777777" w:rsidR="00874ADD" w:rsidRPr="006F5CAD" w:rsidRDefault="00874ADD" w:rsidP="00BE0C89">
            <w:pPr>
              <w:pStyle w:val="TAC"/>
              <w:rPr>
                <w:rFonts w:eastAsia="DengXian"/>
                <w:lang w:eastAsia="zh-CN"/>
              </w:rPr>
            </w:pPr>
            <w:r w:rsidRPr="006F5CAD">
              <w:rPr>
                <w:rFonts w:eastAsia="DengXian"/>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4E8EF3DC" w14:textId="77777777" w:rsidR="00874ADD" w:rsidRPr="006F5CAD" w:rsidRDefault="00874ADD" w:rsidP="00BE0C89">
            <w:pPr>
              <w:pStyle w:val="TAC"/>
              <w:rPr>
                <w:rFonts w:eastAsia="DengXian"/>
              </w:rPr>
            </w:pPr>
            <w:r w:rsidRPr="006F5CAD">
              <w:rPr>
                <w:rFonts w:eastAsia="DengXian"/>
              </w:rPr>
              <w:t>n78</w:t>
            </w:r>
            <w:r w:rsidRPr="006F5CAD">
              <w:rPr>
                <w:rFonts w:eastAsia="DengXian"/>
                <w:vertAlign w:val="superscript"/>
                <w:lang w:eastAsia="zh-CN"/>
              </w:rPr>
              <w:t>7,9</w:t>
            </w:r>
          </w:p>
          <w:p w14:paraId="5D2E2785"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rPr>
              <w:t>7</w:t>
            </w:r>
            <w:r w:rsidRPr="006F5CAD">
              <w:rPr>
                <w:rFonts w:eastAsia="DengXian"/>
                <w:vertAlign w:val="superscript"/>
                <w:lang w:eastAsia="zh-CN"/>
              </w:rPr>
              <w:t>,14</w:t>
            </w:r>
          </w:p>
          <w:p w14:paraId="4EAF0909" w14:textId="77777777" w:rsidR="00874ADD" w:rsidRPr="006F5CAD" w:rsidRDefault="00874ADD" w:rsidP="00BE0C89">
            <w:pPr>
              <w:pStyle w:val="TAC"/>
              <w:rPr>
                <w:rFonts w:eastAsia="DengXian"/>
                <w:lang w:eastAsia="zh-CN"/>
              </w:rPr>
            </w:pPr>
            <w:r w:rsidRPr="006F5CAD">
              <w:rPr>
                <w:rFonts w:eastAsia="DengXian"/>
              </w:rPr>
              <w:t>CA_n28A-n78A</w:t>
            </w:r>
            <w:r w:rsidRPr="006F5CAD">
              <w:rPr>
                <w:rFonts w:eastAsia="DengXian"/>
                <w:vertAlign w:val="superscript"/>
              </w:rPr>
              <w:t>7</w:t>
            </w:r>
            <w:r w:rsidRPr="006F5CAD">
              <w:rPr>
                <w:rFonts w:eastAsia="DengXian"/>
                <w:vertAlign w:val="superscript"/>
                <w:lang w:eastAsia="zh-CN"/>
              </w:rPr>
              <w:t>,14</w:t>
            </w:r>
          </w:p>
        </w:tc>
        <w:tc>
          <w:tcPr>
            <w:tcW w:w="1145" w:type="dxa"/>
            <w:tcBorders>
              <w:top w:val="single" w:sz="4" w:space="0" w:color="auto"/>
              <w:left w:val="single" w:sz="4" w:space="0" w:color="auto"/>
              <w:bottom w:val="single" w:sz="4" w:space="0" w:color="auto"/>
              <w:right w:val="single" w:sz="4" w:space="0" w:color="auto"/>
            </w:tcBorders>
            <w:vAlign w:val="center"/>
          </w:tcPr>
          <w:p w14:paraId="2BFA717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DEC75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A92B69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1858409" w14:textId="77777777" w:rsidTr="000341B8">
        <w:trPr>
          <w:jc w:val="center"/>
        </w:trPr>
        <w:tc>
          <w:tcPr>
            <w:tcW w:w="3057" w:type="dxa"/>
            <w:tcBorders>
              <w:top w:val="nil"/>
              <w:left w:val="single" w:sz="4" w:space="0" w:color="auto"/>
              <w:bottom w:val="nil"/>
              <w:right w:val="single" w:sz="4" w:space="0" w:color="auto"/>
            </w:tcBorders>
            <w:vAlign w:val="center"/>
          </w:tcPr>
          <w:p w14:paraId="31B8C1B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EC744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4B53B"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2198D8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9580A08" w14:textId="77777777" w:rsidR="00874ADD" w:rsidRPr="006F5CAD" w:rsidRDefault="00874ADD" w:rsidP="00BE0C89">
            <w:pPr>
              <w:pStyle w:val="TAC"/>
              <w:rPr>
                <w:rFonts w:eastAsia="DengXian"/>
                <w:lang w:eastAsia="zh-CN"/>
              </w:rPr>
            </w:pPr>
          </w:p>
        </w:tc>
      </w:tr>
      <w:tr w:rsidR="00874ADD" w:rsidRPr="006F5CAD" w14:paraId="40E370DC" w14:textId="77777777" w:rsidTr="000341B8">
        <w:trPr>
          <w:jc w:val="center"/>
        </w:trPr>
        <w:tc>
          <w:tcPr>
            <w:tcW w:w="3057" w:type="dxa"/>
            <w:tcBorders>
              <w:top w:val="nil"/>
              <w:left w:val="single" w:sz="4" w:space="0" w:color="auto"/>
              <w:bottom w:val="nil"/>
              <w:right w:val="single" w:sz="4" w:space="0" w:color="auto"/>
            </w:tcBorders>
            <w:vAlign w:val="center"/>
          </w:tcPr>
          <w:p w14:paraId="5A2730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C86FE2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D149C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07494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3940728" w14:textId="77777777" w:rsidR="00874ADD" w:rsidRPr="006F5CAD" w:rsidRDefault="00874ADD" w:rsidP="00BE0C89">
            <w:pPr>
              <w:pStyle w:val="TAC"/>
              <w:rPr>
                <w:rFonts w:eastAsia="DengXian"/>
                <w:lang w:eastAsia="zh-CN"/>
              </w:rPr>
            </w:pPr>
          </w:p>
        </w:tc>
      </w:tr>
      <w:tr w:rsidR="00874ADD" w:rsidRPr="006F5CAD" w14:paraId="61A89B92" w14:textId="77777777" w:rsidTr="000341B8">
        <w:trPr>
          <w:jc w:val="center"/>
        </w:trPr>
        <w:tc>
          <w:tcPr>
            <w:tcW w:w="3057" w:type="dxa"/>
            <w:tcBorders>
              <w:top w:val="nil"/>
              <w:left w:val="single" w:sz="4" w:space="0" w:color="auto"/>
              <w:bottom w:val="nil"/>
              <w:right w:val="single" w:sz="4" w:space="0" w:color="auto"/>
            </w:tcBorders>
            <w:vAlign w:val="center"/>
          </w:tcPr>
          <w:p w14:paraId="706D6DE7" w14:textId="77777777" w:rsidR="00874ADD" w:rsidRPr="006F5CAD" w:rsidRDefault="00874ADD" w:rsidP="00BE0C89">
            <w:pPr>
              <w:pStyle w:val="TAC"/>
              <w:rPr>
                <w:rFonts w:eastAsia="DengXian"/>
                <w:lang w:eastAsia="zh-CN"/>
              </w:rPr>
            </w:pPr>
          </w:p>
        </w:tc>
        <w:tc>
          <w:tcPr>
            <w:tcW w:w="2545" w:type="dxa"/>
            <w:tcBorders>
              <w:top w:val="single" w:sz="4" w:space="0" w:color="auto"/>
              <w:left w:val="single" w:sz="4" w:space="0" w:color="auto"/>
              <w:bottom w:val="nil"/>
              <w:right w:val="single" w:sz="4" w:space="0" w:color="auto"/>
            </w:tcBorders>
            <w:vAlign w:val="center"/>
          </w:tcPr>
          <w:p w14:paraId="311E29C9" w14:textId="77777777" w:rsidR="00874ADD" w:rsidRPr="006F5CAD" w:rsidRDefault="00874ADD" w:rsidP="00BE0C89">
            <w:pPr>
              <w:pStyle w:val="TAC"/>
              <w:rPr>
                <w:rFonts w:eastAsia="DengXian"/>
                <w:lang w:eastAsia="zh-CN"/>
              </w:rPr>
            </w:pPr>
            <w:r w:rsidRPr="006F5CAD">
              <w:rPr>
                <w:rFonts w:eastAsia="DengXian"/>
                <w:lang w:eastAsia="zh-CN"/>
              </w:rPr>
              <w:t>CA_n7A-n28A</w:t>
            </w:r>
          </w:p>
          <w:p w14:paraId="6D35C907"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7,14</w:t>
            </w:r>
          </w:p>
          <w:p w14:paraId="436DF68C" w14:textId="77777777" w:rsidR="00874ADD" w:rsidRPr="006F5CAD" w:rsidRDefault="00874ADD" w:rsidP="00BE0C89">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7,14</w:t>
            </w:r>
          </w:p>
          <w:p w14:paraId="6C982D00" w14:textId="77777777" w:rsidR="00874ADD" w:rsidRPr="006F5CAD" w:rsidRDefault="00874ADD" w:rsidP="00BE0C89">
            <w:pPr>
              <w:pStyle w:val="TAC"/>
              <w:rPr>
                <w:rFonts w:eastAsia="DengXian"/>
                <w:lang w:eastAsia="zh-CN"/>
              </w:rPr>
            </w:pPr>
            <w:r w:rsidRPr="006F5CAD">
              <w:rPr>
                <w:rFonts w:eastAsia="DengXian"/>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503588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6812E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FA9016E"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5880322A" w14:textId="77777777" w:rsidTr="000341B8">
        <w:trPr>
          <w:jc w:val="center"/>
        </w:trPr>
        <w:tc>
          <w:tcPr>
            <w:tcW w:w="3057" w:type="dxa"/>
            <w:tcBorders>
              <w:top w:val="nil"/>
              <w:left w:val="single" w:sz="4" w:space="0" w:color="auto"/>
              <w:bottom w:val="nil"/>
              <w:right w:val="single" w:sz="4" w:space="0" w:color="auto"/>
            </w:tcBorders>
            <w:vAlign w:val="center"/>
          </w:tcPr>
          <w:p w14:paraId="1C651C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DF90EB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B6C2C0" w14:textId="77777777" w:rsidR="00874ADD" w:rsidRPr="006F5CAD" w:rsidRDefault="00874ADD" w:rsidP="00BE0C89">
            <w:pPr>
              <w:pStyle w:val="TAC"/>
              <w:rPr>
                <w:rFonts w:eastAsia="DengXian"/>
                <w:lang w:eastAsia="zh-CN"/>
              </w:rPr>
            </w:pPr>
            <w:r w:rsidRPr="006F5CAD">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59F6D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w:t>
            </w:r>
          </w:p>
        </w:tc>
        <w:tc>
          <w:tcPr>
            <w:tcW w:w="2218" w:type="dxa"/>
            <w:tcBorders>
              <w:top w:val="nil"/>
              <w:left w:val="single" w:sz="4" w:space="0" w:color="auto"/>
              <w:bottom w:val="nil"/>
              <w:right w:val="single" w:sz="4" w:space="0" w:color="auto"/>
            </w:tcBorders>
            <w:vAlign w:val="center"/>
          </w:tcPr>
          <w:p w14:paraId="125EC38A" w14:textId="77777777" w:rsidR="00874ADD" w:rsidRPr="006F5CAD" w:rsidRDefault="00874ADD" w:rsidP="00BE0C89">
            <w:pPr>
              <w:pStyle w:val="TAC"/>
              <w:rPr>
                <w:rFonts w:eastAsia="DengXian"/>
                <w:lang w:eastAsia="zh-CN"/>
              </w:rPr>
            </w:pPr>
          </w:p>
        </w:tc>
      </w:tr>
      <w:tr w:rsidR="00874ADD" w:rsidRPr="006F5CAD" w14:paraId="5E6AC23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91155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90898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9453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40F05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9507379" w14:textId="77777777" w:rsidR="00874ADD" w:rsidRPr="006F5CAD" w:rsidRDefault="00874ADD" w:rsidP="00BE0C89">
            <w:pPr>
              <w:pStyle w:val="TAC"/>
              <w:rPr>
                <w:rFonts w:eastAsia="DengXian"/>
                <w:lang w:eastAsia="zh-CN"/>
              </w:rPr>
            </w:pPr>
          </w:p>
        </w:tc>
      </w:tr>
      <w:tr w:rsidR="00874ADD" w:rsidRPr="006F5CAD" w14:paraId="381CD45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0A8DED1" w14:textId="77777777" w:rsidR="00874ADD" w:rsidRPr="006F5CAD" w:rsidRDefault="00874ADD" w:rsidP="00BE0C89">
            <w:pPr>
              <w:pStyle w:val="TAC"/>
              <w:rPr>
                <w:rFonts w:eastAsia="DengXian"/>
                <w:lang w:eastAsia="zh-CN"/>
              </w:rPr>
            </w:pPr>
            <w:r w:rsidRPr="006F5CAD">
              <w:rPr>
                <w:rFonts w:eastAsia="DengXian"/>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978CBEC"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33E7F7" w14:textId="77777777" w:rsidR="00874ADD" w:rsidRPr="006F5CAD" w:rsidRDefault="00874ADD" w:rsidP="00BE0C89">
            <w:pPr>
              <w:pStyle w:val="TAC"/>
              <w:rPr>
                <w:rFonts w:eastAsia="DengXian"/>
              </w:rPr>
            </w:pPr>
            <w:r w:rsidRPr="006F5CAD">
              <w:rPr>
                <w:rFonts w:eastAsia="DengXian"/>
              </w:rPr>
              <w:t>CA_n7B</w:t>
            </w:r>
          </w:p>
          <w:p w14:paraId="5456B04B" w14:textId="77777777" w:rsidR="00874ADD" w:rsidRPr="006F5CAD" w:rsidRDefault="00874ADD" w:rsidP="00BE0C89">
            <w:pPr>
              <w:pStyle w:val="TAC"/>
              <w:rPr>
                <w:rFonts w:eastAsia="DengXian"/>
              </w:rPr>
            </w:pPr>
            <w:r w:rsidRPr="006F5CAD">
              <w:rPr>
                <w:rFonts w:eastAsia="DengXian"/>
              </w:rPr>
              <w:t>CA_n7A-n28A</w:t>
            </w:r>
          </w:p>
          <w:p w14:paraId="1CB6049D"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lang w:eastAsia="zh-CN"/>
              </w:rPr>
              <w:t>7,14</w:t>
            </w:r>
          </w:p>
          <w:p w14:paraId="0DDBCCEF" w14:textId="77777777" w:rsidR="00874ADD" w:rsidRPr="006F5CAD" w:rsidRDefault="00874ADD" w:rsidP="00BE0C89">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7,14</w:t>
            </w:r>
          </w:p>
          <w:p w14:paraId="4451B4C1" w14:textId="77777777" w:rsidR="00874ADD" w:rsidRPr="006F5CAD" w:rsidRDefault="00874ADD" w:rsidP="00BE0C89">
            <w:pPr>
              <w:pStyle w:val="TAC"/>
              <w:rPr>
                <w:rFonts w:eastAsia="DengXian"/>
                <w:lang w:eastAsia="zh-CN"/>
              </w:rPr>
            </w:pPr>
            <w:r w:rsidRPr="006F5CAD">
              <w:rPr>
                <w:rFonts w:eastAsia="DengXian"/>
              </w:rPr>
              <w:t>CA_n78(2A)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0D903858"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0CE2E7B" w14:textId="77777777" w:rsidR="00874ADD" w:rsidRPr="006F5CAD" w:rsidRDefault="00874ADD" w:rsidP="00BE0C89">
            <w:pPr>
              <w:pStyle w:val="TAC"/>
              <w:rPr>
                <w:rFonts w:eastAsia="DengXian"/>
                <w:lang w:eastAsia="zh-CN" w:bidi="ar"/>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30DA0C76"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3B62A008" w14:textId="77777777" w:rsidTr="000341B8">
        <w:trPr>
          <w:jc w:val="center"/>
        </w:trPr>
        <w:tc>
          <w:tcPr>
            <w:tcW w:w="3057" w:type="dxa"/>
            <w:tcBorders>
              <w:top w:val="nil"/>
              <w:left w:val="single" w:sz="4" w:space="0" w:color="auto"/>
              <w:bottom w:val="nil"/>
              <w:right w:val="single" w:sz="4" w:space="0" w:color="auto"/>
            </w:tcBorders>
            <w:vAlign w:val="center"/>
          </w:tcPr>
          <w:p w14:paraId="450C21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7293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2F9DCEEF" w14:textId="77777777" w:rsidR="00874ADD" w:rsidRPr="006F5CAD" w:rsidRDefault="00874ADD" w:rsidP="00BE0C89">
            <w:pPr>
              <w:pStyle w:val="TAC"/>
              <w:rPr>
                <w:rFonts w:eastAsia="DengXian"/>
                <w:lang w:eastAsia="zh-C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18732D"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90762B5" w14:textId="77777777" w:rsidR="00874ADD" w:rsidRPr="006F5CAD" w:rsidRDefault="00874ADD" w:rsidP="00BE0C89">
            <w:pPr>
              <w:pStyle w:val="TAC"/>
              <w:rPr>
                <w:rFonts w:eastAsia="DengXian"/>
                <w:lang w:eastAsia="zh-CN"/>
              </w:rPr>
            </w:pPr>
          </w:p>
        </w:tc>
      </w:tr>
      <w:tr w:rsidR="00874ADD" w:rsidRPr="006F5CAD" w14:paraId="2DCE6B9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A22A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42511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C2CDF3A" w14:textId="77777777" w:rsidR="00874ADD" w:rsidRPr="006F5CAD" w:rsidRDefault="00874ADD" w:rsidP="00BE0C89">
            <w:pPr>
              <w:pStyle w:val="TAC"/>
              <w:rPr>
                <w:rFonts w:eastAsia="DengXian"/>
                <w:lang w:eastAsia="zh-C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7C9D0C" w14:textId="77777777" w:rsidR="00874ADD" w:rsidRPr="006F5CAD" w:rsidRDefault="00874ADD" w:rsidP="00BE0C89">
            <w:pPr>
              <w:pStyle w:val="TAC"/>
              <w:rPr>
                <w:rFonts w:eastAsia="DengXian"/>
                <w:lang w:eastAsia="zh-CN" w:bidi="ar"/>
              </w:rPr>
            </w:pPr>
            <w:r w:rsidRPr="006F5CAD">
              <w:rPr>
                <w:rFonts w:eastAsia="DengXian"/>
              </w:rPr>
              <w:t>CA_n78(2A)_BCS2</w:t>
            </w:r>
          </w:p>
        </w:tc>
        <w:tc>
          <w:tcPr>
            <w:tcW w:w="2218" w:type="dxa"/>
            <w:tcBorders>
              <w:top w:val="nil"/>
              <w:left w:val="single" w:sz="4" w:space="0" w:color="auto"/>
              <w:bottom w:val="single" w:sz="4" w:space="0" w:color="auto"/>
              <w:right w:val="single" w:sz="4" w:space="0" w:color="auto"/>
            </w:tcBorders>
            <w:vAlign w:val="center"/>
          </w:tcPr>
          <w:p w14:paraId="17A19B45" w14:textId="77777777" w:rsidR="00874ADD" w:rsidRPr="006F5CAD" w:rsidRDefault="00874ADD" w:rsidP="00BE0C89">
            <w:pPr>
              <w:pStyle w:val="TAC"/>
              <w:rPr>
                <w:rFonts w:eastAsia="DengXian"/>
                <w:lang w:eastAsia="zh-CN"/>
              </w:rPr>
            </w:pPr>
          </w:p>
        </w:tc>
      </w:tr>
      <w:tr w:rsidR="00874ADD" w:rsidRPr="006F5CAD" w14:paraId="53EC49B7"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02BC00" w14:textId="77777777" w:rsidR="00874ADD" w:rsidRPr="006F5CAD" w:rsidRDefault="00874ADD" w:rsidP="00BE0C89">
            <w:pPr>
              <w:pStyle w:val="TAC"/>
              <w:rPr>
                <w:rFonts w:eastAsia="DengXian"/>
                <w:lang w:eastAsia="zh-CN"/>
              </w:rPr>
            </w:pPr>
            <w:r w:rsidRPr="006F5CAD">
              <w:rPr>
                <w:rFonts w:eastAsia="DengXian"/>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7AF329A8" w14:textId="77777777" w:rsidR="00874ADD" w:rsidRPr="006F5CAD" w:rsidRDefault="00874ADD" w:rsidP="00BE0C89">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5D92142E" w14:textId="77777777" w:rsidR="00874ADD" w:rsidRPr="006F5CAD" w:rsidRDefault="00874ADD" w:rsidP="00BE0C89">
            <w:pPr>
              <w:pStyle w:val="TAC"/>
              <w:rPr>
                <w:rFonts w:eastAsia="DengXian"/>
              </w:rPr>
            </w:pPr>
            <w:r w:rsidRPr="006F5CAD">
              <w:rPr>
                <w:rFonts w:eastAsia="DengXian"/>
              </w:rPr>
              <w:t>CA_n7B</w:t>
            </w:r>
          </w:p>
          <w:p w14:paraId="481D162E" w14:textId="77777777" w:rsidR="00874ADD" w:rsidRPr="006F5CAD" w:rsidRDefault="00874ADD" w:rsidP="00BE0C89">
            <w:pPr>
              <w:pStyle w:val="TAC"/>
              <w:rPr>
                <w:rFonts w:eastAsia="DengXian"/>
              </w:rPr>
            </w:pPr>
            <w:r w:rsidRPr="006F5CAD">
              <w:rPr>
                <w:rFonts w:eastAsia="DengXian"/>
              </w:rPr>
              <w:t>CA_n78C</w:t>
            </w:r>
            <w:r w:rsidRPr="006F5CAD">
              <w:rPr>
                <w:rFonts w:eastAsia="DengXian"/>
                <w:vertAlign w:val="superscript"/>
                <w:lang w:eastAsia="zh-CN"/>
              </w:rPr>
              <w:t>7</w:t>
            </w:r>
          </w:p>
          <w:p w14:paraId="1EE8CB03" w14:textId="77777777" w:rsidR="00874ADD" w:rsidRPr="006F5CAD" w:rsidRDefault="00874ADD" w:rsidP="00BE0C89">
            <w:pPr>
              <w:pStyle w:val="TAC"/>
              <w:rPr>
                <w:rFonts w:eastAsia="DengXian"/>
              </w:rPr>
            </w:pPr>
            <w:r w:rsidRPr="006F5CAD">
              <w:rPr>
                <w:rFonts w:eastAsia="DengXian"/>
              </w:rPr>
              <w:t>CA_n7A-n28A</w:t>
            </w:r>
          </w:p>
          <w:p w14:paraId="63C105EF" w14:textId="77777777" w:rsidR="00874ADD" w:rsidRPr="006F5CAD" w:rsidRDefault="00874ADD" w:rsidP="00BE0C89">
            <w:pPr>
              <w:pStyle w:val="TAC"/>
              <w:rPr>
                <w:rFonts w:eastAsia="DengXian"/>
              </w:rPr>
            </w:pPr>
            <w:r w:rsidRPr="006F5CAD">
              <w:rPr>
                <w:rFonts w:eastAsia="DengXian"/>
              </w:rPr>
              <w:t>CA_n7A-n78A</w:t>
            </w:r>
            <w:r w:rsidRPr="006F5CAD">
              <w:rPr>
                <w:rFonts w:eastAsia="DengXian"/>
                <w:vertAlign w:val="superscript"/>
                <w:lang w:eastAsia="zh-CN"/>
              </w:rPr>
              <w:t>7,14</w:t>
            </w:r>
          </w:p>
          <w:p w14:paraId="7F0D857A" w14:textId="77777777" w:rsidR="00874ADD" w:rsidRPr="006F5CAD" w:rsidRDefault="00874ADD" w:rsidP="00BE0C89">
            <w:pPr>
              <w:pStyle w:val="TAC"/>
              <w:rPr>
                <w:rFonts w:eastAsia="DengXian"/>
                <w:lang w:eastAsia="zh-CN"/>
              </w:rPr>
            </w:pPr>
            <w:r w:rsidRPr="006F5CAD">
              <w:rPr>
                <w:rFonts w:eastAsia="DengXian"/>
              </w:rPr>
              <w:t>CA_n28A-n78A</w:t>
            </w:r>
            <w:r w:rsidRPr="006F5CAD">
              <w:rPr>
                <w:rFonts w:eastAsia="DengXian"/>
                <w:vertAlign w:val="superscript"/>
                <w:lang w:eastAsia="zh-CN"/>
              </w:rPr>
              <w:t>7,14</w:t>
            </w:r>
          </w:p>
        </w:tc>
        <w:tc>
          <w:tcPr>
            <w:tcW w:w="1145" w:type="dxa"/>
            <w:tcBorders>
              <w:top w:val="single" w:sz="4" w:space="0" w:color="auto"/>
              <w:left w:val="single" w:sz="4" w:space="0" w:color="auto"/>
              <w:bottom w:val="single" w:sz="4" w:space="0" w:color="auto"/>
              <w:right w:val="single" w:sz="4" w:space="0" w:color="auto"/>
            </w:tcBorders>
          </w:tcPr>
          <w:p w14:paraId="44C6897D" w14:textId="77777777" w:rsidR="00874ADD" w:rsidRPr="006F5CAD" w:rsidRDefault="00874ADD" w:rsidP="00BE0C89">
            <w:pPr>
              <w:pStyle w:val="TAC"/>
              <w:rPr>
                <w:rFonts w:eastAsia="DengXia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95571B" w14:textId="77777777" w:rsidR="00874ADD" w:rsidRPr="006F5CAD" w:rsidRDefault="00874ADD" w:rsidP="00BE0C89">
            <w:pPr>
              <w:pStyle w:val="TAC"/>
              <w:rPr>
                <w:rFonts w:eastAsia="DengXian"/>
              </w:rPr>
            </w:pPr>
            <w:r w:rsidRPr="006F5CAD">
              <w:rPr>
                <w:rFonts w:eastAsia="DengXian"/>
              </w:rPr>
              <w:t>CA_n7B_BCS0</w:t>
            </w:r>
          </w:p>
        </w:tc>
        <w:tc>
          <w:tcPr>
            <w:tcW w:w="2218" w:type="dxa"/>
            <w:tcBorders>
              <w:top w:val="single" w:sz="4" w:space="0" w:color="auto"/>
              <w:left w:val="single" w:sz="4" w:space="0" w:color="auto"/>
              <w:bottom w:val="nil"/>
              <w:right w:val="single" w:sz="4" w:space="0" w:color="auto"/>
            </w:tcBorders>
            <w:vAlign w:val="center"/>
          </w:tcPr>
          <w:p w14:paraId="6F3B605A" w14:textId="77777777" w:rsidR="00874ADD" w:rsidRPr="006F5CAD" w:rsidRDefault="00874ADD" w:rsidP="00BE0C89">
            <w:pPr>
              <w:pStyle w:val="TAC"/>
              <w:rPr>
                <w:rFonts w:eastAsia="DengXian"/>
                <w:lang w:eastAsia="zh-CN"/>
              </w:rPr>
            </w:pPr>
            <w:r w:rsidRPr="006F5CAD">
              <w:rPr>
                <w:rFonts w:eastAsia="DengXian"/>
              </w:rPr>
              <w:t>0</w:t>
            </w:r>
          </w:p>
        </w:tc>
      </w:tr>
      <w:tr w:rsidR="00874ADD" w:rsidRPr="006F5CAD" w14:paraId="28871613" w14:textId="77777777" w:rsidTr="000341B8">
        <w:trPr>
          <w:jc w:val="center"/>
        </w:trPr>
        <w:tc>
          <w:tcPr>
            <w:tcW w:w="3057" w:type="dxa"/>
            <w:tcBorders>
              <w:top w:val="nil"/>
              <w:left w:val="single" w:sz="4" w:space="0" w:color="auto"/>
              <w:bottom w:val="nil"/>
              <w:right w:val="single" w:sz="4" w:space="0" w:color="auto"/>
            </w:tcBorders>
            <w:vAlign w:val="center"/>
          </w:tcPr>
          <w:p w14:paraId="2AD4D6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32475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DE6F214" w14:textId="77777777" w:rsidR="00874ADD" w:rsidRPr="006F5CAD" w:rsidRDefault="00874ADD" w:rsidP="00BE0C89">
            <w:pPr>
              <w:pStyle w:val="TAC"/>
              <w:rPr>
                <w:rFonts w:eastAsia="DengXian"/>
              </w:rPr>
            </w:pPr>
            <w:r w:rsidRPr="006F5CAD">
              <w:rPr>
                <w:rFonts w:eastAsia="DengXia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FE1A236" w14:textId="77777777" w:rsidR="00874ADD" w:rsidRPr="006F5CAD" w:rsidRDefault="00874ADD" w:rsidP="00BE0C89">
            <w:pPr>
              <w:pStyle w:val="TAC"/>
              <w:rPr>
                <w:rFonts w:eastAsia="DengXian"/>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4E18CD41" w14:textId="77777777" w:rsidR="00874ADD" w:rsidRPr="006F5CAD" w:rsidRDefault="00874ADD" w:rsidP="00BE0C89">
            <w:pPr>
              <w:pStyle w:val="TAC"/>
              <w:rPr>
                <w:rFonts w:eastAsia="DengXian"/>
                <w:lang w:eastAsia="zh-CN"/>
              </w:rPr>
            </w:pPr>
          </w:p>
        </w:tc>
      </w:tr>
      <w:tr w:rsidR="00874ADD" w:rsidRPr="006F5CAD" w14:paraId="69BA2F2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1669A1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83321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1CA2AD13" w14:textId="77777777" w:rsidR="00874ADD" w:rsidRPr="006F5CAD" w:rsidRDefault="00874ADD" w:rsidP="00BE0C89">
            <w:pPr>
              <w:pStyle w:val="TAC"/>
              <w:rPr>
                <w:rFonts w:eastAsia="DengXian"/>
              </w:rPr>
            </w:pPr>
            <w:r w:rsidRPr="006F5CAD">
              <w:rPr>
                <w:rFonts w:eastAsia="DengXia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D68214" w14:textId="77777777" w:rsidR="00874ADD" w:rsidRPr="006F5CAD" w:rsidRDefault="00874ADD" w:rsidP="00BE0C89">
            <w:pPr>
              <w:pStyle w:val="TAC"/>
              <w:rPr>
                <w:rFonts w:eastAsia="DengXian"/>
              </w:rPr>
            </w:pPr>
            <w:r w:rsidRPr="006F5CAD">
              <w:rPr>
                <w:rFonts w:eastAsia="DengXian"/>
              </w:rPr>
              <w:t>CA_n78C_BCS1</w:t>
            </w:r>
          </w:p>
        </w:tc>
        <w:tc>
          <w:tcPr>
            <w:tcW w:w="2218" w:type="dxa"/>
            <w:tcBorders>
              <w:top w:val="nil"/>
              <w:left w:val="single" w:sz="4" w:space="0" w:color="auto"/>
              <w:bottom w:val="single" w:sz="4" w:space="0" w:color="auto"/>
              <w:right w:val="single" w:sz="4" w:space="0" w:color="auto"/>
            </w:tcBorders>
            <w:vAlign w:val="center"/>
          </w:tcPr>
          <w:p w14:paraId="6B48FA60" w14:textId="77777777" w:rsidR="00874ADD" w:rsidRPr="006F5CAD" w:rsidRDefault="00874ADD" w:rsidP="00BE0C89">
            <w:pPr>
              <w:pStyle w:val="TAC"/>
              <w:rPr>
                <w:rFonts w:eastAsia="DengXian"/>
                <w:lang w:eastAsia="zh-CN"/>
              </w:rPr>
            </w:pPr>
          </w:p>
        </w:tc>
      </w:tr>
      <w:tr w:rsidR="00874ADD" w:rsidRPr="006F5CAD" w14:paraId="521F2A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AFFC28" w14:textId="77777777" w:rsidR="00874ADD" w:rsidRPr="006F5CAD" w:rsidRDefault="00874ADD" w:rsidP="00BE0C89">
            <w:pPr>
              <w:pStyle w:val="TAC"/>
              <w:rPr>
                <w:rFonts w:eastAsia="DengXian"/>
                <w:lang w:eastAsia="zh-CN"/>
              </w:rPr>
            </w:pPr>
            <w:r w:rsidRPr="006F5CAD">
              <w:rPr>
                <w:rFonts w:eastAsia="DengXian"/>
                <w:color w:val="000000"/>
              </w:rPr>
              <w:t>CA_n7A-n29A-n66A</w:t>
            </w:r>
          </w:p>
        </w:tc>
        <w:tc>
          <w:tcPr>
            <w:tcW w:w="2545" w:type="dxa"/>
            <w:tcBorders>
              <w:top w:val="single" w:sz="4" w:space="0" w:color="auto"/>
              <w:left w:val="single" w:sz="4" w:space="0" w:color="auto"/>
              <w:bottom w:val="nil"/>
              <w:right w:val="single" w:sz="4" w:space="0" w:color="auto"/>
            </w:tcBorders>
            <w:vAlign w:val="center"/>
          </w:tcPr>
          <w:p w14:paraId="48695037" w14:textId="77777777" w:rsidR="00874ADD" w:rsidRPr="006F5CAD" w:rsidRDefault="00874ADD" w:rsidP="00BE0C89">
            <w:pPr>
              <w:pStyle w:val="TAC"/>
              <w:rPr>
                <w:rFonts w:eastAsia="DengXian"/>
                <w:lang w:eastAsia="zh-CN"/>
              </w:rPr>
            </w:pPr>
            <w:r w:rsidRPr="006F5CAD">
              <w:rPr>
                <w:rFonts w:eastAsia="DengXian"/>
                <w:color w:val="000000"/>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0B3724FA"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9239E0"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DC322E9"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6A971C26" w14:textId="77777777" w:rsidTr="000341B8">
        <w:trPr>
          <w:jc w:val="center"/>
        </w:trPr>
        <w:tc>
          <w:tcPr>
            <w:tcW w:w="3057" w:type="dxa"/>
            <w:tcBorders>
              <w:top w:val="nil"/>
              <w:left w:val="single" w:sz="4" w:space="0" w:color="auto"/>
              <w:bottom w:val="nil"/>
              <w:right w:val="single" w:sz="4" w:space="0" w:color="auto"/>
            </w:tcBorders>
            <w:vAlign w:val="center"/>
          </w:tcPr>
          <w:p w14:paraId="10C157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381BF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605E2"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16C948E"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2D8BE32E" w14:textId="77777777" w:rsidR="00874ADD" w:rsidRPr="006F5CAD" w:rsidRDefault="00874ADD" w:rsidP="00BE0C89">
            <w:pPr>
              <w:pStyle w:val="TAC"/>
              <w:rPr>
                <w:rFonts w:eastAsia="DengXian"/>
                <w:lang w:eastAsia="zh-CN"/>
              </w:rPr>
            </w:pPr>
          </w:p>
        </w:tc>
      </w:tr>
      <w:tr w:rsidR="00874ADD" w:rsidRPr="006F5CAD" w14:paraId="21E05EA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21FBFB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70B78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203A9D" w14:textId="77777777" w:rsidR="00874ADD" w:rsidRPr="006F5CAD" w:rsidRDefault="00874ADD" w:rsidP="00BE0C89">
            <w:pPr>
              <w:pStyle w:val="TAC"/>
              <w:rPr>
                <w:rFonts w:eastAsia="DengXian"/>
              </w:rPr>
            </w:pPr>
            <w:r w:rsidRPr="006F5CAD">
              <w:rPr>
                <w:rFonts w:eastAsia="DengXian"/>
                <w:color w:val="000000"/>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5758FB8" w14:textId="77777777" w:rsidR="00874ADD" w:rsidRPr="006F5CAD" w:rsidRDefault="00874ADD" w:rsidP="00BE0C89">
            <w:pPr>
              <w:pStyle w:val="TAC"/>
              <w:rPr>
                <w:rFonts w:eastAsia="DengXian"/>
              </w:rPr>
            </w:pPr>
            <w:r w:rsidRPr="006F5CAD">
              <w:rPr>
                <w:rFonts w:eastAsia="DengXian"/>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177B41" w14:textId="77777777" w:rsidR="00874ADD" w:rsidRPr="006F5CAD" w:rsidRDefault="00874ADD" w:rsidP="00BE0C89">
            <w:pPr>
              <w:pStyle w:val="TAC"/>
              <w:rPr>
                <w:rFonts w:eastAsia="DengXian"/>
                <w:lang w:eastAsia="zh-CN"/>
              </w:rPr>
            </w:pPr>
          </w:p>
        </w:tc>
      </w:tr>
      <w:tr w:rsidR="00874ADD" w:rsidRPr="006F5CAD" w14:paraId="77B1055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79C180B" w14:textId="77777777" w:rsidR="00874ADD" w:rsidRPr="006F5CAD" w:rsidRDefault="00874ADD" w:rsidP="00BE0C89">
            <w:pPr>
              <w:pStyle w:val="TAC"/>
              <w:rPr>
                <w:rFonts w:eastAsia="DengXian"/>
                <w:lang w:eastAsia="zh-CN"/>
              </w:rPr>
            </w:pPr>
            <w:r w:rsidRPr="006F5CAD">
              <w:rPr>
                <w:rFonts w:eastAsia="DengXian"/>
                <w:color w:val="000000"/>
              </w:rPr>
              <w:t>CA_n7A-n29A-n77A</w:t>
            </w:r>
          </w:p>
        </w:tc>
        <w:tc>
          <w:tcPr>
            <w:tcW w:w="2545" w:type="dxa"/>
            <w:tcBorders>
              <w:top w:val="single" w:sz="4" w:space="0" w:color="auto"/>
              <w:left w:val="single" w:sz="4" w:space="0" w:color="auto"/>
              <w:bottom w:val="nil"/>
              <w:right w:val="single" w:sz="4" w:space="0" w:color="auto"/>
            </w:tcBorders>
            <w:vAlign w:val="center"/>
          </w:tcPr>
          <w:p w14:paraId="7A531CA2" w14:textId="77777777" w:rsidR="00874ADD" w:rsidRPr="006F5CAD" w:rsidRDefault="00874ADD" w:rsidP="00BE0C89">
            <w:pPr>
              <w:pStyle w:val="TAC"/>
              <w:rPr>
                <w:rFonts w:eastAsia="DengXian"/>
                <w:lang w:eastAsia="zh-CN"/>
              </w:rPr>
            </w:pPr>
            <w:r w:rsidRPr="006F5CAD">
              <w:rPr>
                <w:rFonts w:eastAsia="DengXian"/>
                <w:color w:val="000000"/>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617E6D5C"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363BA9"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1D9BA90C"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2A63042E" w14:textId="77777777" w:rsidTr="000341B8">
        <w:trPr>
          <w:jc w:val="center"/>
        </w:trPr>
        <w:tc>
          <w:tcPr>
            <w:tcW w:w="3057" w:type="dxa"/>
            <w:tcBorders>
              <w:top w:val="nil"/>
              <w:left w:val="single" w:sz="4" w:space="0" w:color="auto"/>
              <w:bottom w:val="nil"/>
              <w:right w:val="single" w:sz="4" w:space="0" w:color="auto"/>
            </w:tcBorders>
            <w:vAlign w:val="center"/>
          </w:tcPr>
          <w:p w14:paraId="5D273F4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B3BB7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ADBC8"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63E598D"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30FE6485" w14:textId="77777777" w:rsidR="00874ADD" w:rsidRPr="006F5CAD" w:rsidRDefault="00874ADD" w:rsidP="00BE0C89">
            <w:pPr>
              <w:pStyle w:val="TAC"/>
              <w:rPr>
                <w:rFonts w:eastAsia="DengXian"/>
                <w:lang w:eastAsia="zh-CN"/>
              </w:rPr>
            </w:pPr>
          </w:p>
        </w:tc>
      </w:tr>
      <w:tr w:rsidR="00874ADD" w:rsidRPr="006F5CAD" w14:paraId="7D3916B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3A425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B42D34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FC780"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852D47" w14:textId="77777777" w:rsidR="00874ADD" w:rsidRPr="006F5CAD" w:rsidRDefault="00874ADD" w:rsidP="00BE0C89">
            <w:pPr>
              <w:pStyle w:val="TAC"/>
              <w:rPr>
                <w:rFonts w:eastAsia="DengXian"/>
              </w:rPr>
            </w:pPr>
            <w:r w:rsidRPr="006F5CAD">
              <w:rPr>
                <w:rFonts w:eastAsia="DengXian"/>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F26C3FA" w14:textId="77777777" w:rsidR="00874ADD" w:rsidRPr="006F5CAD" w:rsidRDefault="00874ADD" w:rsidP="00BE0C89">
            <w:pPr>
              <w:pStyle w:val="TAC"/>
              <w:rPr>
                <w:rFonts w:eastAsia="DengXian"/>
                <w:lang w:eastAsia="zh-CN"/>
              </w:rPr>
            </w:pPr>
          </w:p>
        </w:tc>
      </w:tr>
      <w:tr w:rsidR="00874ADD" w:rsidRPr="006F5CAD" w14:paraId="6486ECA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229AD4C" w14:textId="77777777" w:rsidR="00874ADD" w:rsidRPr="006F5CAD" w:rsidRDefault="00874ADD" w:rsidP="00BE0C89">
            <w:pPr>
              <w:pStyle w:val="TAC"/>
              <w:rPr>
                <w:rFonts w:eastAsia="DengXian"/>
                <w:lang w:eastAsia="zh-CN"/>
              </w:rPr>
            </w:pPr>
            <w:r w:rsidRPr="006F5CAD">
              <w:rPr>
                <w:rFonts w:eastAsia="DengXian"/>
                <w:color w:val="000000"/>
              </w:rPr>
              <w:t>CA_n7A-n29A-n77(2A)</w:t>
            </w:r>
          </w:p>
        </w:tc>
        <w:tc>
          <w:tcPr>
            <w:tcW w:w="2545" w:type="dxa"/>
            <w:tcBorders>
              <w:top w:val="single" w:sz="4" w:space="0" w:color="auto"/>
              <w:left w:val="single" w:sz="4" w:space="0" w:color="auto"/>
              <w:bottom w:val="nil"/>
              <w:right w:val="single" w:sz="4" w:space="0" w:color="auto"/>
            </w:tcBorders>
            <w:vAlign w:val="center"/>
          </w:tcPr>
          <w:p w14:paraId="63E9FA46" w14:textId="77777777" w:rsidR="00874ADD" w:rsidRPr="006F5CAD" w:rsidRDefault="00874ADD" w:rsidP="00BE0C89">
            <w:pPr>
              <w:pStyle w:val="TAC"/>
              <w:rPr>
                <w:rFonts w:eastAsia="DengXian"/>
                <w:color w:val="000000"/>
              </w:rPr>
            </w:pPr>
            <w:r w:rsidRPr="006F5CAD">
              <w:rPr>
                <w:rFonts w:eastAsia="DengXian"/>
                <w:color w:val="000000"/>
              </w:rPr>
              <w:t>CA_n7A-n77A</w:t>
            </w:r>
          </w:p>
          <w:p w14:paraId="22333C14" w14:textId="77777777" w:rsidR="00874ADD" w:rsidRPr="006F5CAD" w:rsidRDefault="00874ADD" w:rsidP="00BE0C89">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22948D48"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CB79B"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751C94D7"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47E8817E" w14:textId="77777777" w:rsidTr="000341B8">
        <w:trPr>
          <w:jc w:val="center"/>
        </w:trPr>
        <w:tc>
          <w:tcPr>
            <w:tcW w:w="3057" w:type="dxa"/>
            <w:tcBorders>
              <w:top w:val="nil"/>
              <w:left w:val="single" w:sz="4" w:space="0" w:color="auto"/>
              <w:bottom w:val="nil"/>
              <w:right w:val="single" w:sz="4" w:space="0" w:color="auto"/>
            </w:tcBorders>
            <w:vAlign w:val="center"/>
          </w:tcPr>
          <w:p w14:paraId="27316F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9146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3A8D"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8B4E07B" w14:textId="77777777" w:rsidR="00874ADD" w:rsidRPr="006F5CAD" w:rsidRDefault="00874ADD" w:rsidP="00BE0C89">
            <w:pPr>
              <w:pStyle w:val="TAC"/>
              <w:rPr>
                <w:rFonts w:eastAsia="DengXian"/>
              </w:rPr>
            </w:pPr>
            <w:r w:rsidRPr="006F5CAD">
              <w:rPr>
                <w:rFonts w:eastAsia="DengXian"/>
                <w:color w:val="000000"/>
              </w:rPr>
              <w:t>n29 channel bandwidths in Table 5.3.5-1</w:t>
            </w:r>
          </w:p>
        </w:tc>
        <w:tc>
          <w:tcPr>
            <w:tcW w:w="2218" w:type="dxa"/>
            <w:tcBorders>
              <w:top w:val="nil"/>
              <w:left w:val="single" w:sz="4" w:space="0" w:color="auto"/>
              <w:bottom w:val="nil"/>
              <w:right w:val="single" w:sz="4" w:space="0" w:color="auto"/>
            </w:tcBorders>
            <w:vAlign w:val="center"/>
          </w:tcPr>
          <w:p w14:paraId="0E149D70" w14:textId="77777777" w:rsidR="00874ADD" w:rsidRPr="006F5CAD" w:rsidRDefault="00874ADD" w:rsidP="00BE0C89">
            <w:pPr>
              <w:pStyle w:val="TAC"/>
              <w:rPr>
                <w:rFonts w:eastAsia="DengXian"/>
                <w:lang w:eastAsia="zh-CN"/>
              </w:rPr>
            </w:pPr>
          </w:p>
        </w:tc>
      </w:tr>
      <w:tr w:rsidR="00874ADD" w:rsidRPr="006F5CAD" w14:paraId="359921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BC94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690D83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C34B7B"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33B2E8" w14:textId="77777777" w:rsidR="00874ADD" w:rsidRPr="006F5CAD" w:rsidRDefault="00874ADD" w:rsidP="00BE0C89">
            <w:pPr>
              <w:pStyle w:val="TAC"/>
              <w:rPr>
                <w:rFonts w:eastAsia="DengXian"/>
              </w:rPr>
            </w:pPr>
            <w:r w:rsidRPr="006F5CAD">
              <w:rPr>
                <w:rFonts w:eastAsia="DengXian"/>
                <w:color w:val="000000"/>
              </w:rPr>
              <w:t>CA_n77(2A)_BCS4 and 5</w:t>
            </w:r>
          </w:p>
        </w:tc>
        <w:tc>
          <w:tcPr>
            <w:tcW w:w="2218" w:type="dxa"/>
            <w:tcBorders>
              <w:top w:val="nil"/>
              <w:left w:val="single" w:sz="4" w:space="0" w:color="auto"/>
              <w:bottom w:val="single" w:sz="4" w:space="0" w:color="auto"/>
              <w:right w:val="single" w:sz="4" w:space="0" w:color="auto"/>
            </w:tcBorders>
            <w:vAlign w:val="center"/>
          </w:tcPr>
          <w:p w14:paraId="026346A0" w14:textId="77777777" w:rsidR="00874ADD" w:rsidRPr="006F5CAD" w:rsidRDefault="00874ADD" w:rsidP="00BE0C89">
            <w:pPr>
              <w:pStyle w:val="TAC"/>
              <w:rPr>
                <w:rFonts w:eastAsia="DengXian"/>
                <w:lang w:eastAsia="zh-CN"/>
              </w:rPr>
            </w:pPr>
          </w:p>
        </w:tc>
      </w:tr>
      <w:tr w:rsidR="00874ADD" w:rsidRPr="006F5CAD" w14:paraId="60C5DA0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EA7CA67" w14:textId="77777777" w:rsidR="00874ADD" w:rsidRPr="006F5CAD" w:rsidRDefault="00874ADD" w:rsidP="00BE0C89">
            <w:pPr>
              <w:pStyle w:val="TAC"/>
              <w:rPr>
                <w:rFonts w:eastAsia="DengXian"/>
                <w:lang w:eastAsia="zh-CN"/>
              </w:rPr>
            </w:pPr>
            <w:r w:rsidRPr="006F5CAD">
              <w:rPr>
                <w:rFonts w:eastAsia="DengXian"/>
                <w:color w:val="000000"/>
              </w:rPr>
              <w:t>CA_n7A-n29A-n77(3A)</w:t>
            </w:r>
          </w:p>
        </w:tc>
        <w:tc>
          <w:tcPr>
            <w:tcW w:w="2545" w:type="dxa"/>
            <w:tcBorders>
              <w:top w:val="single" w:sz="4" w:space="0" w:color="auto"/>
              <w:left w:val="single" w:sz="4" w:space="0" w:color="auto"/>
              <w:bottom w:val="nil"/>
              <w:right w:val="single" w:sz="4" w:space="0" w:color="auto"/>
            </w:tcBorders>
            <w:vAlign w:val="center"/>
          </w:tcPr>
          <w:p w14:paraId="160CAF28" w14:textId="77777777" w:rsidR="00874ADD" w:rsidRPr="006F5CAD" w:rsidRDefault="00874ADD" w:rsidP="00BE0C89">
            <w:pPr>
              <w:pStyle w:val="TAC"/>
              <w:rPr>
                <w:rFonts w:eastAsia="DengXian"/>
                <w:color w:val="000000"/>
              </w:rPr>
            </w:pPr>
            <w:r w:rsidRPr="006F5CAD">
              <w:rPr>
                <w:rFonts w:eastAsia="DengXian"/>
                <w:color w:val="000000"/>
              </w:rPr>
              <w:t>CA_n7A-n77A</w:t>
            </w:r>
          </w:p>
          <w:p w14:paraId="7FA84DEB" w14:textId="77777777" w:rsidR="00874ADD" w:rsidRPr="006F5CAD" w:rsidRDefault="00874ADD" w:rsidP="00BE0C89">
            <w:pPr>
              <w:pStyle w:val="TAC"/>
              <w:rPr>
                <w:rFonts w:eastAsia="DengXian"/>
                <w:lang w:eastAsia="zh-CN"/>
              </w:rPr>
            </w:pPr>
            <w:r w:rsidRPr="006F5CAD">
              <w:rPr>
                <w:rFonts w:eastAsia="DengXian"/>
                <w:color w:val="000000"/>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76C24001" w14:textId="77777777" w:rsidR="00874ADD" w:rsidRPr="006F5CAD" w:rsidRDefault="00874ADD" w:rsidP="00BE0C89">
            <w:pPr>
              <w:pStyle w:val="TAC"/>
              <w:rPr>
                <w:rFonts w:eastAsia="DengXia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51E6E83"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B824CB7" w14:textId="77777777" w:rsidR="00874ADD" w:rsidRPr="006F5CAD" w:rsidRDefault="00874ADD" w:rsidP="00BE0C89">
            <w:pPr>
              <w:pStyle w:val="TAC"/>
              <w:rPr>
                <w:rFonts w:eastAsia="DengXian"/>
                <w:lang w:eastAsia="zh-CN"/>
              </w:rPr>
            </w:pPr>
            <w:r w:rsidRPr="006F5CAD">
              <w:rPr>
                <w:rFonts w:eastAsia="DengXian"/>
              </w:rPr>
              <w:t>4 and 5</w:t>
            </w:r>
          </w:p>
        </w:tc>
      </w:tr>
      <w:tr w:rsidR="00874ADD" w:rsidRPr="006F5CAD" w14:paraId="75A3711B" w14:textId="77777777" w:rsidTr="000341B8">
        <w:trPr>
          <w:jc w:val="center"/>
        </w:trPr>
        <w:tc>
          <w:tcPr>
            <w:tcW w:w="3057" w:type="dxa"/>
            <w:tcBorders>
              <w:top w:val="nil"/>
              <w:left w:val="single" w:sz="4" w:space="0" w:color="auto"/>
              <w:bottom w:val="nil"/>
              <w:right w:val="single" w:sz="4" w:space="0" w:color="auto"/>
            </w:tcBorders>
            <w:vAlign w:val="center"/>
          </w:tcPr>
          <w:p w14:paraId="214923D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EFDF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9F0B2" w14:textId="77777777" w:rsidR="00874ADD" w:rsidRPr="006F5CAD" w:rsidRDefault="00874ADD" w:rsidP="00BE0C89">
            <w:pPr>
              <w:pStyle w:val="TAC"/>
              <w:rPr>
                <w:rFonts w:eastAsia="DengXian"/>
              </w:rPr>
            </w:pPr>
            <w:r w:rsidRPr="006F5CAD">
              <w:rPr>
                <w:rFonts w:eastAsia="DengXian"/>
                <w:color w:val="000000"/>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373AFB0" w14:textId="77777777" w:rsidR="00874ADD" w:rsidRPr="006F5CAD" w:rsidRDefault="00874ADD" w:rsidP="00BE0C89">
            <w:pPr>
              <w:pStyle w:val="TAC"/>
              <w:rPr>
                <w:rFonts w:eastAsia="DengXian"/>
              </w:rPr>
            </w:pPr>
            <w:r w:rsidRPr="006F5CAD">
              <w:rPr>
                <w:rFonts w:eastAsia="DengXian"/>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0827B04F" w14:textId="77777777" w:rsidR="00874ADD" w:rsidRPr="006F5CAD" w:rsidRDefault="00874ADD" w:rsidP="00BE0C89">
            <w:pPr>
              <w:pStyle w:val="TAC"/>
              <w:rPr>
                <w:rFonts w:eastAsia="DengXian"/>
                <w:lang w:eastAsia="zh-CN"/>
              </w:rPr>
            </w:pPr>
          </w:p>
        </w:tc>
      </w:tr>
      <w:tr w:rsidR="00874ADD" w:rsidRPr="006F5CAD" w14:paraId="2B418B5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A3711A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DADA68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9BDD1" w14:textId="77777777" w:rsidR="00874ADD" w:rsidRPr="006F5CAD" w:rsidRDefault="00874ADD" w:rsidP="00BE0C89">
            <w:pPr>
              <w:pStyle w:val="TAC"/>
              <w:rPr>
                <w:rFonts w:eastAsia="DengXian"/>
              </w:rPr>
            </w:pPr>
            <w:r w:rsidRPr="006F5CAD">
              <w:rPr>
                <w:rFonts w:eastAsia="DengXian"/>
                <w:color w:val="000000"/>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53C6AD" w14:textId="77777777" w:rsidR="00874ADD" w:rsidRPr="006F5CAD" w:rsidRDefault="00874ADD" w:rsidP="00BE0C89">
            <w:pPr>
              <w:pStyle w:val="TAC"/>
              <w:rPr>
                <w:rFonts w:eastAsia="DengXian"/>
              </w:rPr>
            </w:pPr>
            <w:r w:rsidRPr="006F5CAD">
              <w:rPr>
                <w:rFonts w:eastAsia="DengXian"/>
                <w:lang w:eastAsia="zh-CN" w:bidi="ar"/>
              </w:rPr>
              <w:t>CA_n77(3A)_BCS4 and 5</w:t>
            </w:r>
          </w:p>
        </w:tc>
        <w:tc>
          <w:tcPr>
            <w:tcW w:w="2218" w:type="dxa"/>
            <w:tcBorders>
              <w:top w:val="nil"/>
              <w:left w:val="single" w:sz="4" w:space="0" w:color="auto"/>
              <w:bottom w:val="single" w:sz="4" w:space="0" w:color="auto"/>
              <w:right w:val="single" w:sz="4" w:space="0" w:color="auto"/>
            </w:tcBorders>
            <w:vAlign w:val="center"/>
          </w:tcPr>
          <w:p w14:paraId="15F9CD31" w14:textId="77777777" w:rsidR="00874ADD" w:rsidRPr="006F5CAD" w:rsidRDefault="00874ADD" w:rsidP="00BE0C89">
            <w:pPr>
              <w:pStyle w:val="TAC"/>
              <w:rPr>
                <w:rFonts w:eastAsia="DengXian"/>
                <w:lang w:eastAsia="zh-CN"/>
              </w:rPr>
            </w:pPr>
          </w:p>
        </w:tc>
      </w:tr>
      <w:tr w:rsidR="00874ADD" w:rsidRPr="006F5CAD" w14:paraId="1F371192" w14:textId="77777777" w:rsidTr="000341B8">
        <w:trPr>
          <w:jc w:val="center"/>
        </w:trPr>
        <w:tc>
          <w:tcPr>
            <w:tcW w:w="3057" w:type="dxa"/>
            <w:tcBorders>
              <w:top w:val="single" w:sz="4" w:space="0" w:color="auto"/>
              <w:left w:val="single" w:sz="4" w:space="0" w:color="auto"/>
              <w:bottom w:val="nil"/>
              <w:right w:val="single" w:sz="4" w:space="0" w:color="auto"/>
            </w:tcBorders>
          </w:tcPr>
          <w:p w14:paraId="0C8A9D50" w14:textId="77777777" w:rsidR="00874ADD" w:rsidRPr="006F5CAD" w:rsidRDefault="00874ADD" w:rsidP="00BE0C89">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3CC1B558" w14:textId="77777777" w:rsidR="00874ADD" w:rsidRPr="006F5CAD" w:rsidRDefault="00874ADD" w:rsidP="00BE0C89">
            <w:pPr>
              <w:pStyle w:val="TAC"/>
              <w:rPr>
                <w:rFonts w:eastAsia="DengXian"/>
                <w:lang w:eastAsia="zh-CN"/>
              </w:rPr>
            </w:pPr>
            <w:r w:rsidRPr="006F5CAD">
              <w:rPr>
                <w:rFonts w:ascii="Calibri" w:eastAsia="DengXian" w:hAnsi="Calibri" w:cs="Calibri"/>
              </w:rPr>
              <w:t>-</w:t>
            </w:r>
          </w:p>
        </w:tc>
        <w:tc>
          <w:tcPr>
            <w:tcW w:w="1145" w:type="dxa"/>
            <w:tcBorders>
              <w:top w:val="single" w:sz="4" w:space="0" w:color="auto"/>
              <w:left w:val="single" w:sz="4" w:space="0" w:color="auto"/>
              <w:bottom w:val="single" w:sz="4" w:space="0" w:color="auto"/>
              <w:right w:val="single" w:sz="4" w:space="0" w:color="auto"/>
            </w:tcBorders>
            <w:vAlign w:val="center"/>
          </w:tcPr>
          <w:p w14:paraId="6E56BC0B" w14:textId="77777777" w:rsidR="00874ADD" w:rsidRPr="006F5CAD" w:rsidRDefault="00874ADD" w:rsidP="00BE0C89">
            <w:pPr>
              <w:pStyle w:val="TAC"/>
              <w:rPr>
                <w:rFonts w:eastAsia="DengXian"/>
                <w:lang w:eastAsia="zh-CN"/>
              </w:rPr>
            </w:pPr>
            <w:r w:rsidRPr="006F5CAD">
              <w:rPr>
                <w:rFonts w:eastAsia="DengXian"/>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78F25A" w14:textId="77777777" w:rsidR="00874ADD" w:rsidRPr="006F5CAD" w:rsidRDefault="00874ADD" w:rsidP="00BE0C89">
            <w:pPr>
              <w:pStyle w:val="TAC"/>
              <w:rPr>
                <w:rFonts w:eastAsia="DengXian"/>
                <w:lang w:eastAsia="zh-CN" w:bidi="ar"/>
              </w:rPr>
            </w:pPr>
            <w:r w:rsidRPr="006F5CAD">
              <w:rPr>
                <w:rFonts w:eastAsia="DengXian"/>
                <w:kern w:val="2"/>
                <w:szCs w:val="22"/>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AF62005" w14:textId="77777777" w:rsidR="00874ADD" w:rsidRPr="006F5CAD" w:rsidRDefault="00874ADD" w:rsidP="00BE0C89">
            <w:pPr>
              <w:pStyle w:val="TAC"/>
              <w:rPr>
                <w:rFonts w:eastAsia="DengXian"/>
                <w:lang w:eastAsia="zh-CN"/>
              </w:rPr>
            </w:pPr>
            <w:r w:rsidRPr="006F5CAD">
              <w:rPr>
                <w:rFonts w:eastAsia="MS Mincho"/>
                <w:kern w:val="2"/>
                <w:szCs w:val="22"/>
                <w:lang w:eastAsia="zh-CN"/>
              </w:rPr>
              <w:t>0</w:t>
            </w:r>
          </w:p>
        </w:tc>
      </w:tr>
      <w:tr w:rsidR="00874ADD" w:rsidRPr="006F5CAD" w14:paraId="214100E9" w14:textId="77777777" w:rsidTr="000341B8">
        <w:trPr>
          <w:jc w:val="center"/>
        </w:trPr>
        <w:tc>
          <w:tcPr>
            <w:tcW w:w="3057" w:type="dxa"/>
            <w:tcBorders>
              <w:top w:val="nil"/>
              <w:left w:val="single" w:sz="4" w:space="0" w:color="auto"/>
              <w:bottom w:val="nil"/>
              <w:right w:val="single" w:sz="4" w:space="0" w:color="auto"/>
            </w:tcBorders>
          </w:tcPr>
          <w:p w14:paraId="1EA9D8E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F28E4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8FF67" w14:textId="77777777" w:rsidR="00874ADD" w:rsidRPr="006F5CAD" w:rsidRDefault="00874ADD" w:rsidP="00BE0C89">
            <w:pPr>
              <w:pStyle w:val="TAC"/>
              <w:rPr>
                <w:rFonts w:eastAsia="DengXian"/>
                <w:lang w:eastAsia="zh-CN"/>
              </w:rPr>
            </w:pPr>
            <w:r w:rsidRPr="006F5CAD">
              <w:rPr>
                <w:rFonts w:eastAsia="DengXian"/>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37AE284" w14:textId="77777777" w:rsidR="00874ADD" w:rsidRPr="006F5CAD" w:rsidRDefault="00874ADD" w:rsidP="00BE0C89">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2218" w:type="dxa"/>
            <w:tcBorders>
              <w:top w:val="nil"/>
              <w:left w:val="single" w:sz="4" w:space="0" w:color="auto"/>
              <w:bottom w:val="nil"/>
              <w:right w:val="single" w:sz="4" w:space="0" w:color="auto"/>
            </w:tcBorders>
            <w:vAlign w:val="center"/>
          </w:tcPr>
          <w:p w14:paraId="5C50C276" w14:textId="77777777" w:rsidR="00874ADD" w:rsidRPr="006F5CAD" w:rsidRDefault="00874ADD" w:rsidP="00BE0C89">
            <w:pPr>
              <w:pStyle w:val="TAC"/>
              <w:rPr>
                <w:rFonts w:eastAsia="DengXian"/>
                <w:lang w:eastAsia="zh-CN"/>
              </w:rPr>
            </w:pPr>
          </w:p>
        </w:tc>
      </w:tr>
      <w:tr w:rsidR="00874ADD" w:rsidRPr="006F5CAD" w14:paraId="5776585D" w14:textId="77777777" w:rsidTr="000341B8">
        <w:trPr>
          <w:jc w:val="center"/>
        </w:trPr>
        <w:tc>
          <w:tcPr>
            <w:tcW w:w="3057" w:type="dxa"/>
            <w:tcBorders>
              <w:top w:val="nil"/>
              <w:left w:val="single" w:sz="4" w:space="0" w:color="auto"/>
              <w:bottom w:val="single" w:sz="4" w:space="0" w:color="auto"/>
              <w:right w:val="single" w:sz="4" w:space="0" w:color="auto"/>
            </w:tcBorders>
          </w:tcPr>
          <w:p w14:paraId="55CCAE8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850609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972C45" w14:textId="77777777" w:rsidR="00874ADD" w:rsidRPr="006F5CAD" w:rsidRDefault="00874ADD" w:rsidP="00BE0C89">
            <w:pPr>
              <w:pStyle w:val="TAC"/>
              <w:rPr>
                <w:rFonts w:eastAsia="DengXian"/>
                <w:lang w:eastAsia="zh-CN"/>
              </w:rPr>
            </w:pPr>
            <w:r w:rsidRPr="006F5CAD">
              <w:rPr>
                <w:rFonts w:eastAsia="DengXian"/>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88A269C" w14:textId="77777777" w:rsidR="00874ADD" w:rsidRPr="006F5CAD" w:rsidRDefault="00874ADD" w:rsidP="00BE0C89">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6F81CD0" w14:textId="77777777" w:rsidR="00874ADD" w:rsidRPr="006F5CAD" w:rsidRDefault="00874ADD" w:rsidP="00BE0C89">
            <w:pPr>
              <w:pStyle w:val="TAC"/>
              <w:rPr>
                <w:rFonts w:eastAsia="DengXian"/>
                <w:lang w:eastAsia="zh-CN"/>
              </w:rPr>
            </w:pPr>
          </w:p>
        </w:tc>
      </w:tr>
      <w:tr w:rsidR="00874ADD" w:rsidRPr="006F5CAD" w14:paraId="13F6C7F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28CAD6" w14:textId="77777777" w:rsidR="00874ADD" w:rsidRPr="006F5CAD" w:rsidRDefault="00874ADD" w:rsidP="00BE0C89">
            <w:pPr>
              <w:pStyle w:val="TAC"/>
              <w:rPr>
                <w:rFonts w:eastAsia="DengXian"/>
                <w:lang w:eastAsia="zh-CN"/>
              </w:rPr>
            </w:pPr>
            <w:r w:rsidRPr="006F5CAD">
              <w:rPr>
                <w:rFonts w:eastAsia="DengXian"/>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21FA78E4" w14:textId="77777777" w:rsidR="00874ADD" w:rsidRPr="006F5CAD" w:rsidRDefault="00874ADD" w:rsidP="00BE0C89">
            <w:pPr>
              <w:pStyle w:val="TAC"/>
              <w:rPr>
                <w:rFonts w:eastAsia="DengXian"/>
                <w:lang w:eastAsia="zh-CN"/>
              </w:rPr>
            </w:pPr>
            <w:r w:rsidRPr="006F5CAD">
              <w:rPr>
                <w:rFonts w:eastAsia="DengXian"/>
                <w:lang w:eastAsia="zh-CN"/>
              </w:rPr>
              <w:t>CA_n7A-n40A</w:t>
            </w:r>
          </w:p>
          <w:p w14:paraId="20FC942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4CB6C8A" w14:textId="77777777" w:rsidR="00874ADD" w:rsidRPr="006F5CAD" w:rsidRDefault="00874ADD" w:rsidP="00BE0C89">
            <w:pPr>
              <w:pStyle w:val="TAC"/>
              <w:rPr>
                <w:rFonts w:eastAsia="DengXian"/>
                <w:lang w:eastAsia="zh-CN"/>
              </w:rPr>
            </w:pPr>
            <w:r w:rsidRPr="006F5CAD">
              <w:rPr>
                <w:rFonts w:eastAsia="DengXian"/>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5B0FA69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772BD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D91B3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5FD4F61" w14:textId="77777777" w:rsidTr="000341B8">
        <w:trPr>
          <w:jc w:val="center"/>
        </w:trPr>
        <w:tc>
          <w:tcPr>
            <w:tcW w:w="3057" w:type="dxa"/>
            <w:tcBorders>
              <w:top w:val="nil"/>
              <w:left w:val="single" w:sz="4" w:space="0" w:color="auto"/>
              <w:bottom w:val="nil"/>
              <w:right w:val="single" w:sz="4" w:space="0" w:color="auto"/>
            </w:tcBorders>
            <w:vAlign w:val="center"/>
          </w:tcPr>
          <w:p w14:paraId="7D62CA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1F9437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9F3B86"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1BB5C19" w14:textId="77777777" w:rsidR="00874ADD" w:rsidRPr="006F5CAD" w:rsidRDefault="00874ADD" w:rsidP="00BE0C89">
            <w:pPr>
              <w:pStyle w:val="TAC"/>
              <w:rPr>
                <w:rFonts w:eastAsia="DengXian"/>
                <w:lang w:eastAsia="zh-CN" w:bidi="ar"/>
              </w:rPr>
            </w:pPr>
            <w:r w:rsidRPr="006F5CAD">
              <w:rPr>
                <w:rFonts w:eastAsia="DengXian"/>
                <w:lang w:eastAsia="zh-CN" w:bidi="ar"/>
              </w:rPr>
              <w:t>5, 10, 15, 20, 30, 40, 50, 60, 80</w:t>
            </w:r>
          </w:p>
        </w:tc>
        <w:tc>
          <w:tcPr>
            <w:tcW w:w="2218" w:type="dxa"/>
            <w:tcBorders>
              <w:top w:val="nil"/>
              <w:left w:val="single" w:sz="4" w:space="0" w:color="auto"/>
              <w:bottom w:val="nil"/>
              <w:right w:val="single" w:sz="4" w:space="0" w:color="auto"/>
            </w:tcBorders>
            <w:vAlign w:val="center"/>
          </w:tcPr>
          <w:p w14:paraId="5BC8EB72" w14:textId="77777777" w:rsidR="00874ADD" w:rsidRPr="006F5CAD" w:rsidRDefault="00874ADD" w:rsidP="00BE0C89">
            <w:pPr>
              <w:pStyle w:val="TAC"/>
              <w:rPr>
                <w:rFonts w:eastAsia="DengXian"/>
                <w:lang w:eastAsia="zh-CN"/>
              </w:rPr>
            </w:pPr>
          </w:p>
        </w:tc>
      </w:tr>
      <w:tr w:rsidR="00874ADD" w:rsidRPr="006F5CAD" w14:paraId="7B20BEE8" w14:textId="77777777" w:rsidTr="000341B8">
        <w:trPr>
          <w:jc w:val="center"/>
        </w:trPr>
        <w:tc>
          <w:tcPr>
            <w:tcW w:w="3057" w:type="dxa"/>
            <w:tcBorders>
              <w:top w:val="nil"/>
              <w:left w:val="single" w:sz="4" w:space="0" w:color="auto"/>
              <w:bottom w:val="nil"/>
              <w:right w:val="single" w:sz="4" w:space="0" w:color="auto"/>
            </w:tcBorders>
            <w:vAlign w:val="center"/>
          </w:tcPr>
          <w:p w14:paraId="21DB03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A1C2F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E3DE9"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A9F74D"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810EC8" w14:textId="77777777" w:rsidR="00874ADD" w:rsidRPr="006F5CAD" w:rsidRDefault="00874ADD" w:rsidP="00BE0C89">
            <w:pPr>
              <w:pStyle w:val="TAC"/>
              <w:rPr>
                <w:rFonts w:eastAsia="DengXian"/>
                <w:lang w:eastAsia="zh-CN"/>
              </w:rPr>
            </w:pPr>
          </w:p>
        </w:tc>
      </w:tr>
      <w:tr w:rsidR="00874ADD" w:rsidRPr="006F5CAD" w14:paraId="1D902E4C" w14:textId="77777777" w:rsidTr="000341B8">
        <w:trPr>
          <w:jc w:val="center"/>
        </w:trPr>
        <w:tc>
          <w:tcPr>
            <w:tcW w:w="3057" w:type="dxa"/>
            <w:tcBorders>
              <w:top w:val="nil"/>
              <w:left w:val="single" w:sz="4" w:space="0" w:color="auto"/>
              <w:bottom w:val="nil"/>
              <w:right w:val="single" w:sz="4" w:space="0" w:color="auto"/>
            </w:tcBorders>
            <w:vAlign w:val="center"/>
          </w:tcPr>
          <w:p w14:paraId="3248C9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6A4A5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2FD6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B0B77B" w14:textId="77777777" w:rsidR="00874ADD" w:rsidRPr="006F5CAD" w:rsidRDefault="00874ADD" w:rsidP="00BE0C89">
            <w:pPr>
              <w:pStyle w:val="TAC"/>
              <w:rPr>
                <w:rFonts w:eastAsia="DengXian"/>
                <w:lang w:eastAsia="zh-CN" w:bidi="ar"/>
              </w:rPr>
            </w:pPr>
            <w:r w:rsidRPr="006F5CAD">
              <w:rPr>
                <w:rFonts w:eastAsia="DengXian"/>
                <w:kern w:val="2"/>
                <w:lang w:eastAsia="zh-C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87BB9B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1F21509F" w14:textId="77777777" w:rsidTr="000341B8">
        <w:trPr>
          <w:jc w:val="center"/>
        </w:trPr>
        <w:tc>
          <w:tcPr>
            <w:tcW w:w="3057" w:type="dxa"/>
            <w:tcBorders>
              <w:top w:val="nil"/>
              <w:left w:val="single" w:sz="4" w:space="0" w:color="auto"/>
              <w:bottom w:val="nil"/>
              <w:right w:val="single" w:sz="4" w:space="0" w:color="auto"/>
            </w:tcBorders>
            <w:vAlign w:val="center"/>
          </w:tcPr>
          <w:p w14:paraId="3F4CCF6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BDB2A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7BA3C3" w14:textId="77777777" w:rsidR="00874ADD" w:rsidRPr="006F5CAD" w:rsidRDefault="00874ADD" w:rsidP="00BE0C89">
            <w:pPr>
              <w:pStyle w:val="TAC"/>
              <w:rPr>
                <w:rFonts w:eastAsia="DengXian"/>
                <w:lang w:eastAsia="zh-CN"/>
              </w:rPr>
            </w:pPr>
            <w:r w:rsidRPr="006F5CAD">
              <w:rPr>
                <w:rFonts w:eastAsia="DengXian"/>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A462352" w14:textId="77777777" w:rsidR="00874ADD" w:rsidRPr="006F5CAD" w:rsidRDefault="00874ADD" w:rsidP="00BE0C89">
            <w:pPr>
              <w:pStyle w:val="TAC"/>
              <w:rPr>
                <w:rFonts w:eastAsia="DengXian"/>
                <w:lang w:eastAsia="zh-CN" w:bidi="ar"/>
              </w:rPr>
            </w:pPr>
            <w:r w:rsidRPr="006F5CAD">
              <w:rPr>
                <w:rFonts w:eastAsia="DengXian"/>
                <w:kern w:val="2"/>
                <w:lang w:eastAsia="zh-CN"/>
              </w:rPr>
              <w:t>n40 channel bandwidths in Table 5.3.5-1</w:t>
            </w:r>
          </w:p>
        </w:tc>
        <w:tc>
          <w:tcPr>
            <w:tcW w:w="2218" w:type="dxa"/>
            <w:tcBorders>
              <w:top w:val="nil"/>
              <w:left w:val="single" w:sz="4" w:space="0" w:color="auto"/>
              <w:bottom w:val="nil"/>
              <w:right w:val="single" w:sz="4" w:space="0" w:color="auto"/>
            </w:tcBorders>
            <w:vAlign w:val="center"/>
          </w:tcPr>
          <w:p w14:paraId="3FC5B799" w14:textId="77777777" w:rsidR="00874ADD" w:rsidRPr="006F5CAD" w:rsidRDefault="00874ADD" w:rsidP="00BE0C89">
            <w:pPr>
              <w:pStyle w:val="TAC"/>
              <w:rPr>
                <w:rFonts w:eastAsia="DengXian"/>
                <w:lang w:eastAsia="zh-CN"/>
              </w:rPr>
            </w:pPr>
          </w:p>
        </w:tc>
      </w:tr>
      <w:tr w:rsidR="00874ADD" w:rsidRPr="006F5CAD" w14:paraId="0E35A38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C1EB26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0B041E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DC7B15"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6A9165" w14:textId="77777777" w:rsidR="00874ADD" w:rsidRPr="006F5CAD" w:rsidRDefault="00874ADD" w:rsidP="00BE0C89">
            <w:pPr>
              <w:pStyle w:val="TAC"/>
              <w:rPr>
                <w:rFonts w:eastAsia="DengXian"/>
                <w:lang w:eastAsia="zh-CN" w:bidi="ar"/>
              </w:rPr>
            </w:pPr>
            <w:r w:rsidRPr="006F5CAD">
              <w:rPr>
                <w:rFonts w:eastAsia="DengXian"/>
                <w:kern w:val="2"/>
                <w:lang w:eastAsia="zh-CN"/>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858B572" w14:textId="77777777" w:rsidR="00874ADD" w:rsidRPr="006F5CAD" w:rsidRDefault="00874ADD" w:rsidP="00BE0C89">
            <w:pPr>
              <w:pStyle w:val="TAC"/>
              <w:rPr>
                <w:rFonts w:eastAsia="DengXian"/>
                <w:lang w:eastAsia="zh-CN"/>
              </w:rPr>
            </w:pPr>
          </w:p>
        </w:tc>
      </w:tr>
      <w:tr w:rsidR="00874ADD" w:rsidRPr="006F5CAD" w14:paraId="226DDBA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ACED545" w14:textId="77777777" w:rsidR="00874ADD" w:rsidRPr="006F5CAD" w:rsidRDefault="00874ADD" w:rsidP="00BE0C89">
            <w:pPr>
              <w:pStyle w:val="TAC"/>
              <w:rPr>
                <w:rFonts w:eastAsia="DengXian"/>
                <w:lang w:eastAsia="zh-CN"/>
              </w:rPr>
            </w:pPr>
            <w:r w:rsidRPr="006F5CAD">
              <w:rPr>
                <w:rFonts w:eastAsia="DengXian"/>
                <w:color w:val="000000"/>
              </w:rPr>
              <w:t>CA_n7A-n40A-n79A</w:t>
            </w:r>
          </w:p>
        </w:tc>
        <w:tc>
          <w:tcPr>
            <w:tcW w:w="2545" w:type="dxa"/>
            <w:tcBorders>
              <w:top w:val="single" w:sz="4" w:space="0" w:color="auto"/>
              <w:left w:val="single" w:sz="4" w:space="0" w:color="auto"/>
              <w:bottom w:val="nil"/>
              <w:right w:val="single" w:sz="4" w:space="0" w:color="auto"/>
            </w:tcBorders>
          </w:tcPr>
          <w:p w14:paraId="2BD89B7F" w14:textId="77777777" w:rsidR="00874ADD" w:rsidRPr="006F5CAD" w:rsidRDefault="00874ADD" w:rsidP="00BE0C89">
            <w:pPr>
              <w:pStyle w:val="TAC"/>
              <w:rPr>
                <w:rFonts w:eastAsia="DengXian"/>
                <w:color w:val="000000"/>
              </w:rPr>
            </w:pPr>
            <w:r w:rsidRPr="006F5CAD">
              <w:rPr>
                <w:rFonts w:eastAsia="DengXian"/>
                <w:color w:val="000000"/>
              </w:rPr>
              <w:t>CA_n7A-n40A</w:t>
            </w:r>
          </w:p>
          <w:p w14:paraId="2FD23267" w14:textId="77777777" w:rsidR="00874ADD" w:rsidRPr="006F5CAD" w:rsidRDefault="00874ADD" w:rsidP="00BE0C89">
            <w:pPr>
              <w:pStyle w:val="TAC"/>
              <w:rPr>
                <w:rFonts w:eastAsia="DengXian"/>
                <w:color w:val="000000"/>
              </w:rPr>
            </w:pPr>
            <w:r w:rsidRPr="006F5CAD">
              <w:rPr>
                <w:rFonts w:eastAsia="DengXian"/>
                <w:color w:val="000000"/>
              </w:rPr>
              <w:t>CA_n7A-n79A</w:t>
            </w:r>
          </w:p>
          <w:p w14:paraId="2DE45609" w14:textId="77777777" w:rsidR="00874ADD" w:rsidRPr="006F5CAD" w:rsidRDefault="00874ADD" w:rsidP="00BE0C89">
            <w:pPr>
              <w:pStyle w:val="TAC"/>
              <w:rPr>
                <w:rFonts w:eastAsia="DengXian"/>
                <w:lang w:eastAsia="zh-CN"/>
              </w:rPr>
            </w:pPr>
            <w:r w:rsidRPr="006F5CAD">
              <w:rPr>
                <w:rFonts w:eastAsia="DengXian"/>
                <w:color w:val="000000"/>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2BC56F1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437456" w14:textId="77777777" w:rsidR="00874ADD" w:rsidRPr="006F5CAD" w:rsidRDefault="00874ADD" w:rsidP="00BE0C89">
            <w:pPr>
              <w:pStyle w:val="TAC"/>
              <w:rPr>
                <w:rFonts w:eastAsia="DengXian"/>
                <w:lang w:eastAsia="zh-CN" w:bidi="ar"/>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6D2DCCF"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7106AE87" w14:textId="77777777" w:rsidTr="000341B8">
        <w:trPr>
          <w:jc w:val="center"/>
        </w:trPr>
        <w:tc>
          <w:tcPr>
            <w:tcW w:w="3057" w:type="dxa"/>
            <w:tcBorders>
              <w:top w:val="nil"/>
              <w:left w:val="single" w:sz="4" w:space="0" w:color="auto"/>
              <w:bottom w:val="nil"/>
              <w:right w:val="single" w:sz="4" w:space="0" w:color="auto"/>
            </w:tcBorders>
            <w:vAlign w:val="center"/>
          </w:tcPr>
          <w:p w14:paraId="6B9133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3C752D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D8FE2" w14:textId="77777777" w:rsidR="00874ADD" w:rsidRPr="006F5CAD" w:rsidRDefault="00874ADD" w:rsidP="00BE0C89">
            <w:pPr>
              <w:pStyle w:val="TAC"/>
              <w:rPr>
                <w:rFonts w:eastAsia="DengXian"/>
                <w:lang w:eastAsia="zh-CN"/>
              </w:rPr>
            </w:pPr>
            <w:r w:rsidRPr="006F5CAD">
              <w:rPr>
                <w:rFonts w:eastAsia="DengXian"/>
                <w:color w:val="000000"/>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65BBA5" w14:textId="77777777" w:rsidR="00874ADD" w:rsidRPr="006F5CAD" w:rsidRDefault="00874ADD" w:rsidP="00BE0C89">
            <w:pPr>
              <w:pStyle w:val="TAC"/>
              <w:rPr>
                <w:rFonts w:eastAsia="DengXian"/>
                <w:lang w:eastAsia="zh-CN" w:bidi="ar"/>
              </w:rPr>
            </w:pPr>
            <w:r w:rsidRPr="006F5CAD">
              <w:rPr>
                <w:rFonts w:eastAsia="DengXian"/>
                <w:color w:val="000000"/>
              </w:rPr>
              <w:t>n40 channel bandwidths in Table 5.3.5-1</w:t>
            </w:r>
          </w:p>
        </w:tc>
        <w:tc>
          <w:tcPr>
            <w:tcW w:w="2218" w:type="dxa"/>
            <w:tcBorders>
              <w:top w:val="nil"/>
              <w:left w:val="single" w:sz="4" w:space="0" w:color="auto"/>
              <w:bottom w:val="nil"/>
              <w:right w:val="single" w:sz="4" w:space="0" w:color="auto"/>
            </w:tcBorders>
            <w:vAlign w:val="center"/>
          </w:tcPr>
          <w:p w14:paraId="1FDCB489" w14:textId="77777777" w:rsidR="00874ADD" w:rsidRPr="006F5CAD" w:rsidRDefault="00874ADD" w:rsidP="00BE0C89">
            <w:pPr>
              <w:pStyle w:val="TAC"/>
              <w:rPr>
                <w:rFonts w:eastAsia="DengXian"/>
                <w:lang w:eastAsia="zh-CN"/>
              </w:rPr>
            </w:pPr>
          </w:p>
        </w:tc>
      </w:tr>
      <w:tr w:rsidR="00874ADD" w:rsidRPr="006F5CAD" w14:paraId="286193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626B2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62B67A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7A38F1"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4E71D31" w14:textId="77777777" w:rsidR="00874ADD" w:rsidRPr="006F5CAD" w:rsidRDefault="00874ADD" w:rsidP="00BE0C89">
            <w:pPr>
              <w:pStyle w:val="TAC"/>
              <w:rPr>
                <w:rFonts w:eastAsia="DengXian"/>
                <w:lang w:eastAsia="zh-CN" w:bidi="ar"/>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515797A6" w14:textId="77777777" w:rsidR="00874ADD" w:rsidRPr="006F5CAD" w:rsidRDefault="00874ADD" w:rsidP="00BE0C89">
            <w:pPr>
              <w:pStyle w:val="TAC"/>
              <w:rPr>
                <w:rFonts w:eastAsia="DengXian"/>
                <w:lang w:eastAsia="zh-CN"/>
              </w:rPr>
            </w:pPr>
          </w:p>
        </w:tc>
      </w:tr>
      <w:tr w:rsidR="00874ADD" w:rsidRPr="006F5CAD" w14:paraId="16DBD4BD" w14:textId="77777777" w:rsidTr="000341B8">
        <w:trPr>
          <w:jc w:val="center"/>
        </w:trPr>
        <w:tc>
          <w:tcPr>
            <w:tcW w:w="3057" w:type="dxa"/>
            <w:tcBorders>
              <w:top w:val="single" w:sz="4" w:space="0" w:color="auto"/>
              <w:left w:val="single" w:sz="4" w:space="0" w:color="auto"/>
              <w:bottom w:val="nil"/>
              <w:right w:val="single" w:sz="4" w:space="0" w:color="auto"/>
            </w:tcBorders>
          </w:tcPr>
          <w:p w14:paraId="426A00B3" w14:textId="77777777" w:rsidR="00874ADD" w:rsidRPr="006F5CAD" w:rsidRDefault="00874ADD" w:rsidP="00BE0C89">
            <w:pPr>
              <w:pStyle w:val="TAC"/>
              <w:rPr>
                <w:rFonts w:eastAsia="DengXian"/>
                <w:lang w:eastAsia="zh-CN"/>
              </w:rPr>
            </w:pPr>
            <w:r w:rsidRPr="006F5CAD">
              <w:rPr>
                <w:rFonts w:eastAsia="DengXian"/>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77A9B21C" w14:textId="77777777" w:rsidR="00874ADD" w:rsidRPr="006F5CAD" w:rsidRDefault="00874ADD" w:rsidP="00BE0C89">
            <w:pPr>
              <w:pStyle w:val="TAC"/>
              <w:rPr>
                <w:rFonts w:eastAsia="DengXian"/>
              </w:rPr>
            </w:pPr>
            <w:r w:rsidRPr="006F5CAD">
              <w:rPr>
                <w:rFonts w:eastAsia="DengXian"/>
              </w:rPr>
              <w:t>CA_n7A-n40A</w:t>
            </w:r>
          </w:p>
          <w:p w14:paraId="4422C944" w14:textId="77777777" w:rsidR="00874ADD" w:rsidRPr="006F5CAD" w:rsidRDefault="00874ADD" w:rsidP="00BE0C89">
            <w:pPr>
              <w:pStyle w:val="TAC"/>
              <w:rPr>
                <w:rFonts w:eastAsia="DengXian"/>
              </w:rPr>
            </w:pPr>
            <w:r w:rsidRPr="006F5CAD">
              <w:rPr>
                <w:rFonts w:eastAsia="DengXian"/>
              </w:rPr>
              <w:t>CA_n7A-n105A</w:t>
            </w:r>
          </w:p>
          <w:p w14:paraId="05902187" w14:textId="77777777" w:rsidR="00874ADD" w:rsidRPr="006F5CAD" w:rsidRDefault="00874ADD" w:rsidP="00BE0C89">
            <w:pPr>
              <w:pStyle w:val="TAC"/>
              <w:rPr>
                <w:rFonts w:eastAsia="DengXian"/>
                <w:lang w:eastAsia="zh-CN"/>
              </w:rPr>
            </w:pPr>
            <w:r w:rsidRPr="006F5CAD">
              <w:rPr>
                <w:rFonts w:eastAsia="DengXia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562FA22"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tcPr>
          <w:p w14:paraId="4122A5C5" w14:textId="77777777" w:rsidR="00874ADD" w:rsidRPr="006F5CAD" w:rsidRDefault="00874ADD" w:rsidP="00BE0C89">
            <w:pPr>
              <w:pStyle w:val="TAC"/>
              <w:rPr>
                <w:rFonts w:eastAsia="DengXian"/>
                <w:lang w:eastAsia="zh-CN" w:bidi="ar"/>
              </w:rPr>
            </w:pPr>
            <w:r w:rsidRPr="006F5CAD">
              <w:rPr>
                <w:rFonts w:eastAsia="DengXian"/>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93E51FA"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260D53" w14:textId="77777777" w:rsidTr="000341B8">
        <w:trPr>
          <w:jc w:val="center"/>
        </w:trPr>
        <w:tc>
          <w:tcPr>
            <w:tcW w:w="3057" w:type="dxa"/>
            <w:tcBorders>
              <w:top w:val="nil"/>
              <w:left w:val="single" w:sz="4" w:space="0" w:color="auto"/>
              <w:bottom w:val="nil"/>
              <w:right w:val="single" w:sz="4" w:space="0" w:color="auto"/>
            </w:tcBorders>
            <w:vAlign w:val="center"/>
          </w:tcPr>
          <w:p w14:paraId="0A7D263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E30A1E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F765B" w14:textId="77777777" w:rsidR="00874ADD" w:rsidRPr="006F5CAD" w:rsidRDefault="00874ADD" w:rsidP="00BE0C89">
            <w:pPr>
              <w:pStyle w:val="TAC"/>
              <w:rPr>
                <w:rFonts w:eastAsia="DengXian"/>
                <w:lang w:eastAsia="zh-CN"/>
              </w:rPr>
            </w:pPr>
            <w:r w:rsidRPr="006F5CAD">
              <w:rPr>
                <w:rFonts w:eastAsia="DengXian"/>
              </w:rPr>
              <w:t>n40</w:t>
            </w:r>
          </w:p>
        </w:tc>
        <w:tc>
          <w:tcPr>
            <w:tcW w:w="4622" w:type="dxa"/>
            <w:tcBorders>
              <w:top w:val="single" w:sz="4" w:space="0" w:color="auto"/>
              <w:left w:val="single" w:sz="4" w:space="0" w:color="auto"/>
              <w:bottom w:val="single" w:sz="4" w:space="0" w:color="auto"/>
              <w:right w:val="single" w:sz="4" w:space="0" w:color="auto"/>
            </w:tcBorders>
          </w:tcPr>
          <w:p w14:paraId="0E2C4253" w14:textId="77777777" w:rsidR="00874ADD" w:rsidRPr="006F5CAD" w:rsidRDefault="00874ADD" w:rsidP="00BE0C89">
            <w:pPr>
              <w:pStyle w:val="TAC"/>
              <w:rPr>
                <w:rFonts w:eastAsia="DengXian"/>
                <w:lang w:eastAsia="zh-CN" w:bidi="ar"/>
              </w:rPr>
            </w:pPr>
            <w:r w:rsidRPr="006F5CAD">
              <w:rPr>
                <w:rFonts w:eastAsia="DengXian"/>
                <w:szCs w:val="16"/>
              </w:rPr>
              <w:t>5,10, 15, 20, 25, 30, 40, 50, 60, 70, 80, 90, 100</w:t>
            </w:r>
          </w:p>
        </w:tc>
        <w:tc>
          <w:tcPr>
            <w:tcW w:w="2218" w:type="dxa"/>
            <w:tcBorders>
              <w:top w:val="nil"/>
              <w:left w:val="single" w:sz="4" w:space="0" w:color="auto"/>
              <w:bottom w:val="nil"/>
              <w:right w:val="single" w:sz="4" w:space="0" w:color="auto"/>
            </w:tcBorders>
            <w:vAlign w:val="center"/>
          </w:tcPr>
          <w:p w14:paraId="52F925A5" w14:textId="77777777" w:rsidR="00874ADD" w:rsidRPr="006F5CAD" w:rsidRDefault="00874ADD" w:rsidP="00BE0C89">
            <w:pPr>
              <w:pStyle w:val="TAC"/>
              <w:rPr>
                <w:rFonts w:eastAsia="DengXian"/>
                <w:lang w:eastAsia="zh-CN"/>
              </w:rPr>
            </w:pPr>
          </w:p>
        </w:tc>
      </w:tr>
      <w:tr w:rsidR="00874ADD" w:rsidRPr="006F5CAD" w14:paraId="5E21450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DD9EF9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CC91D7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B4A9E"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66EA9631" w14:textId="77777777" w:rsidR="00874ADD" w:rsidRPr="006F5CAD" w:rsidRDefault="00874ADD" w:rsidP="00BE0C89">
            <w:pPr>
              <w:pStyle w:val="TAC"/>
              <w:rPr>
                <w:rFonts w:eastAsia="DengXian"/>
                <w:lang w:eastAsia="zh-CN" w:bidi="ar"/>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5090CD50" w14:textId="77777777" w:rsidR="00874ADD" w:rsidRPr="006F5CAD" w:rsidRDefault="00874ADD" w:rsidP="00BE0C89">
            <w:pPr>
              <w:pStyle w:val="TAC"/>
              <w:rPr>
                <w:rFonts w:eastAsia="DengXian"/>
                <w:lang w:eastAsia="zh-CN"/>
              </w:rPr>
            </w:pPr>
          </w:p>
        </w:tc>
      </w:tr>
      <w:tr w:rsidR="00874ADD" w:rsidRPr="006F5CAD" w14:paraId="4FFABD96" w14:textId="77777777" w:rsidTr="000341B8">
        <w:trPr>
          <w:jc w:val="center"/>
        </w:trPr>
        <w:tc>
          <w:tcPr>
            <w:tcW w:w="3057" w:type="dxa"/>
            <w:tcBorders>
              <w:top w:val="nil"/>
              <w:left w:val="single" w:sz="4" w:space="0" w:color="auto"/>
              <w:bottom w:val="nil"/>
              <w:right w:val="single" w:sz="4" w:space="0" w:color="auto"/>
            </w:tcBorders>
            <w:vAlign w:val="center"/>
          </w:tcPr>
          <w:p w14:paraId="3D625558" w14:textId="77777777" w:rsidR="00874ADD" w:rsidRPr="006F5CAD" w:rsidRDefault="00874ADD" w:rsidP="00BE0C89">
            <w:pPr>
              <w:pStyle w:val="TAC"/>
              <w:rPr>
                <w:rFonts w:eastAsia="DengXian"/>
                <w:lang w:eastAsia="zh-CN"/>
              </w:rPr>
            </w:pPr>
            <w:r w:rsidRPr="006F5CAD">
              <w:rPr>
                <w:rFonts w:eastAsia="DengXian"/>
                <w:lang w:eastAsia="zh-CN"/>
              </w:rPr>
              <w:t>CA_n7A-n46A-n78A</w:t>
            </w:r>
          </w:p>
        </w:tc>
        <w:tc>
          <w:tcPr>
            <w:tcW w:w="2545" w:type="dxa"/>
            <w:tcBorders>
              <w:top w:val="nil"/>
              <w:left w:val="single" w:sz="4" w:space="0" w:color="auto"/>
              <w:bottom w:val="nil"/>
              <w:right w:val="single" w:sz="4" w:space="0" w:color="auto"/>
            </w:tcBorders>
            <w:vAlign w:val="center"/>
          </w:tcPr>
          <w:p w14:paraId="0070DA1A"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46BD5B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F27EC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CF6B7EC"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547BC51F" w14:textId="77777777" w:rsidTr="000341B8">
        <w:trPr>
          <w:jc w:val="center"/>
        </w:trPr>
        <w:tc>
          <w:tcPr>
            <w:tcW w:w="3057" w:type="dxa"/>
            <w:tcBorders>
              <w:top w:val="nil"/>
              <w:left w:val="single" w:sz="4" w:space="0" w:color="auto"/>
              <w:bottom w:val="nil"/>
              <w:right w:val="single" w:sz="4" w:space="0" w:color="auto"/>
            </w:tcBorders>
            <w:vAlign w:val="center"/>
          </w:tcPr>
          <w:p w14:paraId="614810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A2D6F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1D7210"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2AD895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567B5514" w14:textId="77777777" w:rsidR="00874ADD" w:rsidRPr="006F5CAD" w:rsidRDefault="00874ADD" w:rsidP="00BE0C89">
            <w:pPr>
              <w:pStyle w:val="TAC"/>
              <w:rPr>
                <w:rFonts w:eastAsia="DengXian"/>
                <w:lang w:eastAsia="zh-CN"/>
              </w:rPr>
            </w:pPr>
          </w:p>
        </w:tc>
      </w:tr>
      <w:tr w:rsidR="00874ADD" w:rsidRPr="006F5CAD" w14:paraId="26B497D0"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46137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A65E14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81005D"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F7F53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87C59A" w14:textId="77777777" w:rsidR="00874ADD" w:rsidRPr="006F5CAD" w:rsidRDefault="00874ADD" w:rsidP="00BE0C89">
            <w:pPr>
              <w:pStyle w:val="TAC"/>
              <w:rPr>
                <w:rFonts w:eastAsia="DengXian"/>
                <w:lang w:eastAsia="zh-CN"/>
              </w:rPr>
            </w:pPr>
          </w:p>
        </w:tc>
      </w:tr>
      <w:tr w:rsidR="00874ADD" w:rsidRPr="006F5CAD" w14:paraId="3D42BDAB" w14:textId="77777777" w:rsidTr="000341B8">
        <w:trPr>
          <w:jc w:val="center"/>
        </w:trPr>
        <w:tc>
          <w:tcPr>
            <w:tcW w:w="3057" w:type="dxa"/>
            <w:tcBorders>
              <w:top w:val="nil"/>
              <w:left w:val="single" w:sz="4" w:space="0" w:color="auto"/>
              <w:bottom w:val="nil"/>
              <w:right w:val="single" w:sz="4" w:space="0" w:color="auto"/>
            </w:tcBorders>
            <w:vAlign w:val="center"/>
          </w:tcPr>
          <w:p w14:paraId="7930CB7E" w14:textId="77777777" w:rsidR="00874ADD" w:rsidRPr="006F5CAD" w:rsidRDefault="00874ADD" w:rsidP="00BE0C89">
            <w:pPr>
              <w:pStyle w:val="TAC"/>
              <w:rPr>
                <w:rFonts w:eastAsia="DengXian"/>
                <w:lang w:eastAsia="zh-CN"/>
              </w:rPr>
            </w:pPr>
            <w:r w:rsidRPr="006F5CAD">
              <w:rPr>
                <w:rFonts w:eastAsia="DengXian"/>
                <w:lang w:eastAsia="zh-CN"/>
              </w:rPr>
              <w:t>CA_n7A-n46C-n78A</w:t>
            </w:r>
          </w:p>
        </w:tc>
        <w:tc>
          <w:tcPr>
            <w:tcW w:w="2545" w:type="dxa"/>
            <w:tcBorders>
              <w:top w:val="nil"/>
              <w:left w:val="single" w:sz="4" w:space="0" w:color="auto"/>
              <w:bottom w:val="nil"/>
              <w:right w:val="single" w:sz="4" w:space="0" w:color="auto"/>
            </w:tcBorders>
            <w:vAlign w:val="center"/>
          </w:tcPr>
          <w:p w14:paraId="5FFBA52C"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3FC615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2E8CE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58E0A5BA"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162CE446" w14:textId="77777777" w:rsidTr="000341B8">
        <w:trPr>
          <w:jc w:val="center"/>
        </w:trPr>
        <w:tc>
          <w:tcPr>
            <w:tcW w:w="3057" w:type="dxa"/>
            <w:tcBorders>
              <w:top w:val="nil"/>
              <w:left w:val="single" w:sz="4" w:space="0" w:color="auto"/>
              <w:bottom w:val="nil"/>
              <w:right w:val="single" w:sz="4" w:space="0" w:color="auto"/>
            </w:tcBorders>
            <w:vAlign w:val="center"/>
          </w:tcPr>
          <w:p w14:paraId="44730E9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D032C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C41BC3"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769E34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343FFF2B" w14:textId="77777777" w:rsidR="00874ADD" w:rsidRPr="006F5CAD" w:rsidRDefault="00874ADD" w:rsidP="00BE0C89">
            <w:pPr>
              <w:pStyle w:val="TAC"/>
              <w:rPr>
                <w:rFonts w:eastAsia="DengXian"/>
                <w:lang w:eastAsia="zh-CN"/>
              </w:rPr>
            </w:pPr>
          </w:p>
        </w:tc>
      </w:tr>
      <w:tr w:rsidR="00874ADD" w:rsidRPr="006F5CAD" w14:paraId="603E1CC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33E08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CAA46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1785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420CD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F3D4F8" w14:textId="77777777" w:rsidR="00874ADD" w:rsidRPr="006F5CAD" w:rsidRDefault="00874ADD" w:rsidP="00BE0C89">
            <w:pPr>
              <w:pStyle w:val="TAC"/>
              <w:rPr>
                <w:rFonts w:eastAsia="DengXian"/>
                <w:lang w:eastAsia="zh-CN"/>
              </w:rPr>
            </w:pPr>
          </w:p>
        </w:tc>
      </w:tr>
      <w:tr w:rsidR="00874ADD" w:rsidRPr="006F5CAD" w14:paraId="7C73AC2B" w14:textId="77777777" w:rsidTr="000341B8">
        <w:trPr>
          <w:jc w:val="center"/>
        </w:trPr>
        <w:tc>
          <w:tcPr>
            <w:tcW w:w="3057" w:type="dxa"/>
            <w:tcBorders>
              <w:top w:val="nil"/>
              <w:left w:val="single" w:sz="4" w:space="0" w:color="auto"/>
              <w:bottom w:val="nil"/>
              <w:right w:val="single" w:sz="4" w:space="0" w:color="auto"/>
            </w:tcBorders>
            <w:vAlign w:val="center"/>
          </w:tcPr>
          <w:p w14:paraId="49E2499E" w14:textId="77777777" w:rsidR="00874ADD" w:rsidRPr="006F5CAD" w:rsidRDefault="00874ADD" w:rsidP="00BE0C89">
            <w:pPr>
              <w:pStyle w:val="TAC"/>
              <w:rPr>
                <w:rFonts w:eastAsia="DengXian"/>
                <w:lang w:eastAsia="zh-CN"/>
              </w:rPr>
            </w:pPr>
            <w:r w:rsidRPr="006F5CAD">
              <w:rPr>
                <w:rFonts w:eastAsia="DengXian"/>
                <w:lang w:eastAsia="zh-CN"/>
              </w:rPr>
              <w:t>CA_n7A-n46D-n78A</w:t>
            </w:r>
          </w:p>
        </w:tc>
        <w:tc>
          <w:tcPr>
            <w:tcW w:w="2545" w:type="dxa"/>
            <w:tcBorders>
              <w:top w:val="nil"/>
              <w:left w:val="single" w:sz="4" w:space="0" w:color="auto"/>
              <w:bottom w:val="nil"/>
              <w:right w:val="single" w:sz="4" w:space="0" w:color="auto"/>
            </w:tcBorders>
            <w:vAlign w:val="center"/>
          </w:tcPr>
          <w:p w14:paraId="092F1801"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EB89D8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80229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3DBC50C7" w14:textId="77777777" w:rsidR="00874ADD" w:rsidRPr="006F5CAD" w:rsidRDefault="00874ADD" w:rsidP="00BE0C89">
            <w:pPr>
              <w:pStyle w:val="TAC"/>
              <w:rPr>
                <w:rFonts w:eastAsia="DengXian"/>
                <w:lang w:eastAsia="zh-CN"/>
              </w:rPr>
            </w:pPr>
            <w:r w:rsidRPr="006F5CAD">
              <w:rPr>
                <w:rFonts w:eastAsia="DengXian"/>
                <w:sz w:val="16"/>
                <w:szCs w:val="16"/>
                <w:lang w:eastAsia="zh-CN"/>
              </w:rPr>
              <w:t>0</w:t>
            </w:r>
          </w:p>
        </w:tc>
      </w:tr>
      <w:tr w:rsidR="00874ADD" w:rsidRPr="006F5CAD" w14:paraId="534F4E50" w14:textId="77777777" w:rsidTr="000341B8">
        <w:trPr>
          <w:jc w:val="center"/>
        </w:trPr>
        <w:tc>
          <w:tcPr>
            <w:tcW w:w="3057" w:type="dxa"/>
            <w:tcBorders>
              <w:top w:val="nil"/>
              <w:left w:val="single" w:sz="4" w:space="0" w:color="auto"/>
              <w:bottom w:val="nil"/>
              <w:right w:val="single" w:sz="4" w:space="0" w:color="auto"/>
            </w:tcBorders>
            <w:vAlign w:val="center"/>
          </w:tcPr>
          <w:p w14:paraId="7CA0F19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56042E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F49D06"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B38AC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48432781" w14:textId="77777777" w:rsidR="00874ADD" w:rsidRPr="006F5CAD" w:rsidRDefault="00874ADD" w:rsidP="00BE0C89">
            <w:pPr>
              <w:pStyle w:val="TAC"/>
              <w:rPr>
                <w:rFonts w:eastAsia="DengXian"/>
                <w:lang w:eastAsia="zh-CN"/>
              </w:rPr>
            </w:pPr>
          </w:p>
        </w:tc>
      </w:tr>
      <w:tr w:rsidR="00874ADD" w:rsidRPr="006F5CAD" w14:paraId="3DA6F35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47C33B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BD8FFD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DAFD4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34169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35276DD" w14:textId="77777777" w:rsidR="00874ADD" w:rsidRPr="006F5CAD" w:rsidRDefault="00874ADD" w:rsidP="00BE0C89">
            <w:pPr>
              <w:pStyle w:val="TAC"/>
              <w:rPr>
                <w:rFonts w:eastAsia="DengXian"/>
                <w:lang w:eastAsia="zh-CN"/>
              </w:rPr>
            </w:pPr>
          </w:p>
        </w:tc>
      </w:tr>
      <w:tr w:rsidR="00874ADD" w:rsidRPr="006F5CAD" w14:paraId="47BAF08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8D268EF" w14:textId="77777777" w:rsidR="00874ADD" w:rsidRPr="006F5CAD" w:rsidRDefault="00874ADD" w:rsidP="00BE0C89">
            <w:pPr>
              <w:pStyle w:val="TAC"/>
              <w:rPr>
                <w:rFonts w:eastAsia="DengXian"/>
                <w:lang w:eastAsia="zh-CN"/>
              </w:rPr>
            </w:pPr>
            <w:r w:rsidRPr="006F5CAD">
              <w:rPr>
                <w:rFonts w:eastAsia="DengXian"/>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4B107D3A"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2A1033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0468F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23A758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571B66D" w14:textId="77777777" w:rsidTr="000341B8">
        <w:trPr>
          <w:jc w:val="center"/>
        </w:trPr>
        <w:tc>
          <w:tcPr>
            <w:tcW w:w="3057" w:type="dxa"/>
            <w:tcBorders>
              <w:top w:val="nil"/>
              <w:left w:val="single" w:sz="4" w:space="0" w:color="auto"/>
              <w:bottom w:val="nil"/>
              <w:right w:val="single" w:sz="4" w:space="0" w:color="auto"/>
            </w:tcBorders>
            <w:vAlign w:val="center"/>
          </w:tcPr>
          <w:p w14:paraId="69A9CE3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5830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E4981"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266E2D5" w14:textId="77777777" w:rsidR="00874ADD" w:rsidRPr="006F5CAD" w:rsidRDefault="00874ADD" w:rsidP="00BE0C89">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2018E0B8" w14:textId="77777777" w:rsidR="00874ADD" w:rsidRPr="006F5CAD" w:rsidRDefault="00874ADD" w:rsidP="00BE0C89">
            <w:pPr>
              <w:pStyle w:val="TAC"/>
              <w:rPr>
                <w:rFonts w:eastAsia="DengXian"/>
                <w:lang w:eastAsia="zh-CN"/>
              </w:rPr>
            </w:pPr>
          </w:p>
        </w:tc>
      </w:tr>
      <w:tr w:rsidR="00874ADD" w:rsidRPr="006F5CAD" w14:paraId="20B71ED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6706DA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22B9BD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5C6A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A35FDE"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A1A802" w14:textId="77777777" w:rsidR="00874ADD" w:rsidRPr="006F5CAD" w:rsidRDefault="00874ADD" w:rsidP="00BE0C89">
            <w:pPr>
              <w:pStyle w:val="TAC"/>
              <w:rPr>
                <w:rFonts w:eastAsia="DengXian"/>
                <w:lang w:eastAsia="zh-CN"/>
              </w:rPr>
            </w:pPr>
          </w:p>
        </w:tc>
      </w:tr>
      <w:tr w:rsidR="00874ADD" w:rsidRPr="006F5CAD" w14:paraId="7EF9E472"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C269D82" w14:textId="77777777" w:rsidR="00874ADD" w:rsidRPr="006F5CAD" w:rsidRDefault="00874ADD" w:rsidP="00BE0C89">
            <w:pPr>
              <w:pStyle w:val="TAC"/>
              <w:rPr>
                <w:rFonts w:eastAsia="DengXian"/>
                <w:lang w:eastAsia="zh-CN"/>
              </w:rPr>
            </w:pPr>
            <w:r w:rsidRPr="006F5CAD">
              <w:rPr>
                <w:rFonts w:eastAsia="DengXian"/>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60754CAE"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F0BA1D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C4CFE96"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CFAAE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9DBC3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CFF4A62" w14:textId="77777777" w:rsidTr="000341B8">
        <w:trPr>
          <w:jc w:val="center"/>
        </w:trPr>
        <w:tc>
          <w:tcPr>
            <w:tcW w:w="3057" w:type="dxa"/>
            <w:tcBorders>
              <w:top w:val="nil"/>
              <w:left w:val="single" w:sz="4" w:space="0" w:color="auto"/>
              <w:bottom w:val="nil"/>
              <w:right w:val="single" w:sz="4" w:space="0" w:color="auto"/>
            </w:tcBorders>
            <w:vAlign w:val="center"/>
          </w:tcPr>
          <w:p w14:paraId="53BDE4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6E92D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1B7AC"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D7016FA" w14:textId="77777777" w:rsidR="00874ADD" w:rsidRPr="006F5CAD" w:rsidRDefault="00874ADD" w:rsidP="00BE0C89">
            <w:pPr>
              <w:pStyle w:val="TAC"/>
              <w:rPr>
                <w:rFonts w:eastAsia="DengXian"/>
                <w:lang w:eastAsia="zh-CN" w:bidi="ar"/>
              </w:rPr>
            </w:pPr>
            <w:r w:rsidRPr="006F5CAD">
              <w:rPr>
                <w:rFonts w:eastAsia="DengXian"/>
                <w:lang w:eastAsia="zh-CN" w:bidi="ar"/>
              </w:rPr>
              <w:t>CA_n46(2A)_BCS0</w:t>
            </w:r>
          </w:p>
        </w:tc>
        <w:tc>
          <w:tcPr>
            <w:tcW w:w="2218" w:type="dxa"/>
            <w:tcBorders>
              <w:top w:val="nil"/>
              <w:left w:val="single" w:sz="4" w:space="0" w:color="auto"/>
              <w:bottom w:val="nil"/>
              <w:right w:val="single" w:sz="4" w:space="0" w:color="auto"/>
            </w:tcBorders>
            <w:vAlign w:val="center"/>
          </w:tcPr>
          <w:p w14:paraId="602E5853" w14:textId="77777777" w:rsidR="00874ADD" w:rsidRPr="006F5CAD" w:rsidRDefault="00874ADD" w:rsidP="00BE0C89">
            <w:pPr>
              <w:pStyle w:val="TAC"/>
              <w:rPr>
                <w:rFonts w:eastAsia="DengXian"/>
                <w:lang w:eastAsia="zh-CN"/>
              </w:rPr>
            </w:pPr>
          </w:p>
        </w:tc>
      </w:tr>
      <w:tr w:rsidR="00874ADD" w:rsidRPr="006F5CAD" w14:paraId="4DAA9A1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8D5707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F4837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ACC04"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1F16E2D"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61C7B14" w14:textId="77777777" w:rsidR="00874ADD" w:rsidRPr="006F5CAD" w:rsidRDefault="00874ADD" w:rsidP="00BE0C89">
            <w:pPr>
              <w:pStyle w:val="TAC"/>
              <w:rPr>
                <w:rFonts w:eastAsia="DengXian"/>
                <w:lang w:eastAsia="zh-CN"/>
              </w:rPr>
            </w:pPr>
          </w:p>
        </w:tc>
      </w:tr>
      <w:tr w:rsidR="00874ADD" w:rsidRPr="006F5CAD" w14:paraId="182589E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E62672" w14:textId="77777777" w:rsidR="00874ADD" w:rsidRPr="006F5CAD" w:rsidRDefault="00874ADD" w:rsidP="00BE0C89">
            <w:pPr>
              <w:pStyle w:val="TAC"/>
              <w:rPr>
                <w:rFonts w:eastAsia="DengXian"/>
                <w:lang w:eastAsia="zh-CN"/>
              </w:rPr>
            </w:pPr>
            <w:r w:rsidRPr="006F5CAD">
              <w:rPr>
                <w:rFonts w:eastAsia="DengXian"/>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2C5D9ED5"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1EA32CC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FA324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68838C"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D8B681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3D763E3" w14:textId="77777777" w:rsidTr="000341B8">
        <w:trPr>
          <w:jc w:val="center"/>
        </w:trPr>
        <w:tc>
          <w:tcPr>
            <w:tcW w:w="3057" w:type="dxa"/>
            <w:tcBorders>
              <w:top w:val="nil"/>
              <w:left w:val="single" w:sz="4" w:space="0" w:color="auto"/>
              <w:bottom w:val="nil"/>
              <w:right w:val="single" w:sz="4" w:space="0" w:color="auto"/>
            </w:tcBorders>
            <w:vAlign w:val="center"/>
          </w:tcPr>
          <w:p w14:paraId="732868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049E4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0B30D"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4A1F26F" w14:textId="77777777" w:rsidR="00874ADD" w:rsidRPr="006F5CAD" w:rsidRDefault="00874ADD" w:rsidP="00BE0C89">
            <w:pPr>
              <w:pStyle w:val="TAC"/>
              <w:rPr>
                <w:rFonts w:eastAsia="DengXian"/>
                <w:lang w:eastAsia="zh-CN" w:bidi="ar"/>
              </w:rPr>
            </w:pPr>
            <w:r w:rsidRPr="006F5CAD">
              <w:rPr>
                <w:rFonts w:eastAsia="DengXian"/>
                <w:lang w:eastAsia="zh-CN" w:bidi="ar"/>
              </w:rPr>
              <w:t>20, 40, 60, 80</w:t>
            </w:r>
          </w:p>
        </w:tc>
        <w:tc>
          <w:tcPr>
            <w:tcW w:w="2218" w:type="dxa"/>
            <w:tcBorders>
              <w:top w:val="nil"/>
              <w:left w:val="single" w:sz="4" w:space="0" w:color="auto"/>
              <w:bottom w:val="nil"/>
              <w:right w:val="single" w:sz="4" w:space="0" w:color="auto"/>
            </w:tcBorders>
            <w:vAlign w:val="center"/>
          </w:tcPr>
          <w:p w14:paraId="13DE57B5" w14:textId="77777777" w:rsidR="00874ADD" w:rsidRPr="006F5CAD" w:rsidRDefault="00874ADD" w:rsidP="00BE0C89">
            <w:pPr>
              <w:pStyle w:val="TAC"/>
              <w:rPr>
                <w:rFonts w:eastAsia="DengXian"/>
                <w:lang w:eastAsia="zh-CN"/>
              </w:rPr>
            </w:pPr>
          </w:p>
        </w:tc>
      </w:tr>
      <w:tr w:rsidR="00874ADD" w:rsidRPr="006F5CAD" w14:paraId="54E426B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1FF0F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96B93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FE3EC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BAF0F2"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10BA448A" w14:textId="77777777" w:rsidR="00874ADD" w:rsidRPr="006F5CAD" w:rsidRDefault="00874ADD" w:rsidP="00BE0C89">
            <w:pPr>
              <w:pStyle w:val="TAC"/>
              <w:rPr>
                <w:rFonts w:eastAsia="DengXian"/>
                <w:lang w:eastAsia="zh-CN"/>
              </w:rPr>
            </w:pPr>
          </w:p>
        </w:tc>
      </w:tr>
      <w:tr w:rsidR="00874ADD" w:rsidRPr="006F5CAD" w14:paraId="574719A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FAD35DB" w14:textId="77777777" w:rsidR="00874ADD" w:rsidRPr="006F5CAD" w:rsidRDefault="00874ADD" w:rsidP="00BE0C89">
            <w:pPr>
              <w:pStyle w:val="TAC"/>
              <w:rPr>
                <w:rFonts w:eastAsia="DengXian"/>
                <w:lang w:eastAsia="zh-CN"/>
              </w:rPr>
            </w:pPr>
            <w:r w:rsidRPr="006F5CAD">
              <w:rPr>
                <w:rFonts w:eastAsia="DengXian"/>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42F7FF6E"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F0EF5E1"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BFB873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7E1D18"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02F07B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BD75EAE" w14:textId="77777777" w:rsidTr="000341B8">
        <w:trPr>
          <w:jc w:val="center"/>
        </w:trPr>
        <w:tc>
          <w:tcPr>
            <w:tcW w:w="3057" w:type="dxa"/>
            <w:tcBorders>
              <w:top w:val="nil"/>
              <w:left w:val="single" w:sz="4" w:space="0" w:color="auto"/>
              <w:bottom w:val="nil"/>
              <w:right w:val="single" w:sz="4" w:space="0" w:color="auto"/>
            </w:tcBorders>
            <w:vAlign w:val="center"/>
          </w:tcPr>
          <w:p w14:paraId="5DB0A5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CC79E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0E8138"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480333C" w14:textId="77777777" w:rsidR="00874ADD" w:rsidRPr="006F5CAD" w:rsidRDefault="00874ADD" w:rsidP="00BE0C89">
            <w:pPr>
              <w:pStyle w:val="TAC"/>
              <w:rPr>
                <w:rFonts w:eastAsia="DengXian"/>
                <w:lang w:eastAsia="zh-CN" w:bidi="ar"/>
              </w:rPr>
            </w:pPr>
            <w:r w:rsidRPr="006F5CAD">
              <w:rPr>
                <w:rFonts w:eastAsia="DengXian"/>
                <w:lang w:eastAsia="zh-CN" w:bidi="ar"/>
              </w:rPr>
              <w:t>CA_n46C_BCS0</w:t>
            </w:r>
          </w:p>
        </w:tc>
        <w:tc>
          <w:tcPr>
            <w:tcW w:w="2218" w:type="dxa"/>
            <w:tcBorders>
              <w:top w:val="nil"/>
              <w:left w:val="single" w:sz="4" w:space="0" w:color="auto"/>
              <w:bottom w:val="nil"/>
              <w:right w:val="single" w:sz="4" w:space="0" w:color="auto"/>
            </w:tcBorders>
            <w:vAlign w:val="center"/>
          </w:tcPr>
          <w:p w14:paraId="553A623B" w14:textId="77777777" w:rsidR="00874ADD" w:rsidRPr="006F5CAD" w:rsidRDefault="00874ADD" w:rsidP="00BE0C89">
            <w:pPr>
              <w:pStyle w:val="TAC"/>
              <w:rPr>
                <w:rFonts w:eastAsia="DengXian"/>
                <w:lang w:eastAsia="zh-CN"/>
              </w:rPr>
            </w:pPr>
          </w:p>
        </w:tc>
      </w:tr>
      <w:tr w:rsidR="00874ADD" w:rsidRPr="006F5CAD" w14:paraId="5A5EAA2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0580C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CE8768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7887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DBD16A"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0DFDBD95" w14:textId="77777777" w:rsidR="00874ADD" w:rsidRPr="006F5CAD" w:rsidRDefault="00874ADD" w:rsidP="00BE0C89">
            <w:pPr>
              <w:pStyle w:val="TAC"/>
              <w:rPr>
                <w:rFonts w:eastAsia="DengXian"/>
                <w:lang w:eastAsia="zh-CN"/>
              </w:rPr>
            </w:pPr>
          </w:p>
        </w:tc>
      </w:tr>
      <w:tr w:rsidR="00874ADD" w:rsidRPr="006F5CAD" w14:paraId="6F5D8F4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CB2C719" w14:textId="77777777" w:rsidR="00874ADD" w:rsidRPr="006F5CAD" w:rsidRDefault="00874ADD" w:rsidP="00BE0C89">
            <w:pPr>
              <w:pStyle w:val="TAC"/>
              <w:rPr>
                <w:rFonts w:eastAsia="DengXian"/>
                <w:lang w:eastAsia="zh-CN"/>
              </w:rPr>
            </w:pPr>
            <w:r w:rsidRPr="006F5CAD">
              <w:rPr>
                <w:rFonts w:eastAsia="DengXian"/>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718D12F9" w14:textId="77777777" w:rsidR="00874ADD" w:rsidRPr="006F5CAD" w:rsidRDefault="00874ADD" w:rsidP="00BE0C89">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4C1DD544"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F8B6074"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001850"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BB1643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2050C2" w14:textId="77777777" w:rsidTr="000341B8">
        <w:trPr>
          <w:jc w:val="center"/>
        </w:trPr>
        <w:tc>
          <w:tcPr>
            <w:tcW w:w="3057" w:type="dxa"/>
            <w:tcBorders>
              <w:top w:val="nil"/>
              <w:left w:val="single" w:sz="4" w:space="0" w:color="auto"/>
              <w:bottom w:val="nil"/>
              <w:right w:val="single" w:sz="4" w:space="0" w:color="auto"/>
            </w:tcBorders>
            <w:vAlign w:val="center"/>
          </w:tcPr>
          <w:p w14:paraId="734F859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C3EA9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C41E9" w14:textId="77777777" w:rsidR="00874ADD" w:rsidRPr="006F5CAD" w:rsidRDefault="00874ADD" w:rsidP="00BE0C89">
            <w:pPr>
              <w:pStyle w:val="TAC"/>
              <w:rPr>
                <w:rFonts w:eastAsia="DengXian"/>
                <w:lang w:eastAsia="zh-CN"/>
              </w:rPr>
            </w:pPr>
            <w:r w:rsidRPr="006F5CAD">
              <w:rPr>
                <w:rFonts w:eastAsia="DengXian"/>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84935F3" w14:textId="77777777" w:rsidR="00874ADD" w:rsidRPr="006F5CAD" w:rsidRDefault="00874ADD" w:rsidP="00BE0C89">
            <w:pPr>
              <w:pStyle w:val="TAC"/>
              <w:rPr>
                <w:rFonts w:eastAsia="DengXian"/>
                <w:lang w:eastAsia="zh-CN" w:bidi="ar"/>
              </w:rPr>
            </w:pPr>
            <w:r w:rsidRPr="006F5CAD">
              <w:rPr>
                <w:rFonts w:eastAsia="DengXian"/>
                <w:lang w:eastAsia="zh-CN" w:bidi="ar"/>
              </w:rPr>
              <w:t>CA_n46D_BCS0</w:t>
            </w:r>
          </w:p>
        </w:tc>
        <w:tc>
          <w:tcPr>
            <w:tcW w:w="2218" w:type="dxa"/>
            <w:tcBorders>
              <w:top w:val="nil"/>
              <w:left w:val="single" w:sz="4" w:space="0" w:color="auto"/>
              <w:bottom w:val="nil"/>
              <w:right w:val="single" w:sz="4" w:space="0" w:color="auto"/>
            </w:tcBorders>
            <w:vAlign w:val="center"/>
          </w:tcPr>
          <w:p w14:paraId="0BA78EDC" w14:textId="77777777" w:rsidR="00874ADD" w:rsidRPr="006F5CAD" w:rsidRDefault="00874ADD" w:rsidP="00BE0C89">
            <w:pPr>
              <w:pStyle w:val="TAC"/>
              <w:rPr>
                <w:rFonts w:eastAsia="DengXian"/>
                <w:lang w:eastAsia="zh-CN"/>
              </w:rPr>
            </w:pPr>
          </w:p>
        </w:tc>
      </w:tr>
      <w:tr w:rsidR="00874ADD" w:rsidRPr="006F5CAD" w14:paraId="7BB82A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C6FD3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ECFF8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46C2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86339E"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C76FC40" w14:textId="77777777" w:rsidR="00874ADD" w:rsidRPr="006F5CAD" w:rsidRDefault="00874ADD" w:rsidP="00BE0C89">
            <w:pPr>
              <w:pStyle w:val="TAC"/>
              <w:rPr>
                <w:rFonts w:eastAsia="DengXian"/>
                <w:lang w:eastAsia="zh-CN"/>
              </w:rPr>
            </w:pPr>
          </w:p>
        </w:tc>
      </w:tr>
      <w:tr w:rsidR="00874ADD" w:rsidRPr="006F5CAD" w14:paraId="7737E85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517E28" w14:textId="77777777" w:rsidR="00874ADD" w:rsidRPr="006F5CAD" w:rsidRDefault="00874ADD" w:rsidP="00BE0C89">
            <w:pPr>
              <w:pStyle w:val="TAC"/>
              <w:rPr>
                <w:rFonts w:eastAsia="DengXian"/>
                <w:lang w:eastAsia="zh-CN"/>
              </w:rPr>
            </w:pPr>
            <w:r w:rsidRPr="006F5CAD">
              <w:rPr>
                <w:rFonts w:eastAsia="DengXian"/>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4861B9F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68274497" w14:textId="77777777" w:rsidR="00874ADD" w:rsidRPr="006F5CAD" w:rsidRDefault="00874ADD" w:rsidP="00BE0C89">
            <w:pPr>
              <w:pStyle w:val="TAC"/>
              <w:rPr>
                <w:rFonts w:eastAsia="DengXian"/>
                <w:lang w:eastAsia="zh-CN"/>
              </w:rPr>
            </w:pPr>
            <w:r w:rsidRPr="006F5CAD">
              <w:rPr>
                <w:rFonts w:eastAsia="DengXian"/>
                <w:lang w:eastAsia="zh-CN"/>
              </w:rPr>
              <w:t>CA_n7A-n71A</w:t>
            </w:r>
          </w:p>
          <w:p w14:paraId="457F403A" w14:textId="77777777" w:rsidR="00874ADD" w:rsidRPr="006F5CAD" w:rsidRDefault="00874ADD" w:rsidP="00BE0C89">
            <w:pPr>
              <w:pStyle w:val="TAC"/>
              <w:rPr>
                <w:rFonts w:eastAsia="DengXian"/>
                <w:lang w:eastAsia="zh-CN"/>
              </w:rPr>
            </w:pPr>
            <w:r w:rsidRPr="006F5CAD">
              <w:rPr>
                <w:rFonts w:eastAsia="DengXian"/>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DCFD613"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546B0B" w14:textId="77777777" w:rsidR="00874ADD" w:rsidRPr="006F5CAD" w:rsidRDefault="00874ADD" w:rsidP="00BE0C89">
            <w:pPr>
              <w:pStyle w:val="TAC"/>
              <w:rPr>
                <w:rFonts w:eastAsia="DengXian"/>
                <w:lang w:eastAsia="zh-CN" w:bidi="ar"/>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669B848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3BFC348" w14:textId="77777777" w:rsidTr="000341B8">
        <w:trPr>
          <w:jc w:val="center"/>
        </w:trPr>
        <w:tc>
          <w:tcPr>
            <w:tcW w:w="3057" w:type="dxa"/>
            <w:tcBorders>
              <w:top w:val="nil"/>
              <w:left w:val="single" w:sz="4" w:space="0" w:color="auto"/>
              <w:bottom w:val="nil"/>
              <w:right w:val="single" w:sz="4" w:space="0" w:color="auto"/>
            </w:tcBorders>
            <w:vAlign w:val="center"/>
          </w:tcPr>
          <w:p w14:paraId="36DA0FE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6A0DBC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1C0003"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395F11" w14:textId="77777777" w:rsidR="00874ADD" w:rsidRPr="006F5CAD" w:rsidRDefault="00874ADD" w:rsidP="00BE0C89">
            <w:pPr>
              <w:pStyle w:val="TAC"/>
              <w:rPr>
                <w:rFonts w:eastAsia="DengXian"/>
                <w:lang w:eastAsia="zh-CN" w:bidi="ar"/>
              </w:rPr>
            </w:pPr>
            <w:r w:rsidRPr="006F5CAD">
              <w:rPr>
                <w:rFonts w:eastAsia="DengXian"/>
                <w:lang w:eastAsia="zh-CN" w:bidi="ar"/>
              </w:rPr>
              <w:t>5, 10, 15, 20, 40</w:t>
            </w:r>
          </w:p>
        </w:tc>
        <w:tc>
          <w:tcPr>
            <w:tcW w:w="2218" w:type="dxa"/>
            <w:tcBorders>
              <w:top w:val="nil"/>
              <w:left w:val="single" w:sz="4" w:space="0" w:color="auto"/>
              <w:bottom w:val="nil"/>
              <w:right w:val="single" w:sz="4" w:space="0" w:color="auto"/>
            </w:tcBorders>
            <w:vAlign w:val="center"/>
          </w:tcPr>
          <w:p w14:paraId="1100B8D7" w14:textId="77777777" w:rsidR="00874ADD" w:rsidRPr="006F5CAD" w:rsidRDefault="00874ADD" w:rsidP="00BE0C89">
            <w:pPr>
              <w:pStyle w:val="TAC"/>
              <w:rPr>
                <w:rFonts w:eastAsia="DengXian"/>
                <w:lang w:eastAsia="zh-CN"/>
              </w:rPr>
            </w:pPr>
          </w:p>
        </w:tc>
      </w:tr>
      <w:tr w:rsidR="00874ADD" w:rsidRPr="006F5CAD" w14:paraId="0A8CE3A3" w14:textId="77777777" w:rsidTr="000341B8">
        <w:trPr>
          <w:jc w:val="center"/>
        </w:trPr>
        <w:tc>
          <w:tcPr>
            <w:tcW w:w="3057" w:type="dxa"/>
            <w:tcBorders>
              <w:top w:val="nil"/>
              <w:left w:val="single" w:sz="4" w:space="0" w:color="auto"/>
              <w:bottom w:val="nil"/>
              <w:right w:val="single" w:sz="4" w:space="0" w:color="auto"/>
            </w:tcBorders>
            <w:vAlign w:val="center"/>
          </w:tcPr>
          <w:p w14:paraId="4EB388D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894B26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8D42FB"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54F730B"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single" w:sz="4" w:space="0" w:color="auto"/>
              <w:right w:val="single" w:sz="4" w:space="0" w:color="auto"/>
            </w:tcBorders>
            <w:vAlign w:val="center"/>
          </w:tcPr>
          <w:p w14:paraId="63FD615C" w14:textId="77777777" w:rsidR="00874ADD" w:rsidRPr="006F5CAD" w:rsidRDefault="00874ADD" w:rsidP="00BE0C89">
            <w:pPr>
              <w:pStyle w:val="TAC"/>
              <w:rPr>
                <w:rFonts w:eastAsia="DengXian"/>
                <w:lang w:eastAsia="zh-CN"/>
              </w:rPr>
            </w:pPr>
          </w:p>
        </w:tc>
      </w:tr>
      <w:tr w:rsidR="00874ADD" w:rsidRPr="006F5CAD" w14:paraId="334025BD" w14:textId="77777777" w:rsidTr="000341B8">
        <w:trPr>
          <w:jc w:val="center"/>
        </w:trPr>
        <w:tc>
          <w:tcPr>
            <w:tcW w:w="3057" w:type="dxa"/>
            <w:tcBorders>
              <w:top w:val="nil"/>
              <w:left w:val="single" w:sz="4" w:space="0" w:color="auto"/>
              <w:bottom w:val="nil"/>
              <w:right w:val="single" w:sz="4" w:space="0" w:color="auto"/>
            </w:tcBorders>
            <w:vAlign w:val="center"/>
          </w:tcPr>
          <w:p w14:paraId="5A0596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35FB59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50E09"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B83601" w14:textId="77777777" w:rsidR="00874ADD" w:rsidRPr="006F5CAD" w:rsidRDefault="00874ADD" w:rsidP="00BE0C89">
            <w:pPr>
              <w:pStyle w:val="TAC"/>
              <w:rPr>
                <w:rFonts w:eastAsia="DengXian"/>
              </w:rPr>
            </w:pPr>
            <w:r w:rsidRPr="006F5CAD">
              <w:rPr>
                <w:rFonts w:eastAsia="DengXian"/>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0FC89D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50D37896" w14:textId="77777777" w:rsidTr="000341B8">
        <w:trPr>
          <w:jc w:val="center"/>
        </w:trPr>
        <w:tc>
          <w:tcPr>
            <w:tcW w:w="3057" w:type="dxa"/>
            <w:tcBorders>
              <w:top w:val="nil"/>
              <w:left w:val="single" w:sz="4" w:space="0" w:color="auto"/>
              <w:bottom w:val="nil"/>
              <w:right w:val="single" w:sz="4" w:space="0" w:color="auto"/>
            </w:tcBorders>
            <w:vAlign w:val="center"/>
          </w:tcPr>
          <w:p w14:paraId="3EF4A57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7BBB7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D38ECA" w14:textId="77777777" w:rsidR="00874ADD" w:rsidRPr="006F5CAD" w:rsidRDefault="00874ADD" w:rsidP="00BE0C89">
            <w:pPr>
              <w:pStyle w:val="TAC"/>
              <w:rPr>
                <w:rFonts w:eastAsia="DengXian"/>
                <w:lang w:eastAsia="zh-CN"/>
              </w:rPr>
            </w:pPr>
            <w:r w:rsidRPr="006F5CAD">
              <w:rPr>
                <w:rFonts w:eastAsia="DengXian"/>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A198498" w14:textId="77777777" w:rsidR="00874ADD" w:rsidRPr="006F5CAD" w:rsidRDefault="00874ADD" w:rsidP="00BE0C89">
            <w:pPr>
              <w:pStyle w:val="TAC"/>
              <w:rPr>
                <w:rFonts w:eastAsia="DengXian"/>
              </w:rPr>
            </w:pPr>
            <w:r w:rsidRPr="006F5CAD">
              <w:rPr>
                <w:rFonts w:eastAsia="DengXian"/>
              </w:rPr>
              <w:t>n66 channel bandwidths in Table 5.3.5-1</w:t>
            </w:r>
          </w:p>
        </w:tc>
        <w:tc>
          <w:tcPr>
            <w:tcW w:w="2218" w:type="dxa"/>
            <w:tcBorders>
              <w:top w:val="nil"/>
              <w:left w:val="single" w:sz="4" w:space="0" w:color="auto"/>
              <w:bottom w:val="nil"/>
              <w:right w:val="single" w:sz="4" w:space="0" w:color="auto"/>
            </w:tcBorders>
            <w:vAlign w:val="center"/>
          </w:tcPr>
          <w:p w14:paraId="20009150" w14:textId="77777777" w:rsidR="00874ADD" w:rsidRPr="006F5CAD" w:rsidRDefault="00874ADD" w:rsidP="00BE0C89">
            <w:pPr>
              <w:pStyle w:val="TAC"/>
              <w:rPr>
                <w:rFonts w:eastAsia="DengXian"/>
                <w:lang w:eastAsia="zh-CN"/>
              </w:rPr>
            </w:pPr>
          </w:p>
        </w:tc>
      </w:tr>
      <w:tr w:rsidR="00874ADD" w:rsidRPr="006F5CAD" w14:paraId="6D6C427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BC5FA1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51932C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CF87F" w14:textId="77777777" w:rsidR="00874ADD" w:rsidRPr="006F5CAD" w:rsidRDefault="00874ADD" w:rsidP="00BE0C89">
            <w:pPr>
              <w:pStyle w:val="TAC"/>
              <w:rPr>
                <w:rFonts w:eastAsia="DengXian"/>
                <w:lang w:eastAsia="zh-CN"/>
              </w:rPr>
            </w:pPr>
            <w:r w:rsidRPr="006F5CAD">
              <w:rPr>
                <w:rFonts w:eastAsia="DengXian"/>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695E691" w14:textId="77777777" w:rsidR="00874ADD" w:rsidRPr="006F5CAD" w:rsidRDefault="00874ADD" w:rsidP="00BE0C89">
            <w:pPr>
              <w:pStyle w:val="TAC"/>
              <w:rPr>
                <w:rFonts w:eastAsia="DengXian"/>
              </w:rPr>
            </w:pPr>
            <w:r w:rsidRPr="006F5CAD">
              <w:rPr>
                <w:rFonts w:eastAsia="DengXian"/>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1FBB3EFD" w14:textId="77777777" w:rsidR="00874ADD" w:rsidRPr="006F5CAD" w:rsidRDefault="00874ADD" w:rsidP="00BE0C89">
            <w:pPr>
              <w:pStyle w:val="TAC"/>
              <w:rPr>
                <w:rFonts w:eastAsia="DengXian"/>
                <w:lang w:eastAsia="zh-CN"/>
              </w:rPr>
            </w:pPr>
          </w:p>
        </w:tc>
      </w:tr>
      <w:tr w:rsidR="00874ADD" w:rsidRPr="006F5CAD" w14:paraId="52E44A6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D3F48F7" w14:textId="77777777" w:rsidR="00874ADD" w:rsidRPr="006F5CAD" w:rsidRDefault="00874ADD" w:rsidP="00BE0C89">
            <w:pPr>
              <w:pStyle w:val="TAC"/>
              <w:rPr>
                <w:rFonts w:eastAsia="DengXian"/>
                <w:lang w:eastAsia="zh-CN"/>
              </w:rPr>
            </w:pPr>
            <w:r w:rsidRPr="006F5CAD">
              <w:rPr>
                <w:rFonts w:eastAsia="DengXian"/>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2FDF154E"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C4128A1"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AC0736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14189BED"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22949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AB0EE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096716D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500AF5B" w14:textId="77777777" w:rsidTr="000341B8">
        <w:trPr>
          <w:jc w:val="center"/>
        </w:trPr>
        <w:tc>
          <w:tcPr>
            <w:tcW w:w="3057" w:type="dxa"/>
            <w:tcBorders>
              <w:top w:val="nil"/>
              <w:left w:val="single" w:sz="4" w:space="0" w:color="auto"/>
              <w:bottom w:val="nil"/>
              <w:right w:val="single" w:sz="4" w:space="0" w:color="auto"/>
            </w:tcBorders>
            <w:vAlign w:val="center"/>
          </w:tcPr>
          <w:p w14:paraId="1B06A3B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C35E9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10F97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3FE51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6444B11" w14:textId="77777777" w:rsidR="00874ADD" w:rsidRPr="006F5CAD" w:rsidRDefault="00874ADD" w:rsidP="00BE0C89">
            <w:pPr>
              <w:pStyle w:val="TAC"/>
              <w:rPr>
                <w:rFonts w:eastAsia="DengXian"/>
                <w:lang w:eastAsia="zh-CN"/>
              </w:rPr>
            </w:pPr>
          </w:p>
        </w:tc>
      </w:tr>
      <w:tr w:rsidR="00874ADD" w:rsidRPr="006F5CAD" w14:paraId="6BA03DDB" w14:textId="77777777" w:rsidTr="000341B8">
        <w:trPr>
          <w:jc w:val="center"/>
        </w:trPr>
        <w:tc>
          <w:tcPr>
            <w:tcW w:w="3057" w:type="dxa"/>
            <w:tcBorders>
              <w:top w:val="nil"/>
              <w:left w:val="single" w:sz="4" w:space="0" w:color="auto"/>
              <w:bottom w:val="nil"/>
              <w:right w:val="single" w:sz="4" w:space="0" w:color="auto"/>
            </w:tcBorders>
            <w:vAlign w:val="center"/>
          </w:tcPr>
          <w:p w14:paraId="76540A5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11E05C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13A8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C00C1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9C922B" w14:textId="77777777" w:rsidR="00874ADD" w:rsidRPr="006F5CAD" w:rsidRDefault="00874ADD" w:rsidP="00BE0C89">
            <w:pPr>
              <w:pStyle w:val="TAC"/>
              <w:rPr>
                <w:rFonts w:eastAsia="DengXian"/>
                <w:lang w:eastAsia="zh-CN"/>
              </w:rPr>
            </w:pPr>
          </w:p>
        </w:tc>
      </w:tr>
      <w:tr w:rsidR="00874ADD" w:rsidRPr="006F5CAD" w14:paraId="799DF7AF" w14:textId="77777777" w:rsidTr="000341B8">
        <w:trPr>
          <w:jc w:val="center"/>
        </w:trPr>
        <w:tc>
          <w:tcPr>
            <w:tcW w:w="3057" w:type="dxa"/>
            <w:tcBorders>
              <w:top w:val="nil"/>
              <w:left w:val="single" w:sz="4" w:space="0" w:color="auto"/>
              <w:bottom w:val="nil"/>
              <w:right w:val="single" w:sz="4" w:space="0" w:color="auto"/>
            </w:tcBorders>
            <w:vAlign w:val="center"/>
          </w:tcPr>
          <w:p w14:paraId="7D71EA4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35790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146F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BCD69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78021D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07C17597" w14:textId="77777777" w:rsidTr="000341B8">
        <w:trPr>
          <w:jc w:val="center"/>
        </w:trPr>
        <w:tc>
          <w:tcPr>
            <w:tcW w:w="3057" w:type="dxa"/>
            <w:tcBorders>
              <w:top w:val="nil"/>
              <w:left w:val="single" w:sz="4" w:space="0" w:color="auto"/>
              <w:bottom w:val="nil"/>
              <w:right w:val="single" w:sz="4" w:space="0" w:color="auto"/>
            </w:tcBorders>
            <w:vAlign w:val="center"/>
          </w:tcPr>
          <w:p w14:paraId="3C33ED9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F2E547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AD27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19D1E9"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996C2F1" w14:textId="77777777" w:rsidR="00874ADD" w:rsidRPr="006F5CAD" w:rsidRDefault="00874ADD" w:rsidP="00BE0C89">
            <w:pPr>
              <w:pStyle w:val="TAC"/>
              <w:rPr>
                <w:rFonts w:eastAsia="DengXian"/>
                <w:lang w:eastAsia="zh-CN"/>
              </w:rPr>
            </w:pPr>
          </w:p>
        </w:tc>
      </w:tr>
      <w:tr w:rsidR="00874ADD" w:rsidRPr="006F5CAD" w14:paraId="1F59439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3C8D3C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7092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A81DE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903A00"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70E016B" w14:textId="77777777" w:rsidR="00874ADD" w:rsidRPr="006F5CAD" w:rsidRDefault="00874ADD" w:rsidP="00BE0C89">
            <w:pPr>
              <w:pStyle w:val="TAC"/>
              <w:rPr>
                <w:rFonts w:eastAsia="DengXian"/>
                <w:lang w:eastAsia="zh-CN"/>
              </w:rPr>
            </w:pPr>
          </w:p>
        </w:tc>
      </w:tr>
      <w:tr w:rsidR="00874ADD" w:rsidRPr="006F5CAD" w14:paraId="4E7E094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837411" w14:textId="77777777" w:rsidR="00874ADD" w:rsidRPr="006F5CAD" w:rsidRDefault="00874ADD" w:rsidP="00BE0C89">
            <w:pPr>
              <w:pStyle w:val="TAC"/>
              <w:rPr>
                <w:rFonts w:eastAsia="DengXian"/>
                <w:lang w:eastAsia="zh-CN"/>
              </w:rPr>
            </w:pPr>
            <w:r w:rsidRPr="006F5CAD">
              <w:rPr>
                <w:rFonts w:eastAsia="DengXian"/>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4087316"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333F4B2" w14:textId="77777777" w:rsidR="00874ADD" w:rsidRPr="006F5CAD" w:rsidRDefault="00874ADD" w:rsidP="00BE0C89">
            <w:pPr>
              <w:pStyle w:val="TAC"/>
              <w:rPr>
                <w:rFonts w:eastAsia="DengXian"/>
                <w:lang w:eastAsia="zh-CN"/>
              </w:rPr>
            </w:pPr>
            <w:r w:rsidRPr="006F5CAD">
              <w:rPr>
                <w:rFonts w:eastAsia="DengXian"/>
                <w:lang w:eastAsia="zh-CN"/>
              </w:rPr>
              <w:t>CA_n7A-n66A</w:t>
            </w:r>
          </w:p>
          <w:p w14:paraId="5B3F4B78"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63F2FA2"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13290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71AB15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16121360"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D9F3E97" w14:textId="77777777" w:rsidTr="000341B8">
        <w:trPr>
          <w:jc w:val="center"/>
        </w:trPr>
        <w:tc>
          <w:tcPr>
            <w:tcW w:w="3057" w:type="dxa"/>
            <w:tcBorders>
              <w:top w:val="nil"/>
              <w:left w:val="single" w:sz="4" w:space="0" w:color="auto"/>
              <w:bottom w:val="nil"/>
              <w:right w:val="single" w:sz="4" w:space="0" w:color="auto"/>
            </w:tcBorders>
            <w:vAlign w:val="center"/>
          </w:tcPr>
          <w:p w14:paraId="543642C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0ADAF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254E99"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451ED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12BD2774" w14:textId="77777777" w:rsidR="00874ADD" w:rsidRPr="006F5CAD" w:rsidRDefault="00874ADD" w:rsidP="00BE0C89">
            <w:pPr>
              <w:pStyle w:val="TAC"/>
              <w:rPr>
                <w:rFonts w:eastAsia="DengXian"/>
                <w:lang w:eastAsia="zh-CN"/>
              </w:rPr>
            </w:pPr>
          </w:p>
        </w:tc>
      </w:tr>
      <w:tr w:rsidR="00874ADD" w:rsidRPr="006F5CAD" w14:paraId="5A674ADF" w14:textId="77777777" w:rsidTr="000341B8">
        <w:trPr>
          <w:jc w:val="center"/>
        </w:trPr>
        <w:tc>
          <w:tcPr>
            <w:tcW w:w="3057" w:type="dxa"/>
            <w:tcBorders>
              <w:top w:val="nil"/>
              <w:left w:val="single" w:sz="4" w:space="0" w:color="auto"/>
              <w:bottom w:val="nil"/>
              <w:right w:val="single" w:sz="4" w:space="0" w:color="auto"/>
            </w:tcBorders>
            <w:vAlign w:val="center"/>
          </w:tcPr>
          <w:p w14:paraId="6131228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07C3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F5591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06754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261103" w14:textId="77777777" w:rsidR="00874ADD" w:rsidRPr="006F5CAD" w:rsidRDefault="00874ADD" w:rsidP="00BE0C89">
            <w:pPr>
              <w:pStyle w:val="TAC"/>
              <w:rPr>
                <w:rFonts w:eastAsia="DengXian"/>
                <w:lang w:eastAsia="zh-CN"/>
              </w:rPr>
            </w:pPr>
          </w:p>
        </w:tc>
      </w:tr>
      <w:tr w:rsidR="00874ADD" w:rsidRPr="006F5CAD" w14:paraId="71EED3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7B04259" w14:textId="77777777" w:rsidR="00874ADD" w:rsidRPr="006F5CAD" w:rsidRDefault="00874ADD" w:rsidP="00BE0C89">
            <w:pPr>
              <w:pStyle w:val="TAC"/>
              <w:rPr>
                <w:rFonts w:eastAsia="DengXian"/>
                <w:lang w:eastAsia="zh-CN"/>
              </w:rPr>
            </w:pPr>
            <w:r w:rsidRPr="006F5CAD">
              <w:rPr>
                <w:rFonts w:eastAsia="DengXian"/>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4FEE3B67"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169CDEA" w14:textId="77777777" w:rsidR="00874ADD" w:rsidRPr="006F5CAD" w:rsidRDefault="00874ADD" w:rsidP="00BE0C89">
            <w:pPr>
              <w:pStyle w:val="TAC"/>
              <w:rPr>
                <w:rFonts w:eastAsia="DengXian"/>
              </w:rPr>
            </w:pPr>
            <w:r w:rsidRPr="006F5CAD">
              <w:rPr>
                <w:rFonts w:eastAsia="DengXian"/>
                <w:lang w:eastAsia="zh-CN"/>
              </w:rPr>
              <w:t>CA_n77(2A)</w:t>
            </w:r>
          </w:p>
          <w:p w14:paraId="530D4846"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9A7D1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4BDFAF4"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751386F"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8A93043" w14:textId="77777777" w:rsidTr="000341B8">
        <w:trPr>
          <w:jc w:val="center"/>
        </w:trPr>
        <w:tc>
          <w:tcPr>
            <w:tcW w:w="3057" w:type="dxa"/>
            <w:tcBorders>
              <w:top w:val="nil"/>
              <w:left w:val="single" w:sz="4" w:space="0" w:color="auto"/>
              <w:bottom w:val="nil"/>
              <w:right w:val="single" w:sz="4" w:space="0" w:color="auto"/>
            </w:tcBorders>
            <w:vAlign w:val="center"/>
          </w:tcPr>
          <w:p w14:paraId="722E825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D4B972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19E22"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4C73C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6F01F1E1" w14:textId="77777777" w:rsidR="00874ADD" w:rsidRPr="006F5CAD" w:rsidRDefault="00874ADD" w:rsidP="00BE0C89">
            <w:pPr>
              <w:pStyle w:val="TAC"/>
              <w:rPr>
                <w:rFonts w:eastAsia="DengXian"/>
                <w:lang w:eastAsia="zh-CN"/>
              </w:rPr>
            </w:pPr>
          </w:p>
        </w:tc>
      </w:tr>
      <w:tr w:rsidR="00874ADD" w:rsidRPr="006F5CAD" w14:paraId="2F9AAC0F" w14:textId="77777777" w:rsidTr="000341B8">
        <w:trPr>
          <w:jc w:val="center"/>
        </w:trPr>
        <w:tc>
          <w:tcPr>
            <w:tcW w:w="3057" w:type="dxa"/>
            <w:tcBorders>
              <w:top w:val="nil"/>
              <w:left w:val="single" w:sz="4" w:space="0" w:color="auto"/>
              <w:bottom w:val="nil"/>
              <w:right w:val="single" w:sz="4" w:space="0" w:color="auto"/>
            </w:tcBorders>
            <w:vAlign w:val="center"/>
          </w:tcPr>
          <w:p w14:paraId="4DAD46F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B89512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FACE3C"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C6ACD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25E07950" w14:textId="77777777" w:rsidR="00874ADD" w:rsidRPr="006F5CAD" w:rsidRDefault="00874ADD" w:rsidP="00BE0C89">
            <w:pPr>
              <w:pStyle w:val="TAC"/>
              <w:rPr>
                <w:rFonts w:eastAsia="DengXian"/>
                <w:lang w:eastAsia="zh-CN"/>
              </w:rPr>
            </w:pPr>
          </w:p>
        </w:tc>
      </w:tr>
      <w:tr w:rsidR="00874ADD" w:rsidRPr="006F5CAD" w14:paraId="452CA029" w14:textId="77777777" w:rsidTr="000341B8">
        <w:trPr>
          <w:jc w:val="center"/>
        </w:trPr>
        <w:tc>
          <w:tcPr>
            <w:tcW w:w="3057" w:type="dxa"/>
            <w:tcBorders>
              <w:top w:val="nil"/>
              <w:left w:val="single" w:sz="4" w:space="0" w:color="auto"/>
              <w:bottom w:val="nil"/>
              <w:right w:val="single" w:sz="4" w:space="0" w:color="auto"/>
            </w:tcBorders>
            <w:vAlign w:val="center"/>
          </w:tcPr>
          <w:p w14:paraId="5BC7858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5B64B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3388F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D192B77"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29A54AA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C6107F" w14:textId="77777777" w:rsidTr="000341B8">
        <w:trPr>
          <w:jc w:val="center"/>
        </w:trPr>
        <w:tc>
          <w:tcPr>
            <w:tcW w:w="3057" w:type="dxa"/>
            <w:tcBorders>
              <w:top w:val="nil"/>
              <w:left w:val="single" w:sz="4" w:space="0" w:color="auto"/>
              <w:bottom w:val="nil"/>
              <w:right w:val="single" w:sz="4" w:space="0" w:color="auto"/>
            </w:tcBorders>
            <w:vAlign w:val="center"/>
          </w:tcPr>
          <w:p w14:paraId="5C091C0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48568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B966B"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0966DF8"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5605C0E6" w14:textId="77777777" w:rsidR="00874ADD" w:rsidRPr="006F5CAD" w:rsidRDefault="00874ADD" w:rsidP="00BE0C89">
            <w:pPr>
              <w:pStyle w:val="TAC"/>
              <w:rPr>
                <w:rFonts w:eastAsia="DengXian"/>
                <w:lang w:eastAsia="zh-CN"/>
              </w:rPr>
            </w:pPr>
          </w:p>
        </w:tc>
      </w:tr>
      <w:tr w:rsidR="00874ADD" w:rsidRPr="006F5CAD" w14:paraId="1ACCC9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A73A2E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13DCF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DB82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9E0CBA" w14:textId="77777777" w:rsidR="00874ADD" w:rsidRPr="006F5CAD" w:rsidRDefault="00874ADD" w:rsidP="00BE0C89">
            <w:pPr>
              <w:pStyle w:val="TAC"/>
              <w:rPr>
                <w:rFonts w:eastAsia="DengXian"/>
                <w:lang w:eastAsia="zh-CN" w:bidi="ar"/>
              </w:rPr>
            </w:pPr>
            <w:r w:rsidRPr="006F5CAD">
              <w:rPr>
                <w:rFonts w:eastAsia="DengXian"/>
                <w:color w:val="000000"/>
                <w:lang w:eastAsia="zh-CN"/>
              </w:rPr>
              <w:t>CA_n77(2A)_BCS4 and 5</w:t>
            </w:r>
          </w:p>
        </w:tc>
        <w:tc>
          <w:tcPr>
            <w:tcW w:w="2218" w:type="dxa"/>
            <w:tcBorders>
              <w:top w:val="nil"/>
              <w:left w:val="single" w:sz="4" w:space="0" w:color="auto"/>
              <w:bottom w:val="single" w:sz="4" w:space="0" w:color="auto"/>
              <w:right w:val="single" w:sz="4" w:space="0" w:color="auto"/>
            </w:tcBorders>
            <w:vAlign w:val="center"/>
          </w:tcPr>
          <w:p w14:paraId="2D5B18A2" w14:textId="77777777" w:rsidR="00874ADD" w:rsidRPr="006F5CAD" w:rsidRDefault="00874ADD" w:rsidP="00BE0C89">
            <w:pPr>
              <w:pStyle w:val="TAC"/>
              <w:rPr>
                <w:rFonts w:eastAsia="DengXian"/>
                <w:lang w:eastAsia="zh-CN"/>
              </w:rPr>
            </w:pPr>
          </w:p>
        </w:tc>
      </w:tr>
      <w:tr w:rsidR="00874ADD" w:rsidRPr="006F5CAD" w14:paraId="47B2582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D51AA9D" w14:textId="77777777" w:rsidR="00874ADD" w:rsidRPr="006F5CAD" w:rsidRDefault="00874ADD" w:rsidP="00BE0C89">
            <w:pPr>
              <w:pStyle w:val="TAC"/>
              <w:rPr>
                <w:rFonts w:eastAsia="DengXian"/>
                <w:lang w:eastAsia="zh-CN"/>
              </w:rPr>
            </w:pPr>
            <w:r w:rsidRPr="006F5CAD">
              <w:rPr>
                <w:rFonts w:eastAsia="DengXian"/>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010B2760"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3F2354A"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1DF32031"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1326C1A5" w14:textId="77777777" w:rsidR="00874ADD" w:rsidRPr="006F5CAD" w:rsidRDefault="00874ADD" w:rsidP="00BE0C89">
            <w:pPr>
              <w:pStyle w:val="TAC"/>
              <w:rPr>
                <w:rFonts w:eastAsia="DengXian"/>
                <w:lang w:eastAsia="zh-CN"/>
              </w:rPr>
            </w:pPr>
            <w:r w:rsidRPr="006F5CAD">
              <w:rPr>
                <w:rFonts w:eastAsia="DengXian"/>
                <w:lang w:eastAsia="zh-CN"/>
              </w:rPr>
              <w:t>CA_n7A-n66A</w:t>
            </w:r>
          </w:p>
          <w:p w14:paraId="50DF9DDC"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DB7EAFC" w14:textId="77777777" w:rsidR="00874ADD" w:rsidRPr="006F5CAD" w:rsidRDefault="00874ADD" w:rsidP="00BE0C89">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3BE907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B9645F"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34C785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2EC75B5" w14:textId="77777777" w:rsidTr="000341B8">
        <w:trPr>
          <w:jc w:val="center"/>
        </w:trPr>
        <w:tc>
          <w:tcPr>
            <w:tcW w:w="3057" w:type="dxa"/>
            <w:tcBorders>
              <w:top w:val="nil"/>
              <w:left w:val="single" w:sz="4" w:space="0" w:color="auto"/>
              <w:bottom w:val="nil"/>
              <w:right w:val="single" w:sz="4" w:space="0" w:color="auto"/>
            </w:tcBorders>
            <w:vAlign w:val="center"/>
          </w:tcPr>
          <w:p w14:paraId="1FEDD91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AE354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EAA2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1361D5"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9CFEED" w14:textId="77777777" w:rsidR="00874ADD" w:rsidRPr="006F5CAD" w:rsidRDefault="00874ADD" w:rsidP="00BE0C89">
            <w:pPr>
              <w:pStyle w:val="TAC"/>
              <w:rPr>
                <w:rFonts w:eastAsia="DengXian"/>
                <w:lang w:eastAsia="zh-CN"/>
              </w:rPr>
            </w:pPr>
          </w:p>
        </w:tc>
      </w:tr>
      <w:tr w:rsidR="00874ADD" w:rsidRPr="006F5CAD" w14:paraId="40D4AB33" w14:textId="77777777" w:rsidTr="000341B8">
        <w:trPr>
          <w:jc w:val="center"/>
        </w:trPr>
        <w:tc>
          <w:tcPr>
            <w:tcW w:w="3057" w:type="dxa"/>
            <w:tcBorders>
              <w:top w:val="nil"/>
              <w:left w:val="single" w:sz="4" w:space="0" w:color="auto"/>
              <w:bottom w:val="nil"/>
              <w:right w:val="single" w:sz="4" w:space="0" w:color="auto"/>
            </w:tcBorders>
            <w:vAlign w:val="center"/>
          </w:tcPr>
          <w:p w14:paraId="046C6FA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F043DC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2A22E"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5D4A2F6" w14:textId="77777777" w:rsidR="00874ADD" w:rsidRPr="006F5CAD" w:rsidRDefault="00874ADD" w:rsidP="00BE0C89">
            <w:pPr>
              <w:pStyle w:val="TAC"/>
              <w:rPr>
                <w:rFonts w:eastAsia="DengXian"/>
                <w:lang w:eastAsia="zh-CN" w:bidi="ar"/>
              </w:rPr>
            </w:pPr>
            <w:r w:rsidRPr="006F5CAD">
              <w:rPr>
                <w:rFonts w:eastAsia="DengXian"/>
                <w:lang w:eastAsia="zh-CN" w:bidi="ar"/>
              </w:rPr>
              <w:t>CA_n77(3A)_BCS1</w:t>
            </w:r>
          </w:p>
        </w:tc>
        <w:tc>
          <w:tcPr>
            <w:tcW w:w="2218" w:type="dxa"/>
            <w:tcBorders>
              <w:top w:val="nil"/>
              <w:left w:val="single" w:sz="4" w:space="0" w:color="auto"/>
              <w:bottom w:val="single" w:sz="4" w:space="0" w:color="auto"/>
              <w:right w:val="single" w:sz="4" w:space="0" w:color="auto"/>
            </w:tcBorders>
            <w:vAlign w:val="center"/>
          </w:tcPr>
          <w:p w14:paraId="797CB911" w14:textId="77777777" w:rsidR="00874ADD" w:rsidRPr="006F5CAD" w:rsidRDefault="00874ADD" w:rsidP="00BE0C89">
            <w:pPr>
              <w:pStyle w:val="TAC"/>
              <w:rPr>
                <w:rFonts w:eastAsia="DengXian"/>
                <w:lang w:eastAsia="zh-CN"/>
              </w:rPr>
            </w:pPr>
          </w:p>
        </w:tc>
      </w:tr>
      <w:tr w:rsidR="00874ADD" w:rsidRPr="006F5CAD" w14:paraId="07CC39CD" w14:textId="77777777" w:rsidTr="000341B8">
        <w:trPr>
          <w:jc w:val="center"/>
        </w:trPr>
        <w:tc>
          <w:tcPr>
            <w:tcW w:w="3057" w:type="dxa"/>
            <w:tcBorders>
              <w:top w:val="nil"/>
              <w:left w:val="single" w:sz="4" w:space="0" w:color="auto"/>
              <w:bottom w:val="nil"/>
              <w:right w:val="single" w:sz="4" w:space="0" w:color="auto"/>
            </w:tcBorders>
            <w:vAlign w:val="center"/>
          </w:tcPr>
          <w:p w14:paraId="39B89E4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A9C6F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65785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5C780F1"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1AA92BE"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73EEEED3" w14:textId="77777777" w:rsidTr="000341B8">
        <w:trPr>
          <w:jc w:val="center"/>
        </w:trPr>
        <w:tc>
          <w:tcPr>
            <w:tcW w:w="3057" w:type="dxa"/>
            <w:tcBorders>
              <w:top w:val="nil"/>
              <w:left w:val="single" w:sz="4" w:space="0" w:color="auto"/>
              <w:bottom w:val="nil"/>
              <w:right w:val="single" w:sz="4" w:space="0" w:color="auto"/>
            </w:tcBorders>
            <w:vAlign w:val="center"/>
          </w:tcPr>
          <w:p w14:paraId="40D2187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702218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CE315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C466CAF" w14:textId="77777777" w:rsidR="00874ADD" w:rsidRPr="006F5CAD" w:rsidRDefault="00874ADD" w:rsidP="00BE0C89">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2218" w:type="dxa"/>
            <w:tcBorders>
              <w:top w:val="nil"/>
              <w:left w:val="single" w:sz="4" w:space="0" w:color="auto"/>
              <w:bottom w:val="nil"/>
              <w:right w:val="single" w:sz="4" w:space="0" w:color="auto"/>
            </w:tcBorders>
            <w:vAlign w:val="center"/>
          </w:tcPr>
          <w:p w14:paraId="04C425E8" w14:textId="77777777" w:rsidR="00874ADD" w:rsidRPr="006F5CAD" w:rsidRDefault="00874ADD" w:rsidP="00BE0C89">
            <w:pPr>
              <w:pStyle w:val="TAC"/>
              <w:rPr>
                <w:rFonts w:eastAsia="DengXian"/>
                <w:lang w:eastAsia="zh-CN"/>
              </w:rPr>
            </w:pPr>
          </w:p>
        </w:tc>
      </w:tr>
      <w:tr w:rsidR="00874ADD" w:rsidRPr="006F5CAD" w14:paraId="184107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04D01A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54608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D97A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70F1DD" w14:textId="77777777" w:rsidR="00874ADD" w:rsidRPr="006F5CAD" w:rsidRDefault="00874ADD" w:rsidP="00BE0C89">
            <w:pPr>
              <w:pStyle w:val="TAC"/>
              <w:rPr>
                <w:rFonts w:eastAsia="DengXian"/>
                <w:lang w:eastAsia="zh-CN" w:bidi="ar"/>
              </w:rPr>
            </w:pPr>
            <w:r w:rsidRPr="006F5CAD">
              <w:rPr>
                <w:rFonts w:eastAsia="DengXian"/>
                <w:color w:val="000000"/>
                <w:lang w:eastAsia="zh-CN"/>
              </w:rPr>
              <w:t>CA_n77(3A)_BCS4 and 5</w:t>
            </w:r>
          </w:p>
        </w:tc>
        <w:tc>
          <w:tcPr>
            <w:tcW w:w="2218" w:type="dxa"/>
            <w:tcBorders>
              <w:top w:val="nil"/>
              <w:left w:val="single" w:sz="4" w:space="0" w:color="auto"/>
              <w:bottom w:val="single" w:sz="4" w:space="0" w:color="auto"/>
              <w:right w:val="single" w:sz="4" w:space="0" w:color="auto"/>
            </w:tcBorders>
            <w:vAlign w:val="center"/>
          </w:tcPr>
          <w:p w14:paraId="05FB643C" w14:textId="77777777" w:rsidR="00874ADD" w:rsidRPr="006F5CAD" w:rsidRDefault="00874ADD" w:rsidP="00BE0C89">
            <w:pPr>
              <w:pStyle w:val="TAC"/>
              <w:rPr>
                <w:rFonts w:eastAsia="DengXian"/>
                <w:lang w:eastAsia="zh-CN"/>
              </w:rPr>
            </w:pPr>
          </w:p>
        </w:tc>
      </w:tr>
      <w:tr w:rsidR="00874ADD" w:rsidRPr="006F5CAD" w14:paraId="4A5E6C4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B91D00" w14:textId="77777777" w:rsidR="00874ADD" w:rsidRPr="006F5CAD" w:rsidRDefault="00874ADD" w:rsidP="00BE0C89">
            <w:pPr>
              <w:pStyle w:val="TAC"/>
              <w:rPr>
                <w:rFonts w:eastAsia="DengXian"/>
                <w:lang w:eastAsia="zh-CN"/>
              </w:rPr>
            </w:pPr>
            <w:r w:rsidRPr="006F5CAD">
              <w:rPr>
                <w:rFonts w:eastAsia="DengXian"/>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059A4C37"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0B6A8AD6"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15CF7B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697849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nil"/>
              <w:left w:val="single" w:sz="4" w:space="0" w:color="auto"/>
              <w:bottom w:val="nil"/>
              <w:right w:val="single" w:sz="4" w:space="0" w:color="auto"/>
            </w:tcBorders>
            <w:vAlign w:val="center"/>
          </w:tcPr>
          <w:p w14:paraId="6DC56FC9"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410339B" w14:textId="77777777" w:rsidTr="000341B8">
        <w:trPr>
          <w:jc w:val="center"/>
        </w:trPr>
        <w:tc>
          <w:tcPr>
            <w:tcW w:w="3057" w:type="dxa"/>
            <w:tcBorders>
              <w:top w:val="nil"/>
              <w:left w:val="single" w:sz="4" w:space="0" w:color="auto"/>
              <w:bottom w:val="nil"/>
              <w:right w:val="single" w:sz="4" w:space="0" w:color="auto"/>
            </w:tcBorders>
            <w:vAlign w:val="center"/>
          </w:tcPr>
          <w:p w14:paraId="236DB09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CA34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03EB1"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62081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56DCEA2A" w14:textId="77777777" w:rsidR="00874ADD" w:rsidRPr="006F5CAD" w:rsidRDefault="00874ADD" w:rsidP="00BE0C89">
            <w:pPr>
              <w:pStyle w:val="TAC"/>
              <w:rPr>
                <w:rFonts w:eastAsia="DengXian"/>
                <w:lang w:eastAsia="zh-CN"/>
              </w:rPr>
            </w:pPr>
          </w:p>
        </w:tc>
      </w:tr>
      <w:tr w:rsidR="00874ADD" w:rsidRPr="006F5CAD" w14:paraId="2E525ADA" w14:textId="77777777" w:rsidTr="000341B8">
        <w:trPr>
          <w:jc w:val="center"/>
        </w:trPr>
        <w:tc>
          <w:tcPr>
            <w:tcW w:w="3057" w:type="dxa"/>
            <w:tcBorders>
              <w:top w:val="nil"/>
              <w:left w:val="single" w:sz="4" w:space="0" w:color="auto"/>
              <w:bottom w:val="nil"/>
              <w:right w:val="single" w:sz="4" w:space="0" w:color="auto"/>
            </w:tcBorders>
            <w:vAlign w:val="center"/>
          </w:tcPr>
          <w:p w14:paraId="2C98C62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BF6C85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FB8D2"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12319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570678BA" w14:textId="77777777" w:rsidR="00874ADD" w:rsidRPr="006F5CAD" w:rsidRDefault="00874ADD" w:rsidP="00BE0C89">
            <w:pPr>
              <w:pStyle w:val="TAC"/>
              <w:rPr>
                <w:rFonts w:eastAsia="DengXian"/>
                <w:lang w:eastAsia="zh-CN"/>
              </w:rPr>
            </w:pPr>
          </w:p>
        </w:tc>
      </w:tr>
      <w:tr w:rsidR="00874ADD" w:rsidRPr="006F5CAD" w14:paraId="05075E5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742A86" w14:textId="77777777" w:rsidR="00874ADD" w:rsidRPr="006F5CAD" w:rsidRDefault="00874ADD" w:rsidP="00BE0C89">
            <w:pPr>
              <w:pStyle w:val="TAC"/>
              <w:rPr>
                <w:rFonts w:eastAsia="DengXian"/>
                <w:lang w:eastAsia="zh-CN"/>
              </w:rPr>
            </w:pPr>
            <w:r w:rsidRPr="006F5CAD">
              <w:rPr>
                <w:rFonts w:eastAsia="DengXian"/>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0B901B8B"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27D5433"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1404E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40D5D6C"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1FC5DEF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40674BE" w14:textId="77777777" w:rsidTr="000341B8">
        <w:trPr>
          <w:jc w:val="center"/>
        </w:trPr>
        <w:tc>
          <w:tcPr>
            <w:tcW w:w="3057" w:type="dxa"/>
            <w:tcBorders>
              <w:top w:val="nil"/>
              <w:left w:val="single" w:sz="4" w:space="0" w:color="auto"/>
              <w:bottom w:val="nil"/>
              <w:right w:val="single" w:sz="4" w:space="0" w:color="auto"/>
            </w:tcBorders>
            <w:vAlign w:val="center"/>
          </w:tcPr>
          <w:p w14:paraId="06BAA9F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1810D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4B28AE"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64588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7AA416AA" w14:textId="77777777" w:rsidR="00874ADD" w:rsidRPr="006F5CAD" w:rsidRDefault="00874ADD" w:rsidP="00BE0C89">
            <w:pPr>
              <w:pStyle w:val="TAC"/>
              <w:rPr>
                <w:rFonts w:eastAsia="DengXian"/>
                <w:lang w:eastAsia="zh-CN"/>
              </w:rPr>
            </w:pPr>
          </w:p>
        </w:tc>
      </w:tr>
      <w:tr w:rsidR="00874ADD" w:rsidRPr="006F5CAD" w14:paraId="003E58B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6B94F9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E2F91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64AAF"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9C0BA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D786EC5" w14:textId="77777777" w:rsidR="00874ADD" w:rsidRPr="006F5CAD" w:rsidRDefault="00874ADD" w:rsidP="00BE0C89">
            <w:pPr>
              <w:pStyle w:val="TAC"/>
              <w:rPr>
                <w:rFonts w:eastAsia="DengXian"/>
                <w:lang w:eastAsia="zh-CN"/>
              </w:rPr>
            </w:pPr>
          </w:p>
        </w:tc>
      </w:tr>
      <w:tr w:rsidR="00874ADD" w:rsidRPr="006F5CAD" w14:paraId="5D5C5DC5"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2DDC2C3" w14:textId="77777777" w:rsidR="00874ADD" w:rsidRPr="006F5CAD" w:rsidRDefault="00874ADD" w:rsidP="00BE0C89">
            <w:pPr>
              <w:pStyle w:val="TAC"/>
              <w:rPr>
                <w:rFonts w:eastAsia="DengXian"/>
                <w:lang w:eastAsia="zh-CN"/>
              </w:rPr>
            </w:pPr>
            <w:r w:rsidRPr="006F5CAD">
              <w:rPr>
                <w:rFonts w:eastAsia="DengXian"/>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408596B9" w14:textId="77777777" w:rsidR="00874ADD" w:rsidRPr="006F5CAD" w:rsidRDefault="00874ADD" w:rsidP="00BE0C89">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F3FE03" w14:textId="77777777" w:rsidR="00874ADD" w:rsidRPr="006F5CAD" w:rsidRDefault="00874ADD" w:rsidP="00BE0C89">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64ABE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22BB11"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3A6F5D5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21A7434" w14:textId="77777777" w:rsidTr="000341B8">
        <w:trPr>
          <w:jc w:val="center"/>
        </w:trPr>
        <w:tc>
          <w:tcPr>
            <w:tcW w:w="3057" w:type="dxa"/>
            <w:tcBorders>
              <w:top w:val="nil"/>
              <w:left w:val="single" w:sz="4" w:space="0" w:color="auto"/>
              <w:bottom w:val="nil"/>
              <w:right w:val="single" w:sz="4" w:space="0" w:color="auto"/>
            </w:tcBorders>
            <w:vAlign w:val="center"/>
          </w:tcPr>
          <w:p w14:paraId="3B862A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527CB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B4ED"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EB9C52"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0ED8E6C9" w14:textId="77777777" w:rsidR="00874ADD" w:rsidRPr="006F5CAD" w:rsidRDefault="00874ADD" w:rsidP="00BE0C89">
            <w:pPr>
              <w:pStyle w:val="TAC"/>
              <w:rPr>
                <w:rFonts w:eastAsia="DengXian"/>
                <w:lang w:eastAsia="zh-CN"/>
              </w:rPr>
            </w:pPr>
          </w:p>
        </w:tc>
      </w:tr>
      <w:tr w:rsidR="00874ADD" w:rsidRPr="006F5CAD" w14:paraId="471A0D45"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BE8B7C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9DFDCD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27BB68"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D716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54AF9" w14:textId="77777777" w:rsidR="00874ADD" w:rsidRPr="006F5CAD" w:rsidRDefault="00874ADD" w:rsidP="00BE0C89">
            <w:pPr>
              <w:pStyle w:val="TAC"/>
              <w:rPr>
                <w:rFonts w:eastAsia="DengXian"/>
                <w:lang w:eastAsia="zh-CN"/>
              </w:rPr>
            </w:pPr>
          </w:p>
        </w:tc>
      </w:tr>
      <w:tr w:rsidR="00874ADD" w:rsidRPr="006F5CAD" w14:paraId="5AAA6BA4" w14:textId="77777777" w:rsidTr="000341B8">
        <w:trPr>
          <w:jc w:val="center"/>
        </w:trPr>
        <w:tc>
          <w:tcPr>
            <w:tcW w:w="3057" w:type="dxa"/>
            <w:tcBorders>
              <w:top w:val="nil"/>
              <w:left w:val="single" w:sz="4" w:space="0" w:color="auto"/>
              <w:bottom w:val="nil"/>
              <w:right w:val="single" w:sz="4" w:space="0" w:color="auto"/>
            </w:tcBorders>
            <w:vAlign w:val="center"/>
          </w:tcPr>
          <w:p w14:paraId="4D7BEF99" w14:textId="77777777" w:rsidR="00874ADD" w:rsidRPr="006F5CAD" w:rsidRDefault="00874ADD" w:rsidP="00BE0C89">
            <w:pPr>
              <w:pStyle w:val="TAC"/>
              <w:rPr>
                <w:rFonts w:eastAsia="DengXian"/>
                <w:lang w:eastAsia="zh-CN"/>
              </w:rPr>
            </w:pPr>
            <w:r w:rsidRPr="006F5CAD">
              <w:rPr>
                <w:rFonts w:eastAsia="DengXian"/>
                <w:lang w:eastAsia="zh-CN"/>
              </w:rPr>
              <w:t>CA_n7(2A)-n66A-n77(2A)</w:t>
            </w:r>
          </w:p>
        </w:tc>
        <w:tc>
          <w:tcPr>
            <w:tcW w:w="2545" w:type="dxa"/>
            <w:tcBorders>
              <w:top w:val="nil"/>
              <w:left w:val="single" w:sz="4" w:space="0" w:color="auto"/>
              <w:bottom w:val="nil"/>
              <w:right w:val="single" w:sz="4" w:space="0" w:color="auto"/>
            </w:tcBorders>
            <w:vAlign w:val="center"/>
          </w:tcPr>
          <w:p w14:paraId="26A3B12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CEEBB8" w14:textId="77777777" w:rsidR="00874ADD" w:rsidRPr="006F5CAD" w:rsidRDefault="00874ADD" w:rsidP="00BE0C8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35DC8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5A8D26"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AE5BDA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ACAB00" w14:textId="77777777" w:rsidTr="000341B8">
        <w:trPr>
          <w:jc w:val="center"/>
        </w:trPr>
        <w:tc>
          <w:tcPr>
            <w:tcW w:w="3057" w:type="dxa"/>
            <w:tcBorders>
              <w:top w:val="nil"/>
              <w:left w:val="single" w:sz="4" w:space="0" w:color="auto"/>
              <w:bottom w:val="nil"/>
              <w:right w:val="single" w:sz="4" w:space="0" w:color="auto"/>
            </w:tcBorders>
            <w:vAlign w:val="center"/>
          </w:tcPr>
          <w:p w14:paraId="56F04B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93B7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068F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C82FAA"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1D9555D" w14:textId="77777777" w:rsidR="00874ADD" w:rsidRPr="006F5CAD" w:rsidRDefault="00874ADD" w:rsidP="00BE0C89">
            <w:pPr>
              <w:pStyle w:val="TAC"/>
              <w:rPr>
                <w:rFonts w:eastAsia="DengXian"/>
                <w:lang w:eastAsia="zh-CN"/>
              </w:rPr>
            </w:pPr>
          </w:p>
        </w:tc>
      </w:tr>
      <w:tr w:rsidR="00874ADD" w:rsidRPr="006F5CAD" w14:paraId="04D972A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28ED2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1EB5F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3721B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6302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7242B9A9" w14:textId="77777777" w:rsidR="00874ADD" w:rsidRPr="006F5CAD" w:rsidRDefault="00874ADD" w:rsidP="00BE0C89">
            <w:pPr>
              <w:pStyle w:val="TAC"/>
              <w:rPr>
                <w:rFonts w:eastAsia="DengXian"/>
                <w:lang w:eastAsia="zh-CN"/>
              </w:rPr>
            </w:pPr>
          </w:p>
        </w:tc>
      </w:tr>
      <w:tr w:rsidR="00874ADD" w:rsidRPr="006F5CAD" w14:paraId="3EF47F1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50FED4C" w14:textId="77777777" w:rsidR="00874ADD" w:rsidRPr="006F5CAD" w:rsidRDefault="00874ADD" w:rsidP="00BE0C89">
            <w:pPr>
              <w:pStyle w:val="TAC"/>
              <w:rPr>
                <w:rFonts w:eastAsia="DengXian"/>
                <w:lang w:eastAsia="zh-CN"/>
              </w:rPr>
            </w:pPr>
            <w:r w:rsidRPr="006F5CAD">
              <w:rPr>
                <w:rFonts w:eastAsia="DengXian"/>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6F0F4FC7"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97476F6" w14:textId="77777777" w:rsidR="00874ADD" w:rsidRPr="006F5CAD" w:rsidRDefault="00874ADD" w:rsidP="00BE0C89">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0483F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47C1A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67DDB1A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94B25C" w14:textId="77777777" w:rsidTr="000341B8">
        <w:trPr>
          <w:jc w:val="center"/>
        </w:trPr>
        <w:tc>
          <w:tcPr>
            <w:tcW w:w="3057" w:type="dxa"/>
            <w:tcBorders>
              <w:top w:val="nil"/>
              <w:left w:val="single" w:sz="4" w:space="0" w:color="auto"/>
              <w:bottom w:val="nil"/>
              <w:right w:val="single" w:sz="4" w:space="0" w:color="auto"/>
            </w:tcBorders>
            <w:vAlign w:val="center"/>
          </w:tcPr>
          <w:p w14:paraId="44BBD2F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499507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B1571A"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6740D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22E202A" w14:textId="77777777" w:rsidR="00874ADD" w:rsidRPr="006F5CAD" w:rsidRDefault="00874ADD" w:rsidP="00BE0C89">
            <w:pPr>
              <w:pStyle w:val="TAC"/>
              <w:rPr>
                <w:rFonts w:eastAsia="DengXian"/>
                <w:lang w:eastAsia="zh-CN"/>
              </w:rPr>
            </w:pPr>
          </w:p>
        </w:tc>
      </w:tr>
      <w:tr w:rsidR="00874ADD" w:rsidRPr="006F5CAD" w14:paraId="083AD0F2" w14:textId="77777777" w:rsidTr="000341B8">
        <w:trPr>
          <w:jc w:val="center"/>
        </w:trPr>
        <w:tc>
          <w:tcPr>
            <w:tcW w:w="3057" w:type="dxa"/>
            <w:tcBorders>
              <w:top w:val="nil"/>
              <w:left w:val="single" w:sz="4" w:space="0" w:color="auto"/>
              <w:bottom w:val="nil"/>
              <w:right w:val="single" w:sz="4" w:space="0" w:color="auto"/>
            </w:tcBorders>
            <w:vAlign w:val="center"/>
          </w:tcPr>
          <w:p w14:paraId="298B82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80A59D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254A65"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A3F4D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CA_n77(2A)_BCS1</w:t>
            </w:r>
          </w:p>
        </w:tc>
        <w:tc>
          <w:tcPr>
            <w:tcW w:w="2218" w:type="dxa"/>
            <w:tcBorders>
              <w:top w:val="nil"/>
              <w:left w:val="single" w:sz="4" w:space="0" w:color="auto"/>
              <w:bottom w:val="single" w:sz="4" w:space="0" w:color="auto"/>
              <w:right w:val="single" w:sz="4" w:space="0" w:color="auto"/>
            </w:tcBorders>
            <w:vAlign w:val="center"/>
          </w:tcPr>
          <w:p w14:paraId="69F5729D" w14:textId="77777777" w:rsidR="00874ADD" w:rsidRPr="006F5CAD" w:rsidRDefault="00874ADD" w:rsidP="00BE0C89">
            <w:pPr>
              <w:pStyle w:val="TAC"/>
              <w:rPr>
                <w:rFonts w:eastAsia="DengXian"/>
                <w:lang w:eastAsia="zh-CN"/>
              </w:rPr>
            </w:pPr>
          </w:p>
        </w:tc>
      </w:tr>
      <w:tr w:rsidR="00874ADD" w:rsidRPr="006F5CAD" w14:paraId="3374168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536E9A92" w14:textId="77777777" w:rsidR="00874ADD" w:rsidRPr="006F5CAD" w:rsidRDefault="00874ADD" w:rsidP="00BE0C89">
            <w:pPr>
              <w:pStyle w:val="TAC"/>
              <w:rPr>
                <w:rFonts w:eastAsia="DengXian"/>
                <w:lang w:eastAsia="zh-CN"/>
              </w:rPr>
            </w:pPr>
            <w:r w:rsidRPr="006F5CAD">
              <w:rPr>
                <w:rFonts w:eastAsia="DengXian"/>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552CB7E4" w14:textId="77777777" w:rsidR="00874ADD" w:rsidRPr="006F5CAD" w:rsidRDefault="00874ADD" w:rsidP="00BE0C89">
            <w:pPr>
              <w:pStyle w:val="TAC"/>
              <w:rPr>
                <w:rFonts w:eastAsia="DengXian"/>
                <w:lang w:eastAsia="zh-CN"/>
              </w:rPr>
            </w:pPr>
            <w:r w:rsidRPr="006F5CAD">
              <w:rPr>
                <w:rFonts w:eastAsia="DengXian"/>
                <w:lang w:eastAsia="zh-CN"/>
              </w:rPr>
              <w:t>n78</w:t>
            </w:r>
            <w:r w:rsidRPr="006F5CAD">
              <w:rPr>
                <w:rFonts w:eastAsia="DengXian"/>
                <w:vertAlign w:val="superscript"/>
              </w:rPr>
              <w:t>7,9</w:t>
            </w:r>
          </w:p>
          <w:p w14:paraId="2F97926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64D83476"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556171CD"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57A4A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53A88E"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37610E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3E4547F" w14:textId="77777777" w:rsidTr="000341B8">
        <w:trPr>
          <w:jc w:val="center"/>
        </w:trPr>
        <w:tc>
          <w:tcPr>
            <w:tcW w:w="3057" w:type="dxa"/>
            <w:tcBorders>
              <w:top w:val="nil"/>
              <w:left w:val="single" w:sz="4" w:space="0" w:color="auto"/>
              <w:bottom w:val="nil"/>
              <w:right w:val="single" w:sz="4" w:space="0" w:color="auto"/>
            </w:tcBorders>
            <w:vAlign w:val="center"/>
          </w:tcPr>
          <w:p w14:paraId="07924A3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35C06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23E20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2A2E48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E253162" w14:textId="77777777" w:rsidR="00874ADD" w:rsidRPr="006F5CAD" w:rsidRDefault="00874ADD" w:rsidP="00BE0C89">
            <w:pPr>
              <w:pStyle w:val="TAC"/>
              <w:rPr>
                <w:rFonts w:eastAsia="DengXian"/>
                <w:lang w:eastAsia="zh-CN"/>
              </w:rPr>
            </w:pPr>
          </w:p>
        </w:tc>
      </w:tr>
      <w:tr w:rsidR="00874ADD" w:rsidRPr="006F5CAD" w14:paraId="0A97018C" w14:textId="77777777" w:rsidTr="000341B8">
        <w:trPr>
          <w:jc w:val="center"/>
        </w:trPr>
        <w:tc>
          <w:tcPr>
            <w:tcW w:w="3057" w:type="dxa"/>
            <w:tcBorders>
              <w:top w:val="nil"/>
              <w:left w:val="single" w:sz="4" w:space="0" w:color="auto"/>
              <w:bottom w:val="nil"/>
              <w:right w:val="single" w:sz="4" w:space="0" w:color="auto"/>
            </w:tcBorders>
            <w:vAlign w:val="center"/>
          </w:tcPr>
          <w:p w14:paraId="598A591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B888FB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FF0AF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54A69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1887256" w14:textId="77777777" w:rsidR="00874ADD" w:rsidRPr="006F5CAD" w:rsidRDefault="00874ADD" w:rsidP="00BE0C89">
            <w:pPr>
              <w:pStyle w:val="TAC"/>
              <w:rPr>
                <w:rFonts w:eastAsia="DengXian"/>
                <w:lang w:eastAsia="zh-CN"/>
              </w:rPr>
            </w:pPr>
          </w:p>
        </w:tc>
      </w:tr>
      <w:tr w:rsidR="00874ADD" w:rsidRPr="006F5CAD" w14:paraId="30CBC316" w14:textId="77777777" w:rsidTr="000341B8">
        <w:trPr>
          <w:jc w:val="center"/>
        </w:trPr>
        <w:tc>
          <w:tcPr>
            <w:tcW w:w="3057" w:type="dxa"/>
            <w:tcBorders>
              <w:top w:val="nil"/>
              <w:left w:val="single" w:sz="4" w:space="0" w:color="auto"/>
              <w:bottom w:val="nil"/>
              <w:right w:val="single" w:sz="4" w:space="0" w:color="auto"/>
            </w:tcBorders>
            <w:vAlign w:val="center"/>
          </w:tcPr>
          <w:p w14:paraId="5E23031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03A822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F716C"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CF2DFB"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123ADB4"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60A8F58B" w14:textId="77777777" w:rsidTr="000341B8">
        <w:trPr>
          <w:jc w:val="center"/>
        </w:trPr>
        <w:tc>
          <w:tcPr>
            <w:tcW w:w="3057" w:type="dxa"/>
            <w:tcBorders>
              <w:top w:val="nil"/>
              <w:left w:val="single" w:sz="4" w:space="0" w:color="auto"/>
              <w:bottom w:val="nil"/>
              <w:right w:val="single" w:sz="4" w:space="0" w:color="auto"/>
            </w:tcBorders>
            <w:vAlign w:val="center"/>
          </w:tcPr>
          <w:p w14:paraId="1407F4A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041F72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33B0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FEC6DA8"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C37B85F" w14:textId="77777777" w:rsidR="00874ADD" w:rsidRPr="006F5CAD" w:rsidRDefault="00874ADD" w:rsidP="00BE0C89">
            <w:pPr>
              <w:pStyle w:val="TAC"/>
              <w:rPr>
                <w:rFonts w:eastAsia="DengXian"/>
                <w:lang w:eastAsia="zh-CN"/>
              </w:rPr>
            </w:pPr>
          </w:p>
        </w:tc>
      </w:tr>
      <w:tr w:rsidR="00874ADD" w:rsidRPr="006F5CAD" w14:paraId="12857DD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CE0B7F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3FDD90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7C46D3"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B5DF99"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4FCD57" w14:textId="77777777" w:rsidR="00874ADD" w:rsidRPr="006F5CAD" w:rsidRDefault="00874ADD" w:rsidP="00BE0C89">
            <w:pPr>
              <w:pStyle w:val="TAC"/>
              <w:rPr>
                <w:rFonts w:eastAsia="DengXian"/>
                <w:lang w:eastAsia="zh-CN"/>
              </w:rPr>
            </w:pPr>
          </w:p>
        </w:tc>
      </w:tr>
      <w:tr w:rsidR="00874ADD" w:rsidRPr="006F5CAD" w14:paraId="7D6471F3"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3A5969"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545" w:type="dxa"/>
            <w:tcBorders>
              <w:top w:val="single" w:sz="4" w:space="0" w:color="auto"/>
              <w:left w:val="single" w:sz="4" w:space="0" w:color="auto"/>
              <w:bottom w:val="nil"/>
              <w:right w:val="single" w:sz="4" w:space="0" w:color="auto"/>
            </w:tcBorders>
            <w:vAlign w:val="center"/>
          </w:tcPr>
          <w:p w14:paraId="2784C79F"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2BEAD443"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6ADDDC57" w14:textId="77777777" w:rsidR="00874ADD" w:rsidRPr="006F5CAD" w:rsidRDefault="00874ADD" w:rsidP="00BE0C89">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C5AD2D1"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67445"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6B734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0AA40BB" w14:textId="77777777" w:rsidTr="000341B8">
        <w:trPr>
          <w:jc w:val="center"/>
        </w:trPr>
        <w:tc>
          <w:tcPr>
            <w:tcW w:w="3057" w:type="dxa"/>
            <w:tcBorders>
              <w:top w:val="nil"/>
              <w:left w:val="single" w:sz="4" w:space="0" w:color="auto"/>
              <w:bottom w:val="nil"/>
              <w:right w:val="single" w:sz="4" w:space="0" w:color="auto"/>
            </w:tcBorders>
            <w:vAlign w:val="center"/>
          </w:tcPr>
          <w:p w14:paraId="1174646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93B7C5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DB15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28C54D"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5725D005" w14:textId="77777777" w:rsidR="00874ADD" w:rsidRPr="006F5CAD" w:rsidRDefault="00874ADD" w:rsidP="00BE0C89">
            <w:pPr>
              <w:pStyle w:val="TAC"/>
              <w:rPr>
                <w:rFonts w:eastAsia="DengXian"/>
                <w:lang w:eastAsia="zh-CN"/>
              </w:rPr>
            </w:pPr>
          </w:p>
        </w:tc>
      </w:tr>
      <w:tr w:rsidR="00874ADD" w:rsidRPr="006F5CAD" w14:paraId="7AD5196D" w14:textId="77777777" w:rsidTr="000341B8">
        <w:trPr>
          <w:jc w:val="center"/>
        </w:trPr>
        <w:tc>
          <w:tcPr>
            <w:tcW w:w="3057" w:type="dxa"/>
            <w:tcBorders>
              <w:top w:val="nil"/>
              <w:left w:val="single" w:sz="4" w:space="0" w:color="auto"/>
              <w:bottom w:val="nil"/>
              <w:right w:val="single" w:sz="4" w:space="0" w:color="auto"/>
            </w:tcBorders>
            <w:vAlign w:val="center"/>
          </w:tcPr>
          <w:p w14:paraId="7E823B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53FB0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3CA68"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88E660"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CA_n78(2A)_BCS1</w:t>
            </w:r>
          </w:p>
        </w:tc>
        <w:tc>
          <w:tcPr>
            <w:tcW w:w="2218" w:type="dxa"/>
            <w:tcBorders>
              <w:top w:val="nil"/>
              <w:left w:val="single" w:sz="4" w:space="0" w:color="auto"/>
              <w:bottom w:val="single" w:sz="4" w:space="0" w:color="auto"/>
              <w:right w:val="single" w:sz="4" w:space="0" w:color="auto"/>
            </w:tcBorders>
            <w:vAlign w:val="center"/>
          </w:tcPr>
          <w:p w14:paraId="52FACE9C" w14:textId="77777777" w:rsidR="00874ADD" w:rsidRPr="006F5CAD" w:rsidRDefault="00874ADD" w:rsidP="00BE0C89">
            <w:pPr>
              <w:pStyle w:val="TAC"/>
              <w:rPr>
                <w:rFonts w:eastAsia="DengXian"/>
                <w:lang w:eastAsia="zh-CN"/>
              </w:rPr>
            </w:pPr>
          </w:p>
        </w:tc>
      </w:tr>
      <w:tr w:rsidR="00874ADD" w:rsidRPr="006F5CAD" w14:paraId="7D641EA8" w14:textId="77777777" w:rsidTr="000341B8">
        <w:trPr>
          <w:jc w:val="center"/>
        </w:trPr>
        <w:tc>
          <w:tcPr>
            <w:tcW w:w="3057" w:type="dxa"/>
            <w:tcBorders>
              <w:top w:val="nil"/>
              <w:left w:val="single" w:sz="4" w:space="0" w:color="auto"/>
              <w:bottom w:val="nil"/>
              <w:right w:val="single" w:sz="4" w:space="0" w:color="auto"/>
            </w:tcBorders>
            <w:vAlign w:val="center"/>
          </w:tcPr>
          <w:p w14:paraId="5C3D53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7C773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B20E28"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D60573" w14:textId="77777777" w:rsidR="00874ADD" w:rsidRPr="006F5CAD" w:rsidRDefault="00874ADD" w:rsidP="00BE0C89">
            <w:pPr>
              <w:pStyle w:val="TAC"/>
              <w:rPr>
                <w:rFonts w:ascii="Calibri" w:eastAsia="DengXian" w:hAnsi="Calibri"/>
                <w:sz w:val="21"/>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39BDC6D" w14:textId="77777777" w:rsidR="00874ADD" w:rsidRPr="006F5CAD" w:rsidRDefault="00874ADD" w:rsidP="00BE0C89">
            <w:pPr>
              <w:pStyle w:val="TAC"/>
              <w:rPr>
                <w:rFonts w:eastAsia="DengXian"/>
                <w:lang w:eastAsia="zh-CN"/>
              </w:rPr>
            </w:pPr>
            <w:r w:rsidRPr="006F5CAD">
              <w:rPr>
                <w:rFonts w:eastAsia="DengXian"/>
                <w:lang w:eastAsia="zh-CN"/>
              </w:rPr>
              <w:t>1</w:t>
            </w:r>
          </w:p>
        </w:tc>
      </w:tr>
      <w:tr w:rsidR="00874ADD" w:rsidRPr="006F5CAD" w14:paraId="7531D457" w14:textId="77777777" w:rsidTr="000341B8">
        <w:trPr>
          <w:jc w:val="center"/>
        </w:trPr>
        <w:tc>
          <w:tcPr>
            <w:tcW w:w="3057" w:type="dxa"/>
            <w:tcBorders>
              <w:top w:val="nil"/>
              <w:left w:val="single" w:sz="4" w:space="0" w:color="auto"/>
              <w:bottom w:val="nil"/>
              <w:right w:val="single" w:sz="4" w:space="0" w:color="auto"/>
            </w:tcBorders>
            <w:vAlign w:val="center"/>
          </w:tcPr>
          <w:p w14:paraId="04F903C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013912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59D60"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7635BE4"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39C928DF" w14:textId="77777777" w:rsidR="00874ADD" w:rsidRPr="006F5CAD" w:rsidRDefault="00874ADD" w:rsidP="00BE0C89">
            <w:pPr>
              <w:pStyle w:val="TAC"/>
              <w:rPr>
                <w:rFonts w:eastAsia="DengXian"/>
                <w:lang w:eastAsia="zh-CN"/>
              </w:rPr>
            </w:pPr>
          </w:p>
        </w:tc>
      </w:tr>
      <w:tr w:rsidR="00874ADD" w:rsidRPr="006F5CAD" w14:paraId="5ABFE7B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3AC0BF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A52B3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39FE0"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09375B"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539D75E0" w14:textId="77777777" w:rsidR="00874ADD" w:rsidRPr="006F5CAD" w:rsidRDefault="00874ADD" w:rsidP="00BE0C89">
            <w:pPr>
              <w:pStyle w:val="TAC"/>
              <w:rPr>
                <w:rFonts w:eastAsia="DengXian"/>
                <w:lang w:eastAsia="zh-CN"/>
              </w:rPr>
            </w:pPr>
          </w:p>
        </w:tc>
      </w:tr>
      <w:tr w:rsidR="00874ADD" w:rsidRPr="006F5CAD" w14:paraId="0265DF26" w14:textId="77777777" w:rsidTr="000341B8">
        <w:trPr>
          <w:jc w:val="center"/>
        </w:trPr>
        <w:tc>
          <w:tcPr>
            <w:tcW w:w="3057" w:type="dxa"/>
            <w:tcBorders>
              <w:top w:val="nil"/>
              <w:left w:val="single" w:sz="4" w:space="0" w:color="auto"/>
              <w:bottom w:val="nil"/>
              <w:right w:val="single" w:sz="4" w:space="0" w:color="auto"/>
            </w:tcBorders>
            <w:vAlign w:val="center"/>
          </w:tcPr>
          <w:p w14:paraId="0F29536A" w14:textId="77777777" w:rsidR="00874ADD" w:rsidRPr="006F5CAD" w:rsidRDefault="00874ADD" w:rsidP="00BE0C89">
            <w:pPr>
              <w:pStyle w:val="TAC"/>
              <w:rPr>
                <w:rFonts w:eastAsia="DengXian"/>
                <w:lang w:eastAsia="zh-CN"/>
              </w:rPr>
            </w:pPr>
            <w:r w:rsidRPr="006F5CAD">
              <w:rPr>
                <w:rFonts w:eastAsia="DengXian"/>
                <w:lang w:eastAsia="zh-CN"/>
              </w:rPr>
              <w:t>CA_n7(2A)-n66A-n78A</w:t>
            </w:r>
          </w:p>
        </w:tc>
        <w:tc>
          <w:tcPr>
            <w:tcW w:w="2545" w:type="dxa"/>
            <w:tcBorders>
              <w:top w:val="nil"/>
              <w:left w:val="single" w:sz="4" w:space="0" w:color="auto"/>
              <w:bottom w:val="nil"/>
              <w:right w:val="single" w:sz="4" w:space="0" w:color="auto"/>
            </w:tcBorders>
            <w:vAlign w:val="center"/>
          </w:tcPr>
          <w:p w14:paraId="3F71CD9E" w14:textId="77777777" w:rsidR="00874ADD" w:rsidRPr="006F5CAD" w:rsidRDefault="00874ADD" w:rsidP="00BE0C89">
            <w:pPr>
              <w:pStyle w:val="TAC"/>
              <w:rPr>
                <w:rFonts w:eastAsia="DengXian"/>
                <w:lang w:eastAsia="zh-CN"/>
              </w:rPr>
            </w:pPr>
            <w:r w:rsidRPr="006F5CAD">
              <w:rPr>
                <w:rFonts w:eastAsia="DengXian"/>
                <w:lang w:eastAsia="zh-CN"/>
              </w:rPr>
              <w:t>CA_n7A-n66A</w:t>
            </w:r>
          </w:p>
          <w:p w14:paraId="0BEA0483"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BBBCE76" w14:textId="77777777" w:rsidR="00874ADD" w:rsidRPr="006F5CAD" w:rsidRDefault="00874ADD" w:rsidP="00BE0C89">
            <w:pPr>
              <w:pStyle w:val="TAC"/>
              <w:rPr>
                <w:rFonts w:eastAsia="DengXian"/>
                <w:lang w:eastAsia="zh-CN"/>
              </w:rPr>
            </w:pPr>
            <w:r w:rsidRPr="006F5CAD">
              <w:rPr>
                <w:rFonts w:eastAsia="DengXian"/>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EEC5989"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33C05A"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866FF8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0911C81" w14:textId="77777777" w:rsidTr="000341B8">
        <w:trPr>
          <w:jc w:val="center"/>
        </w:trPr>
        <w:tc>
          <w:tcPr>
            <w:tcW w:w="3057" w:type="dxa"/>
            <w:tcBorders>
              <w:top w:val="nil"/>
              <w:left w:val="single" w:sz="4" w:space="0" w:color="auto"/>
              <w:bottom w:val="nil"/>
              <w:right w:val="single" w:sz="4" w:space="0" w:color="auto"/>
            </w:tcBorders>
            <w:vAlign w:val="center"/>
          </w:tcPr>
          <w:p w14:paraId="192E67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32860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4CA444"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46A9DB"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15EF18A5" w14:textId="77777777" w:rsidR="00874ADD" w:rsidRPr="006F5CAD" w:rsidRDefault="00874ADD" w:rsidP="00BE0C89">
            <w:pPr>
              <w:pStyle w:val="TAC"/>
              <w:rPr>
                <w:rFonts w:eastAsia="DengXian"/>
                <w:lang w:eastAsia="zh-CN"/>
              </w:rPr>
            </w:pPr>
          </w:p>
        </w:tc>
      </w:tr>
      <w:tr w:rsidR="00874ADD" w:rsidRPr="006F5CAD" w14:paraId="36584D51" w14:textId="77777777" w:rsidTr="000341B8">
        <w:trPr>
          <w:jc w:val="center"/>
        </w:trPr>
        <w:tc>
          <w:tcPr>
            <w:tcW w:w="3057" w:type="dxa"/>
            <w:tcBorders>
              <w:top w:val="nil"/>
              <w:left w:val="single" w:sz="4" w:space="0" w:color="auto"/>
              <w:bottom w:val="nil"/>
              <w:right w:val="single" w:sz="4" w:space="0" w:color="auto"/>
            </w:tcBorders>
            <w:vAlign w:val="center"/>
          </w:tcPr>
          <w:p w14:paraId="29FF3AE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F84B3E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6468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FDCB24"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671332" w14:textId="77777777" w:rsidR="00874ADD" w:rsidRPr="006F5CAD" w:rsidRDefault="00874ADD" w:rsidP="00BE0C89">
            <w:pPr>
              <w:pStyle w:val="TAC"/>
              <w:rPr>
                <w:rFonts w:eastAsia="DengXian"/>
                <w:lang w:eastAsia="zh-CN"/>
              </w:rPr>
            </w:pPr>
          </w:p>
        </w:tc>
      </w:tr>
      <w:tr w:rsidR="00874ADD" w:rsidRPr="006F5CAD" w14:paraId="4AFC86C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49AE255" w14:textId="77777777" w:rsidR="00874ADD" w:rsidRPr="006F5CAD" w:rsidRDefault="00874ADD" w:rsidP="00BE0C89">
            <w:pPr>
              <w:pStyle w:val="TAC"/>
              <w:rPr>
                <w:rFonts w:eastAsia="DengXian"/>
                <w:lang w:eastAsia="zh-CN"/>
              </w:rPr>
            </w:pPr>
            <w:r w:rsidRPr="006F5CAD">
              <w:rPr>
                <w:rFonts w:eastAsia="DengXian"/>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74E9C2C6"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46E21559"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6A59D511"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34FCFE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E8C6BB" w14:textId="77777777" w:rsidR="00874ADD" w:rsidRPr="006F5CAD" w:rsidRDefault="00874ADD" w:rsidP="00BE0C89">
            <w:pPr>
              <w:pStyle w:val="TAC"/>
              <w:rPr>
                <w:rFonts w:eastAsia="DengXian"/>
                <w:lang w:eastAsia="zh-CN"/>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81CFC0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994EE34" w14:textId="77777777" w:rsidTr="000341B8">
        <w:trPr>
          <w:jc w:val="center"/>
        </w:trPr>
        <w:tc>
          <w:tcPr>
            <w:tcW w:w="3057" w:type="dxa"/>
            <w:tcBorders>
              <w:top w:val="nil"/>
              <w:left w:val="single" w:sz="4" w:space="0" w:color="auto"/>
              <w:bottom w:val="nil"/>
              <w:right w:val="single" w:sz="4" w:space="0" w:color="auto"/>
            </w:tcBorders>
            <w:vAlign w:val="center"/>
          </w:tcPr>
          <w:p w14:paraId="54CC81D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49F3D9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0A0A05"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2F1E96"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62B51FE1" w14:textId="77777777" w:rsidR="00874ADD" w:rsidRPr="006F5CAD" w:rsidRDefault="00874ADD" w:rsidP="00BE0C89">
            <w:pPr>
              <w:pStyle w:val="TAC"/>
              <w:rPr>
                <w:rFonts w:eastAsia="DengXian"/>
                <w:lang w:eastAsia="zh-CN"/>
              </w:rPr>
            </w:pPr>
          </w:p>
        </w:tc>
      </w:tr>
      <w:tr w:rsidR="00874ADD" w:rsidRPr="006F5CAD" w14:paraId="26B0BF86"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4183173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D1E2FA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827D6"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BD1FB9"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76D405" w14:textId="77777777" w:rsidR="00874ADD" w:rsidRPr="006F5CAD" w:rsidRDefault="00874ADD" w:rsidP="00BE0C89">
            <w:pPr>
              <w:pStyle w:val="TAC"/>
              <w:rPr>
                <w:rFonts w:eastAsia="DengXian"/>
                <w:lang w:eastAsia="zh-CN"/>
              </w:rPr>
            </w:pPr>
          </w:p>
        </w:tc>
      </w:tr>
      <w:tr w:rsidR="00874ADD" w:rsidRPr="006F5CAD" w14:paraId="739167B2" w14:textId="77777777" w:rsidTr="000341B8">
        <w:trPr>
          <w:jc w:val="center"/>
        </w:trPr>
        <w:tc>
          <w:tcPr>
            <w:tcW w:w="3057" w:type="dxa"/>
            <w:tcBorders>
              <w:top w:val="nil"/>
              <w:left w:val="single" w:sz="4" w:space="0" w:color="auto"/>
              <w:bottom w:val="nil"/>
              <w:right w:val="single" w:sz="4" w:space="0" w:color="auto"/>
            </w:tcBorders>
            <w:vAlign w:val="center"/>
          </w:tcPr>
          <w:p w14:paraId="65B04D3F" w14:textId="77777777" w:rsidR="00874ADD" w:rsidRPr="006F5CAD" w:rsidRDefault="00874ADD" w:rsidP="00BE0C89">
            <w:pPr>
              <w:pStyle w:val="TAC"/>
              <w:rPr>
                <w:rFonts w:eastAsia="DengXian"/>
                <w:lang w:eastAsia="zh-CN"/>
              </w:rPr>
            </w:pPr>
            <w:r w:rsidRPr="006F5CAD">
              <w:rPr>
                <w:rFonts w:eastAsia="DengXian"/>
                <w:lang w:eastAsia="zh-CN"/>
              </w:rPr>
              <w:t>CA_n7(2A)-n66(2A)-n78A</w:t>
            </w:r>
          </w:p>
        </w:tc>
        <w:tc>
          <w:tcPr>
            <w:tcW w:w="2545" w:type="dxa"/>
            <w:tcBorders>
              <w:top w:val="nil"/>
              <w:left w:val="single" w:sz="4" w:space="0" w:color="auto"/>
              <w:bottom w:val="nil"/>
              <w:right w:val="single" w:sz="4" w:space="0" w:color="auto"/>
            </w:tcBorders>
            <w:vAlign w:val="center"/>
          </w:tcPr>
          <w:p w14:paraId="3790545C"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37012B88"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2EFDFA4"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07636B40"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163378"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4AC1456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F4852DC" w14:textId="77777777" w:rsidTr="000341B8">
        <w:trPr>
          <w:jc w:val="center"/>
        </w:trPr>
        <w:tc>
          <w:tcPr>
            <w:tcW w:w="3057" w:type="dxa"/>
            <w:tcBorders>
              <w:top w:val="nil"/>
              <w:left w:val="single" w:sz="4" w:space="0" w:color="auto"/>
              <w:bottom w:val="nil"/>
              <w:right w:val="single" w:sz="4" w:space="0" w:color="auto"/>
            </w:tcBorders>
            <w:vAlign w:val="center"/>
          </w:tcPr>
          <w:p w14:paraId="2C44169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2393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4E7C8"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9CA346"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A307012" w14:textId="77777777" w:rsidR="00874ADD" w:rsidRPr="006F5CAD" w:rsidRDefault="00874ADD" w:rsidP="00BE0C89">
            <w:pPr>
              <w:pStyle w:val="TAC"/>
              <w:rPr>
                <w:rFonts w:eastAsia="DengXian"/>
                <w:lang w:eastAsia="zh-CN"/>
              </w:rPr>
            </w:pPr>
          </w:p>
        </w:tc>
      </w:tr>
      <w:tr w:rsidR="00874ADD" w:rsidRPr="006F5CAD" w14:paraId="185298D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49F803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605891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99837"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0153DD" w14:textId="77777777" w:rsidR="00874ADD" w:rsidRPr="006F5CAD" w:rsidRDefault="00874ADD" w:rsidP="00BE0C89">
            <w:pPr>
              <w:pStyle w:val="TAC"/>
              <w:rPr>
                <w:rFonts w:eastAsia="DengXian"/>
                <w:lang w:eastAsia="zh-CN"/>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8FB35FA" w14:textId="77777777" w:rsidR="00874ADD" w:rsidRPr="006F5CAD" w:rsidRDefault="00874ADD" w:rsidP="00BE0C89">
            <w:pPr>
              <w:pStyle w:val="TAC"/>
              <w:rPr>
                <w:rFonts w:eastAsia="DengXian"/>
                <w:lang w:eastAsia="zh-CN"/>
              </w:rPr>
            </w:pPr>
          </w:p>
        </w:tc>
      </w:tr>
      <w:tr w:rsidR="00874ADD" w:rsidRPr="006F5CAD" w14:paraId="2276244E"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3BEC5A7" w14:textId="77777777" w:rsidR="00874ADD" w:rsidRPr="006F5CAD" w:rsidRDefault="00874ADD" w:rsidP="00BE0C89">
            <w:pPr>
              <w:pStyle w:val="TAC"/>
              <w:rPr>
                <w:rFonts w:eastAsia="DengXian"/>
                <w:lang w:eastAsia="zh-CN"/>
              </w:rPr>
            </w:pPr>
            <w:r w:rsidRPr="006F5CAD">
              <w:rPr>
                <w:rFonts w:eastAsia="DengXian"/>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38B16512" w14:textId="77777777" w:rsidR="00874ADD" w:rsidRPr="006F5CAD" w:rsidRDefault="00874ADD" w:rsidP="00BE0C89">
            <w:pPr>
              <w:pStyle w:val="TAC"/>
              <w:rPr>
                <w:color w:val="000000"/>
              </w:rPr>
            </w:pPr>
            <w:r w:rsidRPr="006F5CAD">
              <w:rPr>
                <w:color w:val="000000"/>
              </w:rPr>
              <w:t>CA_n7A-n66A</w:t>
            </w:r>
          </w:p>
          <w:p w14:paraId="087F2F5F" w14:textId="77777777" w:rsidR="00874ADD" w:rsidRPr="006F5CAD" w:rsidRDefault="00874ADD" w:rsidP="00BE0C89">
            <w:pPr>
              <w:pStyle w:val="TAC"/>
              <w:rPr>
                <w:color w:val="000000"/>
              </w:rPr>
            </w:pPr>
            <w:r w:rsidRPr="006F5CAD">
              <w:rPr>
                <w:color w:val="000000"/>
              </w:rPr>
              <w:t>CA_n7A-n78A</w:t>
            </w:r>
          </w:p>
          <w:p w14:paraId="1248FC19" w14:textId="77777777" w:rsidR="00874ADD" w:rsidRPr="006F5CAD" w:rsidRDefault="00874ADD" w:rsidP="00BE0C89">
            <w:pPr>
              <w:pStyle w:val="TAC"/>
              <w:rPr>
                <w:rFonts w:eastAsia="DengXian"/>
                <w:lang w:eastAsia="zh-CN"/>
              </w:rPr>
            </w:pPr>
            <w:r w:rsidRPr="006F5CAD">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14FC017C" w14:textId="77777777" w:rsidR="00874ADD" w:rsidRPr="006F5CAD" w:rsidRDefault="00874ADD" w:rsidP="00BE0C89">
            <w:pPr>
              <w:pStyle w:val="TAC"/>
              <w:rPr>
                <w:rFonts w:eastAsia="DengXian"/>
                <w:lang w:eastAsia="zh-CN"/>
              </w:rPr>
            </w:pPr>
            <w:r w:rsidRPr="006F5CAD">
              <w:rPr>
                <w:rFonts w:eastAsia="DengXian"/>
                <w:kern w:val="2"/>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D1A094" w14:textId="77777777" w:rsidR="00874ADD" w:rsidRPr="006F5CAD" w:rsidRDefault="00874ADD" w:rsidP="00BE0C89">
            <w:pPr>
              <w:pStyle w:val="TAC"/>
              <w:rPr>
                <w:rFonts w:eastAsia="DengXian"/>
                <w:lang w:eastAsia="zh-CN" w:bidi="ar"/>
              </w:rPr>
            </w:pPr>
            <w:r w:rsidRPr="006F5CAD">
              <w:rPr>
                <w:rFonts w:eastAsia="DengXian"/>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0A1FE3" w14:textId="77777777" w:rsidR="00874ADD" w:rsidRPr="006F5CAD" w:rsidRDefault="00874ADD" w:rsidP="00BE0C89">
            <w:pPr>
              <w:pStyle w:val="TAC"/>
              <w:rPr>
                <w:rFonts w:eastAsia="DengXian"/>
                <w:lang w:eastAsia="zh-CN"/>
              </w:rPr>
            </w:pPr>
            <w:r w:rsidRPr="006F5CAD">
              <w:rPr>
                <w:rFonts w:eastAsia="DengXian"/>
                <w:kern w:val="2"/>
                <w:szCs w:val="22"/>
                <w:lang w:eastAsia="zh-CN"/>
              </w:rPr>
              <w:t>0</w:t>
            </w:r>
          </w:p>
        </w:tc>
      </w:tr>
      <w:tr w:rsidR="00874ADD" w:rsidRPr="006F5CAD" w14:paraId="35328EFD" w14:textId="77777777" w:rsidTr="000341B8">
        <w:trPr>
          <w:jc w:val="center"/>
        </w:trPr>
        <w:tc>
          <w:tcPr>
            <w:tcW w:w="3057" w:type="dxa"/>
            <w:tcBorders>
              <w:top w:val="nil"/>
              <w:left w:val="single" w:sz="4" w:space="0" w:color="auto"/>
              <w:bottom w:val="nil"/>
              <w:right w:val="single" w:sz="4" w:space="0" w:color="auto"/>
            </w:tcBorders>
            <w:vAlign w:val="center"/>
          </w:tcPr>
          <w:p w14:paraId="295B79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55DD4B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B75A3B" w14:textId="77777777" w:rsidR="00874ADD" w:rsidRPr="006F5CAD" w:rsidRDefault="00874ADD" w:rsidP="00BE0C89">
            <w:pPr>
              <w:pStyle w:val="TAC"/>
              <w:rPr>
                <w:rFonts w:eastAsia="DengXian"/>
                <w:lang w:eastAsia="zh-CN"/>
              </w:rPr>
            </w:pPr>
            <w:r w:rsidRPr="006F5CAD">
              <w:rPr>
                <w:rFonts w:eastAsia="DengXian"/>
                <w:kern w:val="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0D8822" w14:textId="77777777" w:rsidR="00874ADD" w:rsidRPr="006F5CAD" w:rsidRDefault="00874ADD" w:rsidP="00BE0C89">
            <w:pPr>
              <w:pStyle w:val="TAC"/>
              <w:rPr>
                <w:rFonts w:eastAsia="DengXian"/>
                <w:lang w:eastAsia="zh-CN" w:bidi="ar"/>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462C868C" w14:textId="77777777" w:rsidR="00874ADD" w:rsidRPr="006F5CAD" w:rsidRDefault="00874ADD" w:rsidP="00BE0C89">
            <w:pPr>
              <w:pStyle w:val="TAC"/>
              <w:rPr>
                <w:rFonts w:eastAsia="DengXian"/>
                <w:lang w:eastAsia="zh-CN"/>
              </w:rPr>
            </w:pPr>
          </w:p>
        </w:tc>
      </w:tr>
      <w:tr w:rsidR="00874ADD" w:rsidRPr="006F5CAD" w14:paraId="4F89A542"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FA4497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CA4287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2026E" w14:textId="77777777" w:rsidR="00874ADD" w:rsidRPr="006F5CAD" w:rsidRDefault="00874ADD" w:rsidP="00BE0C89">
            <w:pPr>
              <w:pStyle w:val="TAC"/>
              <w:rPr>
                <w:rFonts w:eastAsia="DengXian"/>
                <w:lang w:eastAsia="zh-CN"/>
              </w:rPr>
            </w:pPr>
            <w:r w:rsidRPr="006F5CAD">
              <w:rPr>
                <w:rFonts w:eastAsia="DengXian"/>
                <w:kern w:val="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13E039"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D8DAF44" w14:textId="77777777" w:rsidR="00874ADD" w:rsidRPr="006F5CAD" w:rsidRDefault="00874ADD" w:rsidP="00BE0C89">
            <w:pPr>
              <w:pStyle w:val="TAC"/>
              <w:rPr>
                <w:rFonts w:eastAsia="DengXian"/>
                <w:lang w:eastAsia="zh-CN"/>
              </w:rPr>
            </w:pPr>
          </w:p>
        </w:tc>
      </w:tr>
      <w:tr w:rsidR="00874ADD" w:rsidRPr="006F5CAD" w14:paraId="6CBBC444" w14:textId="77777777" w:rsidTr="000341B8">
        <w:trPr>
          <w:jc w:val="center"/>
        </w:trPr>
        <w:tc>
          <w:tcPr>
            <w:tcW w:w="3057" w:type="dxa"/>
            <w:tcBorders>
              <w:top w:val="nil"/>
              <w:left w:val="single" w:sz="4" w:space="0" w:color="auto"/>
              <w:bottom w:val="nil"/>
              <w:right w:val="single" w:sz="4" w:space="0" w:color="auto"/>
            </w:tcBorders>
            <w:vAlign w:val="center"/>
          </w:tcPr>
          <w:p w14:paraId="6E95C1D8" w14:textId="77777777" w:rsidR="00874ADD" w:rsidRPr="006F5CAD" w:rsidRDefault="00874ADD" w:rsidP="00BE0C89">
            <w:pPr>
              <w:pStyle w:val="TAC"/>
              <w:rPr>
                <w:rFonts w:eastAsia="DengXian"/>
                <w:lang w:eastAsia="zh-CN"/>
              </w:rPr>
            </w:pPr>
            <w:r w:rsidRPr="006F5CAD">
              <w:rPr>
                <w:rFonts w:eastAsia="DengXian"/>
                <w:lang w:eastAsia="zh-CN"/>
              </w:rPr>
              <w:t>CA_n7(2A)-n66A-n78(2A)</w:t>
            </w:r>
          </w:p>
        </w:tc>
        <w:tc>
          <w:tcPr>
            <w:tcW w:w="2545" w:type="dxa"/>
            <w:tcBorders>
              <w:top w:val="nil"/>
              <w:left w:val="single" w:sz="4" w:space="0" w:color="auto"/>
              <w:bottom w:val="nil"/>
              <w:right w:val="single" w:sz="4" w:space="0" w:color="auto"/>
            </w:tcBorders>
            <w:vAlign w:val="center"/>
          </w:tcPr>
          <w:p w14:paraId="023A78C1"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18372C34"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17A78131"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013E50F"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6472306"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52178E5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6749ED8" w14:textId="77777777" w:rsidTr="000341B8">
        <w:trPr>
          <w:jc w:val="center"/>
        </w:trPr>
        <w:tc>
          <w:tcPr>
            <w:tcW w:w="3057" w:type="dxa"/>
            <w:tcBorders>
              <w:top w:val="nil"/>
              <w:left w:val="single" w:sz="4" w:space="0" w:color="auto"/>
              <w:bottom w:val="nil"/>
              <w:right w:val="single" w:sz="4" w:space="0" w:color="auto"/>
            </w:tcBorders>
            <w:vAlign w:val="center"/>
          </w:tcPr>
          <w:p w14:paraId="7A6554C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C72E5C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E5209C"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20F868" w14:textId="77777777" w:rsidR="00874ADD" w:rsidRPr="006F5CAD" w:rsidRDefault="00874ADD" w:rsidP="00BE0C89">
            <w:pPr>
              <w:pStyle w:val="TAC"/>
              <w:rPr>
                <w:rFonts w:eastAsia="DengXian"/>
                <w:lang w:eastAsia="zh-CN"/>
              </w:rPr>
            </w:pPr>
            <w:r w:rsidRPr="006F5CAD">
              <w:rPr>
                <w:rFonts w:eastAsia="DengXian"/>
                <w:lang w:eastAsia="zh-CN" w:bidi="ar"/>
              </w:rPr>
              <w:t>5, 10, 15, 20, 25, 30, 40</w:t>
            </w:r>
          </w:p>
        </w:tc>
        <w:tc>
          <w:tcPr>
            <w:tcW w:w="2218" w:type="dxa"/>
            <w:tcBorders>
              <w:top w:val="nil"/>
              <w:left w:val="single" w:sz="4" w:space="0" w:color="auto"/>
              <w:bottom w:val="nil"/>
              <w:right w:val="single" w:sz="4" w:space="0" w:color="auto"/>
            </w:tcBorders>
            <w:vAlign w:val="center"/>
          </w:tcPr>
          <w:p w14:paraId="06E691D0" w14:textId="77777777" w:rsidR="00874ADD" w:rsidRPr="006F5CAD" w:rsidRDefault="00874ADD" w:rsidP="00BE0C89">
            <w:pPr>
              <w:pStyle w:val="TAC"/>
              <w:rPr>
                <w:rFonts w:eastAsia="DengXian"/>
                <w:lang w:eastAsia="zh-CN"/>
              </w:rPr>
            </w:pPr>
          </w:p>
        </w:tc>
      </w:tr>
      <w:tr w:rsidR="00874ADD" w:rsidRPr="006F5CAD" w14:paraId="35873BF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2FEACD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F39B54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C6AB1"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C5D27C"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33288BC8" w14:textId="77777777" w:rsidR="00874ADD" w:rsidRPr="006F5CAD" w:rsidRDefault="00874ADD" w:rsidP="00BE0C89">
            <w:pPr>
              <w:pStyle w:val="TAC"/>
              <w:rPr>
                <w:rFonts w:eastAsia="DengXian"/>
                <w:lang w:eastAsia="zh-CN"/>
              </w:rPr>
            </w:pPr>
          </w:p>
        </w:tc>
      </w:tr>
      <w:tr w:rsidR="00874ADD" w:rsidRPr="006F5CAD" w14:paraId="318A64B0" w14:textId="77777777" w:rsidTr="000341B8">
        <w:trPr>
          <w:jc w:val="center"/>
        </w:trPr>
        <w:tc>
          <w:tcPr>
            <w:tcW w:w="3057" w:type="dxa"/>
            <w:tcBorders>
              <w:top w:val="nil"/>
              <w:left w:val="single" w:sz="4" w:space="0" w:color="auto"/>
              <w:bottom w:val="nil"/>
              <w:right w:val="single" w:sz="4" w:space="0" w:color="auto"/>
            </w:tcBorders>
            <w:vAlign w:val="center"/>
          </w:tcPr>
          <w:p w14:paraId="20154BED" w14:textId="77777777" w:rsidR="00874ADD" w:rsidRPr="006F5CAD" w:rsidRDefault="00874ADD" w:rsidP="00BE0C89">
            <w:pPr>
              <w:pStyle w:val="TAC"/>
              <w:rPr>
                <w:rFonts w:eastAsia="DengXian"/>
                <w:lang w:eastAsia="zh-CN"/>
              </w:rPr>
            </w:pPr>
            <w:r w:rsidRPr="006F5CAD">
              <w:rPr>
                <w:rFonts w:eastAsia="DengXian"/>
                <w:lang w:eastAsia="zh-CN"/>
              </w:rPr>
              <w:t>CA_n7(2A)-n66(2A)-n78(2A)</w:t>
            </w:r>
          </w:p>
        </w:tc>
        <w:tc>
          <w:tcPr>
            <w:tcW w:w="2545" w:type="dxa"/>
            <w:tcBorders>
              <w:top w:val="nil"/>
              <w:left w:val="single" w:sz="4" w:space="0" w:color="auto"/>
              <w:bottom w:val="nil"/>
              <w:right w:val="single" w:sz="4" w:space="0" w:color="auto"/>
            </w:tcBorders>
            <w:vAlign w:val="center"/>
          </w:tcPr>
          <w:p w14:paraId="6C0E95F7"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69C20E4" w14:textId="77777777" w:rsidR="00874ADD" w:rsidRPr="006F5CAD" w:rsidRDefault="00874ADD" w:rsidP="00BE0C89">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2EA67D8E" w14:textId="77777777" w:rsidR="00874ADD" w:rsidRPr="006F5CAD" w:rsidRDefault="00874ADD" w:rsidP="00BE0C89">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442B894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3F2B35" w14:textId="77777777" w:rsidR="00874ADD" w:rsidRPr="006F5CAD" w:rsidRDefault="00874ADD" w:rsidP="00BE0C89">
            <w:pPr>
              <w:pStyle w:val="TAC"/>
              <w:rPr>
                <w:rFonts w:eastAsia="DengXian"/>
                <w:lang w:eastAsia="zh-CN"/>
              </w:rPr>
            </w:pPr>
            <w:r w:rsidRPr="006F5CAD">
              <w:rPr>
                <w:rFonts w:eastAsia="DengXian"/>
                <w:lang w:eastAsia="zh-CN" w:bidi="ar"/>
              </w:rPr>
              <w:t>CA_n7(2A)_BCS0</w:t>
            </w:r>
          </w:p>
        </w:tc>
        <w:tc>
          <w:tcPr>
            <w:tcW w:w="2218" w:type="dxa"/>
            <w:tcBorders>
              <w:top w:val="nil"/>
              <w:left w:val="single" w:sz="4" w:space="0" w:color="auto"/>
              <w:bottom w:val="nil"/>
              <w:right w:val="single" w:sz="4" w:space="0" w:color="auto"/>
            </w:tcBorders>
            <w:vAlign w:val="center"/>
          </w:tcPr>
          <w:p w14:paraId="7369811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7CC5590" w14:textId="77777777" w:rsidTr="000341B8">
        <w:trPr>
          <w:jc w:val="center"/>
        </w:trPr>
        <w:tc>
          <w:tcPr>
            <w:tcW w:w="3057" w:type="dxa"/>
            <w:tcBorders>
              <w:top w:val="nil"/>
              <w:left w:val="single" w:sz="4" w:space="0" w:color="auto"/>
              <w:bottom w:val="nil"/>
              <w:right w:val="single" w:sz="4" w:space="0" w:color="auto"/>
            </w:tcBorders>
            <w:vAlign w:val="center"/>
          </w:tcPr>
          <w:p w14:paraId="25458E3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86E1C3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C4477" w14:textId="77777777" w:rsidR="00874ADD" w:rsidRPr="006F5CAD" w:rsidRDefault="00874ADD" w:rsidP="00BE0C89">
            <w:pPr>
              <w:pStyle w:val="TAC"/>
              <w:rPr>
                <w:rFonts w:eastAsia="DengXian"/>
                <w:lang w:eastAsia="zh-CN"/>
              </w:rPr>
            </w:pPr>
            <w:r w:rsidRPr="006F5CAD">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1B59C8" w14:textId="77777777" w:rsidR="00874ADD" w:rsidRPr="006F5CAD" w:rsidRDefault="00874ADD" w:rsidP="00BE0C89">
            <w:pPr>
              <w:pStyle w:val="TAC"/>
              <w:rPr>
                <w:rFonts w:eastAsia="DengXian"/>
                <w:lang w:eastAsia="zh-CN"/>
              </w:rPr>
            </w:pPr>
            <w:r w:rsidRPr="006F5CAD">
              <w:rPr>
                <w:rFonts w:eastAsia="DengXian"/>
                <w:lang w:eastAsia="zh-CN" w:bidi="ar"/>
              </w:rPr>
              <w:t>CA_n66(2A)_BCS1</w:t>
            </w:r>
          </w:p>
        </w:tc>
        <w:tc>
          <w:tcPr>
            <w:tcW w:w="2218" w:type="dxa"/>
            <w:tcBorders>
              <w:top w:val="nil"/>
              <w:left w:val="single" w:sz="4" w:space="0" w:color="auto"/>
              <w:bottom w:val="nil"/>
              <w:right w:val="single" w:sz="4" w:space="0" w:color="auto"/>
            </w:tcBorders>
            <w:vAlign w:val="center"/>
          </w:tcPr>
          <w:p w14:paraId="76500B3F" w14:textId="77777777" w:rsidR="00874ADD" w:rsidRPr="006F5CAD" w:rsidRDefault="00874ADD" w:rsidP="00BE0C89">
            <w:pPr>
              <w:pStyle w:val="TAC"/>
              <w:rPr>
                <w:rFonts w:eastAsia="DengXian"/>
                <w:lang w:eastAsia="zh-CN"/>
              </w:rPr>
            </w:pPr>
          </w:p>
        </w:tc>
      </w:tr>
      <w:tr w:rsidR="00874ADD" w:rsidRPr="006F5CAD" w14:paraId="17B7C82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FB61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AE6FC9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4C61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E0DBE4" w14:textId="77777777" w:rsidR="00874ADD" w:rsidRPr="006F5CAD" w:rsidRDefault="00874ADD" w:rsidP="00BE0C89">
            <w:pPr>
              <w:pStyle w:val="TAC"/>
              <w:rPr>
                <w:rFonts w:eastAsia="DengXian"/>
                <w:lang w:eastAsia="zh-CN"/>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49608AC0" w14:textId="77777777" w:rsidR="00874ADD" w:rsidRPr="006F5CAD" w:rsidRDefault="00874ADD" w:rsidP="00BE0C89">
            <w:pPr>
              <w:pStyle w:val="TAC"/>
              <w:rPr>
                <w:rFonts w:eastAsia="DengXian"/>
                <w:lang w:eastAsia="zh-CN"/>
              </w:rPr>
            </w:pPr>
          </w:p>
        </w:tc>
      </w:tr>
      <w:tr w:rsidR="00874ADD" w:rsidRPr="006F5CAD" w14:paraId="68B9F6D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00878427" w14:textId="77777777" w:rsidR="00874ADD" w:rsidRPr="006F5CAD" w:rsidRDefault="00874ADD" w:rsidP="00BE0C89">
            <w:pPr>
              <w:pStyle w:val="TAC"/>
              <w:rPr>
                <w:rFonts w:eastAsia="DengXian"/>
                <w:lang w:eastAsia="zh-CN"/>
              </w:rPr>
            </w:pPr>
            <w:r w:rsidRPr="006F5CAD">
              <w:rPr>
                <w:rFonts w:eastAsia="DengXian"/>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69E56DCF" w14:textId="77777777" w:rsidR="00874ADD" w:rsidRPr="006F5CAD" w:rsidRDefault="00874ADD" w:rsidP="00BE0C89">
            <w:pPr>
              <w:pStyle w:val="TAC"/>
              <w:rPr>
                <w:rFonts w:eastAsia="DengXian"/>
                <w:lang w:eastAsia="zh-CN"/>
              </w:rPr>
            </w:pPr>
            <w:r w:rsidRPr="006F5CAD">
              <w:rPr>
                <w:rFonts w:eastAsia="DengXian"/>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1B28D65"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E72FE9" w14:textId="77777777" w:rsidR="00874ADD" w:rsidRPr="006F5CAD" w:rsidRDefault="00874ADD" w:rsidP="00BE0C89">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525DDC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AEDC31" w14:textId="77777777" w:rsidTr="000341B8">
        <w:trPr>
          <w:jc w:val="center"/>
        </w:trPr>
        <w:tc>
          <w:tcPr>
            <w:tcW w:w="3057" w:type="dxa"/>
            <w:tcBorders>
              <w:top w:val="nil"/>
              <w:left w:val="single" w:sz="4" w:space="0" w:color="auto"/>
              <w:bottom w:val="nil"/>
              <w:right w:val="single" w:sz="4" w:space="0" w:color="auto"/>
            </w:tcBorders>
            <w:vAlign w:val="center"/>
          </w:tcPr>
          <w:p w14:paraId="4140080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081A2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32C9EE"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F7976F1"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1D4E055" w14:textId="77777777" w:rsidR="00874ADD" w:rsidRPr="006F5CAD" w:rsidRDefault="00874ADD" w:rsidP="00BE0C89">
            <w:pPr>
              <w:pStyle w:val="TAC"/>
              <w:rPr>
                <w:rFonts w:eastAsia="DengXian"/>
                <w:lang w:eastAsia="zh-CN"/>
              </w:rPr>
            </w:pPr>
          </w:p>
        </w:tc>
      </w:tr>
      <w:tr w:rsidR="00874ADD" w:rsidRPr="006F5CAD" w14:paraId="4E44E989" w14:textId="77777777" w:rsidTr="000341B8">
        <w:trPr>
          <w:jc w:val="center"/>
        </w:trPr>
        <w:tc>
          <w:tcPr>
            <w:tcW w:w="3057" w:type="dxa"/>
            <w:tcBorders>
              <w:top w:val="nil"/>
              <w:left w:val="single" w:sz="4" w:space="0" w:color="auto"/>
              <w:bottom w:val="nil"/>
              <w:right w:val="single" w:sz="4" w:space="0" w:color="auto"/>
            </w:tcBorders>
            <w:vAlign w:val="center"/>
          </w:tcPr>
          <w:p w14:paraId="1542304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743AE0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8E56A"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05F24B" w14:textId="77777777" w:rsidR="00874ADD" w:rsidRPr="006F5CAD" w:rsidRDefault="00874ADD" w:rsidP="00BE0C89">
            <w:pPr>
              <w:pStyle w:val="TAC"/>
              <w:rPr>
                <w:rFonts w:eastAsia="DengXian"/>
                <w:lang w:eastAsia="zh-CN" w:bidi="ar"/>
              </w:rPr>
            </w:pPr>
            <w:r w:rsidRPr="006F5CAD">
              <w:rPr>
                <w:rFonts w:eastAsia="DengXia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2CF877" w14:textId="77777777" w:rsidR="00874ADD" w:rsidRPr="006F5CAD" w:rsidRDefault="00874ADD" w:rsidP="00BE0C89">
            <w:pPr>
              <w:pStyle w:val="TAC"/>
              <w:rPr>
                <w:rFonts w:eastAsia="DengXian"/>
                <w:lang w:eastAsia="zh-CN"/>
              </w:rPr>
            </w:pPr>
          </w:p>
        </w:tc>
      </w:tr>
      <w:tr w:rsidR="00874ADD" w:rsidRPr="006F5CAD" w14:paraId="6852A2F5" w14:textId="77777777" w:rsidTr="000341B8">
        <w:trPr>
          <w:jc w:val="center"/>
        </w:trPr>
        <w:tc>
          <w:tcPr>
            <w:tcW w:w="3057" w:type="dxa"/>
            <w:tcBorders>
              <w:top w:val="nil"/>
              <w:left w:val="single" w:sz="4" w:space="0" w:color="auto"/>
              <w:bottom w:val="nil"/>
              <w:right w:val="single" w:sz="4" w:space="0" w:color="auto"/>
            </w:tcBorders>
            <w:vAlign w:val="center"/>
          </w:tcPr>
          <w:p w14:paraId="44C013C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7C4499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47B61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226056" w14:textId="77777777" w:rsidR="00874ADD" w:rsidRPr="006F5CAD" w:rsidRDefault="00874ADD" w:rsidP="00BE0C89">
            <w:pPr>
              <w:pStyle w:val="TAC"/>
              <w:rPr>
                <w:rFonts w:eastAsia="DengXian"/>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3D68900"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481B83BD" w14:textId="77777777" w:rsidTr="000341B8">
        <w:trPr>
          <w:jc w:val="center"/>
        </w:trPr>
        <w:tc>
          <w:tcPr>
            <w:tcW w:w="3057" w:type="dxa"/>
            <w:tcBorders>
              <w:top w:val="nil"/>
              <w:left w:val="single" w:sz="4" w:space="0" w:color="auto"/>
              <w:bottom w:val="nil"/>
              <w:right w:val="single" w:sz="4" w:space="0" w:color="auto"/>
            </w:tcBorders>
            <w:vAlign w:val="center"/>
          </w:tcPr>
          <w:p w14:paraId="454288A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481BEA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C88F4"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49EC285" w14:textId="77777777" w:rsidR="00874ADD" w:rsidRPr="006F5CAD" w:rsidRDefault="00874ADD" w:rsidP="00BE0C89">
            <w:pPr>
              <w:pStyle w:val="TAC"/>
              <w:rPr>
                <w:rFonts w:eastAsia="DengXian"/>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399945E7" w14:textId="77777777" w:rsidR="00874ADD" w:rsidRPr="006F5CAD" w:rsidRDefault="00874ADD" w:rsidP="00BE0C89">
            <w:pPr>
              <w:pStyle w:val="TAC"/>
              <w:rPr>
                <w:rFonts w:eastAsia="DengXian"/>
                <w:lang w:eastAsia="zh-CN"/>
              </w:rPr>
            </w:pPr>
          </w:p>
        </w:tc>
      </w:tr>
      <w:tr w:rsidR="00874ADD" w:rsidRPr="006F5CAD" w14:paraId="03FCB8E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299B4D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DBA708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B79C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FCA55B" w14:textId="77777777" w:rsidR="00874ADD" w:rsidRPr="006F5CAD" w:rsidRDefault="00874ADD" w:rsidP="00BE0C89">
            <w:pPr>
              <w:pStyle w:val="TAC"/>
              <w:rPr>
                <w:rFonts w:eastAsia="DengXian"/>
              </w:rPr>
            </w:pPr>
            <w:r w:rsidRPr="006F5CAD">
              <w:rPr>
                <w:rFonts w:eastAsia="DengXian"/>
                <w:lang w:eastAsia="zh-CN" w:bidi="ar"/>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1A6085E1" w14:textId="77777777" w:rsidR="00874ADD" w:rsidRPr="006F5CAD" w:rsidRDefault="00874ADD" w:rsidP="00BE0C89">
            <w:pPr>
              <w:pStyle w:val="TAC"/>
              <w:rPr>
                <w:rFonts w:eastAsia="DengXian"/>
                <w:lang w:eastAsia="zh-CN"/>
              </w:rPr>
            </w:pPr>
          </w:p>
        </w:tc>
      </w:tr>
      <w:tr w:rsidR="00874ADD" w:rsidRPr="006F5CAD" w14:paraId="5D701E4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4EE159" w14:textId="77777777" w:rsidR="00874ADD" w:rsidRPr="006F5CAD" w:rsidRDefault="00874ADD" w:rsidP="00BE0C89">
            <w:pPr>
              <w:pStyle w:val="TAC"/>
              <w:rPr>
                <w:rFonts w:eastAsia="DengXian"/>
                <w:lang w:eastAsia="zh-CN"/>
              </w:rPr>
            </w:pPr>
            <w:r w:rsidRPr="006F5CAD">
              <w:rPr>
                <w:rFonts w:eastAsia="DengXian"/>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1A27BBDF" w14:textId="77777777" w:rsidR="00874ADD" w:rsidRPr="006F5CAD" w:rsidRDefault="00874ADD" w:rsidP="00BE0C89">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15F17C2"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1F145D" w14:textId="77777777" w:rsidR="00874ADD" w:rsidRPr="006F5CAD" w:rsidRDefault="00874ADD" w:rsidP="00BE0C89">
            <w:pPr>
              <w:pStyle w:val="TAC"/>
              <w:rPr>
                <w:rFonts w:eastAsia="DengXian"/>
                <w:lang w:eastAsia="zh-CN" w:bidi="ar"/>
              </w:rPr>
            </w:pPr>
            <w:r w:rsidRPr="006F5CAD">
              <w:rPr>
                <w:rFonts w:eastAsia="DengXian"/>
              </w:rPr>
              <w:t>5, 10, 15, 20, 25, 30, 35, 40, 50</w:t>
            </w:r>
          </w:p>
        </w:tc>
        <w:tc>
          <w:tcPr>
            <w:tcW w:w="2218" w:type="dxa"/>
            <w:tcBorders>
              <w:top w:val="single" w:sz="4" w:space="0" w:color="auto"/>
              <w:left w:val="single" w:sz="4" w:space="0" w:color="auto"/>
              <w:bottom w:val="nil"/>
              <w:right w:val="single" w:sz="4" w:space="0" w:color="auto"/>
            </w:tcBorders>
            <w:vAlign w:val="center"/>
          </w:tcPr>
          <w:p w14:paraId="1B5D180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7EF9B13B" w14:textId="77777777" w:rsidTr="000341B8">
        <w:trPr>
          <w:jc w:val="center"/>
        </w:trPr>
        <w:tc>
          <w:tcPr>
            <w:tcW w:w="3057" w:type="dxa"/>
            <w:tcBorders>
              <w:top w:val="nil"/>
              <w:left w:val="single" w:sz="4" w:space="0" w:color="auto"/>
              <w:bottom w:val="nil"/>
              <w:right w:val="single" w:sz="4" w:space="0" w:color="auto"/>
            </w:tcBorders>
            <w:vAlign w:val="center"/>
          </w:tcPr>
          <w:p w14:paraId="3146AA84"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F08552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B8ADA2"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0EA1DA8" w14:textId="77777777" w:rsidR="00874ADD" w:rsidRPr="006F5CAD" w:rsidRDefault="00874ADD" w:rsidP="00BE0C89">
            <w:pPr>
              <w:pStyle w:val="TAC"/>
              <w:rPr>
                <w:rFonts w:eastAsia="DengXian"/>
                <w:lang w:eastAsia="zh-CN" w:bidi="ar"/>
              </w:rPr>
            </w:pPr>
            <w:r w:rsidRPr="006F5CAD">
              <w:rPr>
                <w:rFonts w:eastAsia="DengXian"/>
              </w:rPr>
              <w:t>5, 10, 15, 20</w:t>
            </w:r>
          </w:p>
        </w:tc>
        <w:tc>
          <w:tcPr>
            <w:tcW w:w="2218" w:type="dxa"/>
            <w:tcBorders>
              <w:top w:val="nil"/>
              <w:left w:val="single" w:sz="4" w:space="0" w:color="auto"/>
              <w:bottom w:val="nil"/>
              <w:right w:val="single" w:sz="4" w:space="0" w:color="auto"/>
            </w:tcBorders>
            <w:vAlign w:val="center"/>
          </w:tcPr>
          <w:p w14:paraId="20808EF9" w14:textId="77777777" w:rsidR="00874ADD" w:rsidRPr="006F5CAD" w:rsidRDefault="00874ADD" w:rsidP="00BE0C89">
            <w:pPr>
              <w:pStyle w:val="TAC"/>
              <w:rPr>
                <w:rFonts w:eastAsia="DengXian"/>
                <w:lang w:eastAsia="zh-CN"/>
              </w:rPr>
            </w:pPr>
          </w:p>
        </w:tc>
      </w:tr>
      <w:tr w:rsidR="00874ADD" w:rsidRPr="006F5CAD" w14:paraId="594687FD" w14:textId="77777777" w:rsidTr="000341B8">
        <w:trPr>
          <w:jc w:val="center"/>
        </w:trPr>
        <w:tc>
          <w:tcPr>
            <w:tcW w:w="3057" w:type="dxa"/>
            <w:tcBorders>
              <w:top w:val="nil"/>
              <w:left w:val="single" w:sz="4" w:space="0" w:color="auto"/>
              <w:bottom w:val="nil"/>
              <w:right w:val="single" w:sz="4" w:space="0" w:color="auto"/>
            </w:tcBorders>
            <w:vAlign w:val="center"/>
          </w:tcPr>
          <w:p w14:paraId="4C112F4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A4F809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54432"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0163177" w14:textId="77777777" w:rsidR="00874ADD" w:rsidRPr="006F5CAD" w:rsidRDefault="00874ADD" w:rsidP="00BE0C89">
            <w:pPr>
              <w:pStyle w:val="TAC"/>
              <w:rPr>
                <w:rFonts w:eastAsia="DengXian"/>
                <w:lang w:eastAsia="zh-CN" w:bidi="ar"/>
              </w:rPr>
            </w:pPr>
            <w:r w:rsidRPr="006F5CAD">
              <w:rPr>
                <w:rFonts w:eastAsia="DengXian"/>
                <w:lang w:eastAsia="zh-CN" w:bidi="ar"/>
              </w:rPr>
              <w:t>CA_n78(2A)_BCS2</w:t>
            </w:r>
          </w:p>
        </w:tc>
        <w:tc>
          <w:tcPr>
            <w:tcW w:w="2218" w:type="dxa"/>
            <w:tcBorders>
              <w:top w:val="nil"/>
              <w:left w:val="single" w:sz="4" w:space="0" w:color="auto"/>
              <w:bottom w:val="single" w:sz="4" w:space="0" w:color="auto"/>
              <w:right w:val="single" w:sz="4" w:space="0" w:color="auto"/>
            </w:tcBorders>
            <w:vAlign w:val="center"/>
          </w:tcPr>
          <w:p w14:paraId="7E74935E" w14:textId="77777777" w:rsidR="00874ADD" w:rsidRPr="006F5CAD" w:rsidRDefault="00874ADD" w:rsidP="00BE0C89">
            <w:pPr>
              <w:pStyle w:val="TAC"/>
              <w:rPr>
                <w:rFonts w:eastAsia="DengXian"/>
                <w:lang w:eastAsia="zh-CN"/>
              </w:rPr>
            </w:pPr>
          </w:p>
        </w:tc>
      </w:tr>
      <w:tr w:rsidR="00874ADD" w:rsidRPr="006F5CAD" w14:paraId="4DAD1B2D" w14:textId="77777777" w:rsidTr="000341B8">
        <w:trPr>
          <w:jc w:val="center"/>
        </w:trPr>
        <w:tc>
          <w:tcPr>
            <w:tcW w:w="3057" w:type="dxa"/>
            <w:tcBorders>
              <w:top w:val="nil"/>
              <w:left w:val="single" w:sz="4" w:space="0" w:color="auto"/>
              <w:bottom w:val="nil"/>
              <w:right w:val="single" w:sz="4" w:space="0" w:color="auto"/>
            </w:tcBorders>
            <w:vAlign w:val="center"/>
          </w:tcPr>
          <w:p w14:paraId="01DBE51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BF006E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4E50B"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13B8C7" w14:textId="77777777" w:rsidR="00874ADD" w:rsidRPr="006F5CAD" w:rsidRDefault="00874ADD" w:rsidP="00BE0C89">
            <w:pPr>
              <w:pStyle w:val="TAC"/>
              <w:rPr>
                <w:rFonts w:eastAsia="DengXian"/>
                <w:lang w:eastAsia="zh-CN" w:bidi="ar"/>
              </w:rPr>
            </w:pPr>
            <w:r w:rsidRPr="006F5CAD">
              <w:rPr>
                <w:rFonts w:eastAsia="DengXian"/>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7A485C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58E5E94" w14:textId="77777777" w:rsidTr="000341B8">
        <w:trPr>
          <w:jc w:val="center"/>
        </w:trPr>
        <w:tc>
          <w:tcPr>
            <w:tcW w:w="3057" w:type="dxa"/>
            <w:tcBorders>
              <w:top w:val="nil"/>
              <w:left w:val="single" w:sz="4" w:space="0" w:color="auto"/>
              <w:bottom w:val="nil"/>
              <w:right w:val="single" w:sz="4" w:space="0" w:color="auto"/>
            </w:tcBorders>
            <w:vAlign w:val="center"/>
          </w:tcPr>
          <w:p w14:paraId="04F87F2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C3344B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E05E92" w14:textId="77777777" w:rsidR="00874ADD" w:rsidRPr="006F5CAD" w:rsidRDefault="00874ADD" w:rsidP="00BE0C89">
            <w:pPr>
              <w:pStyle w:val="TAC"/>
              <w:rPr>
                <w:rFonts w:eastAsia="DengXian"/>
                <w:lang w:eastAsia="zh-CN"/>
              </w:rPr>
            </w:pPr>
            <w:r w:rsidRPr="006F5CAD">
              <w:rPr>
                <w:rFonts w:eastAsia="DengXian"/>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6B99006C" w14:textId="77777777" w:rsidR="00874ADD" w:rsidRPr="006F5CAD" w:rsidRDefault="00874ADD" w:rsidP="00BE0C89">
            <w:pPr>
              <w:pStyle w:val="TAC"/>
              <w:rPr>
                <w:rFonts w:eastAsia="DengXian"/>
                <w:lang w:eastAsia="zh-CN" w:bidi="ar"/>
              </w:rPr>
            </w:pPr>
            <w:r w:rsidRPr="006F5CAD">
              <w:rPr>
                <w:rFonts w:eastAsia="DengXian"/>
                <w:lang w:eastAsia="zh-CN" w:bidi="ar"/>
              </w:rPr>
              <w:t>n67 channel bandwidths in Table 5.3.5-1</w:t>
            </w:r>
          </w:p>
        </w:tc>
        <w:tc>
          <w:tcPr>
            <w:tcW w:w="2218" w:type="dxa"/>
            <w:tcBorders>
              <w:top w:val="nil"/>
              <w:left w:val="single" w:sz="4" w:space="0" w:color="auto"/>
              <w:bottom w:val="nil"/>
              <w:right w:val="single" w:sz="4" w:space="0" w:color="auto"/>
            </w:tcBorders>
            <w:vAlign w:val="center"/>
          </w:tcPr>
          <w:p w14:paraId="67B212F6" w14:textId="77777777" w:rsidR="00874ADD" w:rsidRPr="006F5CAD" w:rsidRDefault="00874ADD" w:rsidP="00BE0C89">
            <w:pPr>
              <w:pStyle w:val="TAC"/>
              <w:rPr>
                <w:rFonts w:eastAsia="DengXian"/>
                <w:lang w:eastAsia="zh-CN"/>
              </w:rPr>
            </w:pPr>
          </w:p>
        </w:tc>
      </w:tr>
      <w:tr w:rsidR="00874ADD" w:rsidRPr="006F5CAD" w14:paraId="1001B31F"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1CF2D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40705A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FB91F"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1DA69C" w14:textId="77777777" w:rsidR="00874ADD" w:rsidRPr="006F5CAD" w:rsidRDefault="00874ADD" w:rsidP="00BE0C89">
            <w:pPr>
              <w:pStyle w:val="TAC"/>
              <w:rPr>
                <w:rFonts w:eastAsia="DengXian"/>
                <w:lang w:eastAsia="zh-CN" w:bidi="ar"/>
              </w:rPr>
            </w:pPr>
            <w:r w:rsidRPr="006F5CAD">
              <w:rPr>
                <w:rFonts w:eastAsia="DengXian"/>
              </w:rPr>
              <w:t>CA_n78(2A)_BCS4 and 5</w:t>
            </w:r>
          </w:p>
        </w:tc>
        <w:tc>
          <w:tcPr>
            <w:tcW w:w="2218" w:type="dxa"/>
            <w:tcBorders>
              <w:top w:val="nil"/>
              <w:left w:val="single" w:sz="4" w:space="0" w:color="auto"/>
              <w:bottom w:val="single" w:sz="4" w:space="0" w:color="auto"/>
              <w:right w:val="single" w:sz="4" w:space="0" w:color="auto"/>
            </w:tcBorders>
            <w:vAlign w:val="center"/>
          </w:tcPr>
          <w:p w14:paraId="0D8DB266" w14:textId="77777777" w:rsidR="00874ADD" w:rsidRPr="006F5CAD" w:rsidRDefault="00874ADD" w:rsidP="00BE0C89">
            <w:pPr>
              <w:pStyle w:val="TAC"/>
              <w:rPr>
                <w:rFonts w:eastAsia="DengXian"/>
                <w:lang w:eastAsia="zh-CN"/>
              </w:rPr>
            </w:pPr>
          </w:p>
        </w:tc>
      </w:tr>
      <w:tr w:rsidR="00874ADD" w:rsidRPr="006F5CAD" w14:paraId="57E39506" w14:textId="77777777" w:rsidTr="000341B8">
        <w:trPr>
          <w:jc w:val="center"/>
        </w:trPr>
        <w:tc>
          <w:tcPr>
            <w:tcW w:w="3057" w:type="dxa"/>
            <w:tcBorders>
              <w:top w:val="single" w:sz="4" w:space="0" w:color="auto"/>
              <w:left w:val="single" w:sz="4" w:space="0" w:color="auto"/>
              <w:bottom w:val="nil"/>
              <w:right w:val="single" w:sz="4" w:space="0" w:color="auto"/>
            </w:tcBorders>
          </w:tcPr>
          <w:p w14:paraId="2C416B5A" w14:textId="77777777" w:rsidR="00874ADD" w:rsidRPr="006F5CAD" w:rsidRDefault="00874ADD" w:rsidP="00BE0C89">
            <w:pPr>
              <w:pStyle w:val="TAC"/>
              <w:rPr>
                <w:rFonts w:eastAsia="DengXian"/>
                <w:lang w:eastAsia="zh-CN"/>
              </w:rPr>
            </w:pPr>
            <w:r w:rsidRPr="006F5CAD">
              <w:rPr>
                <w:rFonts w:eastAsia="DengXian"/>
                <w:color w:val="000000"/>
              </w:rPr>
              <w:t>CA_n7A-n71A-n77A</w:t>
            </w:r>
          </w:p>
        </w:tc>
        <w:tc>
          <w:tcPr>
            <w:tcW w:w="2545" w:type="dxa"/>
            <w:tcBorders>
              <w:top w:val="single" w:sz="4" w:space="0" w:color="auto"/>
              <w:left w:val="single" w:sz="4" w:space="0" w:color="auto"/>
              <w:bottom w:val="nil"/>
              <w:right w:val="single" w:sz="4" w:space="0" w:color="auto"/>
            </w:tcBorders>
            <w:vAlign w:val="center"/>
          </w:tcPr>
          <w:p w14:paraId="64C03349" w14:textId="77777777" w:rsidR="00874ADD" w:rsidRPr="006F5CAD" w:rsidRDefault="00874ADD" w:rsidP="00BE0C89">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3C7C5E52" w14:textId="77777777" w:rsidR="00874ADD" w:rsidRPr="006F5CAD" w:rsidRDefault="00874ADD" w:rsidP="00BE0C89">
            <w:pPr>
              <w:pStyle w:val="TAC"/>
              <w:rPr>
                <w:rFonts w:eastAsia="DengXian"/>
                <w:color w:val="000000"/>
              </w:rPr>
            </w:pPr>
            <w:r w:rsidRPr="006F5CAD">
              <w:rPr>
                <w:rFonts w:eastAsia="DengXian"/>
                <w:color w:val="000000"/>
              </w:rPr>
              <w:t>CA_n7A-n71A</w:t>
            </w:r>
          </w:p>
          <w:p w14:paraId="0A3B51B9" w14:textId="77777777" w:rsidR="00874ADD" w:rsidRPr="006F5CAD" w:rsidRDefault="00874ADD" w:rsidP="00BE0C89">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0BAE932" w14:textId="77777777" w:rsidR="00874ADD" w:rsidRPr="006F5CAD" w:rsidRDefault="00874ADD" w:rsidP="00BE0C89">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90E57A"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AC049A4" w14:textId="77777777" w:rsidR="00874ADD" w:rsidRPr="006F5CAD" w:rsidRDefault="00874ADD" w:rsidP="00BE0C8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3DD60DF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2C69690B" w14:textId="77777777" w:rsidTr="000341B8">
        <w:trPr>
          <w:jc w:val="center"/>
        </w:trPr>
        <w:tc>
          <w:tcPr>
            <w:tcW w:w="3057" w:type="dxa"/>
            <w:tcBorders>
              <w:top w:val="nil"/>
              <w:left w:val="single" w:sz="4" w:space="0" w:color="auto"/>
              <w:bottom w:val="nil"/>
              <w:right w:val="single" w:sz="4" w:space="0" w:color="auto"/>
            </w:tcBorders>
            <w:vAlign w:val="center"/>
          </w:tcPr>
          <w:p w14:paraId="50D8F98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EE9443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EA2D0C" w14:textId="77777777" w:rsidR="00874ADD" w:rsidRPr="006F5CAD" w:rsidRDefault="00874ADD" w:rsidP="00BE0C89">
            <w:pPr>
              <w:pStyle w:val="TAC"/>
              <w:rPr>
                <w:rFonts w:eastAsia="DengXian"/>
                <w:lang w:eastAsia="zh-CN"/>
              </w:rPr>
            </w:pPr>
            <w:r w:rsidRPr="006F5CAD">
              <w:rPr>
                <w:rFonts w:eastAsia="DengXian"/>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3CEFB01"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76802070" w14:textId="77777777" w:rsidR="00874ADD" w:rsidRPr="006F5CAD" w:rsidRDefault="00874ADD" w:rsidP="00BE0C89">
            <w:pPr>
              <w:pStyle w:val="TAC"/>
              <w:rPr>
                <w:rFonts w:eastAsia="DengXian"/>
                <w:lang w:eastAsia="zh-CN"/>
              </w:rPr>
            </w:pPr>
          </w:p>
        </w:tc>
      </w:tr>
      <w:tr w:rsidR="00874ADD" w:rsidRPr="006F5CAD" w14:paraId="145B49BB" w14:textId="77777777" w:rsidTr="000341B8">
        <w:trPr>
          <w:jc w:val="center"/>
        </w:trPr>
        <w:tc>
          <w:tcPr>
            <w:tcW w:w="3057" w:type="dxa"/>
            <w:tcBorders>
              <w:top w:val="nil"/>
              <w:left w:val="single" w:sz="4" w:space="0" w:color="auto"/>
              <w:bottom w:val="nil"/>
              <w:right w:val="single" w:sz="4" w:space="0" w:color="auto"/>
            </w:tcBorders>
            <w:vAlign w:val="center"/>
          </w:tcPr>
          <w:p w14:paraId="62EF84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9B3EF8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9725A" w14:textId="77777777" w:rsidR="00874ADD" w:rsidRPr="006F5CAD" w:rsidRDefault="00874ADD" w:rsidP="00BE0C89">
            <w:pPr>
              <w:pStyle w:val="TAC"/>
              <w:rPr>
                <w:rFonts w:eastAsia="DengXian"/>
                <w:lang w:eastAsia="zh-CN"/>
              </w:rPr>
            </w:pPr>
            <w:r w:rsidRPr="006F5CAD">
              <w:rPr>
                <w:rFonts w:eastAsia="DengXian"/>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AA4ABC7" w14:textId="77777777" w:rsidR="00874ADD" w:rsidRPr="006F5CAD" w:rsidRDefault="00874ADD" w:rsidP="00BE0C89">
            <w:pPr>
              <w:pStyle w:val="TAC"/>
              <w:rPr>
                <w:rFonts w:eastAsia="DengXian"/>
                <w:lang w:eastAsia="zh-CN" w:bidi="ar"/>
              </w:rPr>
            </w:pPr>
            <w:r w:rsidRPr="006F5CAD">
              <w:rPr>
                <w:rFonts w:eastAsia="DengXian"/>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5EDD44" w14:textId="77777777" w:rsidR="00874ADD" w:rsidRPr="006F5CAD" w:rsidRDefault="00874ADD" w:rsidP="00BE0C89">
            <w:pPr>
              <w:pStyle w:val="TAC"/>
              <w:rPr>
                <w:rFonts w:eastAsia="DengXian"/>
                <w:lang w:eastAsia="zh-CN"/>
              </w:rPr>
            </w:pPr>
          </w:p>
        </w:tc>
      </w:tr>
      <w:tr w:rsidR="00874ADD" w:rsidRPr="006F5CAD" w14:paraId="0C37CC97" w14:textId="77777777" w:rsidTr="000341B8">
        <w:trPr>
          <w:jc w:val="center"/>
        </w:trPr>
        <w:tc>
          <w:tcPr>
            <w:tcW w:w="3057" w:type="dxa"/>
            <w:tcBorders>
              <w:top w:val="nil"/>
              <w:left w:val="single" w:sz="4" w:space="0" w:color="auto"/>
              <w:bottom w:val="nil"/>
              <w:right w:val="single" w:sz="4" w:space="0" w:color="auto"/>
            </w:tcBorders>
            <w:vAlign w:val="center"/>
          </w:tcPr>
          <w:p w14:paraId="0D283E1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BE394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6AC1" w14:textId="77777777" w:rsidR="00874ADD" w:rsidRPr="006F5CAD" w:rsidRDefault="00874ADD" w:rsidP="00BE0C89">
            <w:pPr>
              <w:pStyle w:val="TAC"/>
              <w:rPr>
                <w:rFonts w:eastAsia="DengXian"/>
                <w:color w:val="000000"/>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8123AD7" w14:textId="77777777" w:rsidR="00874ADD" w:rsidRPr="006F5CAD" w:rsidRDefault="00874ADD" w:rsidP="00BE0C89">
            <w:pPr>
              <w:pStyle w:val="TAC"/>
              <w:rPr>
                <w:rFonts w:eastAsia="DengXian"/>
                <w:lang w:eastAsia="zh-CN" w:bidi="ar"/>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E6823F2"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692CE42" w14:textId="77777777" w:rsidTr="000341B8">
        <w:trPr>
          <w:jc w:val="center"/>
        </w:trPr>
        <w:tc>
          <w:tcPr>
            <w:tcW w:w="3057" w:type="dxa"/>
            <w:tcBorders>
              <w:top w:val="nil"/>
              <w:left w:val="single" w:sz="4" w:space="0" w:color="auto"/>
              <w:bottom w:val="nil"/>
              <w:right w:val="single" w:sz="4" w:space="0" w:color="auto"/>
            </w:tcBorders>
            <w:vAlign w:val="center"/>
          </w:tcPr>
          <w:p w14:paraId="53B06FE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2C0FF5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00545" w14:textId="77777777" w:rsidR="00874ADD" w:rsidRPr="006F5CAD" w:rsidRDefault="00874ADD" w:rsidP="00BE0C89">
            <w:pPr>
              <w:pStyle w:val="TAC"/>
              <w:rPr>
                <w:rFonts w:eastAsia="DengXian"/>
                <w:color w:val="000000"/>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4EA6F40B" w14:textId="77777777" w:rsidR="00874ADD" w:rsidRPr="006F5CAD" w:rsidRDefault="00874ADD" w:rsidP="00BE0C89">
            <w:pPr>
              <w:pStyle w:val="TAC"/>
              <w:rPr>
                <w:rFonts w:eastAsia="DengXian"/>
                <w:lang w:eastAsia="zh-CN" w:bidi="ar"/>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75ED2AE0" w14:textId="77777777" w:rsidR="00874ADD" w:rsidRPr="006F5CAD" w:rsidRDefault="00874ADD" w:rsidP="00BE0C89">
            <w:pPr>
              <w:pStyle w:val="TAC"/>
              <w:rPr>
                <w:rFonts w:eastAsia="DengXian"/>
                <w:lang w:eastAsia="zh-CN"/>
              </w:rPr>
            </w:pPr>
          </w:p>
        </w:tc>
      </w:tr>
      <w:tr w:rsidR="00874ADD" w:rsidRPr="006F5CAD" w14:paraId="7534A6CE"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8FF8F9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F3591D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8BF18" w14:textId="77777777" w:rsidR="00874ADD" w:rsidRPr="006F5CAD" w:rsidRDefault="00874ADD" w:rsidP="00BE0C89">
            <w:pPr>
              <w:pStyle w:val="TAC"/>
              <w:rPr>
                <w:rFonts w:eastAsia="DengXian"/>
                <w:color w:val="000000"/>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737DB53" w14:textId="77777777" w:rsidR="00874ADD" w:rsidRPr="006F5CAD" w:rsidRDefault="00874ADD" w:rsidP="00BE0C89">
            <w:pPr>
              <w:pStyle w:val="TAC"/>
              <w:rPr>
                <w:rFonts w:eastAsia="DengXian"/>
                <w:lang w:eastAsia="zh-CN" w:bidi="ar"/>
              </w:rPr>
            </w:pPr>
            <w:r w:rsidRPr="006F5CAD">
              <w:rPr>
                <w:rFonts w:eastAsia="DengXian"/>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E5F6AA" w14:textId="77777777" w:rsidR="00874ADD" w:rsidRPr="006F5CAD" w:rsidRDefault="00874ADD" w:rsidP="00BE0C89">
            <w:pPr>
              <w:pStyle w:val="TAC"/>
              <w:rPr>
                <w:rFonts w:eastAsia="DengXian"/>
                <w:lang w:eastAsia="zh-CN"/>
              </w:rPr>
            </w:pPr>
          </w:p>
        </w:tc>
      </w:tr>
      <w:tr w:rsidR="00874ADD" w:rsidRPr="006F5CAD" w14:paraId="288DF63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7FF01EE0" w14:textId="77777777" w:rsidR="00874ADD" w:rsidRPr="006F5CAD" w:rsidRDefault="00874ADD" w:rsidP="00BE0C89">
            <w:pPr>
              <w:pStyle w:val="TAC"/>
              <w:rPr>
                <w:rFonts w:eastAsia="DengXian"/>
                <w:lang w:eastAsia="zh-CN"/>
              </w:rPr>
            </w:pPr>
            <w:r w:rsidRPr="006F5CAD">
              <w:rPr>
                <w:rFonts w:eastAsia="DengXian"/>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39DD62E6"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D27DE34"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7D846A1F" w14:textId="77777777" w:rsidR="00874ADD" w:rsidRPr="006F5CAD" w:rsidRDefault="00874ADD" w:rsidP="00BE0C89">
            <w:pPr>
              <w:pStyle w:val="TAC"/>
              <w:rPr>
                <w:rFonts w:eastAsia="DengXian"/>
                <w:lang w:eastAsia="zh-CN"/>
              </w:rPr>
            </w:pPr>
            <w:r w:rsidRPr="006F5CAD">
              <w:rPr>
                <w:rFonts w:eastAsia="DengXian"/>
                <w:lang w:eastAsia="zh-CN"/>
              </w:rPr>
              <w:t>CA_n7A-n71A</w:t>
            </w:r>
          </w:p>
          <w:p w14:paraId="5BE82391"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3A958B3" w14:textId="77777777" w:rsidR="00874ADD" w:rsidRPr="006F5CAD" w:rsidRDefault="00874ADD" w:rsidP="00BE0C8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BCC1DD"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66186B" w14:textId="77777777" w:rsidR="00874ADD" w:rsidRPr="006F5CAD" w:rsidRDefault="00874ADD" w:rsidP="00BE0C89">
            <w:pPr>
              <w:pStyle w:val="TAC"/>
              <w:rPr>
                <w:rFonts w:eastAsia="DengXian"/>
                <w:color w:val="000000"/>
                <w:szCs w:val="16"/>
                <w:lang w:eastAsia="zh-CN"/>
              </w:rPr>
            </w:pPr>
            <w:r w:rsidRPr="006F5CAD">
              <w:rPr>
                <w:rFonts w:eastAsia="DengXian"/>
                <w:color w:val="000000"/>
                <w:szCs w:val="16"/>
                <w:lang w:eastAsia="zh-CN"/>
              </w:rPr>
              <w:t>5, 10, 15, 20, 25, 30, 35, 40, 50</w:t>
            </w:r>
          </w:p>
        </w:tc>
        <w:tc>
          <w:tcPr>
            <w:tcW w:w="2218" w:type="dxa"/>
            <w:tcBorders>
              <w:top w:val="single" w:sz="4" w:space="0" w:color="auto"/>
              <w:left w:val="single" w:sz="4" w:space="0" w:color="auto"/>
              <w:bottom w:val="nil"/>
              <w:right w:val="single" w:sz="4" w:space="0" w:color="auto"/>
            </w:tcBorders>
            <w:vAlign w:val="center"/>
          </w:tcPr>
          <w:p w14:paraId="0DC3B89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6288CA7" w14:textId="77777777" w:rsidTr="000341B8">
        <w:trPr>
          <w:jc w:val="center"/>
        </w:trPr>
        <w:tc>
          <w:tcPr>
            <w:tcW w:w="3057" w:type="dxa"/>
            <w:tcBorders>
              <w:top w:val="nil"/>
              <w:left w:val="single" w:sz="4" w:space="0" w:color="auto"/>
              <w:bottom w:val="nil"/>
              <w:right w:val="single" w:sz="4" w:space="0" w:color="auto"/>
            </w:tcBorders>
            <w:vAlign w:val="center"/>
          </w:tcPr>
          <w:p w14:paraId="692A6E2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BD0721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48384"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6261F2A"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2F8681A6" w14:textId="77777777" w:rsidR="00874ADD" w:rsidRPr="006F5CAD" w:rsidRDefault="00874ADD" w:rsidP="00BE0C89">
            <w:pPr>
              <w:pStyle w:val="TAC"/>
              <w:rPr>
                <w:rFonts w:eastAsia="DengXian"/>
                <w:lang w:eastAsia="zh-CN"/>
              </w:rPr>
            </w:pPr>
          </w:p>
        </w:tc>
      </w:tr>
      <w:tr w:rsidR="00874ADD" w:rsidRPr="006F5CAD" w14:paraId="46C41570" w14:textId="77777777" w:rsidTr="000341B8">
        <w:trPr>
          <w:jc w:val="center"/>
        </w:trPr>
        <w:tc>
          <w:tcPr>
            <w:tcW w:w="3057" w:type="dxa"/>
            <w:tcBorders>
              <w:top w:val="nil"/>
              <w:left w:val="single" w:sz="4" w:space="0" w:color="auto"/>
              <w:bottom w:val="nil"/>
              <w:right w:val="single" w:sz="4" w:space="0" w:color="auto"/>
            </w:tcBorders>
            <w:vAlign w:val="center"/>
          </w:tcPr>
          <w:p w14:paraId="6CA8CA3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262A13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03B03"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B74AF1E" w14:textId="77777777" w:rsidR="00874ADD" w:rsidRPr="006F5CAD" w:rsidRDefault="00874ADD" w:rsidP="00BE0C89">
            <w:pPr>
              <w:pStyle w:val="TAC"/>
              <w:rPr>
                <w:rFonts w:eastAsia="DengXian"/>
                <w:lang w:eastAsia="zh-CN" w:bidi="ar"/>
              </w:rPr>
            </w:pPr>
            <w:r w:rsidRPr="006F5CAD">
              <w:rPr>
                <w:rFonts w:eastAsia="DengXian"/>
              </w:rPr>
              <w:t>CA_n77(2A)_BCS0</w:t>
            </w:r>
          </w:p>
        </w:tc>
        <w:tc>
          <w:tcPr>
            <w:tcW w:w="2218" w:type="dxa"/>
            <w:tcBorders>
              <w:top w:val="nil"/>
              <w:left w:val="single" w:sz="4" w:space="0" w:color="auto"/>
              <w:bottom w:val="single" w:sz="4" w:space="0" w:color="auto"/>
              <w:right w:val="single" w:sz="4" w:space="0" w:color="auto"/>
            </w:tcBorders>
            <w:vAlign w:val="center"/>
          </w:tcPr>
          <w:p w14:paraId="666EE13F" w14:textId="77777777" w:rsidR="00874ADD" w:rsidRPr="006F5CAD" w:rsidRDefault="00874ADD" w:rsidP="00BE0C89">
            <w:pPr>
              <w:pStyle w:val="TAC"/>
              <w:rPr>
                <w:rFonts w:eastAsia="DengXian"/>
                <w:lang w:eastAsia="zh-CN"/>
              </w:rPr>
            </w:pPr>
          </w:p>
        </w:tc>
      </w:tr>
      <w:tr w:rsidR="00874ADD" w:rsidRPr="006F5CAD" w14:paraId="12B645AE" w14:textId="77777777" w:rsidTr="000341B8">
        <w:trPr>
          <w:jc w:val="center"/>
        </w:trPr>
        <w:tc>
          <w:tcPr>
            <w:tcW w:w="3057" w:type="dxa"/>
            <w:tcBorders>
              <w:top w:val="nil"/>
              <w:left w:val="single" w:sz="4" w:space="0" w:color="auto"/>
              <w:bottom w:val="nil"/>
              <w:right w:val="single" w:sz="4" w:space="0" w:color="auto"/>
            </w:tcBorders>
            <w:vAlign w:val="center"/>
          </w:tcPr>
          <w:p w14:paraId="6B77449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98EA1E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60757"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B46813" w14:textId="77777777" w:rsidR="00874ADD" w:rsidRPr="006F5CAD" w:rsidRDefault="00874ADD" w:rsidP="00BE0C89">
            <w:pPr>
              <w:pStyle w:val="TAC"/>
              <w:rPr>
                <w:rFonts w:eastAsia="DengXian"/>
              </w:rPr>
            </w:pPr>
            <w:r w:rsidRPr="006F5CAD">
              <w:rPr>
                <w:rFonts w:eastAsia="DengXian"/>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12098815"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345D279A" w14:textId="77777777" w:rsidTr="000341B8">
        <w:trPr>
          <w:jc w:val="center"/>
        </w:trPr>
        <w:tc>
          <w:tcPr>
            <w:tcW w:w="3057" w:type="dxa"/>
            <w:tcBorders>
              <w:top w:val="nil"/>
              <w:left w:val="single" w:sz="4" w:space="0" w:color="auto"/>
              <w:bottom w:val="nil"/>
              <w:right w:val="single" w:sz="4" w:space="0" w:color="auto"/>
            </w:tcBorders>
            <w:vAlign w:val="center"/>
          </w:tcPr>
          <w:p w14:paraId="759BD297"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5EAD56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09B5A5"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88A6412" w14:textId="77777777" w:rsidR="00874ADD" w:rsidRPr="006F5CAD" w:rsidRDefault="00874ADD" w:rsidP="00BE0C89">
            <w:pPr>
              <w:pStyle w:val="TAC"/>
              <w:rPr>
                <w:rFonts w:eastAsia="DengXian"/>
              </w:rPr>
            </w:pPr>
            <w:r w:rsidRPr="006F5CAD">
              <w:rPr>
                <w:rFonts w:eastAsia="DengXian"/>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02DB3F2" w14:textId="77777777" w:rsidR="00874ADD" w:rsidRPr="006F5CAD" w:rsidRDefault="00874ADD" w:rsidP="00BE0C89">
            <w:pPr>
              <w:pStyle w:val="TAC"/>
              <w:rPr>
                <w:rFonts w:eastAsia="DengXian"/>
                <w:lang w:eastAsia="zh-CN"/>
              </w:rPr>
            </w:pPr>
          </w:p>
        </w:tc>
      </w:tr>
      <w:tr w:rsidR="00874ADD" w:rsidRPr="006F5CAD" w14:paraId="237404E9"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4C50C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468B9D4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CA326"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ABCF28" w14:textId="77777777" w:rsidR="00874ADD" w:rsidRPr="006F5CAD" w:rsidRDefault="00874ADD" w:rsidP="00BE0C89">
            <w:pPr>
              <w:pStyle w:val="TAC"/>
              <w:rPr>
                <w:rFonts w:eastAsia="DengXian"/>
              </w:rPr>
            </w:pPr>
            <w:r w:rsidRPr="006F5CAD">
              <w:rPr>
                <w:rFonts w:eastAsia="DengXian"/>
              </w:rPr>
              <w:t>CA_n77(2A)_BCS4 and 5</w:t>
            </w:r>
          </w:p>
        </w:tc>
        <w:tc>
          <w:tcPr>
            <w:tcW w:w="2218" w:type="dxa"/>
            <w:tcBorders>
              <w:top w:val="nil"/>
              <w:left w:val="single" w:sz="4" w:space="0" w:color="auto"/>
              <w:bottom w:val="single" w:sz="4" w:space="0" w:color="auto"/>
              <w:right w:val="single" w:sz="4" w:space="0" w:color="auto"/>
            </w:tcBorders>
            <w:vAlign w:val="center"/>
          </w:tcPr>
          <w:p w14:paraId="6837102A" w14:textId="77777777" w:rsidR="00874ADD" w:rsidRPr="006F5CAD" w:rsidRDefault="00874ADD" w:rsidP="00BE0C89">
            <w:pPr>
              <w:pStyle w:val="TAC"/>
              <w:rPr>
                <w:rFonts w:eastAsia="DengXian"/>
                <w:lang w:eastAsia="zh-CN"/>
              </w:rPr>
            </w:pPr>
          </w:p>
        </w:tc>
      </w:tr>
      <w:tr w:rsidR="00874ADD" w:rsidRPr="006F5CAD" w14:paraId="2E09A92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4ED1678" w14:textId="77777777" w:rsidR="00874ADD" w:rsidRPr="006F5CAD" w:rsidRDefault="00874ADD" w:rsidP="00BE0C89">
            <w:pPr>
              <w:pStyle w:val="TAC"/>
              <w:rPr>
                <w:rFonts w:eastAsia="DengXian"/>
                <w:lang w:eastAsia="zh-CN"/>
              </w:rPr>
            </w:pPr>
            <w:r w:rsidRPr="006F5CAD">
              <w:rPr>
                <w:rFonts w:eastAsia="DengXian"/>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0683B970" w14:textId="77777777" w:rsidR="00874ADD" w:rsidRPr="006F5CAD" w:rsidRDefault="00874ADD" w:rsidP="00BE0C89">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66DA7E0" w14:textId="77777777" w:rsidR="00874ADD" w:rsidRPr="006F5CAD" w:rsidRDefault="00874ADD" w:rsidP="00BE0C89">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7CDF9F8" w14:textId="77777777" w:rsidR="00874ADD" w:rsidRPr="006F5CAD" w:rsidRDefault="00874ADD" w:rsidP="00BE0C89">
            <w:pPr>
              <w:pStyle w:val="TAC"/>
              <w:rPr>
                <w:rFonts w:eastAsia="DengXian"/>
                <w:lang w:eastAsia="zh-CN"/>
              </w:rPr>
            </w:pPr>
            <w:r w:rsidRPr="006F5CAD">
              <w:rPr>
                <w:rFonts w:eastAsia="DengXian"/>
                <w:lang w:eastAsia="zh-CN"/>
              </w:rPr>
              <w:t>CA_n7A-n71A</w:t>
            </w:r>
          </w:p>
          <w:p w14:paraId="73FB5E68" w14:textId="77777777" w:rsidR="00874ADD" w:rsidRPr="006F5CAD" w:rsidRDefault="00874ADD" w:rsidP="00BE0C89">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0D61A848" w14:textId="77777777" w:rsidR="00874ADD" w:rsidRPr="006F5CAD" w:rsidRDefault="00874ADD" w:rsidP="00BE0C89">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681863A"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207687D" w14:textId="77777777" w:rsidR="00874ADD" w:rsidRPr="006F5CAD" w:rsidRDefault="00874ADD" w:rsidP="00BE0C89">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2218" w:type="dxa"/>
            <w:tcBorders>
              <w:top w:val="single" w:sz="4" w:space="0" w:color="auto"/>
              <w:left w:val="single" w:sz="4" w:space="0" w:color="auto"/>
              <w:bottom w:val="nil"/>
              <w:right w:val="single" w:sz="4" w:space="0" w:color="auto"/>
            </w:tcBorders>
            <w:vAlign w:val="center"/>
          </w:tcPr>
          <w:p w14:paraId="51406258"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F6EEC52" w14:textId="77777777" w:rsidTr="000341B8">
        <w:trPr>
          <w:jc w:val="center"/>
        </w:trPr>
        <w:tc>
          <w:tcPr>
            <w:tcW w:w="3057" w:type="dxa"/>
            <w:tcBorders>
              <w:top w:val="nil"/>
              <w:left w:val="single" w:sz="4" w:space="0" w:color="auto"/>
              <w:bottom w:val="nil"/>
              <w:right w:val="single" w:sz="4" w:space="0" w:color="auto"/>
            </w:tcBorders>
            <w:vAlign w:val="center"/>
          </w:tcPr>
          <w:p w14:paraId="43AA24B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714E5BA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1E650A" w14:textId="77777777" w:rsidR="00874ADD" w:rsidRPr="006F5CAD" w:rsidRDefault="00874ADD" w:rsidP="00BE0C89">
            <w:pPr>
              <w:pStyle w:val="TAC"/>
              <w:rPr>
                <w:rFonts w:eastAsia="DengXian"/>
                <w:lang w:eastAsia="zh-CN"/>
              </w:rPr>
            </w:pPr>
            <w:r w:rsidRPr="006F5CAD">
              <w:rPr>
                <w:rFonts w:eastAsia="DengXian"/>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170EF8" w14:textId="77777777" w:rsidR="00874ADD" w:rsidRPr="006F5CAD" w:rsidRDefault="00874ADD" w:rsidP="00BE0C89">
            <w:pPr>
              <w:pStyle w:val="TAC"/>
              <w:rPr>
                <w:rFonts w:eastAsia="DengXian"/>
                <w:lang w:eastAsia="zh-CN" w:bidi="ar"/>
              </w:rPr>
            </w:pPr>
            <w:r w:rsidRPr="006F5CAD">
              <w:rPr>
                <w:rFonts w:eastAsia="DengXian"/>
                <w:color w:val="000000"/>
                <w:szCs w:val="16"/>
              </w:rPr>
              <w:t>5, 10, 15, 20, 25, 30, 35</w:t>
            </w:r>
          </w:p>
        </w:tc>
        <w:tc>
          <w:tcPr>
            <w:tcW w:w="2218" w:type="dxa"/>
            <w:tcBorders>
              <w:top w:val="nil"/>
              <w:left w:val="single" w:sz="4" w:space="0" w:color="auto"/>
              <w:bottom w:val="nil"/>
              <w:right w:val="single" w:sz="4" w:space="0" w:color="auto"/>
            </w:tcBorders>
            <w:vAlign w:val="center"/>
          </w:tcPr>
          <w:p w14:paraId="0AA60DDF" w14:textId="77777777" w:rsidR="00874ADD" w:rsidRPr="006F5CAD" w:rsidRDefault="00874ADD" w:rsidP="00BE0C89">
            <w:pPr>
              <w:pStyle w:val="TAC"/>
              <w:rPr>
                <w:rFonts w:eastAsia="DengXian"/>
                <w:lang w:eastAsia="zh-CN"/>
              </w:rPr>
            </w:pPr>
          </w:p>
        </w:tc>
      </w:tr>
      <w:tr w:rsidR="00874ADD" w:rsidRPr="006F5CAD" w14:paraId="08819EA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D6CC42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0AD049F"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7317D" w14:textId="77777777" w:rsidR="00874ADD" w:rsidRPr="006F5CAD" w:rsidRDefault="00874ADD" w:rsidP="00BE0C89">
            <w:pPr>
              <w:pStyle w:val="TAC"/>
              <w:rPr>
                <w:rFonts w:eastAsia="DengXian"/>
                <w:lang w:eastAsia="zh-CN"/>
              </w:rPr>
            </w:pPr>
            <w:r w:rsidRPr="006F5CAD">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524732" w14:textId="77777777" w:rsidR="00874ADD" w:rsidRPr="006F5CAD" w:rsidRDefault="00874ADD" w:rsidP="00BE0C89">
            <w:pPr>
              <w:pStyle w:val="TAC"/>
              <w:rPr>
                <w:rFonts w:eastAsia="DengXian"/>
                <w:lang w:eastAsia="zh-CN" w:bidi="ar"/>
              </w:rPr>
            </w:pPr>
            <w:r w:rsidRPr="006F5CAD">
              <w:rPr>
                <w:rFonts w:eastAsia="DengXian"/>
              </w:rPr>
              <w:t>CA_n77(3A)_BCS0</w:t>
            </w:r>
          </w:p>
        </w:tc>
        <w:tc>
          <w:tcPr>
            <w:tcW w:w="2218" w:type="dxa"/>
            <w:tcBorders>
              <w:top w:val="nil"/>
              <w:left w:val="single" w:sz="4" w:space="0" w:color="auto"/>
              <w:bottom w:val="single" w:sz="4" w:space="0" w:color="auto"/>
              <w:right w:val="single" w:sz="4" w:space="0" w:color="auto"/>
            </w:tcBorders>
            <w:vAlign w:val="center"/>
          </w:tcPr>
          <w:p w14:paraId="1E82519C" w14:textId="77777777" w:rsidR="00874ADD" w:rsidRPr="006F5CAD" w:rsidRDefault="00874ADD" w:rsidP="00BE0C89">
            <w:pPr>
              <w:pStyle w:val="TAC"/>
              <w:rPr>
                <w:rFonts w:eastAsia="DengXian"/>
                <w:lang w:eastAsia="zh-CN"/>
              </w:rPr>
            </w:pPr>
          </w:p>
        </w:tc>
      </w:tr>
      <w:tr w:rsidR="00874ADD" w:rsidRPr="006F5CAD" w14:paraId="79AADBC6"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FB0ED85" w14:textId="77777777" w:rsidR="00874ADD" w:rsidRPr="006F5CAD" w:rsidRDefault="00874ADD" w:rsidP="00BE0C89">
            <w:pPr>
              <w:pStyle w:val="TAC"/>
              <w:rPr>
                <w:rFonts w:eastAsia="DengXian"/>
                <w:lang w:eastAsia="zh-CN"/>
              </w:rPr>
            </w:pPr>
            <w:r w:rsidRPr="006F5CAD">
              <w:rPr>
                <w:rFonts w:eastAsia="DengXian"/>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7194FAA1" w14:textId="77777777" w:rsidR="00874ADD" w:rsidRPr="006F5CAD" w:rsidRDefault="00874ADD" w:rsidP="00BE0C89">
            <w:pPr>
              <w:pStyle w:val="TAC"/>
              <w:rPr>
                <w:rFonts w:eastAsia="DengXian"/>
                <w:lang w:eastAsia="zh-CN"/>
              </w:rPr>
            </w:pPr>
            <w:r w:rsidRPr="006F5CAD">
              <w:rPr>
                <w:rFonts w:eastAsia="DengXian"/>
                <w:color w:val="000000"/>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7B5FE14E" w14:textId="77777777" w:rsidR="00874ADD" w:rsidRPr="006F5CAD" w:rsidRDefault="00874ADD" w:rsidP="00BE0C89">
            <w:pPr>
              <w:pStyle w:val="TAC"/>
              <w:rPr>
                <w:rFonts w:eastAsia="DengXian"/>
                <w:lang w:eastAsia="zh-CN"/>
              </w:rPr>
            </w:pPr>
            <w:r w:rsidRPr="006F5CAD">
              <w:rPr>
                <w:rFonts w:eastAsia="DengXian"/>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853600E"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198B029" w14:textId="77777777" w:rsidR="00874ADD" w:rsidRPr="006F5CAD" w:rsidRDefault="00874ADD" w:rsidP="00BE0C89">
            <w:pPr>
              <w:pStyle w:val="TAC"/>
              <w:rPr>
                <w:rFonts w:eastAsia="DengXian"/>
                <w:lang w:eastAsia="zh-CN"/>
              </w:rPr>
            </w:pPr>
            <w:r w:rsidRPr="006F5CAD">
              <w:rPr>
                <w:rFonts w:eastAsia="DengXian"/>
                <w:lang w:eastAsia="zh-CN"/>
              </w:rPr>
              <w:t>4 and 5</w:t>
            </w:r>
          </w:p>
        </w:tc>
      </w:tr>
      <w:tr w:rsidR="00874ADD" w:rsidRPr="006F5CAD" w14:paraId="2A48090C" w14:textId="77777777" w:rsidTr="000341B8">
        <w:trPr>
          <w:jc w:val="center"/>
        </w:trPr>
        <w:tc>
          <w:tcPr>
            <w:tcW w:w="3057" w:type="dxa"/>
            <w:tcBorders>
              <w:top w:val="nil"/>
              <w:left w:val="single" w:sz="4" w:space="0" w:color="auto"/>
              <w:bottom w:val="nil"/>
              <w:right w:val="single" w:sz="4" w:space="0" w:color="auto"/>
            </w:tcBorders>
            <w:vAlign w:val="center"/>
          </w:tcPr>
          <w:p w14:paraId="2ABE34B1"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DF8243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9261D9" w14:textId="77777777" w:rsidR="00874ADD" w:rsidRPr="006F5CAD" w:rsidRDefault="00874ADD" w:rsidP="00BE0C89">
            <w:pPr>
              <w:pStyle w:val="TAC"/>
              <w:rPr>
                <w:rFonts w:eastAsia="DengXian"/>
                <w:lang w:eastAsia="zh-CN"/>
              </w:rPr>
            </w:pPr>
            <w:r w:rsidRPr="006F5CAD">
              <w:rPr>
                <w:rFonts w:eastAsia="DengXian"/>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71C06BB7"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2218" w:type="dxa"/>
            <w:tcBorders>
              <w:top w:val="nil"/>
              <w:left w:val="single" w:sz="4" w:space="0" w:color="auto"/>
              <w:bottom w:val="nil"/>
              <w:right w:val="single" w:sz="4" w:space="0" w:color="auto"/>
            </w:tcBorders>
            <w:vAlign w:val="center"/>
          </w:tcPr>
          <w:p w14:paraId="7DF139EC" w14:textId="77777777" w:rsidR="00874ADD" w:rsidRPr="006F5CAD" w:rsidRDefault="00874ADD" w:rsidP="00BE0C89">
            <w:pPr>
              <w:pStyle w:val="TAC"/>
              <w:rPr>
                <w:rFonts w:eastAsia="DengXian"/>
                <w:lang w:eastAsia="zh-CN"/>
              </w:rPr>
            </w:pPr>
          </w:p>
        </w:tc>
      </w:tr>
      <w:tr w:rsidR="00874ADD" w:rsidRPr="006F5CAD" w14:paraId="44A31034"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88FE4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32AE19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E296B"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79822" w14:textId="77777777" w:rsidR="00874ADD" w:rsidRPr="006F5CAD" w:rsidRDefault="00874ADD" w:rsidP="00BE0C89">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10414E9" w14:textId="77777777" w:rsidR="00874ADD" w:rsidRPr="006F5CAD" w:rsidRDefault="00874ADD" w:rsidP="00BE0C89">
            <w:pPr>
              <w:pStyle w:val="TAC"/>
              <w:rPr>
                <w:rFonts w:eastAsia="DengXian"/>
                <w:lang w:eastAsia="zh-CN"/>
              </w:rPr>
            </w:pPr>
          </w:p>
        </w:tc>
      </w:tr>
      <w:tr w:rsidR="00874ADD" w:rsidRPr="006F5CAD" w14:paraId="0257896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3EB1618C" w14:textId="77777777" w:rsidR="00874ADD" w:rsidRPr="006F5CAD" w:rsidRDefault="00874ADD" w:rsidP="00BE0C89">
            <w:pPr>
              <w:pStyle w:val="TAC"/>
              <w:rPr>
                <w:rFonts w:eastAsia="DengXian"/>
                <w:lang w:eastAsia="zh-CN"/>
              </w:rPr>
            </w:pPr>
            <w:r w:rsidRPr="006F5CAD">
              <w:rPr>
                <w:rFonts w:eastAsia="DengXian"/>
                <w:color w:val="000000"/>
              </w:rPr>
              <w:t>CA_n7A-n78A-n79A</w:t>
            </w:r>
          </w:p>
        </w:tc>
        <w:tc>
          <w:tcPr>
            <w:tcW w:w="2545" w:type="dxa"/>
            <w:tcBorders>
              <w:top w:val="single" w:sz="4" w:space="0" w:color="auto"/>
              <w:left w:val="single" w:sz="4" w:space="0" w:color="auto"/>
              <w:bottom w:val="nil"/>
              <w:right w:val="single" w:sz="4" w:space="0" w:color="auto"/>
            </w:tcBorders>
          </w:tcPr>
          <w:p w14:paraId="35F81CB7" w14:textId="77777777" w:rsidR="00874ADD" w:rsidRPr="006F5CAD" w:rsidRDefault="00874ADD" w:rsidP="00BE0C89">
            <w:pPr>
              <w:pStyle w:val="TAC"/>
              <w:rPr>
                <w:rFonts w:eastAsia="DengXian"/>
                <w:color w:val="000000"/>
              </w:rPr>
            </w:pPr>
            <w:r w:rsidRPr="006F5CAD">
              <w:rPr>
                <w:rFonts w:eastAsia="DengXian"/>
                <w:color w:val="000000"/>
              </w:rPr>
              <w:t>CA_n7A-n78A</w:t>
            </w:r>
          </w:p>
          <w:p w14:paraId="0A725EB1" w14:textId="77777777" w:rsidR="00874ADD" w:rsidRPr="006F5CAD" w:rsidRDefault="00874ADD" w:rsidP="00BE0C89">
            <w:pPr>
              <w:pStyle w:val="TAC"/>
              <w:rPr>
                <w:rFonts w:eastAsia="DengXian"/>
                <w:color w:val="000000"/>
              </w:rPr>
            </w:pPr>
            <w:r w:rsidRPr="006F5CAD">
              <w:rPr>
                <w:rFonts w:eastAsia="DengXian"/>
                <w:color w:val="000000"/>
              </w:rPr>
              <w:t>CA_n7A-n79A</w:t>
            </w:r>
          </w:p>
          <w:p w14:paraId="60A76758" w14:textId="77777777" w:rsidR="00874ADD" w:rsidRPr="006F5CAD" w:rsidRDefault="00874ADD" w:rsidP="00BE0C89">
            <w:pPr>
              <w:pStyle w:val="TAC"/>
              <w:rPr>
                <w:rFonts w:eastAsia="DengXian"/>
                <w:lang w:eastAsia="zh-CN"/>
              </w:rPr>
            </w:pPr>
            <w:r w:rsidRPr="006F5CAD">
              <w:rPr>
                <w:rFonts w:eastAsia="DengXian"/>
                <w:color w:val="000000"/>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113479E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357214" w14:textId="77777777" w:rsidR="00874ADD" w:rsidRPr="006F5CAD" w:rsidRDefault="00874ADD" w:rsidP="00BE0C89">
            <w:pPr>
              <w:pStyle w:val="TAC"/>
              <w:rPr>
                <w:rFonts w:eastAsia="DengXian"/>
                <w:color w:val="000000"/>
              </w:rPr>
            </w:pPr>
            <w:r w:rsidRPr="006F5CAD">
              <w:rPr>
                <w:rFonts w:eastAsia="DengXian"/>
                <w:color w:val="000000"/>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0E6636F8" w14:textId="77777777" w:rsidR="00874ADD" w:rsidRPr="006F5CAD" w:rsidRDefault="00874ADD" w:rsidP="00BE0C89">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874ADD" w:rsidRPr="006F5CAD" w14:paraId="5DB47E6B" w14:textId="77777777" w:rsidTr="000341B8">
        <w:trPr>
          <w:jc w:val="center"/>
        </w:trPr>
        <w:tc>
          <w:tcPr>
            <w:tcW w:w="3057" w:type="dxa"/>
            <w:tcBorders>
              <w:top w:val="nil"/>
              <w:left w:val="single" w:sz="4" w:space="0" w:color="auto"/>
              <w:bottom w:val="nil"/>
              <w:right w:val="single" w:sz="4" w:space="0" w:color="auto"/>
            </w:tcBorders>
            <w:vAlign w:val="center"/>
          </w:tcPr>
          <w:p w14:paraId="734029C8"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tcPr>
          <w:p w14:paraId="7F8FE247"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8C20A"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68EA66" w14:textId="77777777" w:rsidR="00874ADD" w:rsidRPr="006F5CAD" w:rsidRDefault="00874ADD" w:rsidP="00BE0C89">
            <w:pPr>
              <w:pStyle w:val="TAC"/>
              <w:rPr>
                <w:rFonts w:eastAsia="DengXian"/>
                <w:color w:val="000000"/>
              </w:rPr>
            </w:pPr>
            <w:r w:rsidRPr="006F5CAD">
              <w:rPr>
                <w:rFonts w:eastAsia="DengXian"/>
                <w:color w:val="000000"/>
              </w:rPr>
              <w:t>n78 channel bandwidths in Table 5.3.5-1</w:t>
            </w:r>
          </w:p>
        </w:tc>
        <w:tc>
          <w:tcPr>
            <w:tcW w:w="2218" w:type="dxa"/>
            <w:tcBorders>
              <w:top w:val="nil"/>
              <w:left w:val="single" w:sz="4" w:space="0" w:color="auto"/>
              <w:bottom w:val="nil"/>
              <w:right w:val="single" w:sz="4" w:space="0" w:color="auto"/>
            </w:tcBorders>
            <w:vAlign w:val="center"/>
          </w:tcPr>
          <w:p w14:paraId="54F5330E" w14:textId="77777777" w:rsidR="00874ADD" w:rsidRPr="006F5CAD" w:rsidRDefault="00874ADD" w:rsidP="00BE0C89">
            <w:pPr>
              <w:pStyle w:val="TAC"/>
              <w:rPr>
                <w:rFonts w:eastAsia="DengXian"/>
                <w:lang w:eastAsia="zh-CN"/>
              </w:rPr>
            </w:pPr>
          </w:p>
        </w:tc>
      </w:tr>
      <w:tr w:rsidR="00874ADD" w:rsidRPr="006F5CAD" w14:paraId="05CDD9D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062C30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tcPr>
          <w:p w14:paraId="17E01266"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E9179" w14:textId="77777777" w:rsidR="00874ADD" w:rsidRPr="006F5CAD" w:rsidRDefault="00874ADD" w:rsidP="00BE0C89">
            <w:pPr>
              <w:pStyle w:val="TAC"/>
              <w:rPr>
                <w:rFonts w:eastAsia="DengXian"/>
                <w:lang w:eastAsia="zh-CN"/>
              </w:rPr>
            </w:pPr>
            <w:r w:rsidRPr="006F5CAD">
              <w:rPr>
                <w:rFonts w:eastAsia="DengXian"/>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78F8E33" w14:textId="77777777" w:rsidR="00874ADD" w:rsidRPr="006F5CAD" w:rsidRDefault="00874ADD" w:rsidP="00BE0C89">
            <w:pPr>
              <w:pStyle w:val="TAC"/>
              <w:rPr>
                <w:rFonts w:eastAsia="DengXian"/>
                <w:color w:val="000000"/>
              </w:rPr>
            </w:pPr>
            <w:r w:rsidRPr="006F5CAD">
              <w:rPr>
                <w:rFonts w:eastAsia="DengXian"/>
                <w:color w:val="000000"/>
              </w:rPr>
              <w:t>n79 channel bandwidths in Table 5.3.5-1</w:t>
            </w:r>
          </w:p>
        </w:tc>
        <w:tc>
          <w:tcPr>
            <w:tcW w:w="2218" w:type="dxa"/>
            <w:tcBorders>
              <w:top w:val="nil"/>
              <w:left w:val="single" w:sz="4" w:space="0" w:color="auto"/>
              <w:bottom w:val="single" w:sz="4" w:space="0" w:color="auto"/>
              <w:right w:val="single" w:sz="4" w:space="0" w:color="auto"/>
            </w:tcBorders>
            <w:vAlign w:val="center"/>
          </w:tcPr>
          <w:p w14:paraId="194EF9B2" w14:textId="77777777" w:rsidR="00874ADD" w:rsidRPr="006F5CAD" w:rsidRDefault="00874ADD" w:rsidP="00BE0C89">
            <w:pPr>
              <w:pStyle w:val="TAC"/>
              <w:rPr>
                <w:rFonts w:eastAsia="DengXian"/>
                <w:lang w:eastAsia="zh-CN"/>
              </w:rPr>
            </w:pPr>
          </w:p>
        </w:tc>
      </w:tr>
      <w:tr w:rsidR="00874ADD" w:rsidRPr="006F5CAD" w14:paraId="3B4D5DBC" w14:textId="77777777" w:rsidTr="000341B8">
        <w:trPr>
          <w:jc w:val="center"/>
        </w:trPr>
        <w:tc>
          <w:tcPr>
            <w:tcW w:w="3057" w:type="dxa"/>
            <w:tcBorders>
              <w:top w:val="single" w:sz="4" w:space="0" w:color="auto"/>
              <w:left w:val="single" w:sz="4" w:space="0" w:color="auto"/>
              <w:bottom w:val="nil"/>
              <w:right w:val="single" w:sz="4" w:space="0" w:color="auto"/>
            </w:tcBorders>
          </w:tcPr>
          <w:p w14:paraId="452BAF9A" w14:textId="77777777" w:rsidR="00874ADD" w:rsidRPr="006F5CAD" w:rsidRDefault="00874ADD" w:rsidP="00BE0C89">
            <w:pPr>
              <w:pStyle w:val="TAC"/>
              <w:rPr>
                <w:rFonts w:eastAsia="DengXian"/>
                <w:lang w:eastAsia="zh-CN"/>
              </w:rPr>
            </w:pPr>
            <w:r w:rsidRPr="006F5CAD">
              <w:rPr>
                <w:rFonts w:eastAsia="DengXian"/>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37FC8941" w14:textId="77777777" w:rsidR="00874ADD" w:rsidRPr="006F5CAD" w:rsidRDefault="00874ADD" w:rsidP="00BE0C89">
            <w:pPr>
              <w:pStyle w:val="TAC"/>
              <w:rPr>
                <w:rFonts w:eastAsia="DengXian"/>
                <w:color w:val="000000"/>
              </w:rPr>
            </w:pPr>
            <w:r w:rsidRPr="006F5CAD">
              <w:rPr>
                <w:rFonts w:eastAsia="DengXian"/>
                <w:color w:val="000000"/>
              </w:rPr>
              <w:t>CA_n7A-n78A</w:t>
            </w:r>
          </w:p>
          <w:p w14:paraId="6E2A4213" w14:textId="77777777" w:rsidR="00874ADD" w:rsidRPr="006F5CAD" w:rsidRDefault="00874ADD" w:rsidP="00BE0C89">
            <w:pPr>
              <w:pStyle w:val="TAC"/>
              <w:rPr>
                <w:rFonts w:eastAsia="DengXian"/>
                <w:color w:val="000000"/>
              </w:rPr>
            </w:pPr>
            <w:r w:rsidRPr="006F5CAD">
              <w:rPr>
                <w:rFonts w:eastAsia="DengXian"/>
                <w:color w:val="000000"/>
              </w:rPr>
              <w:t>CA_n7A-n102A</w:t>
            </w:r>
          </w:p>
          <w:p w14:paraId="6635CD55" w14:textId="77777777" w:rsidR="00874ADD" w:rsidRPr="006F5CAD" w:rsidRDefault="00874ADD" w:rsidP="00BE0C89">
            <w:pPr>
              <w:pStyle w:val="TAC"/>
              <w:rPr>
                <w:rFonts w:eastAsia="DengXian"/>
                <w:lang w:eastAsia="zh-CN"/>
              </w:rPr>
            </w:pPr>
            <w:r w:rsidRPr="006F5CAD">
              <w:rPr>
                <w:rFonts w:eastAsia="DengXian"/>
                <w:color w:val="000000"/>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9132E97"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2FEF223C"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401274D"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02675565" w14:textId="77777777" w:rsidTr="000341B8">
        <w:trPr>
          <w:jc w:val="center"/>
        </w:trPr>
        <w:tc>
          <w:tcPr>
            <w:tcW w:w="3057" w:type="dxa"/>
            <w:tcBorders>
              <w:top w:val="nil"/>
              <w:left w:val="single" w:sz="4" w:space="0" w:color="auto"/>
              <w:bottom w:val="nil"/>
              <w:right w:val="single" w:sz="4" w:space="0" w:color="auto"/>
            </w:tcBorders>
            <w:vAlign w:val="center"/>
          </w:tcPr>
          <w:p w14:paraId="2211C7F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F304FC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7250DA"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B948BD2"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CC4BBD9" w14:textId="77777777" w:rsidR="00874ADD" w:rsidRPr="006F5CAD" w:rsidRDefault="00874ADD" w:rsidP="00BE0C89">
            <w:pPr>
              <w:pStyle w:val="TAC"/>
              <w:rPr>
                <w:rFonts w:eastAsia="DengXian"/>
                <w:lang w:eastAsia="zh-CN"/>
              </w:rPr>
            </w:pPr>
          </w:p>
        </w:tc>
      </w:tr>
      <w:tr w:rsidR="00874ADD" w:rsidRPr="006F5CAD" w14:paraId="3B41BC1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143A3D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2AF11FA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587BD8"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00940B6D" w14:textId="77777777" w:rsidR="00874ADD" w:rsidRPr="006F5CAD" w:rsidRDefault="00874ADD" w:rsidP="00BE0C89">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A87151C" w14:textId="77777777" w:rsidR="00874ADD" w:rsidRPr="006F5CAD" w:rsidRDefault="00874ADD" w:rsidP="00BE0C89">
            <w:pPr>
              <w:pStyle w:val="TAC"/>
              <w:rPr>
                <w:rFonts w:eastAsia="DengXian"/>
                <w:lang w:eastAsia="zh-CN"/>
              </w:rPr>
            </w:pPr>
          </w:p>
        </w:tc>
      </w:tr>
      <w:tr w:rsidR="00874ADD" w:rsidRPr="006F5CAD" w14:paraId="1800BC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63D8EF3B" w14:textId="77777777" w:rsidR="00874ADD" w:rsidRPr="006F5CAD" w:rsidRDefault="00874ADD" w:rsidP="00BE0C89">
            <w:pPr>
              <w:pStyle w:val="TAC"/>
              <w:rPr>
                <w:rFonts w:eastAsia="DengXian"/>
                <w:lang w:eastAsia="zh-CN"/>
              </w:rPr>
            </w:pPr>
            <w:r w:rsidRPr="006F5CAD">
              <w:rPr>
                <w:rFonts w:eastAsia="DengXian"/>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145E8B78" w14:textId="77777777" w:rsidR="00874ADD" w:rsidRPr="006F5CAD" w:rsidRDefault="00874ADD" w:rsidP="00BE0C89">
            <w:pPr>
              <w:pStyle w:val="TAC"/>
              <w:rPr>
                <w:rFonts w:eastAsia="DengXian"/>
                <w:color w:val="000000"/>
              </w:rPr>
            </w:pPr>
            <w:r w:rsidRPr="006F5CAD">
              <w:rPr>
                <w:rFonts w:eastAsia="DengXian"/>
                <w:color w:val="000000"/>
              </w:rPr>
              <w:t>CA_n7A-n78A</w:t>
            </w:r>
          </w:p>
          <w:p w14:paraId="0A1936B1" w14:textId="77777777" w:rsidR="00874ADD" w:rsidRPr="006F5CAD" w:rsidRDefault="00874ADD" w:rsidP="00BE0C89">
            <w:pPr>
              <w:pStyle w:val="TAC"/>
              <w:rPr>
                <w:rFonts w:eastAsia="DengXian"/>
                <w:color w:val="000000"/>
              </w:rPr>
            </w:pPr>
            <w:r w:rsidRPr="006F5CAD">
              <w:rPr>
                <w:rFonts w:eastAsia="DengXian"/>
                <w:color w:val="000000"/>
              </w:rPr>
              <w:t>CA_n7A-n102A</w:t>
            </w:r>
          </w:p>
          <w:p w14:paraId="0453CB58" w14:textId="77777777" w:rsidR="00874ADD" w:rsidRPr="006F5CAD" w:rsidRDefault="00874ADD" w:rsidP="00BE0C89">
            <w:pPr>
              <w:pStyle w:val="TAC"/>
              <w:rPr>
                <w:rFonts w:eastAsia="DengXian"/>
                <w:color w:val="000000"/>
              </w:rPr>
            </w:pPr>
            <w:r w:rsidRPr="006F5CAD">
              <w:rPr>
                <w:rFonts w:eastAsia="DengXian"/>
                <w:color w:val="000000"/>
              </w:rPr>
              <w:t>CA_n7A-n102B</w:t>
            </w:r>
          </w:p>
          <w:p w14:paraId="1DAC946F" w14:textId="77777777" w:rsidR="00874ADD" w:rsidRPr="006F5CAD" w:rsidRDefault="00874ADD" w:rsidP="00BE0C89">
            <w:pPr>
              <w:pStyle w:val="TAC"/>
              <w:rPr>
                <w:rFonts w:eastAsia="DengXian"/>
                <w:color w:val="000000"/>
              </w:rPr>
            </w:pPr>
            <w:r w:rsidRPr="006F5CAD">
              <w:rPr>
                <w:rFonts w:eastAsia="DengXian"/>
                <w:color w:val="000000"/>
              </w:rPr>
              <w:t>CA_n78A-n102A</w:t>
            </w:r>
          </w:p>
          <w:p w14:paraId="00C73946" w14:textId="77777777" w:rsidR="00874ADD" w:rsidRPr="006F5CAD" w:rsidRDefault="00874ADD" w:rsidP="00BE0C89">
            <w:pPr>
              <w:pStyle w:val="TAC"/>
              <w:rPr>
                <w:rFonts w:eastAsia="DengXian"/>
                <w:lang w:eastAsia="zh-CN"/>
              </w:rPr>
            </w:pPr>
            <w:r w:rsidRPr="006F5CAD">
              <w:rPr>
                <w:rFonts w:eastAsia="DengXian"/>
                <w:color w:val="000000"/>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75ECE8D3"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1CACE1EA"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F63856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B3E3095" w14:textId="77777777" w:rsidTr="000341B8">
        <w:trPr>
          <w:jc w:val="center"/>
        </w:trPr>
        <w:tc>
          <w:tcPr>
            <w:tcW w:w="3057" w:type="dxa"/>
            <w:tcBorders>
              <w:top w:val="nil"/>
              <w:left w:val="single" w:sz="4" w:space="0" w:color="auto"/>
              <w:bottom w:val="nil"/>
              <w:right w:val="single" w:sz="4" w:space="0" w:color="auto"/>
            </w:tcBorders>
            <w:vAlign w:val="center"/>
          </w:tcPr>
          <w:p w14:paraId="6F5F458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34FBED9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5A81F" w14:textId="77777777" w:rsidR="00874ADD" w:rsidRPr="006F5CAD" w:rsidRDefault="00874ADD" w:rsidP="00BE0C89">
            <w:pPr>
              <w:pStyle w:val="TAC"/>
              <w:rPr>
                <w:rFonts w:eastAsia="DengXian"/>
                <w:lang w:eastAsia="zh-CN"/>
              </w:rPr>
            </w:pPr>
            <w:r w:rsidRPr="006F5CAD">
              <w:rPr>
                <w:rFonts w:eastAsia="DengXian"/>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29F7BF1"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B627563" w14:textId="77777777" w:rsidR="00874ADD" w:rsidRPr="006F5CAD" w:rsidRDefault="00874ADD" w:rsidP="00BE0C89">
            <w:pPr>
              <w:pStyle w:val="TAC"/>
              <w:rPr>
                <w:rFonts w:eastAsia="DengXian"/>
                <w:lang w:eastAsia="zh-CN"/>
              </w:rPr>
            </w:pPr>
          </w:p>
        </w:tc>
      </w:tr>
      <w:tr w:rsidR="00874ADD" w:rsidRPr="006F5CAD" w14:paraId="70FA080B"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2BDA97E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C022F3D"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B2B72"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1EB105" w14:textId="77777777" w:rsidR="00874ADD" w:rsidRPr="006F5CAD" w:rsidRDefault="00874ADD" w:rsidP="00BE0C89">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579E95A" w14:textId="77777777" w:rsidR="00874ADD" w:rsidRPr="006F5CAD" w:rsidRDefault="00874ADD" w:rsidP="00BE0C89">
            <w:pPr>
              <w:pStyle w:val="TAC"/>
              <w:rPr>
                <w:rFonts w:eastAsia="DengXian"/>
                <w:lang w:eastAsia="zh-CN"/>
              </w:rPr>
            </w:pPr>
          </w:p>
        </w:tc>
      </w:tr>
      <w:tr w:rsidR="00874ADD" w:rsidRPr="006F5CAD" w14:paraId="702276D9"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31392D8" w14:textId="77777777" w:rsidR="00874ADD" w:rsidRPr="006F5CAD" w:rsidRDefault="00874ADD" w:rsidP="00BE0C89">
            <w:pPr>
              <w:pStyle w:val="TAC"/>
              <w:rPr>
                <w:rFonts w:eastAsia="DengXian"/>
                <w:lang w:eastAsia="zh-CN"/>
              </w:rPr>
            </w:pPr>
            <w:r w:rsidRPr="006F5CAD">
              <w:rPr>
                <w:rFonts w:eastAsia="DengXian"/>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60F5444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3C485F0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F71B10F" w14:textId="77777777" w:rsidR="00874ADD" w:rsidRPr="006F5CAD" w:rsidRDefault="00874ADD" w:rsidP="00BE0C89">
            <w:pPr>
              <w:pStyle w:val="TAC"/>
              <w:rPr>
                <w:rFonts w:eastAsia="DengXian"/>
                <w:lang w:eastAsia="zh-CN"/>
              </w:rPr>
            </w:pPr>
            <w:r w:rsidRPr="006F5CAD">
              <w:rPr>
                <w:rFonts w:eastAsia="DengXian"/>
                <w:lang w:eastAsia="zh-CN"/>
              </w:rPr>
              <w:t>CA_n7A-n102C</w:t>
            </w:r>
          </w:p>
          <w:p w14:paraId="07A2646B"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7BF319C9" w14:textId="77777777" w:rsidR="00874ADD" w:rsidRPr="006F5CAD" w:rsidRDefault="00874ADD" w:rsidP="00BE0C89">
            <w:pPr>
              <w:pStyle w:val="TAC"/>
              <w:rPr>
                <w:rFonts w:eastAsia="DengXian"/>
                <w:lang w:eastAsia="zh-CN"/>
              </w:rPr>
            </w:pPr>
            <w:r w:rsidRPr="006F5CAD">
              <w:rPr>
                <w:rFonts w:eastAsia="DengXian"/>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83127B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50CD35FA"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B9C8EE2"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D4AB397" w14:textId="77777777" w:rsidTr="000341B8">
        <w:trPr>
          <w:jc w:val="center"/>
        </w:trPr>
        <w:tc>
          <w:tcPr>
            <w:tcW w:w="3057" w:type="dxa"/>
            <w:tcBorders>
              <w:top w:val="nil"/>
              <w:left w:val="single" w:sz="4" w:space="0" w:color="auto"/>
              <w:bottom w:val="nil"/>
              <w:right w:val="single" w:sz="4" w:space="0" w:color="auto"/>
            </w:tcBorders>
            <w:vAlign w:val="center"/>
          </w:tcPr>
          <w:p w14:paraId="753661A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24E645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6C61DA"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CF2D8E3"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B775D7F" w14:textId="77777777" w:rsidR="00874ADD" w:rsidRPr="006F5CAD" w:rsidRDefault="00874ADD" w:rsidP="00BE0C89">
            <w:pPr>
              <w:pStyle w:val="TAC"/>
              <w:rPr>
                <w:rFonts w:eastAsia="DengXian"/>
                <w:lang w:eastAsia="zh-CN"/>
              </w:rPr>
            </w:pPr>
          </w:p>
        </w:tc>
      </w:tr>
      <w:tr w:rsidR="00874ADD" w:rsidRPr="006F5CAD" w14:paraId="5A09B23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5D89BC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1DCAE5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8BD94"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22DDAA4" w14:textId="77777777" w:rsidR="00874ADD" w:rsidRPr="006F5CAD" w:rsidRDefault="00874ADD" w:rsidP="00BE0C89">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429936D" w14:textId="77777777" w:rsidR="00874ADD" w:rsidRPr="006F5CAD" w:rsidRDefault="00874ADD" w:rsidP="00BE0C89">
            <w:pPr>
              <w:pStyle w:val="TAC"/>
              <w:rPr>
                <w:rFonts w:eastAsia="DengXian"/>
                <w:lang w:eastAsia="zh-CN"/>
              </w:rPr>
            </w:pPr>
          </w:p>
        </w:tc>
      </w:tr>
      <w:tr w:rsidR="00874ADD" w:rsidRPr="006F5CAD" w14:paraId="5091E7DB"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1078861" w14:textId="77777777" w:rsidR="00874ADD" w:rsidRPr="006F5CAD" w:rsidRDefault="00874ADD" w:rsidP="00BE0C89">
            <w:pPr>
              <w:pStyle w:val="TAC"/>
              <w:rPr>
                <w:rFonts w:eastAsia="DengXian"/>
                <w:lang w:eastAsia="zh-CN"/>
              </w:rPr>
            </w:pPr>
            <w:r w:rsidRPr="006F5CAD">
              <w:rPr>
                <w:rFonts w:eastAsia="DengXian"/>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5907D03F"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BCCE704"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1EC74E09"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F0970F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0840327E"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1DDAF11"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9F17602" w14:textId="77777777" w:rsidTr="000341B8">
        <w:trPr>
          <w:jc w:val="center"/>
        </w:trPr>
        <w:tc>
          <w:tcPr>
            <w:tcW w:w="3057" w:type="dxa"/>
            <w:tcBorders>
              <w:top w:val="nil"/>
              <w:left w:val="single" w:sz="4" w:space="0" w:color="auto"/>
              <w:bottom w:val="nil"/>
              <w:right w:val="single" w:sz="4" w:space="0" w:color="auto"/>
            </w:tcBorders>
            <w:vAlign w:val="center"/>
          </w:tcPr>
          <w:p w14:paraId="08789D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6484C0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9A7A3E"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37508F77"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289C9449" w14:textId="77777777" w:rsidR="00874ADD" w:rsidRPr="006F5CAD" w:rsidRDefault="00874ADD" w:rsidP="00BE0C89">
            <w:pPr>
              <w:pStyle w:val="TAC"/>
              <w:rPr>
                <w:rFonts w:eastAsia="DengXian"/>
                <w:lang w:eastAsia="zh-CN"/>
              </w:rPr>
            </w:pPr>
          </w:p>
        </w:tc>
      </w:tr>
      <w:tr w:rsidR="00874ADD" w:rsidRPr="006F5CAD" w14:paraId="7C88BD0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5F48FB1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0DD6D0A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0F1180"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E1F20E3" w14:textId="77777777" w:rsidR="00874ADD" w:rsidRPr="006F5CAD" w:rsidRDefault="00874ADD" w:rsidP="00BE0C89">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7B3D5F94" w14:textId="77777777" w:rsidR="00874ADD" w:rsidRPr="006F5CAD" w:rsidRDefault="00874ADD" w:rsidP="00BE0C89">
            <w:pPr>
              <w:pStyle w:val="TAC"/>
              <w:rPr>
                <w:rFonts w:eastAsia="DengXian"/>
                <w:lang w:eastAsia="zh-CN"/>
              </w:rPr>
            </w:pPr>
          </w:p>
        </w:tc>
      </w:tr>
      <w:tr w:rsidR="00874ADD" w:rsidRPr="006F5CAD" w14:paraId="710C95FF"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4C8B6F2" w14:textId="77777777" w:rsidR="00874ADD" w:rsidRPr="006F5CAD" w:rsidRDefault="00874ADD" w:rsidP="00BE0C89">
            <w:pPr>
              <w:pStyle w:val="TAC"/>
              <w:rPr>
                <w:rFonts w:eastAsia="DengXian"/>
                <w:lang w:eastAsia="zh-CN"/>
              </w:rPr>
            </w:pPr>
            <w:r w:rsidRPr="006F5CAD">
              <w:rPr>
                <w:rFonts w:eastAsia="DengXian"/>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431F3010"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E83C0F6"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F8E6D77"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60A4EBD"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647B80B3"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1053D4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AA845EC" w14:textId="77777777" w:rsidTr="000341B8">
        <w:trPr>
          <w:jc w:val="center"/>
        </w:trPr>
        <w:tc>
          <w:tcPr>
            <w:tcW w:w="3057" w:type="dxa"/>
            <w:tcBorders>
              <w:top w:val="nil"/>
              <w:left w:val="single" w:sz="4" w:space="0" w:color="auto"/>
              <w:bottom w:val="nil"/>
              <w:right w:val="single" w:sz="4" w:space="0" w:color="auto"/>
            </w:tcBorders>
            <w:vAlign w:val="center"/>
          </w:tcPr>
          <w:p w14:paraId="0AE3435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4B9A084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CC982"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A0B7D23"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5CC5365" w14:textId="77777777" w:rsidR="00874ADD" w:rsidRPr="006F5CAD" w:rsidRDefault="00874ADD" w:rsidP="00BE0C89">
            <w:pPr>
              <w:pStyle w:val="TAC"/>
              <w:rPr>
                <w:rFonts w:eastAsia="DengXian"/>
                <w:lang w:eastAsia="zh-CN"/>
              </w:rPr>
            </w:pPr>
          </w:p>
        </w:tc>
      </w:tr>
      <w:tr w:rsidR="00874ADD" w:rsidRPr="006F5CAD" w14:paraId="17C60D3D"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48F4E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8D17635"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B0CE1B"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7DFCF82" w14:textId="77777777" w:rsidR="00874ADD" w:rsidRPr="006F5CAD" w:rsidRDefault="00874ADD" w:rsidP="00BE0C89">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0285EB5" w14:textId="77777777" w:rsidR="00874ADD" w:rsidRPr="006F5CAD" w:rsidRDefault="00874ADD" w:rsidP="00BE0C89">
            <w:pPr>
              <w:pStyle w:val="TAC"/>
              <w:rPr>
                <w:rFonts w:eastAsia="DengXian"/>
                <w:lang w:eastAsia="zh-CN"/>
              </w:rPr>
            </w:pPr>
          </w:p>
        </w:tc>
      </w:tr>
      <w:tr w:rsidR="00874ADD" w:rsidRPr="006F5CAD" w14:paraId="1F3CF68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3F69B94" w14:textId="77777777" w:rsidR="00874ADD" w:rsidRPr="006F5CAD" w:rsidRDefault="00874ADD" w:rsidP="00BE0C89">
            <w:pPr>
              <w:pStyle w:val="TAC"/>
              <w:rPr>
                <w:rFonts w:eastAsia="DengXian"/>
                <w:lang w:eastAsia="zh-CN"/>
              </w:rPr>
            </w:pPr>
            <w:r w:rsidRPr="006F5CAD">
              <w:rPr>
                <w:rFonts w:eastAsia="DengXian"/>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46BB3C01" w14:textId="77777777" w:rsidR="00874ADD" w:rsidRPr="006F5CAD" w:rsidRDefault="00874ADD" w:rsidP="00BE0C89">
            <w:pPr>
              <w:pStyle w:val="TAC"/>
              <w:rPr>
                <w:rFonts w:eastAsia="DengXian"/>
                <w:lang w:eastAsia="zh-CN"/>
              </w:rPr>
            </w:pPr>
            <w:r w:rsidRPr="006F5CAD">
              <w:rPr>
                <w:rFonts w:eastAsia="DengXian"/>
                <w:lang w:eastAsia="zh-CN"/>
              </w:rPr>
              <w:t>CA_n7A-n78A</w:t>
            </w:r>
          </w:p>
          <w:p w14:paraId="17F9D7E5"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66DC2463" w14:textId="77777777" w:rsidR="00874ADD" w:rsidRPr="006F5CAD" w:rsidRDefault="00874ADD" w:rsidP="00BE0C89">
            <w:pPr>
              <w:pStyle w:val="TAC"/>
              <w:rPr>
                <w:rFonts w:eastAsia="DengXian"/>
                <w:lang w:eastAsia="zh-CN"/>
              </w:rPr>
            </w:pPr>
            <w:r w:rsidRPr="006F5CAD">
              <w:rPr>
                <w:rFonts w:eastAsia="DengXian"/>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266CCCA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tcPr>
          <w:p w14:paraId="36F3B840"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EF02EB7"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E5D8EA4" w14:textId="77777777" w:rsidTr="000341B8">
        <w:trPr>
          <w:jc w:val="center"/>
        </w:trPr>
        <w:tc>
          <w:tcPr>
            <w:tcW w:w="3057" w:type="dxa"/>
            <w:tcBorders>
              <w:top w:val="nil"/>
              <w:left w:val="single" w:sz="4" w:space="0" w:color="auto"/>
              <w:bottom w:val="nil"/>
              <w:right w:val="single" w:sz="4" w:space="0" w:color="auto"/>
            </w:tcBorders>
            <w:vAlign w:val="center"/>
          </w:tcPr>
          <w:p w14:paraId="00CB516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12FF59AE"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201996"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F828FBC" w14:textId="77777777" w:rsidR="00874ADD" w:rsidRPr="006F5CAD" w:rsidRDefault="00874ADD" w:rsidP="00BE0C89">
            <w:pPr>
              <w:pStyle w:val="TAC"/>
              <w:rPr>
                <w:rFonts w:eastAsia="DengXian"/>
                <w:color w:val="000000"/>
              </w:rPr>
            </w:pPr>
            <w:r w:rsidRPr="006F5CAD">
              <w:rPr>
                <w:rFonts w:eastAsia="DengXian"/>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ED0E13C" w14:textId="77777777" w:rsidR="00874ADD" w:rsidRPr="006F5CAD" w:rsidRDefault="00874ADD" w:rsidP="00BE0C89">
            <w:pPr>
              <w:pStyle w:val="TAC"/>
              <w:rPr>
                <w:rFonts w:eastAsia="DengXian"/>
                <w:lang w:eastAsia="zh-CN"/>
              </w:rPr>
            </w:pPr>
          </w:p>
        </w:tc>
      </w:tr>
      <w:tr w:rsidR="00874ADD" w:rsidRPr="006F5CAD" w14:paraId="053A400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76360D3B"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12A6809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06AA4"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D27CF1F" w14:textId="77777777" w:rsidR="00874ADD" w:rsidRPr="006F5CAD" w:rsidRDefault="00874ADD" w:rsidP="00BE0C89">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5B41C548" w14:textId="77777777" w:rsidR="00874ADD" w:rsidRPr="006F5CAD" w:rsidRDefault="00874ADD" w:rsidP="00BE0C89">
            <w:pPr>
              <w:pStyle w:val="TAC"/>
              <w:rPr>
                <w:rFonts w:eastAsia="DengXian"/>
                <w:lang w:eastAsia="zh-CN"/>
              </w:rPr>
            </w:pPr>
          </w:p>
        </w:tc>
      </w:tr>
      <w:tr w:rsidR="00874ADD" w:rsidRPr="006F5CAD" w14:paraId="3CAEB5D0"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6B6794D" w14:textId="77777777" w:rsidR="00874ADD" w:rsidRPr="006F5CAD" w:rsidRDefault="00874ADD" w:rsidP="00BE0C89">
            <w:pPr>
              <w:pStyle w:val="TAC"/>
              <w:rPr>
                <w:rFonts w:eastAsia="DengXian"/>
                <w:lang w:eastAsia="zh-CN"/>
              </w:rPr>
            </w:pPr>
            <w:r w:rsidRPr="006F5CAD">
              <w:rPr>
                <w:rFonts w:eastAsia="DengXian"/>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41583A04"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0B68A6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25E7D720"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4A34B47A"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2FC7B9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B1E56CE"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5F4D57C"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878FAA" w14:textId="77777777" w:rsidTr="000341B8">
        <w:trPr>
          <w:jc w:val="center"/>
        </w:trPr>
        <w:tc>
          <w:tcPr>
            <w:tcW w:w="3057" w:type="dxa"/>
            <w:tcBorders>
              <w:top w:val="nil"/>
              <w:left w:val="single" w:sz="4" w:space="0" w:color="auto"/>
              <w:bottom w:val="nil"/>
              <w:right w:val="single" w:sz="4" w:space="0" w:color="auto"/>
            </w:tcBorders>
            <w:vAlign w:val="center"/>
          </w:tcPr>
          <w:p w14:paraId="1581B625"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C356B2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5C9C79"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3EB979D"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70242AB7" w14:textId="77777777" w:rsidR="00874ADD" w:rsidRPr="006F5CAD" w:rsidRDefault="00874ADD" w:rsidP="00BE0C89">
            <w:pPr>
              <w:pStyle w:val="TAC"/>
              <w:rPr>
                <w:rFonts w:eastAsia="DengXian"/>
                <w:lang w:eastAsia="zh-CN"/>
              </w:rPr>
            </w:pPr>
          </w:p>
        </w:tc>
      </w:tr>
      <w:tr w:rsidR="00874ADD" w:rsidRPr="006F5CAD" w14:paraId="2EC3CA4C"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99F36D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C08886A"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612F7"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CF25A03" w14:textId="77777777" w:rsidR="00874ADD" w:rsidRPr="006F5CAD" w:rsidRDefault="00874ADD" w:rsidP="00BE0C89">
            <w:pPr>
              <w:pStyle w:val="TAC"/>
              <w:rPr>
                <w:rFonts w:eastAsia="DengXian"/>
                <w:color w:val="000000"/>
              </w:rPr>
            </w:pPr>
            <w:r w:rsidRPr="006F5CAD">
              <w:rPr>
                <w:rFonts w:eastAsia="DengXian"/>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1873D51F" w14:textId="77777777" w:rsidR="00874ADD" w:rsidRPr="006F5CAD" w:rsidRDefault="00874ADD" w:rsidP="00BE0C89">
            <w:pPr>
              <w:pStyle w:val="TAC"/>
              <w:rPr>
                <w:rFonts w:eastAsia="DengXian"/>
                <w:lang w:eastAsia="zh-CN"/>
              </w:rPr>
            </w:pPr>
          </w:p>
        </w:tc>
      </w:tr>
      <w:tr w:rsidR="00874ADD" w:rsidRPr="006F5CAD" w14:paraId="2BA535A8"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8349CC1" w14:textId="77777777" w:rsidR="00874ADD" w:rsidRPr="006F5CAD" w:rsidRDefault="00874ADD" w:rsidP="00BE0C89">
            <w:pPr>
              <w:pStyle w:val="TAC"/>
              <w:rPr>
                <w:rFonts w:eastAsia="DengXian"/>
                <w:lang w:eastAsia="zh-CN"/>
              </w:rPr>
            </w:pPr>
            <w:r w:rsidRPr="006F5CAD">
              <w:rPr>
                <w:rFonts w:eastAsia="DengXian"/>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056E551C"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4C3C11A"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14D3E98D" w14:textId="77777777" w:rsidR="00874ADD" w:rsidRPr="006F5CAD" w:rsidRDefault="00874ADD" w:rsidP="00BE0C89">
            <w:pPr>
              <w:pStyle w:val="TAC"/>
              <w:rPr>
                <w:rFonts w:eastAsia="DengXian"/>
                <w:lang w:eastAsia="zh-CN"/>
              </w:rPr>
            </w:pPr>
            <w:r w:rsidRPr="006F5CAD">
              <w:rPr>
                <w:rFonts w:eastAsia="DengXian"/>
                <w:lang w:eastAsia="zh-CN"/>
              </w:rPr>
              <w:t>CA_n7A-n102B</w:t>
            </w:r>
          </w:p>
          <w:p w14:paraId="20B3774E"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1FF49DD7" w14:textId="77777777" w:rsidR="00874ADD" w:rsidRPr="006F5CAD" w:rsidRDefault="00874ADD" w:rsidP="00BE0C89">
            <w:pPr>
              <w:pStyle w:val="TAC"/>
              <w:rPr>
                <w:rFonts w:eastAsia="DengXian"/>
                <w:lang w:eastAsia="zh-CN"/>
              </w:rPr>
            </w:pPr>
            <w:r w:rsidRPr="006F5CAD">
              <w:rPr>
                <w:rFonts w:eastAsia="DengXian"/>
                <w:lang w:eastAsia="zh-CN"/>
              </w:rPr>
              <w:t>CA_n78A-n102B</w:t>
            </w:r>
          </w:p>
          <w:p w14:paraId="065804EB"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9C16D9B"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C96C308"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EC4B6CB"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5C218336" w14:textId="77777777" w:rsidTr="000341B8">
        <w:trPr>
          <w:jc w:val="center"/>
        </w:trPr>
        <w:tc>
          <w:tcPr>
            <w:tcW w:w="3057" w:type="dxa"/>
            <w:tcBorders>
              <w:top w:val="nil"/>
              <w:left w:val="single" w:sz="4" w:space="0" w:color="auto"/>
              <w:bottom w:val="nil"/>
              <w:right w:val="single" w:sz="4" w:space="0" w:color="auto"/>
            </w:tcBorders>
            <w:vAlign w:val="center"/>
          </w:tcPr>
          <w:p w14:paraId="7C083270"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6183EC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1B513D"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C0840F7"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3B1193A" w14:textId="77777777" w:rsidR="00874ADD" w:rsidRPr="006F5CAD" w:rsidRDefault="00874ADD" w:rsidP="00BE0C89">
            <w:pPr>
              <w:pStyle w:val="TAC"/>
              <w:rPr>
                <w:rFonts w:eastAsia="DengXian"/>
                <w:lang w:eastAsia="zh-CN"/>
              </w:rPr>
            </w:pPr>
          </w:p>
        </w:tc>
      </w:tr>
      <w:tr w:rsidR="00874ADD" w:rsidRPr="006F5CAD" w14:paraId="190A7AD8"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CB390DA"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FC8B3B1"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A2657E"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E1C6498" w14:textId="77777777" w:rsidR="00874ADD" w:rsidRPr="006F5CAD" w:rsidRDefault="00874ADD" w:rsidP="00BE0C89">
            <w:pPr>
              <w:pStyle w:val="TAC"/>
              <w:rPr>
                <w:rFonts w:eastAsia="DengXian"/>
                <w:color w:val="000000"/>
              </w:rPr>
            </w:pPr>
            <w:r w:rsidRPr="006F5CAD">
              <w:rPr>
                <w:rFonts w:eastAsia="DengXian"/>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624C028B" w14:textId="77777777" w:rsidR="00874ADD" w:rsidRPr="006F5CAD" w:rsidRDefault="00874ADD" w:rsidP="00BE0C89">
            <w:pPr>
              <w:pStyle w:val="TAC"/>
              <w:rPr>
                <w:rFonts w:eastAsia="DengXian"/>
                <w:lang w:eastAsia="zh-CN"/>
              </w:rPr>
            </w:pPr>
          </w:p>
        </w:tc>
      </w:tr>
      <w:tr w:rsidR="00874ADD" w:rsidRPr="006F5CAD" w14:paraId="5D74CBF1"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177CF9" w14:textId="77777777" w:rsidR="00874ADD" w:rsidRPr="006F5CAD" w:rsidRDefault="00874ADD" w:rsidP="00BE0C89">
            <w:pPr>
              <w:pStyle w:val="TAC"/>
              <w:rPr>
                <w:rFonts w:eastAsia="DengXian"/>
                <w:lang w:eastAsia="zh-CN"/>
              </w:rPr>
            </w:pPr>
            <w:r w:rsidRPr="006F5CAD">
              <w:rPr>
                <w:rFonts w:eastAsia="DengXian"/>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1A222165" w14:textId="77777777" w:rsidR="00874ADD" w:rsidRPr="006F5CAD" w:rsidRDefault="00874ADD" w:rsidP="00BE0C89">
            <w:pPr>
              <w:pStyle w:val="TAC"/>
              <w:rPr>
                <w:rFonts w:eastAsia="DengXian"/>
                <w:lang w:eastAsia="zh-CN"/>
              </w:rPr>
            </w:pPr>
            <w:r w:rsidRPr="006F5CAD">
              <w:rPr>
                <w:rFonts w:eastAsia="DengXian"/>
                <w:lang w:eastAsia="zh-CN"/>
              </w:rPr>
              <w:t>CA_n7A-n78A</w:t>
            </w:r>
          </w:p>
          <w:p w14:paraId="2A67D75D"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6CBDE30C" w14:textId="77777777" w:rsidR="00874ADD" w:rsidRPr="006F5CAD" w:rsidRDefault="00874ADD" w:rsidP="00BE0C89">
            <w:pPr>
              <w:pStyle w:val="TAC"/>
              <w:rPr>
                <w:rFonts w:eastAsia="DengXian"/>
                <w:lang w:eastAsia="zh-CN"/>
              </w:rPr>
            </w:pPr>
            <w:r w:rsidRPr="006F5CAD">
              <w:rPr>
                <w:rFonts w:eastAsia="DengXian"/>
                <w:lang w:eastAsia="zh-CN"/>
              </w:rPr>
              <w:t>CA_n7A-n102C</w:t>
            </w:r>
          </w:p>
          <w:p w14:paraId="4BBC4283"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10507EE0" w14:textId="77777777" w:rsidR="00874ADD" w:rsidRPr="006F5CAD" w:rsidRDefault="00874ADD" w:rsidP="00BE0C89">
            <w:pPr>
              <w:pStyle w:val="TAC"/>
              <w:rPr>
                <w:rFonts w:eastAsia="DengXian"/>
                <w:lang w:eastAsia="zh-CN"/>
              </w:rPr>
            </w:pPr>
            <w:r w:rsidRPr="006F5CAD">
              <w:rPr>
                <w:rFonts w:eastAsia="DengXian"/>
                <w:lang w:eastAsia="zh-CN"/>
              </w:rPr>
              <w:t>CA_n78A-n102C</w:t>
            </w:r>
          </w:p>
          <w:p w14:paraId="7B1FFE56"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56D1478"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4B6F060"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9304FDE"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46561E5" w14:textId="77777777" w:rsidTr="000341B8">
        <w:trPr>
          <w:jc w:val="center"/>
        </w:trPr>
        <w:tc>
          <w:tcPr>
            <w:tcW w:w="3057" w:type="dxa"/>
            <w:tcBorders>
              <w:top w:val="nil"/>
              <w:left w:val="single" w:sz="4" w:space="0" w:color="auto"/>
              <w:bottom w:val="nil"/>
              <w:right w:val="single" w:sz="4" w:space="0" w:color="auto"/>
            </w:tcBorders>
            <w:vAlign w:val="center"/>
          </w:tcPr>
          <w:p w14:paraId="64C0C3A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21EB51C"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6CC09"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89E5F72"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5EC05AB9" w14:textId="77777777" w:rsidR="00874ADD" w:rsidRPr="006F5CAD" w:rsidRDefault="00874ADD" w:rsidP="00BE0C89">
            <w:pPr>
              <w:pStyle w:val="TAC"/>
              <w:rPr>
                <w:rFonts w:eastAsia="DengXian"/>
                <w:lang w:eastAsia="zh-CN"/>
              </w:rPr>
            </w:pPr>
          </w:p>
        </w:tc>
      </w:tr>
      <w:tr w:rsidR="00874ADD" w:rsidRPr="006F5CAD" w14:paraId="7B4181E1"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10695D3E"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352ADF3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C192E6"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52D668F" w14:textId="77777777" w:rsidR="00874ADD" w:rsidRPr="006F5CAD" w:rsidRDefault="00874ADD" w:rsidP="00BE0C89">
            <w:pPr>
              <w:pStyle w:val="TAC"/>
              <w:rPr>
                <w:rFonts w:eastAsia="DengXian"/>
                <w:color w:val="000000"/>
              </w:rPr>
            </w:pPr>
            <w:r w:rsidRPr="006F5CAD">
              <w:rPr>
                <w:rFonts w:eastAsia="DengXian"/>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79C45017" w14:textId="77777777" w:rsidR="00874ADD" w:rsidRPr="006F5CAD" w:rsidRDefault="00874ADD" w:rsidP="00BE0C89">
            <w:pPr>
              <w:pStyle w:val="TAC"/>
              <w:rPr>
                <w:rFonts w:eastAsia="DengXian"/>
                <w:lang w:eastAsia="zh-CN"/>
              </w:rPr>
            </w:pPr>
          </w:p>
        </w:tc>
      </w:tr>
      <w:tr w:rsidR="00874ADD" w:rsidRPr="006F5CAD" w14:paraId="60B7FBFA"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B209AF0" w14:textId="77777777" w:rsidR="00874ADD" w:rsidRPr="006F5CAD" w:rsidRDefault="00874ADD" w:rsidP="00BE0C89">
            <w:pPr>
              <w:pStyle w:val="TAC"/>
              <w:rPr>
                <w:rFonts w:eastAsia="DengXian"/>
                <w:lang w:eastAsia="zh-CN"/>
              </w:rPr>
            </w:pPr>
            <w:r w:rsidRPr="006F5CAD">
              <w:rPr>
                <w:rFonts w:eastAsia="DengXian"/>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4CE4A8F3"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B326238"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56EEE66B"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260A7C40"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B4D73DF"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5631CEF"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659DE75"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495DF7A7" w14:textId="77777777" w:rsidTr="000341B8">
        <w:trPr>
          <w:jc w:val="center"/>
        </w:trPr>
        <w:tc>
          <w:tcPr>
            <w:tcW w:w="3057" w:type="dxa"/>
            <w:tcBorders>
              <w:top w:val="nil"/>
              <w:left w:val="single" w:sz="4" w:space="0" w:color="auto"/>
              <w:bottom w:val="nil"/>
              <w:right w:val="single" w:sz="4" w:space="0" w:color="auto"/>
            </w:tcBorders>
            <w:vAlign w:val="center"/>
          </w:tcPr>
          <w:p w14:paraId="0D4A9EF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2C1D203"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A273DC"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343B6A9"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67C345E9" w14:textId="77777777" w:rsidR="00874ADD" w:rsidRPr="006F5CAD" w:rsidRDefault="00874ADD" w:rsidP="00BE0C89">
            <w:pPr>
              <w:pStyle w:val="TAC"/>
              <w:rPr>
                <w:rFonts w:eastAsia="DengXian"/>
                <w:lang w:eastAsia="zh-CN"/>
              </w:rPr>
            </w:pPr>
          </w:p>
        </w:tc>
      </w:tr>
      <w:tr w:rsidR="00874ADD" w:rsidRPr="006F5CAD" w14:paraId="09D3E7C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4F28CBF"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580E5560"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E237C"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2D41D32" w14:textId="77777777" w:rsidR="00874ADD" w:rsidRPr="006F5CAD" w:rsidRDefault="00874ADD" w:rsidP="00BE0C89">
            <w:pPr>
              <w:pStyle w:val="TAC"/>
              <w:rPr>
                <w:rFonts w:eastAsia="DengXian"/>
                <w:color w:val="000000"/>
              </w:rPr>
            </w:pPr>
            <w:r w:rsidRPr="006F5CAD">
              <w:rPr>
                <w:rFonts w:eastAsia="DengXian"/>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3E70D624" w14:textId="77777777" w:rsidR="00874ADD" w:rsidRPr="006F5CAD" w:rsidRDefault="00874ADD" w:rsidP="00BE0C89">
            <w:pPr>
              <w:pStyle w:val="TAC"/>
              <w:rPr>
                <w:rFonts w:eastAsia="DengXian"/>
                <w:lang w:eastAsia="zh-CN"/>
              </w:rPr>
            </w:pPr>
          </w:p>
        </w:tc>
      </w:tr>
      <w:tr w:rsidR="00874ADD" w:rsidRPr="006F5CAD" w14:paraId="40A9D4AC"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216FF984" w14:textId="77777777" w:rsidR="00874ADD" w:rsidRPr="006F5CAD" w:rsidRDefault="00874ADD" w:rsidP="00BE0C89">
            <w:pPr>
              <w:pStyle w:val="TAC"/>
              <w:rPr>
                <w:rFonts w:eastAsia="DengXian"/>
                <w:lang w:eastAsia="zh-CN"/>
              </w:rPr>
            </w:pPr>
            <w:r w:rsidRPr="006F5CAD">
              <w:rPr>
                <w:rFonts w:eastAsia="DengXian"/>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5FC3FB38" w14:textId="77777777" w:rsidR="00874ADD" w:rsidRPr="006F5CAD" w:rsidRDefault="00874ADD" w:rsidP="00BE0C89">
            <w:pPr>
              <w:pStyle w:val="TAC"/>
              <w:rPr>
                <w:rFonts w:eastAsia="DengXian"/>
                <w:lang w:eastAsia="zh-CN"/>
              </w:rPr>
            </w:pPr>
            <w:r w:rsidRPr="006F5CAD">
              <w:rPr>
                <w:rFonts w:eastAsia="DengXian"/>
                <w:lang w:eastAsia="zh-CN"/>
              </w:rPr>
              <w:t>CA_n7A-n78A</w:t>
            </w:r>
          </w:p>
          <w:p w14:paraId="7C896B02"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3EDB197F"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766DFB05"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443DF81"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AE25F42"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6D4983"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369618C9" w14:textId="77777777" w:rsidTr="000341B8">
        <w:trPr>
          <w:jc w:val="center"/>
        </w:trPr>
        <w:tc>
          <w:tcPr>
            <w:tcW w:w="3057" w:type="dxa"/>
            <w:tcBorders>
              <w:top w:val="nil"/>
              <w:left w:val="single" w:sz="4" w:space="0" w:color="auto"/>
              <w:bottom w:val="nil"/>
              <w:right w:val="single" w:sz="4" w:space="0" w:color="auto"/>
            </w:tcBorders>
            <w:vAlign w:val="center"/>
          </w:tcPr>
          <w:p w14:paraId="4E509929"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05108919"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83755"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71F9B02"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228A817B" w14:textId="77777777" w:rsidR="00874ADD" w:rsidRPr="006F5CAD" w:rsidRDefault="00874ADD" w:rsidP="00BE0C89">
            <w:pPr>
              <w:pStyle w:val="TAC"/>
              <w:rPr>
                <w:rFonts w:eastAsia="DengXian"/>
                <w:lang w:eastAsia="zh-CN"/>
              </w:rPr>
            </w:pPr>
          </w:p>
        </w:tc>
      </w:tr>
      <w:tr w:rsidR="00874ADD" w:rsidRPr="006F5CAD" w14:paraId="665CCBDA"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3741AD56"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DA39FA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164BF"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F2D685" w14:textId="77777777" w:rsidR="00874ADD" w:rsidRPr="006F5CAD" w:rsidRDefault="00874ADD" w:rsidP="00BE0C89">
            <w:pPr>
              <w:pStyle w:val="TAC"/>
              <w:rPr>
                <w:rFonts w:eastAsia="DengXian"/>
                <w:color w:val="000000"/>
              </w:rPr>
            </w:pPr>
            <w:r w:rsidRPr="006F5CAD">
              <w:rPr>
                <w:rFonts w:eastAsia="DengXian"/>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D1C6BB5" w14:textId="77777777" w:rsidR="00874ADD" w:rsidRPr="006F5CAD" w:rsidRDefault="00874ADD" w:rsidP="00BE0C89">
            <w:pPr>
              <w:pStyle w:val="TAC"/>
              <w:rPr>
                <w:rFonts w:eastAsia="DengXian"/>
                <w:lang w:eastAsia="zh-CN"/>
              </w:rPr>
            </w:pPr>
          </w:p>
        </w:tc>
      </w:tr>
      <w:tr w:rsidR="00874ADD" w:rsidRPr="006F5CAD" w14:paraId="12A08E14"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110566E1" w14:textId="77777777" w:rsidR="00874ADD" w:rsidRPr="006F5CAD" w:rsidRDefault="00874ADD" w:rsidP="00BE0C89">
            <w:pPr>
              <w:pStyle w:val="TAC"/>
              <w:rPr>
                <w:rFonts w:eastAsia="DengXian"/>
                <w:lang w:eastAsia="zh-CN"/>
              </w:rPr>
            </w:pPr>
            <w:r w:rsidRPr="006F5CAD">
              <w:rPr>
                <w:rFonts w:eastAsia="DengXian"/>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174882CF" w14:textId="77777777" w:rsidR="00874ADD" w:rsidRPr="006F5CAD" w:rsidRDefault="00874ADD" w:rsidP="00BE0C89">
            <w:pPr>
              <w:pStyle w:val="TAC"/>
              <w:rPr>
                <w:rFonts w:eastAsia="DengXian"/>
                <w:lang w:eastAsia="zh-CN"/>
              </w:rPr>
            </w:pPr>
            <w:r w:rsidRPr="006F5CAD">
              <w:rPr>
                <w:rFonts w:eastAsia="DengXian"/>
                <w:lang w:eastAsia="zh-CN"/>
              </w:rPr>
              <w:t>CA_n7A-n78A</w:t>
            </w:r>
          </w:p>
          <w:p w14:paraId="53CEF419" w14:textId="77777777" w:rsidR="00874ADD" w:rsidRPr="006F5CAD" w:rsidRDefault="00874ADD" w:rsidP="00BE0C89">
            <w:pPr>
              <w:pStyle w:val="TAC"/>
              <w:rPr>
                <w:rFonts w:eastAsia="DengXian"/>
                <w:lang w:eastAsia="zh-CN"/>
              </w:rPr>
            </w:pPr>
            <w:r w:rsidRPr="006F5CAD">
              <w:rPr>
                <w:rFonts w:eastAsia="DengXian"/>
                <w:lang w:eastAsia="zh-CN"/>
              </w:rPr>
              <w:t>CA_n7A-n102A</w:t>
            </w:r>
          </w:p>
          <w:p w14:paraId="45774610" w14:textId="77777777" w:rsidR="00874ADD" w:rsidRPr="006F5CAD" w:rsidRDefault="00874ADD" w:rsidP="00BE0C89">
            <w:pPr>
              <w:pStyle w:val="TAC"/>
              <w:rPr>
                <w:rFonts w:eastAsia="DengXian"/>
                <w:lang w:eastAsia="zh-CN"/>
              </w:rPr>
            </w:pPr>
            <w:r w:rsidRPr="006F5CAD">
              <w:rPr>
                <w:rFonts w:eastAsia="DengXian"/>
                <w:lang w:eastAsia="zh-CN"/>
              </w:rPr>
              <w:t>CA_n78A-n102A</w:t>
            </w:r>
          </w:p>
          <w:p w14:paraId="0BC7ABA2" w14:textId="77777777" w:rsidR="00874ADD" w:rsidRPr="006F5CAD" w:rsidRDefault="00874ADD" w:rsidP="00BE0C89">
            <w:pPr>
              <w:pStyle w:val="TAC"/>
              <w:rPr>
                <w:rFonts w:eastAsia="DengXian"/>
                <w:lang w:eastAsia="zh-CN"/>
              </w:rPr>
            </w:pPr>
            <w:r w:rsidRPr="006F5CAD">
              <w:rPr>
                <w:rFonts w:eastAsia="DengXian"/>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61014D6" w14:textId="77777777" w:rsidR="00874ADD" w:rsidRPr="006F5CAD" w:rsidRDefault="00874ADD" w:rsidP="00BE0C89">
            <w:pPr>
              <w:pStyle w:val="TAC"/>
              <w:rPr>
                <w:rFonts w:eastAsia="DengXian"/>
                <w:lang w:eastAsia="zh-CN"/>
              </w:rPr>
            </w:pPr>
            <w:r w:rsidRPr="006F5CAD">
              <w:rPr>
                <w:rFonts w:eastAsia="DengXian"/>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31FC04F3" w14:textId="77777777" w:rsidR="00874ADD" w:rsidRPr="006F5CAD" w:rsidRDefault="00874ADD" w:rsidP="00BE0C89">
            <w:pPr>
              <w:pStyle w:val="TAC"/>
              <w:rPr>
                <w:rFonts w:eastAsia="DengXian"/>
                <w:color w:val="000000"/>
              </w:rPr>
            </w:pPr>
            <w:r w:rsidRPr="006F5CAD">
              <w:rPr>
                <w:rFonts w:eastAsia="DengXian"/>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2C56A264"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151CA62B" w14:textId="77777777" w:rsidTr="000341B8">
        <w:trPr>
          <w:jc w:val="center"/>
        </w:trPr>
        <w:tc>
          <w:tcPr>
            <w:tcW w:w="3057" w:type="dxa"/>
            <w:tcBorders>
              <w:top w:val="nil"/>
              <w:left w:val="single" w:sz="4" w:space="0" w:color="auto"/>
              <w:bottom w:val="nil"/>
              <w:right w:val="single" w:sz="4" w:space="0" w:color="auto"/>
            </w:tcBorders>
            <w:vAlign w:val="center"/>
          </w:tcPr>
          <w:p w14:paraId="34774E23"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5FFD6962"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0B82F" w14:textId="77777777" w:rsidR="00874ADD" w:rsidRPr="006F5CAD" w:rsidRDefault="00874ADD" w:rsidP="00BE0C89">
            <w:pPr>
              <w:pStyle w:val="TAC"/>
              <w:rPr>
                <w:rFonts w:eastAsia="DengXian"/>
                <w:lang w:eastAsia="zh-CN"/>
              </w:rPr>
            </w:pPr>
            <w:r w:rsidRPr="006F5CAD">
              <w:rPr>
                <w:rFonts w:eastAsia="DengXian"/>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766A5E9" w14:textId="77777777" w:rsidR="00874ADD" w:rsidRPr="006F5CAD" w:rsidRDefault="00874ADD" w:rsidP="00BE0C89">
            <w:pPr>
              <w:pStyle w:val="TAC"/>
              <w:rPr>
                <w:rFonts w:eastAsia="DengXian"/>
                <w:color w:val="000000"/>
              </w:rPr>
            </w:pPr>
            <w:r w:rsidRPr="006F5CAD">
              <w:rPr>
                <w:rFonts w:eastAsia="DengXian"/>
                <w:color w:val="000000"/>
                <w:szCs w:val="16"/>
              </w:rPr>
              <w:t>CA_n78(2A)_BCS2</w:t>
            </w:r>
          </w:p>
        </w:tc>
        <w:tc>
          <w:tcPr>
            <w:tcW w:w="2218" w:type="dxa"/>
            <w:tcBorders>
              <w:top w:val="nil"/>
              <w:left w:val="single" w:sz="4" w:space="0" w:color="auto"/>
              <w:bottom w:val="nil"/>
              <w:right w:val="single" w:sz="4" w:space="0" w:color="auto"/>
            </w:tcBorders>
            <w:vAlign w:val="center"/>
          </w:tcPr>
          <w:p w14:paraId="17F7B663" w14:textId="77777777" w:rsidR="00874ADD" w:rsidRPr="006F5CAD" w:rsidRDefault="00874ADD" w:rsidP="00BE0C89">
            <w:pPr>
              <w:pStyle w:val="TAC"/>
              <w:rPr>
                <w:rFonts w:eastAsia="DengXian"/>
                <w:lang w:eastAsia="zh-CN"/>
              </w:rPr>
            </w:pPr>
          </w:p>
        </w:tc>
      </w:tr>
      <w:tr w:rsidR="00874ADD" w:rsidRPr="006F5CAD" w14:paraId="60FF6FA7"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071F8DED"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60946974"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9E755C" w14:textId="77777777" w:rsidR="00874ADD" w:rsidRPr="006F5CAD" w:rsidRDefault="00874ADD" w:rsidP="00BE0C89">
            <w:pPr>
              <w:pStyle w:val="TAC"/>
              <w:rPr>
                <w:rFonts w:eastAsia="DengXian"/>
                <w:lang w:eastAsia="zh-CN"/>
              </w:rPr>
            </w:pPr>
            <w:r w:rsidRPr="006F5CAD">
              <w:rPr>
                <w:rFonts w:eastAsia="DengXian"/>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2092BAE" w14:textId="77777777" w:rsidR="00874ADD" w:rsidRPr="006F5CAD" w:rsidRDefault="00874ADD" w:rsidP="00BE0C89">
            <w:pPr>
              <w:pStyle w:val="TAC"/>
              <w:rPr>
                <w:rFonts w:eastAsia="DengXian"/>
                <w:color w:val="000000"/>
              </w:rPr>
            </w:pPr>
            <w:r w:rsidRPr="006F5CAD">
              <w:rPr>
                <w:rFonts w:eastAsia="DengXian"/>
                <w:color w:val="000000"/>
                <w:szCs w:val="16"/>
              </w:rPr>
              <w:t>CA_n102(2A)_BCS0</w:t>
            </w:r>
          </w:p>
        </w:tc>
        <w:tc>
          <w:tcPr>
            <w:tcW w:w="2218" w:type="dxa"/>
            <w:tcBorders>
              <w:top w:val="nil"/>
              <w:left w:val="single" w:sz="4" w:space="0" w:color="auto"/>
              <w:bottom w:val="single" w:sz="4" w:space="0" w:color="auto"/>
              <w:right w:val="single" w:sz="4" w:space="0" w:color="auto"/>
            </w:tcBorders>
            <w:vAlign w:val="center"/>
          </w:tcPr>
          <w:p w14:paraId="24DD8336" w14:textId="77777777" w:rsidR="00874ADD" w:rsidRPr="006F5CAD" w:rsidRDefault="00874ADD" w:rsidP="00BE0C89">
            <w:pPr>
              <w:pStyle w:val="TAC"/>
              <w:rPr>
                <w:rFonts w:eastAsia="DengXian"/>
                <w:lang w:eastAsia="zh-CN"/>
              </w:rPr>
            </w:pPr>
          </w:p>
        </w:tc>
      </w:tr>
      <w:tr w:rsidR="00874ADD" w:rsidRPr="006F5CAD" w14:paraId="25722EED" w14:textId="77777777" w:rsidTr="000341B8">
        <w:trPr>
          <w:jc w:val="center"/>
        </w:trPr>
        <w:tc>
          <w:tcPr>
            <w:tcW w:w="3057" w:type="dxa"/>
            <w:tcBorders>
              <w:top w:val="single" w:sz="4" w:space="0" w:color="auto"/>
              <w:left w:val="single" w:sz="4" w:space="0" w:color="auto"/>
              <w:bottom w:val="nil"/>
              <w:right w:val="single" w:sz="4" w:space="0" w:color="auto"/>
            </w:tcBorders>
            <w:vAlign w:val="center"/>
          </w:tcPr>
          <w:p w14:paraId="426B4CFC" w14:textId="77777777" w:rsidR="00874ADD" w:rsidRPr="006F5CAD" w:rsidRDefault="00874ADD" w:rsidP="00BE0C89">
            <w:pPr>
              <w:pStyle w:val="TAC"/>
              <w:rPr>
                <w:rFonts w:eastAsia="DengXian"/>
                <w:lang w:eastAsia="zh-CN"/>
              </w:rPr>
            </w:pPr>
            <w:r w:rsidRPr="006F5CAD">
              <w:rPr>
                <w:rFonts w:eastAsia="DengXian"/>
              </w:rPr>
              <w:t>CA_n7A-n78A-n105A</w:t>
            </w:r>
          </w:p>
        </w:tc>
        <w:tc>
          <w:tcPr>
            <w:tcW w:w="2545" w:type="dxa"/>
            <w:tcBorders>
              <w:top w:val="single" w:sz="4" w:space="0" w:color="auto"/>
              <w:left w:val="single" w:sz="4" w:space="0" w:color="auto"/>
              <w:bottom w:val="nil"/>
              <w:right w:val="single" w:sz="4" w:space="0" w:color="auto"/>
            </w:tcBorders>
            <w:vAlign w:val="center"/>
          </w:tcPr>
          <w:p w14:paraId="297527EE" w14:textId="77777777" w:rsidR="00874ADD" w:rsidRPr="006F5CAD" w:rsidRDefault="00874ADD" w:rsidP="00BE0C89">
            <w:pPr>
              <w:pStyle w:val="TAC"/>
              <w:rPr>
                <w:rFonts w:eastAsia="DengXian"/>
                <w:lang w:eastAsia="zh-CN"/>
              </w:rPr>
            </w:pPr>
            <w:r w:rsidRPr="006F5CAD">
              <w:rPr>
                <w:rFonts w:eastAsia="DengXian"/>
                <w:lang w:eastAsia="zh-CN"/>
              </w:rPr>
              <w:t>CA_n7A-n78A</w:t>
            </w:r>
          </w:p>
          <w:p w14:paraId="0E899AC6" w14:textId="77777777" w:rsidR="00874ADD" w:rsidRPr="006F5CAD" w:rsidRDefault="00874ADD" w:rsidP="00BE0C89">
            <w:pPr>
              <w:pStyle w:val="TAC"/>
              <w:rPr>
                <w:rFonts w:eastAsia="DengXian"/>
                <w:lang w:eastAsia="zh-CN"/>
              </w:rPr>
            </w:pPr>
            <w:r w:rsidRPr="006F5CAD">
              <w:rPr>
                <w:rFonts w:eastAsia="DengXian"/>
                <w:lang w:eastAsia="zh-CN"/>
              </w:rPr>
              <w:t>CA_n7A-n105A</w:t>
            </w:r>
          </w:p>
          <w:p w14:paraId="50035214" w14:textId="77777777" w:rsidR="00874ADD" w:rsidRPr="006F5CAD" w:rsidRDefault="00874ADD" w:rsidP="00BE0C89">
            <w:pPr>
              <w:pStyle w:val="TAC"/>
              <w:rPr>
                <w:rFonts w:eastAsia="DengXian"/>
                <w:lang w:eastAsia="zh-CN"/>
              </w:rPr>
            </w:pPr>
            <w:r w:rsidRPr="006F5CAD">
              <w:rPr>
                <w:rFonts w:eastAsia="DengXian"/>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2A70B34A" w14:textId="77777777" w:rsidR="00874ADD" w:rsidRPr="006F5CAD" w:rsidRDefault="00874ADD" w:rsidP="00BE0C89">
            <w:pPr>
              <w:pStyle w:val="TAC"/>
              <w:rPr>
                <w:rFonts w:eastAsia="DengXian"/>
                <w:lang w:eastAsia="zh-CN"/>
              </w:rPr>
            </w:pPr>
            <w:r w:rsidRPr="006F5CAD">
              <w:rPr>
                <w:rFonts w:eastAsia="DengXia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9AF88C" w14:textId="77777777" w:rsidR="00874ADD" w:rsidRPr="006F5CAD" w:rsidRDefault="00874ADD" w:rsidP="00BE0C89">
            <w:pPr>
              <w:pStyle w:val="TAC"/>
              <w:rPr>
                <w:rFonts w:eastAsia="DengXian"/>
                <w:szCs w:val="16"/>
              </w:rPr>
            </w:pPr>
            <w:r w:rsidRPr="006F5CAD">
              <w:rPr>
                <w:rFonts w:eastAsia="DengXian"/>
              </w:rPr>
              <w:t>5, 10, 15, 20, 25, 30, 40, 50</w:t>
            </w:r>
          </w:p>
        </w:tc>
        <w:tc>
          <w:tcPr>
            <w:tcW w:w="2218" w:type="dxa"/>
            <w:tcBorders>
              <w:top w:val="single" w:sz="4" w:space="0" w:color="auto"/>
              <w:left w:val="single" w:sz="4" w:space="0" w:color="auto"/>
              <w:bottom w:val="nil"/>
              <w:right w:val="single" w:sz="4" w:space="0" w:color="auto"/>
            </w:tcBorders>
            <w:vAlign w:val="center"/>
          </w:tcPr>
          <w:p w14:paraId="143DE476" w14:textId="77777777" w:rsidR="00874ADD" w:rsidRPr="006F5CAD" w:rsidRDefault="00874ADD" w:rsidP="00BE0C89">
            <w:pPr>
              <w:pStyle w:val="TAC"/>
              <w:rPr>
                <w:rFonts w:eastAsia="DengXian"/>
                <w:lang w:eastAsia="zh-CN"/>
              </w:rPr>
            </w:pPr>
            <w:r w:rsidRPr="006F5CAD">
              <w:rPr>
                <w:rFonts w:eastAsia="DengXian"/>
                <w:lang w:eastAsia="zh-CN"/>
              </w:rPr>
              <w:t>0</w:t>
            </w:r>
          </w:p>
        </w:tc>
      </w:tr>
      <w:tr w:rsidR="00874ADD" w:rsidRPr="006F5CAD" w14:paraId="62D3878C" w14:textId="77777777" w:rsidTr="000341B8">
        <w:trPr>
          <w:jc w:val="center"/>
        </w:trPr>
        <w:tc>
          <w:tcPr>
            <w:tcW w:w="3057" w:type="dxa"/>
            <w:tcBorders>
              <w:top w:val="nil"/>
              <w:left w:val="single" w:sz="4" w:space="0" w:color="auto"/>
              <w:bottom w:val="nil"/>
              <w:right w:val="single" w:sz="4" w:space="0" w:color="auto"/>
            </w:tcBorders>
            <w:vAlign w:val="center"/>
          </w:tcPr>
          <w:p w14:paraId="287F0C72"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nil"/>
              <w:right w:val="single" w:sz="4" w:space="0" w:color="auto"/>
            </w:tcBorders>
            <w:vAlign w:val="center"/>
          </w:tcPr>
          <w:p w14:paraId="2D0D3CCB"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E2073E" w14:textId="77777777" w:rsidR="00874ADD" w:rsidRPr="006F5CAD" w:rsidRDefault="00874ADD" w:rsidP="00BE0C89">
            <w:pPr>
              <w:pStyle w:val="TAC"/>
              <w:rPr>
                <w:rFonts w:eastAsia="DengXian"/>
                <w:lang w:eastAsia="zh-CN"/>
              </w:rPr>
            </w:pPr>
            <w:r w:rsidRPr="006F5CAD">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3CCB03" w14:textId="77777777" w:rsidR="00874ADD" w:rsidRPr="006F5CAD" w:rsidRDefault="00874ADD" w:rsidP="00BE0C89">
            <w:pPr>
              <w:pStyle w:val="TAC"/>
              <w:rPr>
                <w:rFonts w:eastAsia="DengXian"/>
                <w:szCs w:val="16"/>
              </w:rPr>
            </w:pPr>
            <w:r w:rsidRPr="006F5CAD">
              <w:rPr>
                <w:rFonts w:eastAsia="DengXian"/>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04504BD" w14:textId="77777777" w:rsidR="00874ADD" w:rsidRPr="006F5CAD" w:rsidRDefault="00874ADD" w:rsidP="00BE0C89">
            <w:pPr>
              <w:pStyle w:val="TAC"/>
              <w:rPr>
                <w:rFonts w:eastAsia="DengXian"/>
                <w:lang w:eastAsia="zh-CN"/>
              </w:rPr>
            </w:pPr>
          </w:p>
        </w:tc>
      </w:tr>
      <w:tr w:rsidR="00874ADD" w:rsidRPr="006F5CAD" w14:paraId="7BAE2B33" w14:textId="77777777" w:rsidTr="000341B8">
        <w:trPr>
          <w:jc w:val="center"/>
        </w:trPr>
        <w:tc>
          <w:tcPr>
            <w:tcW w:w="3057" w:type="dxa"/>
            <w:tcBorders>
              <w:top w:val="nil"/>
              <w:left w:val="single" w:sz="4" w:space="0" w:color="auto"/>
              <w:bottom w:val="single" w:sz="4" w:space="0" w:color="auto"/>
              <w:right w:val="single" w:sz="4" w:space="0" w:color="auto"/>
            </w:tcBorders>
            <w:vAlign w:val="center"/>
          </w:tcPr>
          <w:p w14:paraId="6803EB3C" w14:textId="77777777" w:rsidR="00874ADD" w:rsidRPr="006F5CAD" w:rsidRDefault="00874ADD" w:rsidP="00BE0C89">
            <w:pPr>
              <w:pStyle w:val="TAC"/>
              <w:rPr>
                <w:rFonts w:eastAsia="DengXian"/>
                <w:lang w:eastAsia="zh-CN"/>
              </w:rPr>
            </w:pPr>
          </w:p>
        </w:tc>
        <w:tc>
          <w:tcPr>
            <w:tcW w:w="2545" w:type="dxa"/>
            <w:tcBorders>
              <w:top w:val="nil"/>
              <w:left w:val="single" w:sz="4" w:space="0" w:color="auto"/>
              <w:bottom w:val="single" w:sz="4" w:space="0" w:color="auto"/>
              <w:right w:val="single" w:sz="4" w:space="0" w:color="auto"/>
            </w:tcBorders>
            <w:vAlign w:val="center"/>
          </w:tcPr>
          <w:p w14:paraId="796453C8" w14:textId="77777777" w:rsidR="00874ADD" w:rsidRPr="006F5CAD" w:rsidRDefault="00874ADD" w:rsidP="00BE0C89">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F0A95" w14:textId="77777777" w:rsidR="00874ADD" w:rsidRPr="006F5CAD" w:rsidRDefault="00874ADD" w:rsidP="00BE0C89">
            <w:pPr>
              <w:pStyle w:val="TAC"/>
              <w:rPr>
                <w:rFonts w:eastAsia="DengXian"/>
                <w:lang w:eastAsia="zh-CN"/>
              </w:rPr>
            </w:pPr>
            <w:r w:rsidRPr="006F5CAD">
              <w:rPr>
                <w:rFonts w:eastAsia="DengXian"/>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575B166" w14:textId="77777777" w:rsidR="00874ADD" w:rsidRPr="006F5CAD" w:rsidRDefault="00874ADD" w:rsidP="00BE0C89">
            <w:pPr>
              <w:pStyle w:val="TAC"/>
              <w:rPr>
                <w:rFonts w:eastAsia="DengXian"/>
                <w:szCs w:val="16"/>
              </w:rPr>
            </w:pPr>
            <w:r w:rsidRPr="006F5CAD">
              <w:rPr>
                <w:rFonts w:eastAsia="DengXian"/>
              </w:rPr>
              <w:t>5, 10, 15, 20, 25, 30, 35</w:t>
            </w:r>
          </w:p>
        </w:tc>
        <w:tc>
          <w:tcPr>
            <w:tcW w:w="2218" w:type="dxa"/>
            <w:tcBorders>
              <w:top w:val="nil"/>
              <w:left w:val="single" w:sz="4" w:space="0" w:color="auto"/>
              <w:bottom w:val="single" w:sz="4" w:space="0" w:color="auto"/>
              <w:right w:val="single" w:sz="4" w:space="0" w:color="auto"/>
            </w:tcBorders>
            <w:vAlign w:val="center"/>
          </w:tcPr>
          <w:p w14:paraId="2F236388" w14:textId="77777777" w:rsidR="00874ADD" w:rsidRPr="006F5CAD" w:rsidRDefault="00874ADD" w:rsidP="00BE0C89">
            <w:pPr>
              <w:pStyle w:val="TAC"/>
              <w:rPr>
                <w:rFonts w:eastAsia="DengXian"/>
                <w:lang w:eastAsia="zh-CN"/>
              </w:rPr>
            </w:pPr>
          </w:p>
        </w:tc>
      </w:tr>
    </w:tbl>
    <w:p w14:paraId="7164D138" w14:textId="77777777" w:rsidR="000341B8" w:rsidRPr="001141C9" w:rsidRDefault="000341B8" w:rsidP="000341B8">
      <w:pPr>
        <w:pStyle w:val="Heading5"/>
        <w:rPr>
          <w:rFonts w:eastAsiaTheme="minorEastAsia"/>
        </w:rPr>
      </w:pPr>
      <w:r w:rsidRPr="001141C9">
        <w:rPr>
          <w:rFonts w:eastAsiaTheme="minorEastAsia"/>
        </w:rPr>
        <w:t>Table 5.5A.3.2-1b</w:t>
      </w:r>
    </w:p>
    <w:p w14:paraId="43BB44BC" w14:textId="77777777" w:rsidR="000341B8" w:rsidRDefault="000341B8" w:rsidP="000341B8">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8B2AD9" w:rsidRPr="006F5CAD" w14:paraId="1BFEB409" w14:textId="77777777" w:rsidTr="00BE0C89">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7B797612" w14:textId="77777777" w:rsidR="008B2AD9" w:rsidRPr="0064618B" w:rsidRDefault="008B2AD9" w:rsidP="00BE0C89">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DB39250" w14:textId="77777777" w:rsidR="008B2AD9" w:rsidRPr="006F5CAD" w:rsidRDefault="008B2AD9" w:rsidP="00BE0C89">
            <w:pPr>
              <w:pStyle w:val="TAH"/>
              <w:rPr>
                <w:lang w:eastAsia="zh-CN"/>
              </w:rPr>
            </w:pPr>
            <w:r w:rsidRPr="006F5CAD">
              <w:rPr>
                <w:lang w:eastAsia="zh-CN"/>
              </w:rPr>
              <w:t>Uplink CA configuration</w:t>
            </w:r>
          </w:p>
          <w:p w14:paraId="6D00F7FA" w14:textId="77777777" w:rsidR="008B2AD9" w:rsidRPr="0064618B" w:rsidRDefault="008B2AD9" w:rsidP="00BE0C89">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593627D5" w14:textId="77777777" w:rsidR="008B2AD9" w:rsidRPr="0064618B" w:rsidRDefault="008B2AD9" w:rsidP="00BE0C89">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0DA2F385" w14:textId="77777777" w:rsidR="008B2AD9" w:rsidRPr="006F5CAD" w:rsidRDefault="008B2AD9" w:rsidP="00BE0C89">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3F64E053" w14:textId="77777777" w:rsidR="008B2AD9" w:rsidRPr="0064618B" w:rsidRDefault="008B2AD9" w:rsidP="00BE0C89">
            <w:pPr>
              <w:pStyle w:val="TAH"/>
              <w:rPr>
                <w:lang w:eastAsia="zh-CN"/>
              </w:rPr>
            </w:pPr>
            <w:r w:rsidRPr="006F5CAD">
              <w:rPr>
                <w:lang w:eastAsia="zh-CN"/>
              </w:rPr>
              <w:t>Bandwidth combination set</w:t>
            </w:r>
          </w:p>
        </w:tc>
      </w:tr>
      <w:tr w:rsidR="008B2AD9" w:rsidRPr="006F5CAD" w14:paraId="77A296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4D759E" w14:textId="77777777" w:rsidR="008B2AD9" w:rsidRPr="006F5CAD" w:rsidRDefault="008B2AD9" w:rsidP="00BE0C89">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57A5F8A7" w14:textId="77777777" w:rsidR="008B2AD9" w:rsidRPr="006F5CAD" w:rsidRDefault="008B2AD9" w:rsidP="00BE0C89">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1540F8BC"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8930482" w14:textId="77777777" w:rsidR="008B2AD9" w:rsidRPr="006F5CAD" w:rsidRDefault="008B2AD9" w:rsidP="00BE0C89">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B20E29E" w14:textId="77777777" w:rsidR="008B2AD9" w:rsidRPr="006F5CAD" w:rsidRDefault="008B2AD9" w:rsidP="00BE0C89">
            <w:pPr>
              <w:pStyle w:val="TAC"/>
              <w:rPr>
                <w:lang w:eastAsia="zh-CN"/>
              </w:rPr>
            </w:pPr>
            <w:r w:rsidRPr="006F5CAD">
              <w:rPr>
                <w:lang w:eastAsia="zh-CN"/>
              </w:rPr>
              <w:t>0</w:t>
            </w:r>
          </w:p>
        </w:tc>
      </w:tr>
      <w:tr w:rsidR="008B2AD9" w:rsidRPr="006F5CAD" w14:paraId="1C4FF052" w14:textId="77777777" w:rsidTr="00BE0C89">
        <w:trPr>
          <w:jc w:val="center"/>
        </w:trPr>
        <w:tc>
          <w:tcPr>
            <w:tcW w:w="1002" w:type="pct"/>
            <w:tcBorders>
              <w:top w:val="nil"/>
              <w:left w:val="single" w:sz="4" w:space="0" w:color="auto"/>
              <w:bottom w:val="nil"/>
              <w:right w:val="single" w:sz="4" w:space="0" w:color="auto"/>
            </w:tcBorders>
            <w:vAlign w:val="center"/>
          </w:tcPr>
          <w:p w14:paraId="337E04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90463B" w14:textId="77777777" w:rsidR="008B2AD9" w:rsidRPr="006F5CAD" w:rsidRDefault="008B2AD9" w:rsidP="00BE0C89">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DE2ED26"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B0889E" w14:textId="77777777" w:rsidR="008B2AD9" w:rsidRPr="006F5CAD" w:rsidRDefault="008B2AD9" w:rsidP="00BE0C89">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760FFC" w14:textId="77777777" w:rsidR="008B2AD9" w:rsidRPr="006F5CAD" w:rsidRDefault="008B2AD9" w:rsidP="00BE0C89">
            <w:pPr>
              <w:pStyle w:val="TAC"/>
              <w:rPr>
                <w:lang w:eastAsia="zh-CN"/>
              </w:rPr>
            </w:pPr>
          </w:p>
        </w:tc>
      </w:tr>
      <w:tr w:rsidR="008B2AD9" w:rsidRPr="006F5CAD" w14:paraId="1DB2CF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1C32EF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EE7866" w14:textId="77777777" w:rsidR="008B2AD9" w:rsidRPr="006F5CAD" w:rsidRDefault="008B2AD9" w:rsidP="00BE0C89">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128DCEC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5417297" w14:textId="77777777" w:rsidR="008B2AD9" w:rsidRPr="006F5CAD" w:rsidRDefault="008B2AD9" w:rsidP="00BE0C89">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AD5F8B4" w14:textId="77777777" w:rsidR="008B2AD9" w:rsidRPr="006F5CAD" w:rsidRDefault="008B2AD9" w:rsidP="00BE0C89">
            <w:pPr>
              <w:pStyle w:val="TAC"/>
              <w:rPr>
                <w:lang w:eastAsia="zh-CN"/>
              </w:rPr>
            </w:pPr>
          </w:p>
        </w:tc>
      </w:tr>
      <w:tr w:rsidR="008B2AD9" w:rsidRPr="006F5CAD" w14:paraId="36B488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DAF770" w14:textId="77777777" w:rsidR="008B2AD9" w:rsidRPr="006F5CAD" w:rsidRDefault="008B2AD9" w:rsidP="00BE0C89">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3E536937" w14:textId="77777777" w:rsidR="008B2AD9" w:rsidRPr="006F5CAD" w:rsidRDefault="008B2AD9" w:rsidP="00BE0C89">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20F8419E" w14:textId="77777777" w:rsidR="008B2AD9" w:rsidRPr="006F5CAD" w:rsidRDefault="008B2AD9" w:rsidP="00BE0C8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FA0DAE"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EBD0C3" w14:textId="77777777" w:rsidR="008B2AD9" w:rsidRPr="006F5CAD" w:rsidRDefault="008B2AD9" w:rsidP="00BE0C89">
            <w:pPr>
              <w:pStyle w:val="TAC"/>
              <w:rPr>
                <w:lang w:eastAsia="zh-CN"/>
              </w:rPr>
            </w:pPr>
            <w:r w:rsidRPr="006F5CAD">
              <w:rPr>
                <w:lang w:eastAsia="zh-CN"/>
              </w:rPr>
              <w:t>4 and 5</w:t>
            </w:r>
          </w:p>
        </w:tc>
      </w:tr>
      <w:tr w:rsidR="008B2AD9" w:rsidRPr="006F5CAD" w14:paraId="19FE95CC" w14:textId="77777777" w:rsidTr="00BE0C89">
        <w:trPr>
          <w:jc w:val="center"/>
        </w:trPr>
        <w:tc>
          <w:tcPr>
            <w:tcW w:w="1002" w:type="pct"/>
            <w:tcBorders>
              <w:top w:val="nil"/>
              <w:left w:val="single" w:sz="4" w:space="0" w:color="auto"/>
              <w:bottom w:val="nil"/>
              <w:right w:val="single" w:sz="4" w:space="0" w:color="auto"/>
            </w:tcBorders>
            <w:vAlign w:val="center"/>
          </w:tcPr>
          <w:p w14:paraId="46EF2BA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699F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1F2D7" w14:textId="77777777" w:rsidR="008B2AD9" w:rsidRPr="006F5CAD" w:rsidRDefault="008B2AD9" w:rsidP="00BE0C89">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E9E0B14"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1BEA77" w14:textId="77777777" w:rsidR="008B2AD9" w:rsidRPr="006F5CAD" w:rsidRDefault="008B2AD9" w:rsidP="00BE0C89">
            <w:pPr>
              <w:pStyle w:val="TAC"/>
              <w:rPr>
                <w:lang w:eastAsia="zh-CN"/>
              </w:rPr>
            </w:pPr>
          </w:p>
        </w:tc>
      </w:tr>
      <w:tr w:rsidR="008B2AD9" w:rsidRPr="006F5CAD" w14:paraId="7A6C9AA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C5804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74D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0B724" w14:textId="77777777" w:rsidR="008B2AD9" w:rsidRPr="006F5CAD" w:rsidRDefault="008B2AD9" w:rsidP="00BE0C8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10EE214"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03F8CC" w14:textId="77777777" w:rsidR="008B2AD9" w:rsidRPr="006F5CAD" w:rsidRDefault="008B2AD9" w:rsidP="00BE0C89">
            <w:pPr>
              <w:pStyle w:val="TAC"/>
              <w:rPr>
                <w:lang w:eastAsia="zh-CN"/>
              </w:rPr>
            </w:pPr>
          </w:p>
        </w:tc>
      </w:tr>
      <w:tr w:rsidR="008B2AD9" w:rsidRPr="006F5CAD" w14:paraId="2F41DEF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75CBEA" w14:textId="77777777" w:rsidR="008B2AD9" w:rsidRPr="006F5CAD" w:rsidRDefault="008B2AD9" w:rsidP="00BE0C89">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491CA25B" w14:textId="77777777" w:rsidR="008B2AD9" w:rsidRPr="006F5CAD" w:rsidRDefault="008B2AD9" w:rsidP="00BE0C89">
            <w:pPr>
              <w:pStyle w:val="TAC"/>
              <w:rPr>
                <w:lang w:eastAsia="zh-CN"/>
              </w:rPr>
            </w:pPr>
            <w:r w:rsidRPr="006F5CAD">
              <w:rPr>
                <w:lang w:eastAsia="zh-CN"/>
              </w:rPr>
              <w:t>CA_n8A-n28A</w:t>
            </w:r>
          </w:p>
          <w:p w14:paraId="6A8D486F" w14:textId="77777777" w:rsidR="008B2AD9" w:rsidRPr="006F5CAD" w:rsidRDefault="008B2AD9" w:rsidP="00BE0C89">
            <w:pPr>
              <w:pStyle w:val="TAC"/>
              <w:rPr>
                <w:lang w:eastAsia="zh-CN"/>
              </w:rPr>
            </w:pPr>
            <w:r w:rsidRPr="006F5CAD">
              <w:rPr>
                <w:lang w:eastAsia="zh-CN"/>
              </w:rPr>
              <w:t>CA_n8A-n40A</w:t>
            </w:r>
          </w:p>
          <w:p w14:paraId="4920C030" w14:textId="77777777" w:rsidR="008B2AD9" w:rsidRPr="006F5CAD" w:rsidRDefault="008B2AD9" w:rsidP="00BE0C89">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0879C091"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41DD26F5" w14:textId="77777777" w:rsidR="008B2AD9" w:rsidRPr="006F5CAD" w:rsidRDefault="008B2AD9" w:rsidP="00BE0C89">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5C2C6C41" w14:textId="77777777" w:rsidR="008B2AD9" w:rsidRPr="006F5CAD" w:rsidRDefault="008B2AD9" w:rsidP="00BE0C89">
            <w:pPr>
              <w:pStyle w:val="TAC"/>
              <w:rPr>
                <w:lang w:eastAsia="zh-CN"/>
              </w:rPr>
            </w:pPr>
            <w:r w:rsidRPr="006F5CAD">
              <w:rPr>
                <w:lang w:eastAsia="zh-CN"/>
              </w:rPr>
              <w:t>4 and 5</w:t>
            </w:r>
          </w:p>
        </w:tc>
      </w:tr>
      <w:tr w:rsidR="008B2AD9" w:rsidRPr="006F5CAD" w14:paraId="1ACE865D" w14:textId="77777777" w:rsidTr="00BE0C89">
        <w:trPr>
          <w:jc w:val="center"/>
        </w:trPr>
        <w:tc>
          <w:tcPr>
            <w:tcW w:w="1002" w:type="pct"/>
            <w:tcBorders>
              <w:top w:val="nil"/>
              <w:left w:val="single" w:sz="4" w:space="0" w:color="auto"/>
              <w:bottom w:val="nil"/>
              <w:right w:val="single" w:sz="4" w:space="0" w:color="auto"/>
            </w:tcBorders>
            <w:vAlign w:val="center"/>
          </w:tcPr>
          <w:p w14:paraId="0D148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787EA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D3C17"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6672B3A" w14:textId="77777777" w:rsidR="008B2AD9" w:rsidRPr="006F5CAD" w:rsidRDefault="008B2AD9" w:rsidP="00BE0C89">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EF226FD" w14:textId="77777777" w:rsidR="008B2AD9" w:rsidRPr="006F5CAD" w:rsidRDefault="008B2AD9" w:rsidP="00BE0C89">
            <w:pPr>
              <w:pStyle w:val="TAC"/>
              <w:rPr>
                <w:lang w:eastAsia="zh-CN"/>
              </w:rPr>
            </w:pPr>
          </w:p>
        </w:tc>
      </w:tr>
      <w:tr w:rsidR="008B2AD9" w:rsidRPr="006F5CAD" w14:paraId="75BBB2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0558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10DD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47587" w14:textId="77777777" w:rsidR="008B2AD9" w:rsidRPr="006F5CAD" w:rsidRDefault="008B2AD9" w:rsidP="00BE0C89">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481DBA39" w14:textId="77777777" w:rsidR="008B2AD9" w:rsidRPr="006F5CAD" w:rsidRDefault="008B2AD9" w:rsidP="00BE0C89">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377DF20D" w14:textId="77777777" w:rsidR="008B2AD9" w:rsidRPr="006F5CAD" w:rsidRDefault="008B2AD9" w:rsidP="00BE0C89">
            <w:pPr>
              <w:pStyle w:val="TAC"/>
              <w:rPr>
                <w:lang w:eastAsia="zh-CN"/>
              </w:rPr>
            </w:pPr>
          </w:p>
        </w:tc>
      </w:tr>
      <w:tr w:rsidR="008B2AD9" w:rsidRPr="006F5CAD" w14:paraId="674EEAD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CB3AB5B" w14:textId="77777777" w:rsidR="008B2AD9" w:rsidRPr="006F5CAD" w:rsidRDefault="008B2AD9" w:rsidP="00BE0C89">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3C1A03E" w14:textId="77777777" w:rsidR="008B2AD9" w:rsidRPr="006F5CAD" w:rsidRDefault="008B2AD9" w:rsidP="00BE0C89">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462D50BA" w14:textId="77777777" w:rsidR="008B2AD9" w:rsidRPr="006F5CAD" w:rsidRDefault="008B2AD9" w:rsidP="00BE0C89">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37EC01E"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09D22DA" w14:textId="77777777" w:rsidR="008B2AD9" w:rsidRPr="006F5CAD" w:rsidRDefault="008B2AD9" w:rsidP="00BE0C89">
            <w:pPr>
              <w:pStyle w:val="TAC"/>
              <w:rPr>
                <w:lang w:eastAsia="zh-CN"/>
              </w:rPr>
            </w:pPr>
            <w:r w:rsidRPr="006F5CAD">
              <w:rPr>
                <w:lang w:eastAsia="zh-CN"/>
              </w:rPr>
              <w:t>4 and 5</w:t>
            </w:r>
          </w:p>
        </w:tc>
      </w:tr>
      <w:tr w:rsidR="008B2AD9" w:rsidRPr="006F5CAD" w14:paraId="5A39B887" w14:textId="77777777" w:rsidTr="00BE0C89">
        <w:trPr>
          <w:jc w:val="center"/>
        </w:trPr>
        <w:tc>
          <w:tcPr>
            <w:tcW w:w="1002" w:type="pct"/>
            <w:tcBorders>
              <w:top w:val="nil"/>
              <w:left w:val="single" w:sz="4" w:space="0" w:color="auto"/>
              <w:bottom w:val="nil"/>
              <w:right w:val="single" w:sz="4" w:space="0" w:color="auto"/>
            </w:tcBorders>
            <w:vAlign w:val="center"/>
          </w:tcPr>
          <w:p w14:paraId="599559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97AAA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7B1ED0" w14:textId="77777777" w:rsidR="008B2AD9" w:rsidRPr="006F5CAD" w:rsidRDefault="008B2AD9" w:rsidP="00BE0C89">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59F05A"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D66578D" w14:textId="77777777" w:rsidR="008B2AD9" w:rsidRPr="006F5CAD" w:rsidRDefault="008B2AD9" w:rsidP="00BE0C89">
            <w:pPr>
              <w:pStyle w:val="TAC"/>
              <w:rPr>
                <w:lang w:eastAsia="zh-CN"/>
              </w:rPr>
            </w:pPr>
          </w:p>
        </w:tc>
      </w:tr>
      <w:tr w:rsidR="008B2AD9" w:rsidRPr="006F5CAD" w14:paraId="73F7DA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68FA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E55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03139" w14:textId="77777777" w:rsidR="008B2AD9" w:rsidRPr="006F5CAD" w:rsidRDefault="008B2AD9" w:rsidP="00BE0C89">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B0D4F72" w14:textId="77777777" w:rsidR="008B2AD9" w:rsidRPr="006F5CAD" w:rsidRDefault="008B2AD9" w:rsidP="00BE0C89">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8AD85EE" w14:textId="77777777" w:rsidR="008B2AD9" w:rsidRPr="006F5CAD" w:rsidRDefault="008B2AD9" w:rsidP="00BE0C89">
            <w:pPr>
              <w:pStyle w:val="TAC"/>
              <w:rPr>
                <w:lang w:eastAsia="zh-CN"/>
              </w:rPr>
            </w:pPr>
          </w:p>
        </w:tc>
      </w:tr>
      <w:tr w:rsidR="008B2AD9" w:rsidRPr="006F5CAD" w14:paraId="1D858A4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79943E" w14:textId="77777777" w:rsidR="008B2AD9" w:rsidRPr="006F5CAD" w:rsidRDefault="008B2AD9" w:rsidP="00BE0C89">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0138C24E" w14:textId="77777777" w:rsidR="008B2AD9" w:rsidRPr="006F5CAD" w:rsidRDefault="008B2AD9" w:rsidP="00BE0C89">
            <w:pPr>
              <w:pStyle w:val="TAC"/>
              <w:rPr>
                <w:lang w:eastAsia="zh-CN"/>
              </w:rPr>
            </w:pPr>
            <w:r w:rsidRPr="006F5CAD">
              <w:rPr>
                <w:lang w:eastAsia="zh-CN"/>
              </w:rPr>
              <w:t>CA_n8A-n28A</w:t>
            </w:r>
          </w:p>
          <w:p w14:paraId="7982CB27" w14:textId="77777777" w:rsidR="008B2AD9" w:rsidRPr="006F5CAD" w:rsidRDefault="008B2AD9" w:rsidP="00BE0C89">
            <w:pPr>
              <w:pStyle w:val="TAC"/>
              <w:rPr>
                <w:lang w:eastAsia="zh-CN"/>
              </w:rPr>
            </w:pPr>
            <w:r w:rsidRPr="006F5CAD">
              <w:rPr>
                <w:lang w:eastAsia="zh-CN"/>
              </w:rPr>
              <w:t>CA_n8A-n77A</w:t>
            </w:r>
          </w:p>
          <w:p w14:paraId="29B88670" w14:textId="77777777" w:rsidR="008B2AD9" w:rsidRPr="006F5CAD" w:rsidRDefault="008B2AD9" w:rsidP="00BE0C8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70A5207"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51F99A21" w14:textId="77777777" w:rsidR="008B2AD9" w:rsidRPr="006F5CAD" w:rsidRDefault="008B2AD9" w:rsidP="00BE0C8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9AB7AE" w14:textId="77777777" w:rsidR="008B2AD9" w:rsidRPr="006F5CAD" w:rsidRDefault="008B2AD9" w:rsidP="00BE0C89">
            <w:pPr>
              <w:pStyle w:val="TAC"/>
              <w:rPr>
                <w:lang w:eastAsia="zh-CN"/>
              </w:rPr>
            </w:pPr>
            <w:r w:rsidRPr="006F5CAD">
              <w:rPr>
                <w:lang w:eastAsia="zh-CN"/>
              </w:rPr>
              <w:t>4 and 5</w:t>
            </w:r>
          </w:p>
        </w:tc>
      </w:tr>
      <w:tr w:rsidR="008B2AD9" w:rsidRPr="006F5CAD" w14:paraId="1530C82E" w14:textId="77777777" w:rsidTr="00BE0C89">
        <w:trPr>
          <w:jc w:val="center"/>
        </w:trPr>
        <w:tc>
          <w:tcPr>
            <w:tcW w:w="1002" w:type="pct"/>
            <w:tcBorders>
              <w:top w:val="nil"/>
              <w:left w:val="single" w:sz="4" w:space="0" w:color="auto"/>
              <w:bottom w:val="nil"/>
              <w:right w:val="single" w:sz="4" w:space="0" w:color="auto"/>
            </w:tcBorders>
            <w:vAlign w:val="center"/>
          </w:tcPr>
          <w:p w14:paraId="271731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CAE0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9884"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7C5BF3F0" w14:textId="77777777" w:rsidR="008B2AD9" w:rsidRPr="006F5CAD" w:rsidRDefault="008B2AD9" w:rsidP="00BE0C8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EAA4548" w14:textId="77777777" w:rsidR="008B2AD9" w:rsidRPr="006F5CAD" w:rsidRDefault="008B2AD9" w:rsidP="00BE0C89">
            <w:pPr>
              <w:pStyle w:val="TAC"/>
              <w:rPr>
                <w:lang w:eastAsia="zh-CN"/>
              </w:rPr>
            </w:pPr>
          </w:p>
        </w:tc>
      </w:tr>
      <w:tr w:rsidR="008B2AD9" w:rsidRPr="006F5CAD" w14:paraId="6A454F9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B7C4B4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60AF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B9A62" w14:textId="77777777" w:rsidR="008B2AD9" w:rsidRPr="006F5CAD" w:rsidRDefault="008B2AD9" w:rsidP="00BE0C8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316E5A8C" w14:textId="77777777" w:rsidR="008B2AD9" w:rsidRPr="006F5CAD" w:rsidRDefault="008B2AD9" w:rsidP="00BE0C89">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94887E" w14:textId="77777777" w:rsidR="008B2AD9" w:rsidRPr="006F5CAD" w:rsidRDefault="008B2AD9" w:rsidP="00BE0C89">
            <w:pPr>
              <w:pStyle w:val="TAC"/>
              <w:rPr>
                <w:lang w:eastAsia="zh-CN"/>
              </w:rPr>
            </w:pPr>
          </w:p>
        </w:tc>
      </w:tr>
      <w:tr w:rsidR="008B2AD9" w:rsidRPr="006F5CAD" w14:paraId="27A3047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0B63F2" w14:textId="77777777" w:rsidR="008B2AD9" w:rsidRPr="006F5CAD" w:rsidRDefault="008B2AD9" w:rsidP="00BE0C89">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005F9B4" w14:textId="77777777" w:rsidR="008B2AD9" w:rsidRPr="006F5CAD" w:rsidRDefault="008B2AD9" w:rsidP="00BE0C89">
            <w:pPr>
              <w:pStyle w:val="TAC"/>
              <w:rPr>
                <w:lang w:eastAsia="zh-CN"/>
              </w:rPr>
            </w:pPr>
            <w:r w:rsidRPr="006F5CAD">
              <w:rPr>
                <w:lang w:eastAsia="zh-CN"/>
              </w:rPr>
              <w:t>CA_n8A-n28A</w:t>
            </w:r>
          </w:p>
          <w:p w14:paraId="1049507A" w14:textId="77777777" w:rsidR="008B2AD9" w:rsidRPr="006F5CAD" w:rsidRDefault="008B2AD9" w:rsidP="00BE0C89">
            <w:pPr>
              <w:pStyle w:val="TAC"/>
              <w:rPr>
                <w:lang w:eastAsia="zh-CN"/>
              </w:rPr>
            </w:pPr>
            <w:r w:rsidRPr="006F5CAD">
              <w:rPr>
                <w:lang w:eastAsia="zh-CN"/>
              </w:rPr>
              <w:t>CA_n8A-n77A</w:t>
            </w:r>
          </w:p>
          <w:p w14:paraId="67A11084" w14:textId="77777777" w:rsidR="008B2AD9" w:rsidRPr="006F5CAD" w:rsidRDefault="008B2AD9" w:rsidP="00BE0C89">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29037AA3" w14:textId="77777777" w:rsidR="008B2AD9" w:rsidRPr="006F5CAD" w:rsidRDefault="008B2AD9" w:rsidP="00BE0C89">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5847B29" w14:textId="77777777" w:rsidR="008B2AD9" w:rsidRPr="006F5CAD" w:rsidRDefault="008B2AD9" w:rsidP="00BE0C89">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675935C" w14:textId="77777777" w:rsidR="008B2AD9" w:rsidRPr="006F5CAD" w:rsidRDefault="008B2AD9" w:rsidP="00BE0C89">
            <w:pPr>
              <w:pStyle w:val="TAC"/>
              <w:rPr>
                <w:lang w:eastAsia="zh-CN"/>
              </w:rPr>
            </w:pPr>
            <w:r w:rsidRPr="006F5CAD">
              <w:rPr>
                <w:lang w:eastAsia="zh-CN"/>
              </w:rPr>
              <w:t>4 and 5</w:t>
            </w:r>
          </w:p>
        </w:tc>
      </w:tr>
      <w:tr w:rsidR="008B2AD9" w:rsidRPr="006F5CAD" w14:paraId="36A6ACE5" w14:textId="77777777" w:rsidTr="00BE0C89">
        <w:trPr>
          <w:jc w:val="center"/>
        </w:trPr>
        <w:tc>
          <w:tcPr>
            <w:tcW w:w="1002" w:type="pct"/>
            <w:tcBorders>
              <w:top w:val="nil"/>
              <w:left w:val="single" w:sz="4" w:space="0" w:color="auto"/>
              <w:bottom w:val="nil"/>
              <w:right w:val="single" w:sz="4" w:space="0" w:color="auto"/>
            </w:tcBorders>
            <w:vAlign w:val="center"/>
          </w:tcPr>
          <w:p w14:paraId="33F027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F3A38E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5A74C" w14:textId="77777777" w:rsidR="008B2AD9" w:rsidRPr="006F5CAD" w:rsidRDefault="008B2AD9" w:rsidP="00BE0C89">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490FDCFC" w14:textId="77777777" w:rsidR="008B2AD9" w:rsidRPr="006F5CAD" w:rsidRDefault="008B2AD9" w:rsidP="00BE0C89">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009D893E" w14:textId="77777777" w:rsidR="008B2AD9" w:rsidRPr="006F5CAD" w:rsidRDefault="008B2AD9" w:rsidP="00BE0C89">
            <w:pPr>
              <w:pStyle w:val="TAC"/>
              <w:rPr>
                <w:lang w:eastAsia="zh-CN"/>
              </w:rPr>
            </w:pPr>
          </w:p>
        </w:tc>
      </w:tr>
      <w:tr w:rsidR="008B2AD9" w:rsidRPr="006F5CAD" w14:paraId="70C35D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43AED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696AD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8E6B00" w14:textId="77777777" w:rsidR="008B2AD9" w:rsidRPr="006F5CAD" w:rsidRDefault="008B2AD9" w:rsidP="00BE0C89">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AB9D1D" w14:textId="77777777" w:rsidR="008B2AD9" w:rsidRPr="006F5CAD" w:rsidRDefault="008B2AD9" w:rsidP="00BE0C89">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1B751A2" w14:textId="77777777" w:rsidR="008B2AD9" w:rsidRPr="006F5CAD" w:rsidRDefault="008B2AD9" w:rsidP="00BE0C89">
            <w:pPr>
              <w:pStyle w:val="TAC"/>
              <w:rPr>
                <w:lang w:eastAsia="zh-CN"/>
              </w:rPr>
            </w:pPr>
          </w:p>
        </w:tc>
      </w:tr>
      <w:tr w:rsidR="008B2AD9" w:rsidRPr="006F5CAD" w14:paraId="27FD6818" w14:textId="77777777" w:rsidTr="00BE0C89">
        <w:trPr>
          <w:jc w:val="center"/>
        </w:trPr>
        <w:tc>
          <w:tcPr>
            <w:tcW w:w="1002" w:type="pct"/>
            <w:tcBorders>
              <w:top w:val="nil"/>
              <w:left w:val="single" w:sz="4" w:space="0" w:color="auto"/>
              <w:bottom w:val="nil"/>
              <w:right w:val="single" w:sz="4" w:space="0" w:color="auto"/>
            </w:tcBorders>
            <w:vAlign w:val="center"/>
          </w:tcPr>
          <w:p w14:paraId="11D8E4C8" w14:textId="77777777" w:rsidR="008B2AD9" w:rsidRPr="006F5CAD" w:rsidRDefault="008B2AD9" w:rsidP="00BE0C89">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48CD87C6" w14:textId="77777777" w:rsidR="008B2AD9" w:rsidRPr="006F5CAD" w:rsidRDefault="008B2AD9" w:rsidP="00BE0C89">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FDE9CD6" w14:textId="77777777" w:rsidR="008B2AD9" w:rsidRPr="006F5CAD" w:rsidRDefault="008B2AD9" w:rsidP="00BE0C89">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33726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B940F2"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6BF6957" w14:textId="77777777" w:rsidTr="00BE0C89">
        <w:trPr>
          <w:jc w:val="center"/>
        </w:trPr>
        <w:tc>
          <w:tcPr>
            <w:tcW w:w="1002" w:type="pct"/>
            <w:tcBorders>
              <w:top w:val="nil"/>
              <w:left w:val="single" w:sz="4" w:space="0" w:color="auto"/>
              <w:bottom w:val="nil"/>
              <w:right w:val="single" w:sz="4" w:space="0" w:color="auto"/>
            </w:tcBorders>
            <w:vAlign w:val="center"/>
          </w:tcPr>
          <w:p w14:paraId="3F8F34F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3EEBB5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5145A" w14:textId="77777777" w:rsidR="008B2AD9" w:rsidRPr="006F5CAD" w:rsidRDefault="008B2AD9" w:rsidP="00BE0C89">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3A9955"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5194D83" w14:textId="77777777" w:rsidR="008B2AD9" w:rsidRPr="006F5CAD" w:rsidRDefault="008B2AD9" w:rsidP="00BE0C89">
            <w:pPr>
              <w:pStyle w:val="TAC"/>
              <w:rPr>
                <w:szCs w:val="18"/>
                <w:lang w:eastAsia="zh-CN"/>
              </w:rPr>
            </w:pPr>
          </w:p>
        </w:tc>
      </w:tr>
      <w:tr w:rsidR="008B2AD9" w:rsidRPr="006F5CAD" w14:paraId="0045B0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3904C7"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78F56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C13BD" w14:textId="77777777" w:rsidR="008B2AD9" w:rsidRPr="006F5CAD" w:rsidRDefault="008B2AD9" w:rsidP="00BE0C89">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3E1BE5"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C0D8B1" w14:textId="77777777" w:rsidR="008B2AD9" w:rsidRPr="006F5CAD" w:rsidRDefault="008B2AD9" w:rsidP="00BE0C89">
            <w:pPr>
              <w:pStyle w:val="TAC"/>
              <w:rPr>
                <w:szCs w:val="18"/>
                <w:lang w:eastAsia="zh-CN"/>
              </w:rPr>
            </w:pPr>
          </w:p>
        </w:tc>
      </w:tr>
      <w:tr w:rsidR="008B2AD9" w:rsidRPr="006F5CAD" w14:paraId="58808A2B" w14:textId="77777777" w:rsidTr="00BE0C89">
        <w:trPr>
          <w:jc w:val="center"/>
        </w:trPr>
        <w:tc>
          <w:tcPr>
            <w:tcW w:w="1002" w:type="pct"/>
            <w:tcBorders>
              <w:top w:val="nil"/>
              <w:left w:val="single" w:sz="4" w:space="0" w:color="auto"/>
              <w:bottom w:val="nil"/>
              <w:right w:val="single" w:sz="4" w:space="0" w:color="auto"/>
            </w:tcBorders>
          </w:tcPr>
          <w:p w14:paraId="0C82B3D0" w14:textId="77777777" w:rsidR="008B2AD9" w:rsidRPr="006F5CAD" w:rsidRDefault="008B2AD9" w:rsidP="00BE0C89">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0D38F388" w14:textId="77777777" w:rsidR="008B2AD9" w:rsidRPr="006F5CAD" w:rsidRDefault="008B2AD9" w:rsidP="00BE0C89">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CE35667" w14:textId="77777777" w:rsidR="008B2AD9" w:rsidRPr="006F5CAD" w:rsidRDefault="008B2AD9" w:rsidP="00BE0C89">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768C3C" w14:textId="77777777" w:rsidR="008B2AD9" w:rsidRPr="006F5CAD" w:rsidRDefault="008B2AD9" w:rsidP="00BE0C89">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16EE8C14" w14:textId="77777777" w:rsidR="008B2AD9" w:rsidRPr="006F5CAD" w:rsidRDefault="008B2AD9" w:rsidP="00BE0C89">
            <w:pPr>
              <w:pStyle w:val="TAC"/>
              <w:rPr>
                <w:szCs w:val="18"/>
                <w:lang w:eastAsia="zh-CN"/>
              </w:rPr>
            </w:pPr>
            <w:r w:rsidRPr="006F5CAD">
              <w:rPr>
                <w:kern w:val="2"/>
                <w:szCs w:val="18"/>
                <w:lang w:eastAsia="zh-CN"/>
              </w:rPr>
              <w:t>0</w:t>
            </w:r>
          </w:p>
        </w:tc>
      </w:tr>
      <w:tr w:rsidR="008B2AD9" w:rsidRPr="006F5CAD" w14:paraId="011F8F62" w14:textId="77777777" w:rsidTr="00BE0C89">
        <w:trPr>
          <w:jc w:val="center"/>
        </w:trPr>
        <w:tc>
          <w:tcPr>
            <w:tcW w:w="1002" w:type="pct"/>
            <w:tcBorders>
              <w:top w:val="nil"/>
              <w:left w:val="single" w:sz="4" w:space="0" w:color="auto"/>
              <w:bottom w:val="nil"/>
              <w:right w:val="single" w:sz="4" w:space="0" w:color="auto"/>
            </w:tcBorders>
          </w:tcPr>
          <w:p w14:paraId="56418895"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B21AAB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F58F1" w14:textId="77777777" w:rsidR="008B2AD9" w:rsidRPr="006F5CAD" w:rsidRDefault="008B2AD9" w:rsidP="00BE0C89">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23F84F" w14:textId="77777777" w:rsidR="008B2AD9" w:rsidRPr="006F5CAD" w:rsidRDefault="008B2AD9" w:rsidP="00BE0C8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7F9B19C" w14:textId="77777777" w:rsidR="008B2AD9" w:rsidRPr="006F5CAD" w:rsidRDefault="008B2AD9" w:rsidP="00BE0C89">
            <w:pPr>
              <w:pStyle w:val="TAC"/>
              <w:rPr>
                <w:szCs w:val="18"/>
                <w:lang w:eastAsia="zh-CN"/>
              </w:rPr>
            </w:pPr>
          </w:p>
        </w:tc>
      </w:tr>
      <w:tr w:rsidR="008B2AD9" w:rsidRPr="006F5CAD" w14:paraId="1DF8D067" w14:textId="77777777" w:rsidTr="00BE0C89">
        <w:trPr>
          <w:jc w:val="center"/>
        </w:trPr>
        <w:tc>
          <w:tcPr>
            <w:tcW w:w="1002" w:type="pct"/>
            <w:tcBorders>
              <w:top w:val="nil"/>
              <w:left w:val="single" w:sz="4" w:space="0" w:color="auto"/>
              <w:bottom w:val="single" w:sz="4" w:space="0" w:color="auto"/>
              <w:right w:val="single" w:sz="4" w:space="0" w:color="auto"/>
            </w:tcBorders>
          </w:tcPr>
          <w:p w14:paraId="32CC50AF"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40184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F29F4" w14:textId="77777777" w:rsidR="008B2AD9" w:rsidRPr="006F5CAD" w:rsidRDefault="008B2AD9" w:rsidP="00BE0C89">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293793" w14:textId="77777777" w:rsidR="008B2AD9" w:rsidRPr="006F5CAD" w:rsidRDefault="008B2AD9" w:rsidP="00BE0C89">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5FC9C" w14:textId="77777777" w:rsidR="008B2AD9" w:rsidRPr="006F5CAD" w:rsidRDefault="008B2AD9" w:rsidP="00BE0C89">
            <w:pPr>
              <w:pStyle w:val="TAC"/>
              <w:rPr>
                <w:szCs w:val="18"/>
                <w:lang w:eastAsia="zh-CN"/>
              </w:rPr>
            </w:pPr>
          </w:p>
        </w:tc>
      </w:tr>
      <w:tr w:rsidR="008B2AD9" w:rsidRPr="006F5CAD" w14:paraId="561C4EEC" w14:textId="77777777" w:rsidTr="00BE0C89">
        <w:trPr>
          <w:jc w:val="center"/>
        </w:trPr>
        <w:tc>
          <w:tcPr>
            <w:tcW w:w="1002" w:type="pct"/>
            <w:tcBorders>
              <w:top w:val="single" w:sz="4" w:space="0" w:color="auto"/>
              <w:left w:val="single" w:sz="4" w:space="0" w:color="auto"/>
              <w:bottom w:val="nil"/>
              <w:right w:val="single" w:sz="4" w:space="0" w:color="auto"/>
            </w:tcBorders>
          </w:tcPr>
          <w:p w14:paraId="6D5FD030" w14:textId="77777777" w:rsidR="008B2AD9" w:rsidRPr="006F5CAD" w:rsidRDefault="008B2AD9" w:rsidP="00BE0C89">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FC2BA4D" w14:textId="77777777" w:rsidR="008B2AD9" w:rsidRPr="006F5CAD" w:rsidRDefault="008B2AD9" w:rsidP="00BE0C89">
            <w:pPr>
              <w:pStyle w:val="TAC"/>
              <w:rPr>
                <w:szCs w:val="18"/>
                <w:lang w:eastAsia="zh-CN"/>
              </w:rPr>
            </w:pPr>
            <w:r w:rsidRPr="006F5CAD">
              <w:rPr>
                <w:szCs w:val="18"/>
                <w:lang w:eastAsia="zh-CN"/>
              </w:rPr>
              <w:t>CA_n8A-n39A</w:t>
            </w:r>
          </w:p>
          <w:p w14:paraId="3C71CF00" w14:textId="77777777" w:rsidR="008B2AD9" w:rsidRPr="006F5CAD" w:rsidRDefault="008B2AD9" w:rsidP="00BE0C89">
            <w:pPr>
              <w:pStyle w:val="TAC"/>
              <w:rPr>
                <w:szCs w:val="18"/>
                <w:lang w:eastAsia="zh-CN"/>
              </w:rPr>
            </w:pPr>
            <w:r w:rsidRPr="006F5CAD">
              <w:rPr>
                <w:szCs w:val="18"/>
                <w:lang w:eastAsia="zh-CN"/>
              </w:rPr>
              <w:t>CA_n8A-n40A</w:t>
            </w:r>
          </w:p>
          <w:p w14:paraId="751F0139" w14:textId="77777777" w:rsidR="008B2AD9" w:rsidRPr="006F5CAD" w:rsidRDefault="008B2AD9" w:rsidP="00BE0C89">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17ED9D3" w14:textId="77777777" w:rsidR="008B2AD9" w:rsidRPr="006F5CAD" w:rsidRDefault="008B2AD9" w:rsidP="00BE0C89">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773FB5"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D3C43F" w14:textId="77777777" w:rsidR="008B2AD9" w:rsidRPr="006F5CAD" w:rsidRDefault="008B2AD9" w:rsidP="00BE0C89">
            <w:pPr>
              <w:pStyle w:val="TAC"/>
              <w:rPr>
                <w:szCs w:val="18"/>
                <w:lang w:eastAsia="zh-CN"/>
              </w:rPr>
            </w:pPr>
            <w:r w:rsidRPr="006F5CAD">
              <w:rPr>
                <w:lang w:eastAsia="zh-CN"/>
              </w:rPr>
              <w:t>4 and 5</w:t>
            </w:r>
          </w:p>
        </w:tc>
      </w:tr>
      <w:tr w:rsidR="008B2AD9" w:rsidRPr="006F5CAD" w14:paraId="0C7DA5DF" w14:textId="77777777" w:rsidTr="00BE0C89">
        <w:trPr>
          <w:jc w:val="center"/>
        </w:trPr>
        <w:tc>
          <w:tcPr>
            <w:tcW w:w="1002" w:type="pct"/>
            <w:tcBorders>
              <w:top w:val="nil"/>
              <w:left w:val="single" w:sz="4" w:space="0" w:color="auto"/>
              <w:bottom w:val="nil"/>
              <w:right w:val="single" w:sz="4" w:space="0" w:color="auto"/>
            </w:tcBorders>
          </w:tcPr>
          <w:p w14:paraId="170C89C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0D78A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B23DE" w14:textId="77777777" w:rsidR="008B2AD9" w:rsidRPr="006F5CAD" w:rsidRDefault="008B2AD9" w:rsidP="00BE0C89">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3FBDD22"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05F20E3" w14:textId="77777777" w:rsidR="008B2AD9" w:rsidRPr="006F5CAD" w:rsidRDefault="008B2AD9" w:rsidP="00BE0C89">
            <w:pPr>
              <w:pStyle w:val="TAC"/>
              <w:rPr>
                <w:szCs w:val="18"/>
                <w:lang w:eastAsia="zh-CN"/>
              </w:rPr>
            </w:pPr>
          </w:p>
        </w:tc>
      </w:tr>
      <w:tr w:rsidR="008B2AD9" w:rsidRPr="006F5CAD" w14:paraId="32B2BC37" w14:textId="77777777" w:rsidTr="00BE0C89">
        <w:trPr>
          <w:jc w:val="center"/>
        </w:trPr>
        <w:tc>
          <w:tcPr>
            <w:tcW w:w="1002" w:type="pct"/>
            <w:tcBorders>
              <w:top w:val="nil"/>
              <w:left w:val="single" w:sz="4" w:space="0" w:color="auto"/>
              <w:bottom w:val="single" w:sz="4" w:space="0" w:color="auto"/>
              <w:right w:val="single" w:sz="4" w:space="0" w:color="auto"/>
            </w:tcBorders>
          </w:tcPr>
          <w:p w14:paraId="4B5103CC"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0B944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437814" w14:textId="77777777" w:rsidR="008B2AD9" w:rsidRPr="006F5CAD" w:rsidRDefault="008B2AD9" w:rsidP="00BE0C89">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62517C" w14:textId="77777777" w:rsidR="008B2AD9" w:rsidRPr="006F5CAD" w:rsidRDefault="008B2AD9" w:rsidP="00BE0C89">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6DCE10F" w14:textId="77777777" w:rsidR="008B2AD9" w:rsidRPr="006F5CAD" w:rsidRDefault="008B2AD9" w:rsidP="00BE0C89">
            <w:pPr>
              <w:pStyle w:val="TAC"/>
              <w:rPr>
                <w:szCs w:val="18"/>
                <w:lang w:eastAsia="zh-CN"/>
              </w:rPr>
            </w:pPr>
          </w:p>
        </w:tc>
      </w:tr>
      <w:tr w:rsidR="008B2AD9" w:rsidRPr="006F5CAD" w14:paraId="0CC3975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EB5390" w14:textId="77777777" w:rsidR="008B2AD9" w:rsidRPr="006F5CAD" w:rsidRDefault="008B2AD9" w:rsidP="00BE0C89">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7F17D07" w14:textId="77777777" w:rsidR="008B2AD9" w:rsidRPr="006F5CAD" w:rsidRDefault="008B2AD9" w:rsidP="00BE0C89">
            <w:pPr>
              <w:pStyle w:val="TAC"/>
              <w:rPr>
                <w:szCs w:val="18"/>
                <w:lang w:eastAsia="zh-CN"/>
              </w:rPr>
            </w:pPr>
            <w:r w:rsidRPr="006F5CAD">
              <w:rPr>
                <w:szCs w:val="18"/>
                <w:lang w:eastAsia="zh-CN"/>
              </w:rPr>
              <w:t>CA_n8A-n39A</w:t>
            </w:r>
          </w:p>
          <w:p w14:paraId="2656347C" w14:textId="77777777" w:rsidR="008B2AD9" w:rsidRPr="006F5CAD" w:rsidRDefault="008B2AD9" w:rsidP="00BE0C89">
            <w:pPr>
              <w:pStyle w:val="TAC"/>
              <w:rPr>
                <w:szCs w:val="18"/>
                <w:lang w:eastAsia="zh-CN"/>
              </w:rPr>
            </w:pPr>
            <w:r w:rsidRPr="006F5CAD">
              <w:rPr>
                <w:szCs w:val="18"/>
                <w:lang w:eastAsia="zh-CN"/>
              </w:rPr>
              <w:t>CA_n8A-n41A</w:t>
            </w:r>
          </w:p>
          <w:p w14:paraId="542842B3"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793BC13"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9A2DFB8"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6D863D" w14:textId="77777777" w:rsidR="008B2AD9" w:rsidRPr="006F5CAD" w:rsidRDefault="008B2AD9" w:rsidP="00BE0C89">
            <w:pPr>
              <w:pStyle w:val="TAC"/>
              <w:rPr>
                <w:lang w:eastAsia="zh-CN"/>
              </w:rPr>
            </w:pPr>
            <w:r w:rsidRPr="006F5CAD">
              <w:rPr>
                <w:lang w:eastAsia="zh-CN"/>
              </w:rPr>
              <w:t>0</w:t>
            </w:r>
          </w:p>
        </w:tc>
      </w:tr>
      <w:tr w:rsidR="008B2AD9" w:rsidRPr="006F5CAD" w14:paraId="104FA99E" w14:textId="77777777" w:rsidTr="00BE0C89">
        <w:trPr>
          <w:jc w:val="center"/>
        </w:trPr>
        <w:tc>
          <w:tcPr>
            <w:tcW w:w="1002" w:type="pct"/>
            <w:tcBorders>
              <w:top w:val="nil"/>
              <w:left w:val="single" w:sz="4" w:space="0" w:color="auto"/>
              <w:bottom w:val="nil"/>
              <w:right w:val="single" w:sz="4" w:space="0" w:color="auto"/>
            </w:tcBorders>
            <w:vAlign w:val="center"/>
          </w:tcPr>
          <w:p w14:paraId="4690F1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886F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91FA3"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0DF88D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920ED4" w14:textId="77777777" w:rsidR="008B2AD9" w:rsidRPr="006F5CAD" w:rsidRDefault="008B2AD9" w:rsidP="00BE0C89">
            <w:pPr>
              <w:pStyle w:val="TAC"/>
              <w:rPr>
                <w:lang w:eastAsia="zh-CN"/>
              </w:rPr>
            </w:pPr>
          </w:p>
        </w:tc>
      </w:tr>
      <w:tr w:rsidR="008B2AD9" w:rsidRPr="006F5CAD" w14:paraId="622C0A76" w14:textId="77777777" w:rsidTr="00BE0C89">
        <w:trPr>
          <w:jc w:val="center"/>
        </w:trPr>
        <w:tc>
          <w:tcPr>
            <w:tcW w:w="1002" w:type="pct"/>
            <w:tcBorders>
              <w:top w:val="nil"/>
              <w:left w:val="single" w:sz="4" w:space="0" w:color="auto"/>
              <w:bottom w:val="nil"/>
              <w:right w:val="single" w:sz="4" w:space="0" w:color="auto"/>
            </w:tcBorders>
            <w:vAlign w:val="center"/>
          </w:tcPr>
          <w:p w14:paraId="5B2ADAA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1230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0DD7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CE125" w14:textId="77777777" w:rsidR="008B2AD9" w:rsidRPr="006F5CAD" w:rsidRDefault="008B2AD9" w:rsidP="00BE0C89">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1BE603CA" w14:textId="77777777" w:rsidR="008B2AD9" w:rsidRPr="006F5CAD" w:rsidRDefault="008B2AD9" w:rsidP="00BE0C89">
            <w:pPr>
              <w:pStyle w:val="TAC"/>
              <w:rPr>
                <w:lang w:eastAsia="zh-CN"/>
              </w:rPr>
            </w:pPr>
          </w:p>
        </w:tc>
      </w:tr>
      <w:tr w:rsidR="008B2AD9" w:rsidRPr="006F5CAD" w14:paraId="7E79499B" w14:textId="77777777" w:rsidTr="00BE0C89">
        <w:trPr>
          <w:jc w:val="center"/>
        </w:trPr>
        <w:tc>
          <w:tcPr>
            <w:tcW w:w="1002" w:type="pct"/>
            <w:tcBorders>
              <w:top w:val="nil"/>
              <w:left w:val="single" w:sz="4" w:space="0" w:color="auto"/>
              <w:bottom w:val="nil"/>
              <w:right w:val="single" w:sz="4" w:space="0" w:color="auto"/>
            </w:tcBorders>
            <w:vAlign w:val="center"/>
          </w:tcPr>
          <w:p w14:paraId="4E9A45E8"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F78A47C"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4ADC4D"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F232BE"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916269" w14:textId="77777777" w:rsidR="008B2AD9" w:rsidRPr="006F5CAD" w:rsidRDefault="008B2AD9" w:rsidP="00BE0C89">
            <w:pPr>
              <w:pStyle w:val="TAC"/>
              <w:rPr>
                <w:lang w:eastAsia="zh-CN"/>
              </w:rPr>
            </w:pPr>
            <w:r w:rsidRPr="006F5CAD">
              <w:rPr>
                <w:lang w:eastAsia="zh-CN"/>
              </w:rPr>
              <w:t>1</w:t>
            </w:r>
          </w:p>
        </w:tc>
      </w:tr>
      <w:tr w:rsidR="008B2AD9" w:rsidRPr="006F5CAD" w14:paraId="284A2CAE" w14:textId="77777777" w:rsidTr="00BE0C89">
        <w:trPr>
          <w:jc w:val="center"/>
        </w:trPr>
        <w:tc>
          <w:tcPr>
            <w:tcW w:w="1002" w:type="pct"/>
            <w:tcBorders>
              <w:top w:val="nil"/>
              <w:left w:val="single" w:sz="4" w:space="0" w:color="auto"/>
              <w:bottom w:val="nil"/>
              <w:right w:val="single" w:sz="4" w:space="0" w:color="auto"/>
            </w:tcBorders>
            <w:vAlign w:val="center"/>
          </w:tcPr>
          <w:p w14:paraId="0E09BB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7DBC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F30D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F297A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4AFD34E" w14:textId="77777777" w:rsidR="008B2AD9" w:rsidRPr="006F5CAD" w:rsidRDefault="008B2AD9" w:rsidP="00BE0C89">
            <w:pPr>
              <w:pStyle w:val="TAC"/>
              <w:rPr>
                <w:lang w:eastAsia="zh-CN"/>
              </w:rPr>
            </w:pPr>
          </w:p>
        </w:tc>
      </w:tr>
      <w:tr w:rsidR="008B2AD9" w:rsidRPr="006F5CAD" w14:paraId="728D3C3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A0E4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7590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F8D4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1D154C" w14:textId="77777777" w:rsidR="008B2AD9" w:rsidRPr="006F5CAD" w:rsidRDefault="008B2AD9" w:rsidP="00BE0C89">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07C6D95B" w14:textId="77777777" w:rsidR="008B2AD9" w:rsidRPr="006F5CAD" w:rsidRDefault="008B2AD9" w:rsidP="00BE0C89">
            <w:pPr>
              <w:pStyle w:val="TAC"/>
              <w:rPr>
                <w:lang w:eastAsia="zh-CN"/>
              </w:rPr>
            </w:pPr>
          </w:p>
        </w:tc>
      </w:tr>
      <w:tr w:rsidR="008B2AD9" w:rsidRPr="006F5CAD" w14:paraId="0330AAA9" w14:textId="77777777" w:rsidTr="00BE0C89">
        <w:trPr>
          <w:jc w:val="center"/>
        </w:trPr>
        <w:tc>
          <w:tcPr>
            <w:tcW w:w="1002" w:type="pct"/>
            <w:tcBorders>
              <w:top w:val="nil"/>
              <w:left w:val="single" w:sz="4" w:space="0" w:color="auto"/>
              <w:bottom w:val="nil"/>
              <w:right w:val="single" w:sz="4" w:space="0" w:color="auto"/>
            </w:tcBorders>
            <w:vAlign w:val="center"/>
          </w:tcPr>
          <w:p w14:paraId="2F4CFB9A"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75D1E22" w14:textId="77777777" w:rsidR="008B2AD9" w:rsidRPr="006F5CAD" w:rsidRDefault="008B2AD9" w:rsidP="00BE0C89">
            <w:pPr>
              <w:pStyle w:val="TAC"/>
              <w:rPr>
                <w:szCs w:val="18"/>
                <w:lang w:eastAsia="zh-CN"/>
              </w:rPr>
            </w:pPr>
            <w:r w:rsidRPr="006F5CAD">
              <w:rPr>
                <w:szCs w:val="18"/>
                <w:lang w:eastAsia="zh-CN"/>
              </w:rPr>
              <w:t>CA_n8A-n39A</w:t>
            </w:r>
          </w:p>
          <w:p w14:paraId="0A59DA5E" w14:textId="77777777" w:rsidR="008B2AD9" w:rsidRPr="006F5CAD" w:rsidRDefault="008B2AD9" w:rsidP="00BE0C89">
            <w:pPr>
              <w:pStyle w:val="TAC"/>
              <w:rPr>
                <w:szCs w:val="18"/>
                <w:lang w:eastAsia="zh-CN"/>
              </w:rPr>
            </w:pPr>
            <w:r w:rsidRPr="006F5CAD">
              <w:rPr>
                <w:szCs w:val="18"/>
                <w:lang w:eastAsia="zh-CN"/>
              </w:rPr>
              <w:t>CA_n8A-n41A</w:t>
            </w:r>
          </w:p>
          <w:p w14:paraId="341AFDB9"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A84772E"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6DCD271"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081EB67" w14:textId="77777777" w:rsidR="008B2AD9" w:rsidRPr="006F5CAD" w:rsidRDefault="008B2AD9" w:rsidP="00BE0C89">
            <w:pPr>
              <w:pStyle w:val="TAC"/>
              <w:rPr>
                <w:lang w:eastAsia="zh-CN"/>
              </w:rPr>
            </w:pPr>
            <w:r w:rsidRPr="006F5CAD">
              <w:rPr>
                <w:lang w:eastAsia="zh-CN"/>
              </w:rPr>
              <w:t>4 and 5</w:t>
            </w:r>
          </w:p>
        </w:tc>
      </w:tr>
      <w:tr w:rsidR="008B2AD9" w:rsidRPr="006F5CAD" w14:paraId="5DAF49F5" w14:textId="77777777" w:rsidTr="00BE0C89">
        <w:trPr>
          <w:jc w:val="center"/>
        </w:trPr>
        <w:tc>
          <w:tcPr>
            <w:tcW w:w="1002" w:type="pct"/>
            <w:tcBorders>
              <w:top w:val="nil"/>
              <w:left w:val="single" w:sz="4" w:space="0" w:color="auto"/>
              <w:bottom w:val="nil"/>
              <w:right w:val="single" w:sz="4" w:space="0" w:color="auto"/>
            </w:tcBorders>
            <w:vAlign w:val="center"/>
          </w:tcPr>
          <w:p w14:paraId="7D0FB9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4C9F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43262"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8D9EAF"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70D8B8B" w14:textId="77777777" w:rsidR="008B2AD9" w:rsidRPr="006F5CAD" w:rsidRDefault="008B2AD9" w:rsidP="00BE0C89">
            <w:pPr>
              <w:pStyle w:val="TAC"/>
              <w:rPr>
                <w:lang w:eastAsia="zh-CN"/>
              </w:rPr>
            </w:pPr>
          </w:p>
        </w:tc>
      </w:tr>
      <w:tr w:rsidR="008B2AD9" w:rsidRPr="006F5CAD" w14:paraId="2DCF53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B51C9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16858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C65A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A39B11"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80C340" w14:textId="77777777" w:rsidR="008B2AD9" w:rsidRPr="006F5CAD" w:rsidRDefault="008B2AD9" w:rsidP="00BE0C89">
            <w:pPr>
              <w:pStyle w:val="TAC"/>
              <w:rPr>
                <w:lang w:eastAsia="zh-CN"/>
              </w:rPr>
            </w:pPr>
          </w:p>
        </w:tc>
      </w:tr>
      <w:tr w:rsidR="008B2AD9" w:rsidRPr="006F5CAD" w14:paraId="115FB15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C5383F" w14:textId="77777777" w:rsidR="008B2AD9" w:rsidRPr="006F5CAD" w:rsidRDefault="008B2AD9" w:rsidP="00BE0C89">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7A0B6B33" w14:textId="77777777" w:rsidR="008B2AD9" w:rsidRPr="006F5CAD" w:rsidRDefault="008B2AD9" w:rsidP="00BE0C89">
            <w:pPr>
              <w:pStyle w:val="TAC"/>
              <w:rPr>
                <w:szCs w:val="18"/>
                <w:lang w:eastAsia="zh-CN"/>
              </w:rPr>
            </w:pPr>
            <w:r w:rsidRPr="006F5CAD">
              <w:rPr>
                <w:szCs w:val="18"/>
                <w:lang w:eastAsia="zh-CN"/>
              </w:rPr>
              <w:t>CA_n8A-n39A</w:t>
            </w:r>
          </w:p>
          <w:p w14:paraId="231C8B13" w14:textId="77777777" w:rsidR="008B2AD9" w:rsidRPr="006F5CAD" w:rsidRDefault="008B2AD9" w:rsidP="00BE0C89">
            <w:pPr>
              <w:pStyle w:val="TAC"/>
              <w:rPr>
                <w:szCs w:val="18"/>
                <w:lang w:eastAsia="zh-CN"/>
              </w:rPr>
            </w:pPr>
            <w:r w:rsidRPr="006F5CAD">
              <w:rPr>
                <w:szCs w:val="18"/>
                <w:lang w:eastAsia="zh-CN"/>
              </w:rPr>
              <w:t>CA_n8A-n41A</w:t>
            </w:r>
          </w:p>
          <w:p w14:paraId="19102202" w14:textId="77777777" w:rsidR="008B2AD9" w:rsidRPr="006F5CAD" w:rsidRDefault="008B2AD9" w:rsidP="00BE0C89">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AF572DB"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440403"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5AD9BB" w14:textId="77777777" w:rsidR="008B2AD9" w:rsidRPr="006F5CAD" w:rsidRDefault="008B2AD9" w:rsidP="00BE0C89">
            <w:pPr>
              <w:pStyle w:val="TAC"/>
              <w:rPr>
                <w:lang w:eastAsia="zh-CN"/>
              </w:rPr>
            </w:pPr>
            <w:r w:rsidRPr="006F5CAD">
              <w:rPr>
                <w:lang w:eastAsia="zh-CN"/>
              </w:rPr>
              <w:t>4 and 5</w:t>
            </w:r>
          </w:p>
        </w:tc>
      </w:tr>
      <w:tr w:rsidR="008B2AD9" w:rsidRPr="006F5CAD" w14:paraId="3630087A" w14:textId="77777777" w:rsidTr="00BE0C89">
        <w:trPr>
          <w:jc w:val="center"/>
        </w:trPr>
        <w:tc>
          <w:tcPr>
            <w:tcW w:w="1002" w:type="pct"/>
            <w:tcBorders>
              <w:top w:val="nil"/>
              <w:left w:val="single" w:sz="4" w:space="0" w:color="auto"/>
              <w:bottom w:val="nil"/>
              <w:right w:val="single" w:sz="4" w:space="0" w:color="auto"/>
            </w:tcBorders>
            <w:vAlign w:val="center"/>
          </w:tcPr>
          <w:p w14:paraId="1F22A7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82A35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20A24"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C0BDB60"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DEBB29D" w14:textId="77777777" w:rsidR="008B2AD9" w:rsidRPr="006F5CAD" w:rsidRDefault="008B2AD9" w:rsidP="00BE0C89">
            <w:pPr>
              <w:pStyle w:val="TAC"/>
              <w:rPr>
                <w:lang w:eastAsia="zh-CN"/>
              </w:rPr>
            </w:pPr>
          </w:p>
        </w:tc>
      </w:tr>
      <w:tr w:rsidR="008B2AD9" w:rsidRPr="006F5CAD" w14:paraId="466E63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BC2092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73A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26B8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543A3" w14:textId="77777777" w:rsidR="008B2AD9" w:rsidRPr="006F5CAD" w:rsidRDefault="008B2AD9" w:rsidP="00BE0C8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75909343" w14:textId="77777777" w:rsidR="008B2AD9" w:rsidRPr="006F5CAD" w:rsidRDefault="008B2AD9" w:rsidP="00BE0C89">
            <w:pPr>
              <w:pStyle w:val="TAC"/>
              <w:rPr>
                <w:lang w:eastAsia="zh-CN"/>
              </w:rPr>
            </w:pPr>
          </w:p>
        </w:tc>
      </w:tr>
      <w:tr w:rsidR="008B2AD9" w:rsidRPr="006F5CAD" w14:paraId="512A26E6" w14:textId="77777777" w:rsidTr="00BE0C89">
        <w:trPr>
          <w:jc w:val="center"/>
        </w:trPr>
        <w:tc>
          <w:tcPr>
            <w:tcW w:w="1002" w:type="pct"/>
            <w:tcBorders>
              <w:top w:val="nil"/>
              <w:left w:val="single" w:sz="4" w:space="0" w:color="auto"/>
              <w:bottom w:val="nil"/>
              <w:right w:val="single" w:sz="4" w:space="0" w:color="auto"/>
            </w:tcBorders>
          </w:tcPr>
          <w:p w14:paraId="13E76BC3" w14:textId="77777777" w:rsidR="008B2AD9" w:rsidRPr="006F5CAD" w:rsidRDefault="008B2AD9" w:rsidP="00BE0C89">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301DE46B" w14:textId="77777777" w:rsidR="008B2AD9" w:rsidRPr="006F5CAD" w:rsidRDefault="008B2AD9" w:rsidP="00BE0C89">
            <w:pPr>
              <w:pStyle w:val="TAC"/>
              <w:rPr>
                <w:szCs w:val="18"/>
                <w:lang w:eastAsia="zh-CN"/>
              </w:rPr>
            </w:pPr>
            <w:r w:rsidRPr="006F5CAD">
              <w:rPr>
                <w:szCs w:val="18"/>
                <w:lang w:eastAsia="zh-CN"/>
              </w:rPr>
              <w:t>CA_n8A-n39A</w:t>
            </w:r>
          </w:p>
          <w:p w14:paraId="05D0A8C7" w14:textId="77777777" w:rsidR="008B2AD9" w:rsidRPr="006F5CAD" w:rsidRDefault="008B2AD9" w:rsidP="00BE0C89">
            <w:pPr>
              <w:pStyle w:val="TAC"/>
              <w:rPr>
                <w:szCs w:val="18"/>
                <w:lang w:eastAsia="zh-CN"/>
              </w:rPr>
            </w:pPr>
            <w:r w:rsidRPr="006F5CAD">
              <w:rPr>
                <w:szCs w:val="18"/>
                <w:lang w:eastAsia="zh-CN"/>
              </w:rPr>
              <w:t>CA_n8A-n79A</w:t>
            </w:r>
          </w:p>
          <w:p w14:paraId="30E78DD8" w14:textId="77777777" w:rsidR="008B2AD9" w:rsidRPr="006F5CAD" w:rsidRDefault="008B2AD9" w:rsidP="00BE0C89">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E39701C"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8EB771" w14:textId="77777777" w:rsidR="008B2AD9" w:rsidRPr="006F5CAD" w:rsidRDefault="008B2AD9" w:rsidP="00BE0C89">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4A2038A6" w14:textId="77777777" w:rsidR="008B2AD9" w:rsidRPr="006F5CAD" w:rsidRDefault="008B2AD9" w:rsidP="00BE0C89">
            <w:pPr>
              <w:pStyle w:val="TAC"/>
              <w:rPr>
                <w:lang w:eastAsia="zh-CN"/>
              </w:rPr>
            </w:pPr>
            <w:r w:rsidRPr="006F5CAD">
              <w:rPr>
                <w:lang w:eastAsia="zh-CN"/>
              </w:rPr>
              <w:t>0</w:t>
            </w:r>
          </w:p>
        </w:tc>
      </w:tr>
      <w:tr w:rsidR="008B2AD9" w:rsidRPr="006F5CAD" w14:paraId="5E59C8A4" w14:textId="77777777" w:rsidTr="00BE0C89">
        <w:trPr>
          <w:jc w:val="center"/>
        </w:trPr>
        <w:tc>
          <w:tcPr>
            <w:tcW w:w="1002" w:type="pct"/>
            <w:tcBorders>
              <w:top w:val="nil"/>
              <w:left w:val="single" w:sz="4" w:space="0" w:color="auto"/>
              <w:bottom w:val="nil"/>
              <w:right w:val="single" w:sz="4" w:space="0" w:color="auto"/>
            </w:tcBorders>
          </w:tcPr>
          <w:p w14:paraId="5923234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40DB0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E467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230B1E" w14:textId="77777777" w:rsidR="008B2AD9" w:rsidRPr="006F5CAD" w:rsidRDefault="008B2AD9" w:rsidP="00BE0C89">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776E5257" w14:textId="77777777" w:rsidR="008B2AD9" w:rsidRPr="006F5CAD" w:rsidRDefault="008B2AD9" w:rsidP="00BE0C89">
            <w:pPr>
              <w:pStyle w:val="TAC"/>
              <w:rPr>
                <w:lang w:eastAsia="zh-CN"/>
              </w:rPr>
            </w:pPr>
          </w:p>
        </w:tc>
      </w:tr>
      <w:tr w:rsidR="008B2AD9" w:rsidRPr="006F5CAD" w14:paraId="4AF49642" w14:textId="77777777" w:rsidTr="00BE0C89">
        <w:trPr>
          <w:jc w:val="center"/>
        </w:trPr>
        <w:tc>
          <w:tcPr>
            <w:tcW w:w="1002" w:type="pct"/>
            <w:tcBorders>
              <w:top w:val="nil"/>
              <w:left w:val="single" w:sz="4" w:space="0" w:color="auto"/>
              <w:bottom w:val="nil"/>
              <w:right w:val="single" w:sz="4" w:space="0" w:color="auto"/>
            </w:tcBorders>
          </w:tcPr>
          <w:p w14:paraId="357331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F36CB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273C3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03DCA1F" w14:textId="77777777" w:rsidR="008B2AD9" w:rsidRPr="006F5CAD" w:rsidRDefault="008B2AD9" w:rsidP="00BE0C89">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1D7FCD52" w14:textId="77777777" w:rsidR="008B2AD9" w:rsidRPr="006F5CAD" w:rsidRDefault="008B2AD9" w:rsidP="00BE0C89">
            <w:pPr>
              <w:pStyle w:val="TAC"/>
              <w:rPr>
                <w:lang w:eastAsia="zh-CN"/>
              </w:rPr>
            </w:pPr>
          </w:p>
        </w:tc>
      </w:tr>
      <w:tr w:rsidR="008B2AD9" w:rsidRPr="006F5CAD" w14:paraId="0AC01696" w14:textId="77777777" w:rsidTr="00BE0C89">
        <w:trPr>
          <w:jc w:val="center"/>
        </w:trPr>
        <w:tc>
          <w:tcPr>
            <w:tcW w:w="1002" w:type="pct"/>
            <w:tcBorders>
              <w:top w:val="nil"/>
              <w:left w:val="single" w:sz="4" w:space="0" w:color="auto"/>
              <w:bottom w:val="nil"/>
              <w:right w:val="single" w:sz="4" w:space="0" w:color="auto"/>
            </w:tcBorders>
          </w:tcPr>
          <w:p w14:paraId="243549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443B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AE7182"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64572C7" w14:textId="77777777" w:rsidR="008B2AD9" w:rsidRPr="006F5CAD" w:rsidRDefault="008B2AD9" w:rsidP="00BE0C89">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3150FB29" w14:textId="77777777" w:rsidR="008B2AD9" w:rsidRPr="006F5CAD" w:rsidRDefault="008B2AD9" w:rsidP="00BE0C89">
            <w:pPr>
              <w:pStyle w:val="TAC"/>
              <w:rPr>
                <w:lang w:eastAsia="zh-CN"/>
              </w:rPr>
            </w:pPr>
            <w:r w:rsidRPr="006F5CAD">
              <w:rPr>
                <w:lang w:eastAsia="zh-CN"/>
              </w:rPr>
              <w:t>4 and 5</w:t>
            </w:r>
          </w:p>
        </w:tc>
      </w:tr>
      <w:tr w:rsidR="008B2AD9" w:rsidRPr="006F5CAD" w14:paraId="60604FF3" w14:textId="77777777" w:rsidTr="00BE0C89">
        <w:trPr>
          <w:jc w:val="center"/>
        </w:trPr>
        <w:tc>
          <w:tcPr>
            <w:tcW w:w="1002" w:type="pct"/>
            <w:tcBorders>
              <w:top w:val="nil"/>
              <w:left w:val="single" w:sz="4" w:space="0" w:color="auto"/>
              <w:bottom w:val="nil"/>
              <w:right w:val="single" w:sz="4" w:space="0" w:color="auto"/>
            </w:tcBorders>
          </w:tcPr>
          <w:p w14:paraId="062F1EE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C271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0319E"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EFC5429" w14:textId="77777777" w:rsidR="008B2AD9" w:rsidRPr="006F5CAD" w:rsidRDefault="008B2AD9" w:rsidP="00BE0C89">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613599F6" w14:textId="77777777" w:rsidR="008B2AD9" w:rsidRPr="006F5CAD" w:rsidRDefault="008B2AD9" w:rsidP="00BE0C89">
            <w:pPr>
              <w:pStyle w:val="TAC"/>
              <w:rPr>
                <w:lang w:eastAsia="zh-CN"/>
              </w:rPr>
            </w:pPr>
          </w:p>
        </w:tc>
      </w:tr>
      <w:tr w:rsidR="008B2AD9" w:rsidRPr="006F5CAD" w14:paraId="30BC1125" w14:textId="77777777" w:rsidTr="00BE0C89">
        <w:trPr>
          <w:jc w:val="center"/>
        </w:trPr>
        <w:tc>
          <w:tcPr>
            <w:tcW w:w="1002" w:type="pct"/>
            <w:tcBorders>
              <w:top w:val="nil"/>
              <w:left w:val="single" w:sz="4" w:space="0" w:color="auto"/>
              <w:bottom w:val="single" w:sz="4" w:space="0" w:color="auto"/>
              <w:right w:val="single" w:sz="4" w:space="0" w:color="auto"/>
            </w:tcBorders>
          </w:tcPr>
          <w:p w14:paraId="69E818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7FF32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ECAC6"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7225E96A" w14:textId="77777777" w:rsidR="008B2AD9" w:rsidRPr="006F5CAD" w:rsidRDefault="008B2AD9" w:rsidP="00BE0C8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33787F65" w14:textId="77777777" w:rsidR="008B2AD9" w:rsidRPr="006F5CAD" w:rsidRDefault="008B2AD9" w:rsidP="00BE0C89">
            <w:pPr>
              <w:pStyle w:val="TAC"/>
              <w:rPr>
                <w:lang w:eastAsia="zh-CN"/>
              </w:rPr>
            </w:pPr>
          </w:p>
        </w:tc>
      </w:tr>
      <w:tr w:rsidR="008B2AD9" w:rsidRPr="006F5CAD" w14:paraId="7790FFC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EA8EE9" w14:textId="77777777" w:rsidR="008B2AD9" w:rsidRPr="006F5CAD" w:rsidRDefault="008B2AD9" w:rsidP="00BE0C89">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76794BA5" w14:textId="77777777" w:rsidR="008B2AD9" w:rsidRPr="006F5CAD" w:rsidRDefault="008B2AD9" w:rsidP="00BE0C89">
            <w:pPr>
              <w:pStyle w:val="TAC"/>
              <w:rPr>
                <w:rFonts w:cs="Arial"/>
                <w:szCs w:val="18"/>
                <w:lang w:eastAsia="zh-CN" w:bidi="ar"/>
              </w:rPr>
            </w:pPr>
            <w:r w:rsidRPr="006F5CAD">
              <w:rPr>
                <w:rFonts w:cs="Arial"/>
                <w:szCs w:val="18"/>
                <w:lang w:eastAsia="zh-CN" w:bidi="ar"/>
              </w:rPr>
              <w:t>CA_n8A-n40A</w:t>
            </w:r>
          </w:p>
          <w:p w14:paraId="2657F254" w14:textId="77777777" w:rsidR="008B2AD9" w:rsidRPr="006F5CAD" w:rsidRDefault="008B2AD9" w:rsidP="00BE0C89">
            <w:pPr>
              <w:pStyle w:val="TAC"/>
              <w:rPr>
                <w:rFonts w:cs="Arial"/>
                <w:szCs w:val="18"/>
                <w:lang w:eastAsia="zh-CN" w:bidi="ar"/>
              </w:rPr>
            </w:pPr>
            <w:r w:rsidRPr="006F5CAD">
              <w:rPr>
                <w:rFonts w:cs="Arial"/>
                <w:szCs w:val="18"/>
                <w:lang w:eastAsia="zh-CN" w:bidi="ar"/>
              </w:rPr>
              <w:t>CA_n8A-n41A</w:t>
            </w:r>
          </w:p>
          <w:p w14:paraId="16F83DE2" w14:textId="77777777" w:rsidR="008B2AD9" w:rsidRPr="006F5CAD" w:rsidRDefault="008B2AD9" w:rsidP="00BE0C89">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C6AD7E0"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E87EDF"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580A5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2E31F58" w14:textId="77777777" w:rsidTr="00BE0C89">
        <w:trPr>
          <w:jc w:val="center"/>
        </w:trPr>
        <w:tc>
          <w:tcPr>
            <w:tcW w:w="1002" w:type="pct"/>
            <w:tcBorders>
              <w:top w:val="nil"/>
              <w:left w:val="single" w:sz="4" w:space="0" w:color="auto"/>
              <w:bottom w:val="nil"/>
              <w:right w:val="single" w:sz="4" w:space="0" w:color="auto"/>
            </w:tcBorders>
            <w:vAlign w:val="center"/>
          </w:tcPr>
          <w:p w14:paraId="10B11EC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F790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BCD5"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C3186A" w14:textId="77777777" w:rsidR="008B2AD9" w:rsidRPr="006F5CAD" w:rsidRDefault="008B2AD9" w:rsidP="00BE0C89">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08C569B" w14:textId="77777777" w:rsidR="008B2AD9" w:rsidRPr="006F5CAD" w:rsidRDefault="008B2AD9" w:rsidP="00BE0C89">
            <w:pPr>
              <w:pStyle w:val="TAC"/>
              <w:rPr>
                <w:lang w:eastAsia="zh-CN"/>
              </w:rPr>
            </w:pPr>
          </w:p>
        </w:tc>
      </w:tr>
      <w:tr w:rsidR="008B2AD9" w:rsidRPr="006F5CAD" w14:paraId="1390E51C" w14:textId="77777777" w:rsidTr="00BE0C89">
        <w:trPr>
          <w:jc w:val="center"/>
        </w:trPr>
        <w:tc>
          <w:tcPr>
            <w:tcW w:w="1002" w:type="pct"/>
            <w:tcBorders>
              <w:top w:val="nil"/>
              <w:left w:val="single" w:sz="4" w:space="0" w:color="auto"/>
              <w:bottom w:val="nil"/>
              <w:right w:val="single" w:sz="4" w:space="0" w:color="auto"/>
            </w:tcBorders>
            <w:vAlign w:val="center"/>
          </w:tcPr>
          <w:p w14:paraId="0E36652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D3A8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11CD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D458B"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721B7B1" w14:textId="77777777" w:rsidR="008B2AD9" w:rsidRPr="006F5CAD" w:rsidRDefault="008B2AD9" w:rsidP="00BE0C89">
            <w:pPr>
              <w:pStyle w:val="TAC"/>
              <w:rPr>
                <w:lang w:eastAsia="zh-CN"/>
              </w:rPr>
            </w:pPr>
          </w:p>
        </w:tc>
      </w:tr>
      <w:tr w:rsidR="008B2AD9" w:rsidRPr="006F5CAD" w14:paraId="4281834E" w14:textId="77777777" w:rsidTr="00BE0C89">
        <w:trPr>
          <w:jc w:val="center"/>
        </w:trPr>
        <w:tc>
          <w:tcPr>
            <w:tcW w:w="1002" w:type="pct"/>
            <w:tcBorders>
              <w:top w:val="nil"/>
              <w:left w:val="single" w:sz="4" w:space="0" w:color="auto"/>
              <w:bottom w:val="nil"/>
              <w:right w:val="single" w:sz="4" w:space="0" w:color="auto"/>
            </w:tcBorders>
            <w:vAlign w:val="center"/>
          </w:tcPr>
          <w:p w14:paraId="38B2148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CB339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74E45"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9D2972B"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FE07E5" w14:textId="77777777" w:rsidR="008B2AD9" w:rsidRPr="006F5CAD" w:rsidRDefault="008B2AD9" w:rsidP="00BE0C89">
            <w:pPr>
              <w:pStyle w:val="TAC"/>
              <w:rPr>
                <w:lang w:eastAsia="zh-CN"/>
              </w:rPr>
            </w:pPr>
            <w:r w:rsidRPr="006F5CAD">
              <w:rPr>
                <w:lang w:eastAsia="zh-CN"/>
              </w:rPr>
              <w:t>4 and 5</w:t>
            </w:r>
          </w:p>
        </w:tc>
      </w:tr>
      <w:tr w:rsidR="008B2AD9" w:rsidRPr="006F5CAD" w14:paraId="02AC2677" w14:textId="77777777" w:rsidTr="00BE0C89">
        <w:trPr>
          <w:jc w:val="center"/>
        </w:trPr>
        <w:tc>
          <w:tcPr>
            <w:tcW w:w="1002" w:type="pct"/>
            <w:tcBorders>
              <w:top w:val="nil"/>
              <w:left w:val="single" w:sz="4" w:space="0" w:color="auto"/>
              <w:bottom w:val="nil"/>
              <w:right w:val="single" w:sz="4" w:space="0" w:color="auto"/>
            </w:tcBorders>
            <w:vAlign w:val="center"/>
          </w:tcPr>
          <w:p w14:paraId="7D971A2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D259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F07C"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1D966C"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C206ABF" w14:textId="77777777" w:rsidR="008B2AD9" w:rsidRPr="006F5CAD" w:rsidRDefault="008B2AD9" w:rsidP="00BE0C89">
            <w:pPr>
              <w:pStyle w:val="TAC"/>
              <w:rPr>
                <w:lang w:eastAsia="zh-CN"/>
              </w:rPr>
            </w:pPr>
          </w:p>
        </w:tc>
      </w:tr>
      <w:tr w:rsidR="008B2AD9" w:rsidRPr="006F5CAD" w14:paraId="462BD82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4C47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514A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FB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08A341" w14:textId="77777777" w:rsidR="008B2AD9" w:rsidRPr="006F5CAD" w:rsidRDefault="008B2AD9" w:rsidP="00BE0C89">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B6BEB3A" w14:textId="77777777" w:rsidR="008B2AD9" w:rsidRPr="006F5CAD" w:rsidRDefault="008B2AD9" w:rsidP="00BE0C89">
            <w:pPr>
              <w:pStyle w:val="TAC"/>
              <w:rPr>
                <w:lang w:eastAsia="zh-CN"/>
              </w:rPr>
            </w:pPr>
          </w:p>
        </w:tc>
      </w:tr>
      <w:tr w:rsidR="008B2AD9" w:rsidRPr="006F5CAD" w14:paraId="3204E7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B101FF8" w14:textId="77777777" w:rsidR="008B2AD9" w:rsidRPr="006F5CAD" w:rsidRDefault="008B2AD9" w:rsidP="00BE0C89">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54A731BA" w14:textId="77777777" w:rsidR="008B2AD9" w:rsidRPr="006F5CAD" w:rsidRDefault="008B2AD9" w:rsidP="00BE0C89">
            <w:pPr>
              <w:pStyle w:val="TAC"/>
              <w:rPr>
                <w:lang w:eastAsia="zh-CN"/>
              </w:rPr>
            </w:pPr>
            <w:r w:rsidRPr="006F5CAD">
              <w:rPr>
                <w:lang w:eastAsia="zh-CN"/>
              </w:rPr>
              <w:t>CA_n41C</w:t>
            </w:r>
          </w:p>
          <w:p w14:paraId="2D2B9519" w14:textId="77777777" w:rsidR="008B2AD9" w:rsidRPr="006F5CAD" w:rsidRDefault="008B2AD9" w:rsidP="00BE0C89">
            <w:pPr>
              <w:pStyle w:val="TAC"/>
              <w:rPr>
                <w:lang w:eastAsia="zh-CN"/>
              </w:rPr>
            </w:pPr>
            <w:r w:rsidRPr="006F5CAD">
              <w:rPr>
                <w:lang w:eastAsia="zh-CN"/>
              </w:rPr>
              <w:t>CA_n8A-n40A</w:t>
            </w:r>
          </w:p>
          <w:p w14:paraId="7C03A277" w14:textId="77777777" w:rsidR="008B2AD9" w:rsidRPr="006F5CAD" w:rsidRDefault="008B2AD9" w:rsidP="00BE0C89">
            <w:pPr>
              <w:pStyle w:val="TAC"/>
              <w:rPr>
                <w:lang w:eastAsia="zh-CN"/>
              </w:rPr>
            </w:pPr>
            <w:r w:rsidRPr="006F5CAD">
              <w:rPr>
                <w:lang w:eastAsia="zh-CN"/>
              </w:rPr>
              <w:t>CA_n8A-n41A</w:t>
            </w:r>
          </w:p>
          <w:p w14:paraId="327CACE3" w14:textId="77777777" w:rsidR="008B2AD9" w:rsidRPr="006F5CAD" w:rsidRDefault="008B2AD9" w:rsidP="00BE0C8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4014B77"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B90D9D"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64C23C5" w14:textId="77777777" w:rsidR="008B2AD9" w:rsidRPr="006F5CAD" w:rsidRDefault="008B2AD9" w:rsidP="00BE0C89">
            <w:pPr>
              <w:pStyle w:val="TAC"/>
              <w:rPr>
                <w:lang w:eastAsia="zh-CN"/>
              </w:rPr>
            </w:pPr>
            <w:r w:rsidRPr="006F5CAD">
              <w:rPr>
                <w:lang w:eastAsia="zh-CN"/>
              </w:rPr>
              <w:t>4 and 5</w:t>
            </w:r>
          </w:p>
        </w:tc>
      </w:tr>
      <w:tr w:rsidR="008B2AD9" w:rsidRPr="006F5CAD" w14:paraId="4169A00E" w14:textId="77777777" w:rsidTr="00BE0C89">
        <w:trPr>
          <w:jc w:val="center"/>
        </w:trPr>
        <w:tc>
          <w:tcPr>
            <w:tcW w:w="1002" w:type="pct"/>
            <w:tcBorders>
              <w:top w:val="nil"/>
              <w:left w:val="single" w:sz="4" w:space="0" w:color="auto"/>
              <w:bottom w:val="nil"/>
              <w:right w:val="single" w:sz="4" w:space="0" w:color="auto"/>
            </w:tcBorders>
            <w:vAlign w:val="center"/>
          </w:tcPr>
          <w:p w14:paraId="0120B7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2081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9EB7B"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BCBDC"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78B2A1" w14:textId="77777777" w:rsidR="008B2AD9" w:rsidRPr="006F5CAD" w:rsidRDefault="008B2AD9" w:rsidP="00BE0C89">
            <w:pPr>
              <w:pStyle w:val="TAC"/>
              <w:rPr>
                <w:lang w:eastAsia="zh-CN"/>
              </w:rPr>
            </w:pPr>
          </w:p>
        </w:tc>
      </w:tr>
      <w:tr w:rsidR="008B2AD9" w:rsidRPr="006F5CAD" w14:paraId="4CAD8B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2E239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1703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D35A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14F3F" w14:textId="77777777" w:rsidR="008B2AD9" w:rsidRPr="006F5CAD" w:rsidRDefault="008B2AD9" w:rsidP="00BE0C89">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6729E11A" w14:textId="77777777" w:rsidR="008B2AD9" w:rsidRPr="006F5CAD" w:rsidRDefault="008B2AD9" w:rsidP="00BE0C89">
            <w:pPr>
              <w:pStyle w:val="TAC"/>
              <w:rPr>
                <w:lang w:eastAsia="zh-CN"/>
              </w:rPr>
            </w:pPr>
          </w:p>
        </w:tc>
      </w:tr>
      <w:tr w:rsidR="008B2AD9" w:rsidRPr="006F5CAD" w14:paraId="16C88A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D313AE" w14:textId="77777777" w:rsidR="008B2AD9" w:rsidRPr="006F5CAD" w:rsidRDefault="008B2AD9" w:rsidP="00BE0C89">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14A6D2C7" w14:textId="77777777" w:rsidR="008B2AD9" w:rsidRPr="006F5CAD" w:rsidRDefault="008B2AD9" w:rsidP="00BE0C89">
            <w:pPr>
              <w:pStyle w:val="TAC"/>
              <w:rPr>
                <w:lang w:eastAsia="zh-CN"/>
              </w:rPr>
            </w:pPr>
            <w:r w:rsidRPr="006F5CAD">
              <w:rPr>
                <w:lang w:eastAsia="zh-CN"/>
              </w:rPr>
              <w:t>CA_n8A-n40A</w:t>
            </w:r>
          </w:p>
          <w:p w14:paraId="5EF0EA97" w14:textId="77777777" w:rsidR="008B2AD9" w:rsidRPr="006F5CAD" w:rsidRDefault="008B2AD9" w:rsidP="00BE0C89">
            <w:pPr>
              <w:pStyle w:val="TAC"/>
              <w:rPr>
                <w:lang w:eastAsia="zh-CN"/>
              </w:rPr>
            </w:pPr>
            <w:r w:rsidRPr="006F5CAD">
              <w:rPr>
                <w:lang w:eastAsia="zh-CN"/>
              </w:rPr>
              <w:t>CA_n8A-n78A</w:t>
            </w:r>
          </w:p>
          <w:p w14:paraId="5B649BF0" w14:textId="77777777" w:rsidR="008B2AD9" w:rsidRPr="006F5CAD" w:rsidRDefault="008B2AD9" w:rsidP="00BE0C89">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3DBF346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4A5B09"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935FA2" w14:textId="77777777" w:rsidR="008B2AD9" w:rsidRPr="006F5CAD" w:rsidRDefault="008B2AD9" w:rsidP="00BE0C89">
            <w:pPr>
              <w:pStyle w:val="TAC"/>
              <w:rPr>
                <w:lang w:eastAsia="zh-CN"/>
              </w:rPr>
            </w:pPr>
            <w:r w:rsidRPr="006F5CAD">
              <w:rPr>
                <w:lang w:eastAsia="zh-CN"/>
              </w:rPr>
              <w:t>0</w:t>
            </w:r>
          </w:p>
        </w:tc>
      </w:tr>
      <w:tr w:rsidR="008B2AD9" w:rsidRPr="006F5CAD" w14:paraId="58A3016E" w14:textId="77777777" w:rsidTr="00BE0C89">
        <w:trPr>
          <w:jc w:val="center"/>
        </w:trPr>
        <w:tc>
          <w:tcPr>
            <w:tcW w:w="1002" w:type="pct"/>
            <w:tcBorders>
              <w:top w:val="nil"/>
              <w:left w:val="single" w:sz="4" w:space="0" w:color="auto"/>
              <w:bottom w:val="nil"/>
              <w:right w:val="single" w:sz="4" w:space="0" w:color="auto"/>
            </w:tcBorders>
            <w:vAlign w:val="center"/>
          </w:tcPr>
          <w:p w14:paraId="2687F9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813FE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E5324"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48896F" w14:textId="77777777" w:rsidR="008B2AD9" w:rsidRPr="006F5CAD" w:rsidRDefault="008B2AD9" w:rsidP="00BE0C89">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2CCD3CD2" w14:textId="77777777" w:rsidR="008B2AD9" w:rsidRPr="006F5CAD" w:rsidRDefault="008B2AD9" w:rsidP="00BE0C89">
            <w:pPr>
              <w:pStyle w:val="TAC"/>
              <w:rPr>
                <w:lang w:eastAsia="zh-CN"/>
              </w:rPr>
            </w:pPr>
          </w:p>
        </w:tc>
      </w:tr>
      <w:tr w:rsidR="008B2AD9" w:rsidRPr="006F5CAD" w14:paraId="6FFA4B3B" w14:textId="77777777" w:rsidTr="00BE0C89">
        <w:trPr>
          <w:jc w:val="center"/>
        </w:trPr>
        <w:tc>
          <w:tcPr>
            <w:tcW w:w="1002" w:type="pct"/>
            <w:tcBorders>
              <w:top w:val="nil"/>
              <w:left w:val="single" w:sz="4" w:space="0" w:color="auto"/>
              <w:bottom w:val="nil"/>
              <w:right w:val="single" w:sz="4" w:space="0" w:color="auto"/>
            </w:tcBorders>
            <w:vAlign w:val="center"/>
          </w:tcPr>
          <w:p w14:paraId="007ABB3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6C25A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D9C95"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09D03EE"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AC886B" w14:textId="77777777" w:rsidR="008B2AD9" w:rsidRPr="006F5CAD" w:rsidRDefault="008B2AD9" w:rsidP="00BE0C89">
            <w:pPr>
              <w:pStyle w:val="TAC"/>
              <w:rPr>
                <w:lang w:eastAsia="zh-CN"/>
              </w:rPr>
            </w:pPr>
          </w:p>
        </w:tc>
      </w:tr>
      <w:tr w:rsidR="008B2AD9" w:rsidRPr="006F5CAD" w14:paraId="38049CAC" w14:textId="77777777" w:rsidTr="00BE0C89">
        <w:trPr>
          <w:jc w:val="center"/>
        </w:trPr>
        <w:tc>
          <w:tcPr>
            <w:tcW w:w="1002" w:type="pct"/>
            <w:tcBorders>
              <w:top w:val="nil"/>
              <w:left w:val="single" w:sz="4" w:space="0" w:color="auto"/>
              <w:bottom w:val="nil"/>
              <w:right w:val="single" w:sz="4" w:space="0" w:color="auto"/>
            </w:tcBorders>
            <w:vAlign w:val="center"/>
          </w:tcPr>
          <w:p w14:paraId="702518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3879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9F285" w14:textId="77777777" w:rsidR="008B2AD9" w:rsidRPr="006F5CAD" w:rsidRDefault="008B2AD9" w:rsidP="00BE0C8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E29B4A1" w14:textId="77777777" w:rsidR="008B2AD9" w:rsidRPr="006F5CAD" w:rsidRDefault="008B2AD9" w:rsidP="00BE0C8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10355F0" w14:textId="77777777" w:rsidR="008B2AD9" w:rsidRPr="006F5CAD" w:rsidRDefault="008B2AD9"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6EC078AB" w14:textId="77777777" w:rsidTr="00BE0C89">
        <w:trPr>
          <w:jc w:val="center"/>
        </w:trPr>
        <w:tc>
          <w:tcPr>
            <w:tcW w:w="1002" w:type="pct"/>
            <w:tcBorders>
              <w:top w:val="nil"/>
              <w:left w:val="single" w:sz="4" w:space="0" w:color="auto"/>
              <w:bottom w:val="nil"/>
              <w:right w:val="single" w:sz="4" w:space="0" w:color="auto"/>
            </w:tcBorders>
            <w:vAlign w:val="center"/>
          </w:tcPr>
          <w:p w14:paraId="23FB4D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C89C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9E3F2" w14:textId="77777777" w:rsidR="008B2AD9" w:rsidRPr="006F5CAD" w:rsidRDefault="008B2AD9" w:rsidP="00BE0C89">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B1AB353" w14:textId="77777777" w:rsidR="008B2AD9" w:rsidRPr="006F5CAD" w:rsidRDefault="008B2AD9" w:rsidP="00BE0C8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5A5E4D18" w14:textId="77777777" w:rsidR="008B2AD9" w:rsidRPr="006F5CAD" w:rsidRDefault="008B2AD9" w:rsidP="00BE0C89">
            <w:pPr>
              <w:pStyle w:val="TAC"/>
              <w:rPr>
                <w:lang w:eastAsia="zh-CN"/>
              </w:rPr>
            </w:pPr>
          </w:p>
        </w:tc>
      </w:tr>
      <w:tr w:rsidR="008B2AD9" w:rsidRPr="006F5CAD" w14:paraId="531FCB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E227F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24F6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01C0BF" w14:textId="77777777" w:rsidR="008B2AD9" w:rsidRPr="006F5CAD" w:rsidRDefault="008B2AD9" w:rsidP="00BE0C8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E4C4AEA" w14:textId="77777777" w:rsidR="008B2AD9" w:rsidRPr="006F5CAD" w:rsidRDefault="008B2AD9" w:rsidP="00BE0C8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1FE2994C" w14:textId="77777777" w:rsidR="008B2AD9" w:rsidRPr="006F5CAD" w:rsidRDefault="008B2AD9" w:rsidP="00BE0C89">
            <w:pPr>
              <w:pStyle w:val="TAC"/>
              <w:rPr>
                <w:lang w:eastAsia="zh-CN"/>
              </w:rPr>
            </w:pPr>
          </w:p>
        </w:tc>
      </w:tr>
      <w:tr w:rsidR="008B2AD9" w:rsidRPr="006F5CAD" w14:paraId="52734BF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CE037B" w14:textId="77777777" w:rsidR="008B2AD9" w:rsidRPr="006F5CAD" w:rsidRDefault="008B2AD9" w:rsidP="00BE0C89">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4B683856" w14:textId="77777777" w:rsidR="008B2AD9" w:rsidRPr="006F5CAD" w:rsidRDefault="008B2AD9" w:rsidP="00BE0C89">
            <w:pPr>
              <w:pStyle w:val="TAC"/>
              <w:rPr>
                <w:lang w:eastAsia="zh-CN"/>
              </w:rPr>
            </w:pPr>
            <w:r w:rsidRPr="006F5CAD">
              <w:rPr>
                <w:lang w:eastAsia="zh-CN"/>
              </w:rPr>
              <w:t>CA_n8A-n40A</w:t>
            </w:r>
          </w:p>
          <w:p w14:paraId="78460CFC" w14:textId="77777777" w:rsidR="008B2AD9" w:rsidRPr="006F5CAD" w:rsidRDefault="008B2AD9" w:rsidP="00BE0C89">
            <w:pPr>
              <w:pStyle w:val="TAC"/>
              <w:rPr>
                <w:lang w:eastAsia="zh-CN"/>
              </w:rPr>
            </w:pPr>
            <w:r w:rsidRPr="006F5CAD">
              <w:rPr>
                <w:lang w:eastAsia="zh-CN"/>
              </w:rPr>
              <w:t>CA_n8A-n77A</w:t>
            </w:r>
          </w:p>
          <w:p w14:paraId="326D2645" w14:textId="77777777" w:rsidR="008B2AD9" w:rsidRPr="006F5CAD" w:rsidRDefault="008B2AD9" w:rsidP="00BE0C8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061EF53" w14:textId="77777777" w:rsidR="008B2AD9" w:rsidRPr="006F5CAD" w:rsidRDefault="008B2AD9" w:rsidP="00BE0C8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26F6DA" w14:textId="77777777" w:rsidR="008B2AD9" w:rsidRPr="006F5CAD" w:rsidRDefault="008B2AD9" w:rsidP="00BE0C8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9D8EFC6" w14:textId="77777777" w:rsidR="008B2AD9" w:rsidRPr="006F5CAD" w:rsidRDefault="008B2AD9" w:rsidP="00BE0C89">
            <w:pPr>
              <w:pStyle w:val="TAC"/>
              <w:rPr>
                <w:lang w:eastAsia="zh-CN"/>
              </w:rPr>
            </w:pPr>
            <w:r w:rsidRPr="006F5CAD">
              <w:rPr>
                <w:lang w:eastAsia="zh-CN"/>
              </w:rPr>
              <w:t>4 and 5</w:t>
            </w:r>
          </w:p>
        </w:tc>
      </w:tr>
      <w:tr w:rsidR="008B2AD9" w:rsidRPr="006F5CAD" w14:paraId="54B36912" w14:textId="77777777" w:rsidTr="00BE0C89">
        <w:trPr>
          <w:jc w:val="center"/>
        </w:trPr>
        <w:tc>
          <w:tcPr>
            <w:tcW w:w="1002" w:type="pct"/>
            <w:tcBorders>
              <w:top w:val="nil"/>
              <w:left w:val="single" w:sz="4" w:space="0" w:color="auto"/>
              <w:bottom w:val="nil"/>
              <w:right w:val="single" w:sz="4" w:space="0" w:color="auto"/>
            </w:tcBorders>
            <w:vAlign w:val="center"/>
          </w:tcPr>
          <w:p w14:paraId="2C35C5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E0F5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D4CC6" w14:textId="77777777" w:rsidR="008B2AD9" w:rsidRPr="006F5CAD" w:rsidRDefault="008B2AD9" w:rsidP="00BE0C8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EE72E6E" w14:textId="77777777" w:rsidR="008B2AD9" w:rsidRPr="006F5CAD" w:rsidRDefault="008B2AD9" w:rsidP="00BE0C8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5ED1E61" w14:textId="77777777" w:rsidR="008B2AD9" w:rsidRPr="006F5CAD" w:rsidRDefault="008B2AD9" w:rsidP="00BE0C89">
            <w:pPr>
              <w:pStyle w:val="TAC"/>
              <w:rPr>
                <w:lang w:eastAsia="zh-CN"/>
              </w:rPr>
            </w:pPr>
          </w:p>
        </w:tc>
      </w:tr>
      <w:tr w:rsidR="008B2AD9" w:rsidRPr="006F5CAD" w14:paraId="005D08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1D2BE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CEB50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B0F93" w14:textId="77777777" w:rsidR="008B2AD9" w:rsidRPr="006F5CAD" w:rsidRDefault="008B2AD9" w:rsidP="00BE0C8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15596" w14:textId="77777777" w:rsidR="008B2AD9" w:rsidRPr="006F5CAD" w:rsidRDefault="008B2AD9" w:rsidP="00BE0C89">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69D01DA" w14:textId="77777777" w:rsidR="008B2AD9" w:rsidRPr="006F5CAD" w:rsidRDefault="008B2AD9" w:rsidP="00BE0C89">
            <w:pPr>
              <w:pStyle w:val="TAC"/>
              <w:rPr>
                <w:lang w:eastAsia="zh-CN"/>
              </w:rPr>
            </w:pPr>
          </w:p>
        </w:tc>
      </w:tr>
      <w:tr w:rsidR="008B2AD9" w:rsidRPr="006F5CAD" w14:paraId="3CA3BA0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C1802CE" w14:textId="77777777" w:rsidR="008B2AD9" w:rsidRPr="006F5CAD" w:rsidRDefault="008B2AD9" w:rsidP="00BE0C89">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03052D6" w14:textId="77777777" w:rsidR="008B2AD9" w:rsidRPr="006F5CAD" w:rsidRDefault="008B2AD9" w:rsidP="00BE0C89">
            <w:pPr>
              <w:pStyle w:val="TAC"/>
              <w:rPr>
                <w:lang w:eastAsia="zh-CN"/>
              </w:rPr>
            </w:pPr>
            <w:r w:rsidRPr="006F5CAD">
              <w:rPr>
                <w:lang w:eastAsia="zh-CN"/>
              </w:rPr>
              <w:t>CA_n8A-n40A</w:t>
            </w:r>
          </w:p>
          <w:p w14:paraId="28E68DDD" w14:textId="77777777" w:rsidR="008B2AD9" w:rsidRPr="006F5CAD" w:rsidRDefault="008B2AD9" w:rsidP="00BE0C89">
            <w:pPr>
              <w:pStyle w:val="TAC"/>
              <w:rPr>
                <w:lang w:eastAsia="zh-CN"/>
              </w:rPr>
            </w:pPr>
            <w:r w:rsidRPr="006F5CAD">
              <w:rPr>
                <w:lang w:eastAsia="zh-CN"/>
              </w:rPr>
              <w:t>CA_n8A-n77A</w:t>
            </w:r>
          </w:p>
          <w:p w14:paraId="2FDD0F5F" w14:textId="77777777" w:rsidR="008B2AD9" w:rsidRPr="006F5CAD" w:rsidRDefault="008B2AD9" w:rsidP="00BE0C89">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EA3748F" w14:textId="77777777" w:rsidR="008B2AD9" w:rsidRPr="006F5CAD" w:rsidRDefault="008B2AD9" w:rsidP="00BE0C89">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BB6741" w14:textId="77777777" w:rsidR="008B2AD9" w:rsidRPr="006F5CAD" w:rsidRDefault="008B2AD9" w:rsidP="00BE0C89">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03750DEC" w14:textId="77777777" w:rsidR="008B2AD9" w:rsidRPr="006F5CAD" w:rsidRDefault="008B2AD9" w:rsidP="00BE0C89">
            <w:pPr>
              <w:pStyle w:val="TAC"/>
              <w:rPr>
                <w:lang w:eastAsia="zh-CN"/>
              </w:rPr>
            </w:pPr>
            <w:r w:rsidRPr="006F5CAD">
              <w:rPr>
                <w:lang w:eastAsia="zh-CN"/>
              </w:rPr>
              <w:t>4 and 5</w:t>
            </w:r>
          </w:p>
        </w:tc>
      </w:tr>
      <w:tr w:rsidR="008B2AD9" w:rsidRPr="006F5CAD" w14:paraId="6BF5D65B" w14:textId="77777777" w:rsidTr="00BE0C89">
        <w:trPr>
          <w:jc w:val="center"/>
        </w:trPr>
        <w:tc>
          <w:tcPr>
            <w:tcW w:w="1002" w:type="pct"/>
            <w:tcBorders>
              <w:top w:val="nil"/>
              <w:left w:val="single" w:sz="4" w:space="0" w:color="auto"/>
              <w:bottom w:val="nil"/>
              <w:right w:val="single" w:sz="4" w:space="0" w:color="auto"/>
            </w:tcBorders>
            <w:vAlign w:val="center"/>
          </w:tcPr>
          <w:p w14:paraId="702467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98D6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8B2EE" w14:textId="77777777" w:rsidR="008B2AD9" w:rsidRPr="006F5CAD" w:rsidRDefault="008B2AD9" w:rsidP="00BE0C89">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7546F3" w14:textId="77777777" w:rsidR="008B2AD9" w:rsidRPr="006F5CAD" w:rsidRDefault="008B2AD9" w:rsidP="00BE0C89">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82FC719" w14:textId="77777777" w:rsidR="008B2AD9" w:rsidRPr="006F5CAD" w:rsidRDefault="008B2AD9" w:rsidP="00BE0C89">
            <w:pPr>
              <w:pStyle w:val="TAC"/>
              <w:rPr>
                <w:lang w:eastAsia="zh-CN"/>
              </w:rPr>
            </w:pPr>
          </w:p>
        </w:tc>
      </w:tr>
      <w:tr w:rsidR="008B2AD9" w:rsidRPr="006F5CAD" w14:paraId="7A9705B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2D5DD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74DF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D3A62" w14:textId="77777777" w:rsidR="008B2AD9" w:rsidRPr="006F5CAD" w:rsidRDefault="008B2AD9" w:rsidP="00BE0C89">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D57A7A" w14:textId="77777777" w:rsidR="008B2AD9" w:rsidRPr="006F5CAD" w:rsidRDefault="008B2AD9" w:rsidP="00BE0C89">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0CC848A1" w14:textId="77777777" w:rsidR="008B2AD9" w:rsidRPr="006F5CAD" w:rsidRDefault="008B2AD9" w:rsidP="00BE0C89">
            <w:pPr>
              <w:pStyle w:val="TAC"/>
              <w:rPr>
                <w:lang w:eastAsia="zh-CN"/>
              </w:rPr>
            </w:pPr>
          </w:p>
        </w:tc>
      </w:tr>
      <w:tr w:rsidR="008B2AD9" w:rsidRPr="006F5CAD" w14:paraId="4CA634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C2B398" w14:textId="77777777" w:rsidR="008B2AD9" w:rsidRPr="006F5CAD" w:rsidRDefault="008B2AD9" w:rsidP="00BE0C89">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E708298" w14:textId="77777777" w:rsidR="008B2AD9" w:rsidRPr="006F5CAD" w:rsidRDefault="008B2AD9" w:rsidP="00BE0C89">
            <w:pPr>
              <w:pStyle w:val="TAC"/>
              <w:rPr>
                <w:lang w:eastAsia="zh-CN"/>
              </w:rPr>
            </w:pPr>
            <w:r w:rsidRPr="006F5CAD">
              <w:rPr>
                <w:lang w:eastAsia="zh-CN"/>
              </w:rPr>
              <w:t>CA_n8A-n40A</w:t>
            </w:r>
          </w:p>
          <w:p w14:paraId="1D4ED9C9" w14:textId="77777777" w:rsidR="008B2AD9" w:rsidRPr="006F5CAD" w:rsidRDefault="008B2AD9" w:rsidP="00BE0C89">
            <w:pPr>
              <w:pStyle w:val="TAC"/>
              <w:rPr>
                <w:lang w:eastAsia="zh-CN"/>
              </w:rPr>
            </w:pPr>
            <w:r w:rsidRPr="006F5CAD">
              <w:rPr>
                <w:lang w:eastAsia="zh-CN"/>
              </w:rPr>
              <w:t>CA_n8A-n79A</w:t>
            </w:r>
          </w:p>
          <w:p w14:paraId="7505C251" w14:textId="77777777" w:rsidR="008B2AD9" w:rsidRPr="006F5CAD" w:rsidRDefault="008B2AD9" w:rsidP="00BE0C89">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8FC9682" w14:textId="77777777" w:rsidR="008B2AD9" w:rsidRPr="006F5CAD" w:rsidRDefault="008B2AD9" w:rsidP="00BE0C89">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D26E773" w14:textId="77777777" w:rsidR="008B2AD9" w:rsidRPr="006F5CAD" w:rsidRDefault="008B2AD9" w:rsidP="00BE0C89">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889E1BF" w14:textId="77777777" w:rsidR="008B2AD9" w:rsidRPr="006F5CAD" w:rsidRDefault="008B2AD9" w:rsidP="00BE0C89">
            <w:pPr>
              <w:pStyle w:val="TAC"/>
              <w:rPr>
                <w:lang w:eastAsia="zh-CN"/>
              </w:rPr>
            </w:pPr>
            <w:r w:rsidRPr="006F5CAD">
              <w:rPr>
                <w:lang w:eastAsia="zh-CN"/>
              </w:rPr>
              <w:t>4 and 5</w:t>
            </w:r>
          </w:p>
        </w:tc>
      </w:tr>
      <w:tr w:rsidR="008B2AD9" w:rsidRPr="006F5CAD" w14:paraId="1338B00D" w14:textId="77777777" w:rsidTr="00BE0C89">
        <w:trPr>
          <w:jc w:val="center"/>
        </w:trPr>
        <w:tc>
          <w:tcPr>
            <w:tcW w:w="1002" w:type="pct"/>
            <w:tcBorders>
              <w:top w:val="nil"/>
              <w:left w:val="single" w:sz="4" w:space="0" w:color="auto"/>
              <w:bottom w:val="nil"/>
              <w:right w:val="single" w:sz="4" w:space="0" w:color="auto"/>
            </w:tcBorders>
            <w:vAlign w:val="center"/>
          </w:tcPr>
          <w:p w14:paraId="1F3343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C39B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3C5AA" w14:textId="77777777" w:rsidR="008B2AD9" w:rsidRPr="006F5CAD" w:rsidRDefault="008B2AD9" w:rsidP="00BE0C89">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62E1D3" w14:textId="77777777" w:rsidR="008B2AD9" w:rsidRPr="006F5CAD" w:rsidRDefault="008B2AD9" w:rsidP="00BE0C89">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67E3809" w14:textId="77777777" w:rsidR="008B2AD9" w:rsidRPr="006F5CAD" w:rsidRDefault="008B2AD9" w:rsidP="00BE0C89">
            <w:pPr>
              <w:pStyle w:val="TAC"/>
              <w:rPr>
                <w:lang w:eastAsia="zh-CN"/>
              </w:rPr>
            </w:pPr>
          </w:p>
        </w:tc>
      </w:tr>
      <w:tr w:rsidR="008B2AD9" w:rsidRPr="006F5CAD" w14:paraId="01F6B3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C6A31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F6B5D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0471D" w14:textId="77777777" w:rsidR="008B2AD9" w:rsidRPr="006F5CAD" w:rsidRDefault="008B2AD9" w:rsidP="00BE0C89">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B4F0EF" w14:textId="77777777" w:rsidR="008B2AD9" w:rsidRPr="006F5CAD" w:rsidRDefault="008B2AD9" w:rsidP="00BE0C89">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8BF304" w14:textId="77777777" w:rsidR="008B2AD9" w:rsidRPr="006F5CAD" w:rsidRDefault="008B2AD9" w:rsidP="00BE0C89">
            <w:pPr>
              <w:pStyle w:val="TAC"/>
              <w:rPr>
                <w:lang w:eastAsia="zh-CN"/>
              </w:rPr>
            </w:pPr>
          </w:p>
        </w:tc>
      </w:tr>
      <w:tr w:rsidR="008B2AD9" w:rsidRPr="006F5CAD" w14:paraId="0028D8E8" w14:textId="77777777" w:rsidTr="00BE0C89">
        <w:trPr>
          <w:jc w:val="center"/>
        </w:trPr>
        <w:tc>
          <w:tcPr>
            <w:tcW w:w="1002" w:type="pct"/>
            <w:tcBorders>
              <w:top w:val="single" w:sz="4" w:space="0" w:color="auto"/>
              <w:left w:val="single" w:sz="4" w:space="0" w:color="auto"/>
              <w:bottom w:val="nil"/>
              <w:right w:val="single" w:sz="4" w:space="0" w:color="auto"/>
            </w:tcBorders>
          </w:tcPr>
          <w:p w14:paraId="704D2CD0" w14:textId="77777777" w:rsidR="008B2AD9" w:rsidRPr="006F5CAD" w:rsidRDefault="008B2AD9" w:rsidP="00BE0C89">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BBD22D2" w14:textId="77777777" w:rsidR="008B2AD9" w:rsidRPr="006F5CAD" w:rsidRDefault="008B2AD9" w:rsidP="00BE0C89">
            <w:pPr>
              <w:pStyle w:val="TAC"/>
              <w:rPr>
                <w:rFonts w:cs="Arial"/>
                <w:szCs w:val="18"/>
                <w:lang w:eastAsia="zh-CN"/>
              </w:rPr>
            </w:pPr>
            <w:r w:rsidRPr="006F5CAD">
              <w:rPr>
                <w:rFonts w:cs="Arial"/>
                <w:szCs w:val="18"/>
                <w:lang w:eastAsia="zh-CN"/>
              </w:rPr>
              <w:t>CA_n8A-n41A</w:t>
            </w:r>
          </w:p>
          <w:p w14:paraId="01EDBB6B" w14:textId="77777777" w:rsidR="008B2AD9" w:rsidRPr="006F5CAD" w:rsidRDefault="008B2AD9" w:rsidP="00BE0C89">
            <w:pPr>
              <w:pStyle w:val="TAC"/>
              <w:rPr>
                <w:rFonts w:cs="Arial"/>
                <w:szCs w:val="18"/>
                <w:lang w:eastAsia="zh-CN"/>
              </w:rPr>
            </w:pPr>
            <w:r w:rsidRPr="006F5CAD">
              <w:rPr>
                <w:rFonts w:cs="Arial"/>
                <w:szCs w:val="18"/>
                <w:lang w:eastAsia="zh-CN"/>
              </w:rPr>
              <w:t>CA_n8A-n78A</w:t>
            </w:r>
          </w:p>
          <w:p w14:paraId="183BA548" w14:textId="77777777" w:rsidR="008B2AD9" w:rsidRPr="006F5CAD" w:rsidRDefault="008B2AD9" w:rsidP="00BE0C89">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340717B" w14:textId="77777777" w:rsidR="008B2AD9" w:rsidRPr="006F5CAD" w:rsidRDefault="008B2AD9" w:rsidP="00BE0C8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A4E609D" w14:textId="77777777" w:rsidR="008B2AD9" w:rsidRPr="006F5CAD" w:rsidRDefault="008B2AD9" w:rsidP="00BE0C8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4BDD3436" w14:textId="77777777" w:rsidR="008B2AD9" w:rsidRPr="006F5CAD" w:rsidRDefault="008B2AD9" w:rsidP="00BE0C89">
            <w:pPr>
              <w:pStyle w:val="TAC"/>
              <w:rPr>
                <w:lang w:eastAsia="zh-CN"/>
              </w:rPr>
            </w:pPr>
            <w:r w:rsidRPr="006F5CAD">
              <w:rPr>
                <w:rFonts w:cs="Arial"/>
                <w:szCs w:val="18"/>
                <w:lang w:eastAsia="zh-CN" w:bidi="ar"/>
              </w:rPr>
              <w:t>4 and 5</w:t>
            </w:r>
          </w:p>
        </w:tc>
      </w:tr>
      <w:tr w:rsidR="008B2AD9" w:rsidRPr="006F5CAD" w14:paraId="728B727C" w14:textId="77777777" w:rsidTr="00BE0C89">
        <w:trPr>
          <w:jc w:val="center"/>
        </w:trPr>
        <w:tc>
          <w:tcPr>
            <w:tcW w:w="1002" w:type="pct"/>
            <w:tcBorders>
              <w:top w:val="nil"/>
              <w:left w:val="single" w:sz="4" w:space="0" w:color="auto"/>
              <w:bottom w:val="nil"/>
              <w:right w:val="single" w:sz="4" w:space="0" w:color="auto"/>
            </w:tcBorders>
          </w:tcPr>
          <w:p w14:paraId="3A15F5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6D8D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E24699" w14:textId="77777777" w:rsidR="008B2AD9" w:rsidRPr="006F5CAD" w:rsidRDefault="008B2AD9" w:rsidP="00BE0C8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BB4083" w14:textId="77777777" w:rsidR="008B2AD9" w:rsidRPr="006F5CAD" w:rsidRDefault="008B2AD9" w:rsidP="00BE0C8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1A6AEC5" w14:textId="77777777" w:rsidR="008B2AD9" w:rsidRPr="006F5CAD" w:rsidRDefault="008B2AD9" w:rsidP="00BE0C89">
            <w:pPr>
              <w:pStyle w:val="TAC"/>
              <w:rPr>
                <w:lang w:eastAsia="zh-CN"/>
              </w:rPr>
            </w:pPr>
          </w:p>
        </w:tc>
      </w:tr>
      <w:tr w:rsidR="008B2AD9" w:rsidRPr="006F5CAD" w14:paraId="34DCE640" w14:textId="77777777" w:rsidTr="00BE0C89">
        <w:trPr>
          <w:jc w:val="center"/>
        </w:trPr>
        <w:tc>
          <w:tcPr>
            <w:tcW w:w="1002" w:type="pct"/>
            <w:tcBorders>
              <w:top w:val="nil"/>
              <w:left w:val="single" w:sz="4" w:space="0" w:color="auto"/>
              <w:bottom w:val="single" w:sz="4" w:space="0" w:color="auto"/>
              <w:right w:val="single" w:sz="4" w:space="0" w:color="auto"/>
            </w:tcBorders>
          </w:tcPr>
          <w:p w14:paraId="6AB404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25EE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9143A" w14:textId="77777777" w:rsidR="008B2AD9" w:rsidRPr="006F5CAD" w:rsidRDefault="008B2AD9" w:rsidP="00BE0C8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F9C9D1" w14:textId="77777777" w:rsidR="008B2AD9" w:rsidRPr="006F5CAD" w:rsidRDefault="008B2AD9" w:rsidP="00BE0C89">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10C01B1D" w14:textId="77777777" w:rsidR="008B2AD9" w:rsidRPr="006F5CAD" w:rsidRDefault="008B2AD9" w:rsidP="00BE0C89">
            <w:pPr>
              <w:pStyle w:val="TAC"/>
              <w:rPr>
                <w:lang w:eastAsia="zh-CN"/>
              </w:rPr>
            </w:pPr>
          </w:p>
        </w:tc>
      </w:tr>
      <w:tr w:rsidR="008B2AD9" w:rsidRPr="006F5CAD" w14:paraId="32611394" w14:textId="77777777" w:rsidTr="00BE0C89">
        <w:trPr>
          <w:jc w:val="center"/>
        </w:trPr>
        <w:tc>
          <w:tcPr>
            <w:tcW w:w="1002" w:type="pct"/>
            <w:tcBorders>
              <w:top w:val="single" w:sz="4" w:space="0" w:color="auto"/>
              <w:left w:val="single" w:sz="4" w:space="0" w:color="auto"/>
              <w:bottom w:val="nil"/>
              <w:right w:val="single" w:sz="4" w:space="0" w:color="auto"/>
            </w:tcBorders>
          </w:tcPr>
          <w:p w14:paraId="197A005E" w14:textId="77777777" w:rsidR="008B2AD9" w:rsidRPr="006F5CAD" w:rsidRDefault="008B2AD9" w:rsidP="00BE0C89">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86CC4D3" w14:textId="77777777" w:rsidR="008B2AD9" w:rsidRPr="006F5CAD" w:rsidRDefault="008B2AD9" w:rsidP="00BE0C89">
            <w:pPr>
              <w:pStyle w:val="TAC"/>
              <w:rPr>
                <w:rFonts w:cs="Arial"/>
                <w:szCs w:val="18"/>
                <w:lang w:eastAsia="zh-CN"/>
              </w:rPr>
            </w:pPr>
            <w:r w:rsidRPr="006F5CAD">
              <w:rPr>
                <w:rFonts w:cs="Arial"/>
                <w:szCs w:val="18"/>
                <w:lang w:eastAsia="zh-CN"/>
              </w:rPr>
              <w:t>CA_n78C</w:t>
            </w:r>
          </w:p>
          <w:p w14:paraId="7FC7D912" w14:textId="77777777" w:rsidR="008B2AD9" w:rsidRPr="006F5CAD" w:rsidRDefault="008B2AD9" w:rsidP="00BE0C89">
            <w:pPr>
              <w:pStyle w:val="TAC"/>
              <w:rPr>
                <w:rFonts w:cs="Arial"/>
                <w:szCs w:val="18"/>
                <w:lang w:eastAsia="zh-CN"/>
              </w:rPr>
            </w:pPr>
            <w:r w:rsidRPr="006F5CAD">
              <w:rPr>
                <w:rFonts w:cs="Arial"/>
                <w:szCs w:val="18"/>
                <w:lang w:eastAsia="zh-CN"/>
              </w:rPr>
              <w:t>CA_n8A-n41A</w:t>
            </w:r>
          </w:p>
          <w:p w14:paraId="30DF82A6" w14:textId="77777777" w:rsidR="008B2AD9" w:rsidRPr="006F5CAD" w:rsidRDefault="008B2AD9" w:rsidP="00BE0C89">
            <w:pPr>
              <w:pStyle w:val="TAC"/>
              <w:rPr>
                <w:rFonts w:cs="Arial"/>
                <w:szCs w:val="18"/>
                <w:lang w:eastAsia="zh-CN"/>
              </w:rPr>
            </w:pPr>
            <w:r w:rsidRPr="006F5CAD">
              <w:rPr>
                <w:rFonts w:cs="Arial"/>
                <w:szCs w:val="18"/>
                <w:lang w:eastAsia="zh-CN"/>
              </w:rPr>
              <w:t>CA_n8A-n78A</w:t>
            </w:r>
          </w:p>
          <w:p w14:paraId="09A3DE91" w14:textId="77777777" w:rsidR="008B2AD9" w:rsidRPr="006F5CAD" w:rsidRDefault="008B2AD9" w:rsidP="00BE0C89">
            <w:pPr>
              <w:pStyle w:val="TAC"/>
              <w:rPr>
                <w:rFonts w:cs="Arial"/>
                <w:szCs w:val="18"/>
                <w:lang w:eastAsia="zh-CN"/>
              </w:rPr>
            </w:pPr>
            <w:r w:rsidRPr="006F5CAD">
              <w:rPr>
                <w:rFonts w:cs="Arial"/>
                <w:szCs w:val="18"/>
                <w:lang w:eastAsia="zh-CN"/>
              </w:rPr>
              <w:t>CA_n8A-n78C</w:t>
            </w:r>
          </w:p>
          <w:p w14:paraId="6E9E265B"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44326E6A" w14:textId="77777777" w:rsidR="008B2AD9" w:rsidRPr="006F5CAD" w:rsidRDefault="008B2AD9" w:rsidP="00BE0C89">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DC2AE00" w14:textId="77777777" w:rsidR="008B2AD9" w:rsidRPr="006F5CAD" w:rsidRDefault="008B2AD9" w:rsidP="00BE0C89">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09A1982" w14:textId="77777777" w:rsidR="008B2AD9" w:rsidRPr="006F5CAD" w:rsidRDefault="008B2AD9" w:rsidP="00BE0C89">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02D14C19" w14:textId="77777777" w:rsidR="008B2AD9" w:rsidRPr="006F5CAD" w:rsidRDefault="008B2AD9" w:rsidP="00BE0C89">
            <w:pPr>
              <w:pStyle w:val="TAC"/>
              <w:rPr>
                <w:lang w:eastAsia="zh-CN"/>
              </w:rPr>
            </w:pPr>
            <w:r w:rsidRPr="006F5CAD">
              <w:rPr>
                <w:rFonts w:cs="Arial"/>
                <w:szCs w:val="18"/>
                <w:lang w:eastAsia="zh-CN" w:bidi="ar"/>
              </w:rPr>
              <w:t>4 and 5</w:t>
            </w:r>
          </w:p>
        </w:tc>
      </w:tr>
      <w:tr w:rsidR="008B2AD9" w:rsidRPr="006F5CAD" w14:paraId="20BD34D8" w14:textId="77777777" w:rsidTr="00BE0C89">
        <w:trPr>
          <w:jc w:val="center"/>
        </w:trPr>
        <w:tc>
          <w:tcPr>
            <w:tcW w:w="1002" w:type="pct"/>
            <w:tcBorders>
              <w:top w:val="nil"/>
              <w:left w:val="single" w:sz="4" w:space="0" w:color="auto"/>
              <w:bottom w:val="nil"/>
              <w:right w:val="single" w:sz="4" w:space="0" w:color="auto"/>
            </w:tcBorders>
          </w:tcPr>
          <w:p w14:paraId="5138ECF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E75B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AB247" w14:textId="77777777" w:rsidR="008B2AD9" w:rsidRPr="006F5CAD" w:rsidRDefault="008B2AD9" w:rsidP="00BE0C89">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6149A" w14:textId="77777777" w:rsidR="008B2AD9" w:rsidRPr="006F5CAD" w:rsidRDefault="008B2AD9" w:rsidP="00BE0C89">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6361245F" w14:textId="77777777" w:rsidR="008B2AD9" w:rsidRPr="006F5CAD" w:rsidRDefault="008B2AD9" w:rsidP="00BE0C89">
            <w:pPr>
              <w:pStyle w:val="TAC"/>
              <w:rPr>
                <w:lang w:eastAsia="zh-CN"/>
              </w:rPr>
            </w:pPr>
          </w:p>
        </w:tc>
      </w:tr>
      <w:tr w:rsidR="008B2AD9" w:rsidRPr="006F5CAD" w14:paraId="18D060D0" w14:textId="77777777" w:rsidTr="00BE0C89">
        <w:trPr>
          <w:jc w:val="center"/>
        </w:trPr>
        <w:tc>
          <w:tcPr>
            <w:tcW w:w="1002" w:type="pct"/>
            <w:tcBorders>
              <w:top w:val="nil"/>
              <w:left w:val="single" w:sz="4" w:space="0" w:color="auto"/>
              <w:bottom w:val="single" w:sz="4" w:space="0" w:color="auto"/>
              <w:right w:val="single" w:sz="4" w:space="0" w:color="auto"/>
            </w:tcBorders>
          </w:tcPr>
          <w:p w14:paraId="15A0FE4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728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F3BBF" w14:textId="77777777" w:rsidR="008B2AD9" w:rsidRPr="006F5CAD" w:rsidRDefault="008B2AD9" w:rsidP="00BE0C89">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03DFD5" w14:textId="77777777" w:rsidR="008B2AD9" w:rsidRPr="006F5CAD" w:rsidRDefault="008B2AD9" w:rsidP="00BE0C89">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52AED93A" w14:textId="77777777" w:rsidR="008B2AD9" w:rsidRPr="006F5CAD" w:rsidRDefault="008B2AD9" w:rsidP="00BE0C89">
            <w:pPr>
              <w:pStyle w:val="TAC"/>
              <w:rPr>
                <w:lang w:eastAsia="zh-CN"/>
              </w:rPr>
            </w:pPr>
          </w:p>
        </w:tc>
      </w:tr>
      <w:tr w:rsidR="008B2AD9" w:rsidRPr="006F5CAD" w14:paraId="0D5F738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1EBDC5" w14:textId="77777777" w:rsidR="008B2AD9" w:rsidRPr="006F5CAD" w:rsidRDefault="008B2AD9" w:rsidP="00BE0C89">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6F62D680" w14:textId="77777777" w:rsidR="008B2AD9" w:rsidRPr="006F5CAD" w:rsidRDefault="008B2AD9" w:rsidP="00BE0C89">
            <w:pPr>
              <w:pStyle w:val="TAC"/>
              <w:rPr>
                <w:szCs w:val="18"/>
                <w:lang w:eastAsia="zh-CN"/>
              </w:rPr>
            </w:pPr>
            <w:r w:rsidRPr="006F5CAD">
              <w:rPr>
                <w:szCs w:val="18"/>
                <w:lang w:eastAsia="zh-CN"/>
              </w:rPr>
              <w:t>CA_n8A-n41A</w:t>
            </w:r>
          </w:p>
          <w:p w14:paraId="3DCBE596" w14:textId="77777777" w:rsidR="008B2AD9" w:rsidRPr="006F5CAD" w:rsidRDefault="008B2AD9" w:rsidP="00BE0C89">
            <w:pPr>
              <w:pStyle w:val="TAC"/>
              <w:rPr>
                <w:szCs w:val="18"/>
                <w:lang w:eastAsia="zh-CN"/>
              </w:rPr>
            </w:pPr>
            <w:r w:rsidRPr="006F5CAD">
              <w:rPr>
                <w:szCs w:val="18"/>
                <w:lang w:eastAsia="zh-CN"/>
              </w:rPr>
              <w:t>CA_n8A-n79A</w:t>
            </w:r>
          </w:p>
          <w:p w14:paraId="52337359"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ADCFE97"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1FB7D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DD0D98" w14:textId="77777777" w:rsidR="008B2AD9" w:rsidRPr="006F5CAD" w:rsidRDefault="008B2AD9" w:rsidP="00BE0C89">
            <w:pPr>
              <w:pStyle w:val="TAC"/>
              <w:rPr>
                <w:lang w:eastAsia="zh-CN"/>
              </w:rPr>
            </w:pPr>
            <w:r w:rsidRPr="006F5CAD">
              <w:rPr>
                <w:lang w:eastAsia="zh-CN"/>
              </w:rPr>
              <w:t>0</w:t>
            </w:r>
          </w:p>
        </w:tc>
      </w:tr>
      <w:tr w:rsidR="008B2AD9" w:rsidRPr="006F5CAD" w14:paraId="710F7B21" w14:textId="77777777" w:rsidTr="00BE0C89">
        <w:trPr>
          <w:jc w:val="center"/>
        </w:trPr>
        <w:tc>
          <w:tcPr>
            <w:tcW w:w="1002" w:type="pct"/>
            <w:tcBorders>
              <w:top w:val="nil"/>
              <w:left w:val="single" w:sz="4" w:space="0" w:color="auto"/>
              <w:bottom w:val="nil"/>
              <w:right w:val="single" w:sz="4" w:space="0" w:color="auto"/>
            </w:tcBorders>
            <w:vAlign w:val="center"/>
          </w:tcPr>
          <w:p w14:paraId="21E017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E7D8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3A4B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B3379A" w14:textId="77777777" w:rsidR="008B2AD9" w:rsidRPr="006F5CAD" w:rsidRDefault="008B2AD9" w:rsidP="00BE0C8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78690C72" w14:textId="77777777" w:rsidR="008B2AD9" w:rsidRPr="006F5CAD" w:rsidRDefault="008B2AD9" w:rsidP="00BE0C89">
            <w:pPr>
              <w:pStyle w:val="TAC"/>
              <w:rPr>
                <w:lang w:eastAsia="zh-CN"/>
              </w:rPr>
            </w:pPr>
          </w:p>
        </w:tc>
      </w:tr>
      <w:tr w:rsidR="008B2AD9" w:rsidRPr="006F5CAD" w14:paraId="5BC081AD" w14:textId="77777777" w:rsidTr="00BE0C89">
        <w:trPr>
          <w:jc w:val="center"/>
        </w:trPr>
        <w:tc>
          <w:tcPr>
            <w:tcW w:w="1002" w:type="pct"/>
            <w:tcBorders>
              <w:top w:val="nil"/>
              <w:left w:val="single" w:sz="4" w:space="0" w:color="auto"/>
              <w:bottom w:val="nil"/>
              <w:right w:val="single" w:sz="4" w:space="0" w:color="auto"/>
            </w:tcBorders>
            <w:vAlign w:val="center"/>
          </w:tcPr>
          <w:p w14:paraId="79F39BC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ACAF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E3612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61364B8"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10BC63B" w14:textId="77777777" w:rsidR="008B2AD9" w:rsidRPr="006F5CAD" w:rsidRDefault="008B2AD9" w:rsidP="00BE0C89">
            <w:pPr>
              <w:pStyle w:val="TAC"/>
              <w:rPr>
                <w:lang w:eastAsia="zh-CN"/>
              </w:rPr>
            </w:pPr>
          </w:p>
        </w:tc>
      </w:tr>
      <w:tr w:rsidR="008B2AD9" w:rsidRPr="006F5CAD" w14:paraId="7FD5F580" w14:textId="77777777" w:rsidTr="00BE0C89">
        <w:trPr>
          <w:jc w:val="center"/>
        </w:trPr>
        <w:tc>
          <w:tcPr>
            <w:tcW w:w="1002" w:type="pct"/>
            <w:tcBorders>
              <w:top w:val="nil"/>
              <w:left w:val="single" w:sz="4" w:space="0" w:color="auto"/>
              <w:bottom w:val="nil"/>
              <w:right w:val="single" w:sz="4" w:space="0" w:color="auto"/>
            </w:tcBorders>
            <w:vAlign w:val="center"/>
          </w:tcPr>
          <w:p w14:paraId="033BA5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3CE6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147E1"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3F4918"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8E40D11" w14:textId="77777777" w:rsidR="008B2AD9" w:rsidRPr="006F5CAD" w:rsidRDefault="008B2AD9" w:rsidP="00BE0C89">
            <w:pPr>
              <w:pStyle w:val="TAC"/>
              <w:rPr>
                <w:lang w:eastAsia="zh-CN"/>
              </w:rPr>
            </w:pPr>
            <w:r w:rsidRPr="006F5CAD">
              <w:rPr>
                <w:lang w:eastAsia="zh-CN"/>
              </w:rPr>
              <w:t>1</w:t>
            </w:r>
          </w:p>
        </w:tc>
      </w:tr>
      <w:tr w:rsidR="008B2AD9" w:rsidRPr="006F5CAD" w14:paraId="131B7A12" w14:textId="77777777" w:rsidTr="00BE0C89">
        <w:trPr>
          <w:jc w:val="center"/>
        </w:trPr>
        <w:tc>
          <w:tcPr>
            <w:tcW w:w="1002" w:type="pct"/>
            <w:tcBorders>
              <w:top w:val="nil"/>
              <w:left w:val="single" w:sz="4" w:space="0" w:color="auto"/>
              <w:bottom w:val="nil"/>
              <w:right w:val="single" w:sz="4" w:space="0" w:color="auto"/>
            </w:tcBorders>
            <w:vAlign w:val="center"/>
          </w:tcPr>
          <w:p w14:paraId="4E3835C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73B3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D665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0C2A8B"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0C8D18A" w14:textId="77777777" w:rsidR="008B2AD9" w:rsidRPr="006F5CAD" w:rsidRDefault="008B2AD9" w:rsidP="00BE0C89">
            <w:pPr>
              <w:pStyle w:val="TAC"/>
              <w:rPr>
                <w:lang w:eastAsia="zh-CN"/>
              </w:rPr>
            </w:pPr>
          </w:p>
        </w:tc>
      </w:tr>
      <w:tr w:rsidR="008B2AD9" w:rsidRPr="006F5CAD" w14:paraId="3B6BCF37" w14:textId="77777777" w:rsidTr="00BE0C89">
        <w:trPr>
          <w:jc w:val="center"/>
        </w:trPr>
        <w:tc>
          <w:tcPr>
            <w:tcW w:w="1002" w:type="pct"/>
            <w:tcBorders>
              <w:top w:val="nil"/>
              <w:left w:val="single" w:sz="4" w:space="0" w:color="auto"/>
              <w:bottom w:val="nil"/>
              <w:right w:val="single" w:sz="4" w:space="0" w:color="auto"/>
            </w:tcBorders>
            <w:vAlign w:val="center"/>
          </w:tcPr>
          <w:p w14:paraId="2026BD5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3A59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95A4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C283212"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15E12A" w14:textId="77777777" w:rsidR="008B2AD9" w:rsidRPr="006F5CAD" w:rsidRDefault="008B2AD9" w:rsidP="00BE0C89">
            <w:pPr>
              <w:pStyle w:val="TAC"/>
              <w:rPr>
                <w:lang w:eastAsia="zh-CN"/>
              </w:rPr>
            </w:pPr>
          </w:p>
        </w:tc>
      </w:tr>
      <w:tr w:rsidR="008B2AD9" w:rsidRPr="006F5CAD" w14:paraId="5BA045C3" w14:textId="77777777" w:rsidTr="00BE0C89">
        <w:trPr>
          <w:jc w:val="center"/>
        </w:trPr>
        <w:tc>
          <w:tcPr>
            <w:tcW w:w="1002" w:type="pct"/>
            <w:tcBorders>
              <w:top w:val="nil"/>
              <w:left w:val="single" w:sz="4" w:space="0" w:color="auto"/>
              <w:bottom w:val="nil"/>
              <w:right w:val="single" w:sz="4" w:space="0" w:color="auto"/>
            </w:tcBorders>
            <w:vAlign w:val="center"/>
          </w:tcPr>
          <w:p w14:paraId="31F94B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CC4B0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683AFF"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ABF31F"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9AC5BA" w14:textId="77777777" w:rsidR="008B2AD9" w:rsidRPr="006F5CAD" w:rsidRDefault="008B2AD9" w:rsidP="00BE0C89">
            <w:pPr>
              <w:pStyle w:val="TAC"/>
              <w:rPr>
                <w:lang w:eastAsia="zh-CN"/>
              </w:rPr>
            </w:pPr>
            <w:r w:rsidRPr="006F5CAD">
              <w:rPr>
                <w:szCs w:val="18"/>
                <w:lang w:eastAsia="zh-CN"/>
              </w:rPr>
              <w:t>4 and 5</w:t>
            </w:r>
          </w:p>
        </w:tc>
      </w:tr>
      <w:tr w:rsidR="008B2AD9" w:rsidRPr="006F5CAD" w14:paraId="3D02E6B4" w14:textId="77777777" w:rsidTr="00BE0C89">
        <w:trPr>
          <w:jc w:val="center"/>
        </w:trPr>
        <w:tc>
          <w:tcPr>
            <w:tcW w:w="1002" w:type="pct"/>
            <w:tcBorders>
              <w:top w:val="nil"/>
              <w:left w:val="single" w:sz="4" w:space="0" w:color="auto"/>
              <w:bottom w:val="nil"/>
              <w:right w:val="single" w:sz="4" w:space="0" w:color="auto"/>
            </w:tcBorders>
            <w:vAlign w:val="center"/>
          </w:tcPr>
          <w:p w14:paraId="2EA137D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E7D9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04B14"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ACD24B2"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B057FC2" w14:textId="77777777" w:rsidR="008B2AD9" w:rsidRPr="006F5CAD" w:rsidRDefault="008B2AD9" w:rsidP="00BE0C89">
            <w:pPr>
              <w:pStyle w:val="TAC"/>
              <w:rPr>
                <w:lang w:eastAsia="zh-CN"/>
              </w:rPr>
            </w:pPr>
          </w:p>
        </w:tc>
      </w:tr>
      <w:tr w:rsidR="008B2AD9" w:rsidRPr="006F5CAD" w14:paraId="08B7837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596E3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E52F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50248"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156CD5" w14:textId="77777777" w:rsidR="008B2AD9" w:rsidRPr="006F5CAD" w:rsidRDefault="008B2AD9" w:rsidP="00BE0C89">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FCF7B4" w14:textId="77777777" w:rsidR="008B2AD9" w:rsidRPr="006F5CAD" w:rsidRDefault="008B2AD9" w:rsidP="00BE0C89">
            <w:pPr>
              <w:pStyle w:val="TAC"/>
              <w:rPr>
                <w:lang w:eastAsia="zh-CN"/>
              </w:rPr>
            </w:pPr>
          </w:p>
        </w:tc>
      </w:tr>
      <w:tr w:rsidR="008B2AD9" w:rsidRPr="006F5CAD" w14:paraId="4760613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33A51BB" w14:textId="77777777" w:rsidR="008B2AD9" w:rsidRPr="006F5CAD" w:rsidRDefault="008B2AD9" w:rsidP="00BE0C89">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F5E37F1" w14:textId="77777777" w:rsidR="008B2AD9" w:rsidRPr="006F5CAD" w:rsidRDefault="008B2AD9" w:rsidP="00BE0C89">
            <w:pPr>
              <w:pStyle w:val="TAC"/>
              <w:rPr>
                <w:szCs w:val="18"/>
                <w:lang w:eastAsia="zh-CN"/>
              </w:rPr>
            </w:pPr>
            <w:r w:rsidRPr="006F5CAD">
              <w:rPr>
                <w:szCs w:val="18"/>
                <w:lang w:eastAsia="zh-CN"/>
              </w:rPr>
              <w:t>CA_n41C</w:t>
            </w:r>
          </w:p>
          <w:p w14:paraId="0C94FD8F" w14:textId="77777777" w:rsidR="008B2AD9" w:rsidRPr="006F5CAD" w:rsidRDefault="008B2AD9" w:rsidP="00BE0C89">
            <w:pPr>
              <w:pStyle w:val="TAC"/>
              <w:rPr>
                <w:szCs w:val="18"/>
                <w:lang w:eastAsia="zh-CN"/>
              </w:rPr>
            </w:pPr>
            <w:r w:rsidRPr="006F5CAD">
              <w:rPr>
                <w:szCs w:val="18"/>
                <w:lang w:eastAsia="zh-CN"/>
              </w:rPr>
              <w:t>CA_n8A-n41A</w:t>
            </w:r>
          </w:p>
          <w:p w14:paraId="4AD01BCF" w14:textId="77777777" w:rsidR="008B2AD9" w:rsidRPr="006F5CAD" w:rsidRDefault="008B2AD9" w:rsidP="00BE0C89">
            <w:pPr>
              <w:pStyle w:val="TAC"/>
              <w:rPr>
                <w:szCs w:val="18"/>
                <w:lang w:eastAsia="zh-CN"/>
              </w:rPr>
            </w:pPr>
            <w:r w:rsidRPr="006F5CAD">
              <w:rPr>
                <w:szCs w:val="18"/>
                <w:lang w:eastAsia="zh-CN"/>
              </w:rPr>
              <w:t>CA_n8A-n79A</w:t>
            </w:r>
          </w:p>
          <w:p w14:paraId="2CC7AB44"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022C1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6246C6"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641DA4C" w14:textId="77777777" w:rsidR="008B2AD9" w:rsidRPr="006F5CAD" w:rsidRDefault="008B2AD9" w:rsidP="00BE0C89">
            <w:pPr>
              <w:pStyle w:val="TAC"/>
              <w:rPr>
                <w:lang w:eastAsia="zh-CN"/>
              </w:rPr>
            </w:pPr>
            <w:r w:rsidRPr="006F5CAD">
              <w:rPr>
                <w:lang w:eastAsia="zh-CN"/>
              </w:rPr>
              <w:t>4 and 5</w:t>
            </w:r>
          </w:p>
        </w:tc>
      </w:tr>
      <w:tr w:rsidR="008B2AD9" w:rsidRPr="006F5CAD" w14:paraId="0D1E5929" w14:textId="77777777" w:rsidTr="00BE0C89">
        <w:trPr>
          <w:jc w:val="center"/>
        </w:trPr>
        <w:tc>
          <w:tcPr>
            <w:tcW w:w="1002" w:type="pct"/>
            <w:tcBorders>
              <w:top w:val="nil"/>
              <w:left w:val="single" w:sz="4" w:space="0" w:color="auto"/>
              <w:bottom w:val="nil"/>
              <w:right w:val="single" w:sz="4" w:space="0" w:color="auto"/>
            </w:tcBorders>
            <w:vAlign w:val="center"/>
          </w:tcPr>
          <w:p w14:paraId="577DDD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95ECB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76D7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1F5C86" w14:textId="77777777" w:rsidR="008B2AD9" w:rsidRPr="006F5CAD" w:rsidRDefault="008B2AD9" w:rsidP="00BE0C89">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742D68E7" w14:textId="77777777" w:rsidR="008B2AD9" w:rsidRPr="006F5CAD" w:rsidRDefault="008B2AD9" w:rsidP="00BE0C89">
            <w:pPr>
              <w:pStyle w:val="TAC"/>
              <w:rPr>
                <w:lang w:eastAsia="zh-CN"/>
              </w:rPr>
            </w:pPr>
          </w:p>
        </w:tc>
      </w:tr>
      <w:tr w:rsidR="008B2AD9" w:rsidRPr="006F5CAD" w14:paraId="4CA5DC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4F3B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8CE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512E9"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833C93" w14:textId="77777777" w:rsidR="008B2AD9" w:rsidRPr="006F5CAD" w:rsidRDefault="008B2AD9" w:rsidP="00BE0C89">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3DB7BBA1" w14:textId="77777777" w:rsidR="008B2AD9" w:rsidRPr="006F5CAD" w:rsidRDefault="008B2AD9" w:rsidP="00BE0C89">
            <w:pPr>
              <w:pStyle w:val="TAC"/>
              <w:rPr>
                <w:lang w:eastAsia="zh-CN"/>
              </w:rPr>
            </w:pPr>
          </w:p>
        </w:tc>
      </w:tr>
      <w:tr w:rsidR="008B2AD9" w:rsidRPr="006F5CAD" w14:paraId="713EF67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03C390" w14:textId="77777777" w:rsidR="008B2AD9" w:rsidRPr="006F5CAD" w:rsidRDefault="008B2AD9" w:rsidP="00BE0C89">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57234B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5E3729"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E770D7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4B711C" w14:textId="77777777" w:rsidR="008B2AD9" w:rsidRPr="006F5CAD" w:rsidRDefault="008B2AD9" w:rsidP="00BE0C89">
            <w:pPr>
              <w:pStyle w:val="TAC"/>
              <w:rPr>
                <w:lang w:eastAsia="zh-CN"/>
              </w:rPr>
            </w:pPr>
            <w:r w:rsidRPr="006F5CAD">
              <w:rPr>
                <w:lang w:eastAsia="zh-CN"/>
              </w:rPr>
              <w:t>0</w:t>
            </w:r>
          </w:p>
        </w:tc>
      </w:tr>
      <w:tr w:rsidR="008B2AD9" w:rsidRPr="006F5CAD" w14:paraId="4420B9B4" w14:textId="77777777" w:rsidTr="00BE0C89">
        <w:trPr>
          <w:jc w:val="center"/>
        </w:trPr>
        <w:tc>
          <w:tcPr>
            <w:tcW w:w="1002" w:type="pct"/>
            <w:tcBorders>
              <w:top w:val="nil"/>
              <w:left w:val="single" w:sz="4" w:space="0" w:color="auto"/>
              <w:bottom w:val="nil"/>
              <w:right w:val="single" w:sz="4" w:space="0" w:color="auto"/>
            </w:tcBorders>
            <w:vAlign w:val="center"/>
          </w:tcPr>
          <w:p w14:paraId="178235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46B7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830E"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6A83EE"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154251D" w14:textId="77777777" w:rsidR="008B2AD9" w:rsidRPr="006F5CAD" w:rsidRDefault="008B2AD9" w:rsidP="00BE0C89">
            <w:pPr>
              <w:pStyle w:val="TAC"/>
              <w:rPr>
                <w:lang w:eastAsia="zh-CN"/>
              </w:rPr>
            </w:pPr>
          </w:p>
        </w:tc>
      </w:tr>
      <w:tr w:rsidR="008B2AD9" w:rsidRPr="006F5CAD" w14:paraId="472EED8E" w14:textId="77777777" w:rsidTr="00BE0C89">
        <w:trPr>
          <w:jc w:val="center"/>
        </w:trPr>
        <w:tc>
          <w:tcPr>
            <w:tcW w:w="1002" w:type="pct"/>
            <w:tcBorders>
              <w:top w:val="nil"/>
              <w:left w:val="single" w:sz="4" w:space="0" w:color="auto"/>
              <w:bottom w:val="nil"/>
              <w:right w:val="single" w:sz="4" w:space="0" w:color="auto"/>
            </w:tcBorders>
            <w:vAlign w:val="center"/>
          </w:tcPr>
          <w:p w14:paraId="368105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ACD6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AF32C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3C543D"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786E5F" w14:textId="77777777" w:rsidR="008B2AD9" w:rsidRPr="006F5CAD" w:rsidRDefault="008B2AD9" w:rsidP="00BE0C89">
            <w:pPr>
              <w:pStyle w:val="TAC"/>
              <w:rPr>
                <w:lang w:eastAsia="zh-CN"/>
              </w:rPr>
            </w:pPr>
          </w:p>
        </w:tc>
      </w:tr>
      <w:tr w:rsidR="008B2AD9" w:rsidRPr="006F5CAD" w14:paraId="57B30621" w14:textId="77777777" w:rsidTr="00BE0C89">
        <w:trPr>
          <w:jc w:val="center"/>
        </w:trPr>
        <w:tc>
          <w:tcPr>
            <w:tcW w:w="1002" w:type="pct"/>
            <w:tcBorders>
              <w:top w:val="nil"/>
              <w:left w:val="single" w:sz="4" w:space="0" w:color="auto"/>
              <w:bottom w:val="nil"/>
              <w:right w:val="single" w:sz="4" w:space="0" w:color="auto"/>
            </w:tcBorders>
            <w:vAlign w:val="center"/>
          </w:tcPr>
          <w:p w14:paraId="6E5C3F85"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tcPr>
          <w:p w14:paraId="63FDB079" w14:textId="77777777" w:rsidR="008B2AD9" w:rsidRPr="006F5CAD" w:rsidRDefault="008B2AD9" w:rsidP="00BE0C89">
            <w:pPr>
              <w:pStyle w:val="TAC"/>
              <w:rPr>
                <w:rFonts w:cs="Arial"/>
                <w:color w:val="000000"/>
                <w:szCs w:val="18"/>
              </w:rPr>
            </w:pPr>
            <w:r w:rsidRPr="006F5CAD">
              <w:rPr>
                <w:rFonts w:cs="Arial"/>
                <w:color w:val="000000"/>
                <w:szCs w:val="18"/>
              </w:rPr>
              <w:t>CA_n8A-n78A CA_n8A-n79A</w:t>
            </w:r>
          </w:p>
          <w:p w14:paraId="1668062C" w14:textId="77777777" w:rsidR="008B2AD9" w:rsidRPr="006F5CAD" w:rsidRDefault="008B2AD9" w:rsidP="00BE0C89">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2FC19543" w14:textId="77777777" w:rsidR="008B2AD9" w:rsidRPr="006F5CAD" w:rsidRDefault="008B2AD9" w:rsidP="00BE0C89">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87E58F" w14:textId="77777777" w:rsidR="008B2AD9" w:rsidRPr="006F5CAD" w:rsidRDefault="008B2AD9" w:rsidP="00BE0C89">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87E7DF5" w14:textId="77777777" w:rsidR="008B2AD9" w:rsidRPr="006F5CAD" w:rsidRDefault="008B2AD9" w:rsidP="00BE0C89">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6DD007AB" w14:textId="77777777" w:rsidTr="00BE0C89">
        <w:trPr>
          <w:jc w:val="center"/>
        </w:trPr>
        <w:tc>
          <w:tcPr>
            <w:tcW w:w="1002" w:type="pct"/>
            <w:tcBorders>
              <w:top w:val="nil"/>
              <w:left w:val="single" w:sz="4" w:space="0" w:color="auto"/>
              <w:bottom w:val="nil"/>
              <w:right w:val="single" w:sz="4" w:space="0" w:color="auto"/>
            </w:tcBorders>
            <w:vAlign w:val="center"/>
          </w:tcPr>
          <w:p w14:paraId="09FF0FE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91305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83E14" w14:textId="77777777" w:rsidR="008B2AD9" w:rsidRPr="006F5CAD" w:rsidRDefault="008B2AD9" w:rsidP="00BE0C89">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02288E" w14:textId="77777777" w:rsidR="008B2AD9" w:rsidRPr="006F5CAD" w:rsidRDefault="008B2AD9" w:rsidP="00BE0C89">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07DABEA2" w14:textId="77777777" w:rsidR="008B2AD9" w:rsidRPr="006F5CAD" w:rsidRDefault="008B2AD9" w:rsidP="00BE0C89">
            <w:pPr>
              <w:pStyle w:val="TAC"/>
              <w:rPr>
                <w:lang w:eastAsia="zh-CN"/>
              </w:rPr>
            </w:pPr>
          </w:p>
        </w:tc>
      </w:tr>
      <w:tr w:rsidR="008B2AD9" w:rsidRPr="006F5CAD" w14:paraId="1EFFBF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C31B8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8035C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1911C" w14:textId="77777777" w:rsidR="008B2AD9" w:rsidRPr="006F5CAD" w:rsidRDefault="008B2AD9" w:rsidP="00BE0C89">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58D171" w14:textId="77777777" w:rsidR="008B2AD9" w:rsidRPr="006F5CAD" w:rsidRDefault="008B2AD9" w:rsidP="00BE0C8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B678FAE" w14:textId="77777777" w:rsidR="008B2AD9" w:rsidRPr="006F5CAD" w:rsidRDefault="008B2AD9" w:rsidP="00BE0C89">
            <w:pPr>
              <w:pStyle w:val="TAC"/>
              <w:rPr>
                <w:lang w:eastAsia="zh-CN"/>
              </w:rPr>
            </w:pPr>
          </w:p>
        </w:tc>
      </w:tr>
      <w:tr w:rsidR="008B2AD9" w:rsidRPr="006F5CAD" w14:paraId="3758F654" w14:textId="77777777" w:rsidTr="00BE0C89">
        <w:trPr>
          <w:jc w:val="center"/>
        </w:trPr>
        <w:tc>
          <w:tcPr>
            <w:tcW w:w="1002" w:type="pct"/>
            <w:tcBorders>
              <w:top w:val="nil"/>
              <w:left w:val="single" w:sz="4" w:space="0" w:color="auto"/>
              <w:bottom w:val="nil"/>
              <w:right w:val="single" w:sz="4" w:space="0" w:color="auto"/>
            </w:tcBorders>
            <w:vAlign w:val="center"/>
          </w:tcPr>
          <w:p w14:paraId="5460BCA6" w14:textId="77777777" w:rsidR="008B2AD9" w:rsidRPr="006F5CAD" w:rsidRDefault="008B2AD9" w:rsidP="00BE0C89">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1E3221A5"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4417BA8" w14:textId="77777777" w:rsidR="008B2AD9" w:rsidRPr="006F5CAD" w:rsidRDefault="008B2AD9" w:rsidP="00BE0C89">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317ECC"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8DA3CBE" w14:textId="77777777" w:rsidR="008B2AD9" w:rsidRPr="006F5CAD" w:rsidRDefault="008B2AD9" w:rsidP="00BE0C89">
            <w:pPr>
              <w:pStyle w:val="TAC"/>
              <w:rPr>
                <w:lang w:eastAsia="zh-CN"/>
              </w:rPr>
            </w:pPr>
            <w:r w:rsidRPr="006F5CAD">
              <w:rPr>
                <w:lang w:eastAsia="zh-CN"/>
              </w:rPr>
              <w:t>0</w:t>
            </w:r>
          </w:p>
        </w:tc>
      </w:tr>
      <w:tr w:rsidR="008B2AD9" w:rsidRPr="006F5CAD" w14:paraId="06918845" w14:textId="77777777" w:rsidTr="00BE0C89">
        <w:trPr>
          <w:jc w:val="center"/>
        </w:trPr>
        <w:tc>
          <w:tcPr>
            <w:tcW w:w="1002" w:type="pct"/>
            <w:tcBorders>
              <w:top w:val="nil"/>
              <w:left w:val="single" w:sz="4" w:space="0" w:color="auto"/>
              <w:bottom w:val="nil"/>
              <w:right w:val="single" w:sz="4" w:space="0" w:color="auto"/>
            </w:tcBorders>
            <w:vAlign w:val="center"/>
          </w:tcPr>
          <w:p w14:paraId="6AEEBB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3AC2A8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E9003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BA4980" w14:textId="77777777" w:rsidR="008B2AD9" w:rsidRPr="006F5CAD" w:rsidRDefault="008B2AD9" w:rsidP="00BE0C89">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24A26F38" w14:textId="77777777" w:rsidR="008B2AD9" w:rsidRPr="006F5CAD" w:rsidRDefault="008B2AD9" w:rsidP="00BE0C89">
            <w:pPr>
              <w:pStyle w:val="TAC"/>
              <w:rPr>
                <w:lang w:eastAsia="zh-CN"/>
              </w:rPr>
            </w:pPr>
          </w:p>
        </w:tc>
      </w:tr>
      <w:tr w:rsidR="008B2AD9" w:rsidRPr="006F5CAD" w14:paraId="2F0C7D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25792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A504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58165"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31A23C"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E29A785" w14:textId="77777777" w:rsidR="008B2AD9" w:rsidRPr="006F5CAD" w:rsidRDefault="008B2AD9" w:rsidP="00BE0C89">
            <w:pPr>
              <w:pStyle w:val="TAC"/>
              <w:rPr>
                <w:lang w:eastAsia="zh-CN"/>
              </w:rPr>
            </w:pPr>
          </w:p>
        </w:tc>
      </w:tr>
      <w:tr w:rsidR="008B2AD9" w:rsidRPr="006F5CAD" w14:paraId="7868DC28" w14:textId="77777777" w:rsidTr="00BE0C89">
        <w:trPr>
          <w:jc w:val="center"/>
        </w:trPr>
        <w:tc>
          <w:tcPr>
            <w:tcW w:w="1002" w:type="pct"/>
            <w:tcBorders>
              <w:top w:val="single" w:sz="4" w:space="0" w:color="auto"/>
              <w:left w:val="single" w:sz="4" w:space="0" w:color="auto"/>
              <w:bottom w:val="nil"/>
              <w:right w:val="single" w:sz="4" w:space="0" w:color="auto"/>
            </w:tcBorders>
          </w:tcPr>
          <w:p w14:paraId="0D31859E" w14:textId="77777777" w:rsidR="008B2AD9" w:rsidRPr="006F5CAD" w:rsidRDefault="008B2AD9" w:rsidP="00BE0C89">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3FDFC069"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5E556F6"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45D48A"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3F77C4F" w14:textId="77777777" w:rsidR="008B2AD9" w:rsidRPr="006F5CAD" w:rsidRDefault="008B2AD9" w:rsidP="00BE0C89">
            <w:pPr>
              <w:pStyle w:val="TAC"/>
              <w:rPr>
                <w:lang w:eastAsia="zh-CN"/>
              </w:rPr>
            </w:pPr>
            <w:r w:rsidRPr="006F5CAD">
              <w:rPr>
                <w:rFonts w:cs="Arial"/>
                <w:color w:val="000000"/>
                <w:szCs w:val="18"/>
                <w:lang w:eastAsia="zh-CN" w:bidi="ar"/>
              </w:rPr>
              <w:t>0</w:t>
            </w:r>
          </w:p>
        </w:tc>
      </w:tr>
      <w:tr w:rsidR="008B2AD9" w:rsidRPr="006F5CAD" w14:paraId="262B6D2E" w14:textId="77777777" w:rsidTr="00BE0C89">
        <w:trPr>
          <w:jc w:val="center"/>
        </w:trPr>
        <w:tc>
          <w:tcPr>
            <w:tcW w:w="1002" w:type="pct"/>
            <w:tcBorders>
              <w:top w:val="nil"/>
              <w:left w:val="single" w:sz="4" w:space="0" w:color="auto"/>
              <w:bottom w:val="nil"/>
              <w:right w:val="single" w:sz="4" w:space="0" w:color="auto"/>
            </w:tcBorders>
          </w:tcPr>
          <w:p w14:paraId="69D2D5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4DE5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5839A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A7812C"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3134ADA" w14:textId="77777777" w:rsidR="008B2AD9" w:rsidRPr="006F5CAD" w:rsidRDefault="008B2AD9" w:rsidP="00BE0C89">
            <w:pPr>
              <w:pStyle w:val="TAC"/>
              <w:rPr>
                <w:lang w:eastAsia="zh-CN"/>
              </w:rPr>
            </w:pPr>
          </w:p>
        </w:tc>
      </w:tr>
      <w:tr w:rsidR="008B2AD9" w:rsidRPr="006F5CAD" w14:paraId="4D6644FE" w14:textId="77777777" w:rsidTr="00BE0C89">
        <w:trPr>
          <w:jc w:val="center"/>
        </w:trPr>
        <w:tc>
          <w:tcPr>
            <w:tcW w:w="1002" w:type="pct"/>
            <w:tcBorders>
              <w:top w:val="nil"/>
              <w:left w:val="single" w:sz="4" w:space="0" w:color="auto"/>
              <w:bottom w:val="nil"/>
              <w:right w:val="single" w:sz="4" w:space="0" w:color="auto"/>
            </w:tcBorders>
          </w:tcPr>
          <w:p w14:paraId="6B084B5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83F02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461F77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FE82D"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035ACC8F" w14:textId="77777777" w:rsidR="008B2AD9" w:rsidRPr="006F5CAD" w:rsidRDefault="008B2AD9" w:rsidP="00BE0C89">
            <w:pPr>
              <w:pStyle w:val="TAC"/>
              <w:rPr>
                <w:lang w:eastAsia="zh-CN"/>
              </w:rPr>
            </w:pPr>
          </w:p>
        </w:tc>
      </w:tr>
      <w:tr w:rsidR="008B2AD9" w:rsidRPr="006F5CAD" w14:paraId="2188677E" w14:textId="77777777" w:rsidTr="00BE0C89">
        <w:trPr>
          <w:jc w:val="center"/>
        </w:trPr>
        <w:tc>
          <w:tcPr>
            <w:tcW w:w="1002" w:type="pct"/>
            <w:tcBorders>
              <w:top w:val="nil"/>
              <w:left w:val="single" w:sz="4" w:space="0" w:color="auto"/>
              <w:bottom w:val="nil"/>
              <w:right w:val="single" w:sz="4" w:space="0" w:color="auto"/>
            </w:tcBorders>
          </w:tcPr>
          <w:p w14:paraId="6771A3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D8F07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31C3B35"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D1847F5"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78D4478" w14:textId="77777777" w:rsidR="008B2AD9" w:rsidRPr="006F5CAD" w:rsidRDefault="008B2AD9" w:rsidP="00BE0C89">
            <w:pPr>
              <w:pStyle w:val="TAC"/>
              <w:rPr>
                <w:lang w:eastAsia="zh-CN"/>
              </w:rPr>
            </w:pPr>
            <w:r w:rsidRPr="006F5CAD">
              <w:rPr>
                <w:lang w:eastAsia="zh-CN"/>
              </w:rPr>
              <w:t>4 and 5</w:t>
            </w:r>
          </w:p>
        </w:tc>
      </w:tr>
      <w:tr w:rsidR="008B2AD9" w:rsidRPr="006F5CAD" w14:paraId="70C59E1E" w14:textId="77777777" w:rsidTr="00BE0C89">
        <w:trPr>
          <w:jc w:val="center"/>
        </w:trPr>
        <w:tc>
          <w:tcPr>
            <w:tcW w:w="1002" w:type="pct"/>
            <w:tcBorders>
              <w:top w:val="nil"/>
              <w:left w:val="single" w:sz="4" w:space="0" w:color="auto"/>
              <w:bottom w:val="nil"/>
              <w:right w:val="single" w:sz="4" w:space="0" w:color="auto"/>
            </w:tcBorders>
          </w:tcPr>
          <w:p w14:paraId="08F713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9B707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A9B6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DB112B" w14:textId="77777777" w:rsidR="008B2AD9" w:rsidRPr="006F5CAD" w:rsidRDefault="008B2AD9" w:rsidP="00BE0C8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92E5027" w14:textId="77777777" w:rsidR="008B2AD9" w:rsidRPr="006F5CAD" w:rsidRDefault="008B2AD9" w:rsidP="00BE0C89">
            <w:pPr>
              <w:pStyle w:val="TAC"/>
              <w:rPr>
                <w:lang w:eastAsia="zh-CN"/>
              </w:rPr>
            </w:pPr>
          </w:p>
        </w:tc>
      </w:tr>
      <w:tr w:rsidR="008B2AD9" w:rsidRPr="006F5CAD" w14:paraId="53DEFB78" w14:textId="77777777" w:rsidTr="00BE0C89">
        <w:trPr>
          <w:jc w:val="center"/>
        </w:trPr>
        <w:tc>
          <w:tcPr>
            <w:tcW w:w="1002" w:type="pct"/>
            <w:tcBorders>
              <w:top w:val="nil"/>
              <w:left w:val="single" w:sz="4" w:space="0" w:color="auto"/>
              <w:bottom w:val="single" w:sz="4" w:space="0" w:color="auto"/>
              <w:right w:val="single" w:sz="4" w:space="0" w:color="auto"/>
            </w:tcBorders>
          </w:tcPr>
          <w:p w14:paraId="684FCD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885B1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BEE40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34889D"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6069BF5B" w14:textId="77777777" w:rsidR="008B2AD9" w:rsidRPr="006F5CAD" w:rsidRDefault="008B2AD9" w:rsidP="00BE0C89">
            <w:pPr>
              <w:pStyle w:val="TAC"/>
              <w:rPr>
                <w:lang w:eastAsia="zh-CN"/>
              </w:rPr>
            </w:pPr>
          </w:p>
        </w:tc>
      </w:tr>
      <w:tr w:rsidR="008B2AD9" w:rsidRPr="006F5CAD" w14:paraId="7AD3FE8B" w14:textId="77777777" w:rsidTr="00BE0C89">
        <w:trPr>
          <w:jc w:val="center"/>
        </w:trPr>
        <w:tc>
          <w:tcPr>
            <w:tcW w:w="1002" w:type="pct"/>
            <w:tcBorders>
              <w:top w:val="single" w:sz="4" w:space="0" w:color="auto"/>
              <w:left w:val="single" w:sz="4" w:space="0" w:color="auto"/>
              <w:bottom w:val="nil"/>
              <w:right w:val="single" w:sz="4" w:space="0" w:color="auto"/>
            </w:tcBorders>
          </w:tcPr>
          <w:p w14:paraId="2C621CA3" w14:textId="77777777" w:rsidR="008B2AD9" w:rsidRPr="006F5CAD" w:rsidRDefault="008B2AD9" w:rsidP="00BE0C89">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4AF15E39" w14:textId="77777777" w:rsidR="008B2AD9" w:rsidRPr="006F5CAD" w:rsidRDefault="008B2AD9" w:rsidP="00BE0C89">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28B895B6" w14:textId="77777777" w:rsidR="008B2AD9" w:rsidRPr="006F5CAD" w:rsidRDefault="008B2AD9" w:rsidP="00BE0C89">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C543B43"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725281" w14:textId="77777777" w:rsidR="008B2AD9" w:rsidRPr="006F5CAD" w:rsidRDefault="008B2AD9" w:rsidP="00BE0C89">
            <w:pPr>
              <w:pStyle w:val="TAC"/>
              <w:rPr>
                <w:rFonts w:cs="Arial"/>
                <w:color w:val="000000"/>
                <w:szCs w:val="18"/>
                <w:lang w:eastAsia="zh-CN" w:bidi="ar"/>
              </w:rPr>
            </w:pPr>
            <w:r w:rsidRPr="006F5CAD">
              <w:rPr>
                <w:lang w:eastAsia="zh-CN"/>
              </w:rPr>
              <w:t>0</w:t>
            </w:r>
          </w:p>
        </w:tc>
      </w:tr>
      <w:tr w:rsidR="008B2AD9" w:rsidRPr="006F5CAD" w14:paraId="66FBF1A7" w14:textId="77777777" w:rsidTr="00BE0C89">
        <w:trPr>
          <w:jc w:val="center"/>
        </w:trPr>
        <w:tc>
          <w:tcPr>
            <w:tcW w:w="1002" w:type="pct"/>
            <w:tcBorders>
              <w:top w:val="nil"/>
              <w:left w:val="single" w:sz="4" w:space="0" w:color="auto"/>
              <w:bottom w:val="nil"/>
              <w:right w:val="single" w:sz="4" w:space="0" w:color="auto"/>
            </w:tcBorders>
          </w:tcPr>
          <w:p w14:paraId="31D918FA"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09FF9AC"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3A26EE" w14:textId="77777777" w:rsidR="008B2AD9" w:rsidRPr="006F5CAD" w:rsidRDefault="008B2AD9" w:rsidP="00BE0C89">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46496"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BC38618" w14:textId="77777777" w:rsidR="008B2AD9" w:rsidRPr="006F5CAD" w:rsidRDefault="008B2AD9" w:rsidP="00BE0C89">
            <w:pPr>
              <w:pStyle w:val="TAC"/>
              <w:rPr>
                <w:rFonts w:cs="Arial"/>
                <w:color w:val="000000"/>
                <w:szCs w:val="18"/>
                <w:lang w:eastAsia="zh-CN" w:bidi="ar"/>
              </w:rPr>
            </w:pPr>
          </w:p>
        </w:tc>
      </w:tr>
      <w:tr w:rsidR="008B2AD9" w:rsidRPr="006F5CAD" w14:paraId="7A738584" w14:textId="77777777" w:rsidTr="00BE0C89">
        <w:trPr>
          <w:jc w:val="center"/>
        </w:trPr>
        <w:tc>
          <w:tcPr>
            <w:tcW w:w="1002" w:type="pct"/>
            <w:tcBorders>
              <w:top w:val="nil"/>
              <w:left w:val="single" w:sz="4" w:space="0" w:color="auto"/>
              <w:bottom w:val="nil"/>
              <w:right w:val="single" w:sz="4" w:space="0" w:color="auto"/>
            </w:tcBorders>
          </w:tcPr>
          <w:p w14:paraId="6A727094"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355C099"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BCA7776" w14:textId="77777777" w:rsidR="008B2AD9" w:rsidRPr="006F5CAD" w:rsidRDefault="008B2AD9" w:rsidP="00BE0C89">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55C774" w14:textId="77777777" w:rsidR="008B2AD9" w:rsidRPr="006F5CAD" w:rsidRDefault="008B2AD9" w:rsidP="00BE0C8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2D181F6" w14:textId="77777777" w:rsidR="008B2AD9" w:rsidRPr="006F5CAD" w:rsidRDefault="008B2AD9" w:rsidP="00BE0C89">
            <w:pPr>
              <w:pStyle w:val="TAC"/>
              <w:rPr>
                <w:rFonts w:cs="Arial"/>
                <w:color w:val="000000"/>
                <w:szCs w:val="18"/>
                <w:lang w:eastAsia="zh-CN" w:bidi="ar"/>
              </w:rPr>
            </w:pPr>
          </w:p>
        </w:tc>
      </w:tr>
      <w:tr w:rsidR="008B2AD9" w:rsidRPr="006F5CAD" w14:paraId="72FBF5D0" w14:textId="77777777" w:rsidTr="00BE0C89">
        <w:trPr>
          <w:jc w:val="center"/>
        </w:trPr>
        <w:tc>
          <w:tcPr>
            <w:tcW w:w="1002" w:type="pct"/>
            <w:tcBorders>
              <w:top w:val="nil"/>
              <w:left w:val="single" w:sz="4" w:space="0" w:color="auto"/>
              <w:bottom w:val="nil"/>
              <w:right w:val="single" w:sz="4" w:space="0" w:color="auto"/>
            </w:tcBorders>
          </w:tcPr>
          <w:p w14:paraId="3CD62046"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DA0F910"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7FE0A3"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BD99092"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648C3C8E" w14:textId="77777777" w:rsidR="008B2AD9" w:rsidRPr="006F5CAD" w:rsidRDefault="008B2AD9" w:rsidP="00BE0C89">
            <w:pPr>
              <w:pStyle w:val="TAC"/>
              <w:rPr>
                <w:lang w:eastAsia="zh-CN"/>
              </w:rPr>
            </w:pPr>
            <w:r w:rsidRPr="006F5CAD">
              <w:rPr>
                <w:lang w:eastAsia="zh-CN"/>
              </w:rPr>
              <w:t>4 and 5</w:t>
            </w:r>
          </w:p>
        </w:tc>
      </w:tr>
      <w:tr w:rsidR="008B2AD9" w:rsidRPr="006F5CAD" w14:paraId="334C87EE" w14:textId="77777777" w:rsidTr="00BE0C89">
        <w:trPr>
          <w:jc w:val="center"/>
        </w:trPr>
        <w:tc>
          <w:tcPr>
            <w:tcW w:w="1002" w:type="pct"/>
            <w:tcBorders>
              <w:top w:val="nil"/>
              <w:left w:val="single" w:sz="4" w:space="0" w:color="auto"/>
              <w:bottom w:val="nil"/>
              <w:right w:val="single" w:sz="4" w:space="0" w:color="auto"/>
            </w:tcBorders>
          </w:tcPr>
          <w:p w14:paraId="471231C9"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00CC45D"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4D5DD2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30CCC" w14:textId="77777777" w:rsidR="008B2AD9" w:rsidRPr="006F5CAD" w:rsidRDefault="008B2AD9" w:rsidP="00BE0C89">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35EB4D8" w14:textId="77777777" w:rsidR="008B2AD9" w:rsidRPr="006F5CAD" w:rsidRDefault="008B2AD9" w:rsidP="00BE0C89">
            <w:pPr>
              <w:pStyle w:val="TAC"/>
              <w:rPr>
                <w:lang w:eastAsia="zh-CN"/>
              </w:rPr>
            </w:pPr>
          </w:p>
        </w:tc>
      </w:tr>
      <w:tr w:rsidR="008B2AD9" w:rsidRPr="006F5CAD" w14:paraId="504D51F3" w14:textId="77777777" w:rsidTr="00BE0C89">
        <w:trPr>
          <w:jc w:val="center"/>
        </w:trPr>
        <w:tc>
          <w:tcPr>
            <w:tcW w:w="1002" w:type="pct"/>
            <w:tcBorders>
              <w:top w:val="nil"/>
              <w:left w:val="single" w:sz="4" w:space="0" w:color="auto"/>
              <w:bottom w:val="single" w:sz="4" w:space="0" w:color="auto"/>
              <w:right w:val="single" w:sz="4" w:space="0" w:color="auto"/>
            </w:tcBorders>
          </w:tcPr>
          <w:p w14:paraId="1A07778D"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B8217A4" w14:textId="77777777" w:rsidR="008B2AD9" w:rsidRPr="006F5CAD" w:rsidRDefault="008B2AD9" w:rsidP="00BE0C89">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8D1C9F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3EDFD3" w14:textId="77777777" w:rsidR="008B2AD9" w:rsidRPr="006F5CAD" w:rsidRDefault="008B2AD9" w:rsidP="00BE0C8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1D9796" w14:textId="77777777" w:rsidR="008B2AD9" w:rsidRPr="006F5CAD" w:rsidRDefault="008B2AD9" w:rsidP="00BE0C89">
            <w:pPr>
              <w:pStyle w:val="TAC"/>
              <w:rPr>
                <w:lang w:eastAsia="zh-CN"/>
              </w:rPr>
            </w:pPr>
          </w:p>
        </w:tc>
      </w:tr>
      <w:tr w:rsidR="008B2AD9" w:rsidRPr="006F5CAD" w14:paraId="10C8A47B" w14:textId="77777777" w:rsidTr="00BE0C89">
        <w:trPr>
          <w:jc w:val="center"/>
        </w:trPr>
        <w:tc>
          <w:tcPr>
            <w:tcW w:w="1002" w:type="pct"/>
            <w:tcBorders>
              <w:top w:val="single" w:sz="4" w:space="0" w:color="auto"/>
              <w:left w:val="single" w:sz="4" w:space="0" w:color="auto"/>
              <w:bottom w:val="nil"/>
              <w:right w:val="single" w:sz="4" w:space="0" w:color="auto"/>
            </w:tcBorders>
          </w:tcPr>
          <w:p w14:paraId="414DA5E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AE170F8"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15B7B7D5"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441422C5"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386C8D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4D3C1CF"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F1D0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476C8999" w14:textId="77777777" w:rsidTr="00BE0C89">
        <w:trPr>
          <w:jc w:val="center"/>
        </w:trPr>
        <w:tc>
          <w:tcPr>
            <w:tcW w:w="1002" w:type="pct"/>
            <w:tcBorders>
              <w:top w:val="nil"/>
              <w:left w:val="single" w:sz="4" w:space="0" w:color="auto"/>
              <w:bottom w:val="nil"/>
              <w:right w:val="single" w:sz="4" w:space="0" w:color="auto"/>
            </w:tcBorders>
          </w:tcPr>
          <w:p w14:paraId="7C5AB28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E811AC6"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ECFD76"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4886A"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5B1F763" w14:textId="77777777" w:rsidR="008B2AD9" w:rsidRPr="006F5CAD" w:rsidRDefault="008B2AD9" w:rsidP="00BE0C89">
            <w:pPr>
              <w:pStyle w:val="TAC"/>
              <w:rPr>
                <w:rFonts w:cs="Arial"/>
                <w:color w:val="000000"/>
                <w:szCs w:val="18"/>
                <w:lang w:eastAsia="zh-CN" w:bidi="ar"/>
              </w:rPr>
            </w:pPr>
          </w:p>
        </w:tc>
      </w:tr>
      <w:tr w:rsidR="008B2AD9" w:rsidRPr="006F5CAD" w14:paraId="0C53DBA9" w14:textId="77777777" w:rsidTr="00BE0C89">
        <w:trPr>
          <w:jc w:val="center"/>
        </w:trPr>
        <w:tc>
          <w:tcPr>
            <w:tcW w:w="1002" w:type="pct"/>
            <w:tcBorders>
              <w:top w:val="nil"/>
              <w:left w:val="single" w:sz="4" w:space="0" w:color="auto"/>
              <w:bottom w:val="single" w:sz="4" w:space="0" w:color="auto"/>
              <w:right w:val="single" w:sz="4" w:space="0" w:color="auto"/>
            </w:tcBorders>
          </w:tcPr>
          <w:p w14:paraId="29E79D8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35923F6C"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97D8B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62C7F1"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9D3700" w14:textId="77777777" w:rsidR="008B2AD9" w:rsidRPr="006F5CAD" w:rsidRDefault="008B2AD9" w:rsidP="00BE0C89">
            <w:pPr>
              <w:pStyle w:val="TAC"/>
              <w:rPr>
                <w:rFonts w:cs="Arial"/>
                <w:color w:val="000000"/>
                <w:szCs w:val="18"/>
                <w:lang w:eastAsia="zh-CN" w:bidi="ar"/>
              </w:rPr>
            </w:pPr>
          </w:p>
        </w:tc>
      </w:tr>
      <w:tr w:rsidR="008B2AD9" w:rsidRPr="006F5CAD" w14:paraId="09642123" w14:textId="77777777" w:rsidTr="00BE0C89">
        <w:trPr>
          <w:jc w:val="center"/>
        </w:trPr>
        <w:tc>
          <w:tcPr>
            <w:tcW w:w="1002" w:type="pct"/>
            <w:tcBorders>
              <w:top w:val="nil"/>
              <w:left w:val="single" w:sz="4" w:space="0" w:color="auto"/>
              <w:bottom w:val="nil"/>
              <w:right w:val="single" w:sz="4" w:space="0" w:color="auto"/>
            </w:tcBorders>
          </w:tcPr>
          <w:p w14:paraId="081EA20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1A3A08BC"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3F6DDE40"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74F421CD"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4C1AC8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504CF60"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49453E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2B5F35F3" w14:textId="77777777" w:rsidTr="00BE0C89">
        <w:trPr>
          <w:jc w:val="center"/>
        </w:trPr>
        <w:tc>
          <w:tcPr>
            <w:tcW w:w="1002" w:type="pct"/>
            <w:tcBorders>
              <w:top w:val="nil"/>
              <w:left w:val="single" w:sz="4" w:space="0" w:color="auto"/>
              <w:bottom w:val="nil"/>
              <w:right w:val="single" w:sz="4" w:space="0" w:color="auto"/>
            </w:tcBorders>
          </w:tcPr>
          <w:p w14:paraId="6157E91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49726F4"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5BE063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600CF2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1727CF" w14:textId="77777777" w:rsidR="008B2AD9" w:rsidRPr="006F5CAD" w:rsidRDefault="008B2AD9" w:rsidP="00BE0C89">
            <w:pPr>
              <w:pStyle w:val="TAC"/>
              <w:rPr>
                <w:rFonts w:cs="Arial"/>
                <w:color w:val="000000"/>
                <w:szCs w:val="18"/>
                <w:lang w:eastAsia="zh-CN" w:bidi="ar"/>
              </w:rPr>
            </w:pPr>
          </w:p>
        </w:tc>
      </w:tr>
      <w:tr w:rsidR="008B2AD9" w:rsidRPr="006F5CAD" w14:paraId="555B40A4" w14:textId="77777777" w:rsidTr="00BE0C89">
        <w:trPr>
          <w:jc w:val="center"/>
        </w:trPr>
        <w:tc>
          <w:tcPr>
            <w:tcW w:w="1002" w:type="pct"/>
            <w:tcBorders>
              <w:top w:val="nil"/>
              <w:left w:val="single" w:sz="4" w:space="0" w:color="auto"/>
              <w:bottom w:val="single" w:sz="4" w:space="0" w:color="auto"/>
              <w:right w:val="single" w:sz="4" w:space="0" w:color="auto"/>
            </w:tcBorders>
          </w:tcPr>
          <w:p w14:paraId="7EA56797"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A841487"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8143E8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AED54C"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D3996CE" w14:textId="77777777" w:rsidR="008B2AD9" w:rsidRPr="006F5CAD" w:rsidRDefault="008B2AD9" w:rsidP="00BE0C89">
            <w:pPr>
              <w:pStyle w:val="TAC"/>
              <w:rPr>
                <w:rFonts w:cs="Arial"/>
                <w:color w:val="000000"/>
                <w:szCs w:val="18"/>
                <w:lang w:eastAsia="zh-CN" w:bidi="ar"/>
              </w:rPr>
            </w:pPr>
          </w:p>
        </w:tc>
      </w:tr>
      <w:tr w:rsidR="008B2AD9" w:rsidRPr="006F5CAD" w14:paraId="2FF28256" w14:textId="77777777" w:rsidTr="00BE0C89">
        <w:trPr>
          <w:jc w:val="center"/>
        </w:trPr>
        <w:tc>
          <w:tcPr>
            <w:tcW w:w="1002" w:type="pct"/>
            <w:tcBorders>
              <w:top w:val="nil"/>
              <w:left w:val="single" w:sz="4" w:space="0" w:color="auto"/>
              <w:bottom w:val="nil"/>
              <w:right w:val="single" w:sz="4" w:space="0" w:color="auto"/>
            </w:tcBorders>
          </w:tcPr>
          <w:p w14:paraId="28CBAB5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2878372A"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CA_n12A-n30A</w:t>
            </w:r>
          </w:p>
          <w:p w14:paraId="26E91FF3" w14:textId="77777777" w:rsidR="008B2AD9" w:rsidRPr="006F5CAD" w:rsidRDefault="008B2AD9" w:rsidP="00BE0C89">
            <w:pPr>
              <w:pStyle w:val="TAC"/>
              <w:rPr>
                <w:rFonts w:cs="Arial"/>
                <w:szCs w:val="18"/>
                <w:lang w:eastAsia="zh-CN" w:bidi="ar"/>
              </w:rPr>
            </w:pPr>
            <w:r w:rsidRPr="006F5CAD">
              <w:rPr>
                <w:rFonts w:cs="Arial"/>
                <w:szCs w:val="18"/>
                <w:lang w:eastAsia="zh-CN" w:bidi="ar"/>
              </w:rPr>
              <w:t>CA_n12A-n66A</w:t>
            </w:r>
          </w:p>
          <w:p w14:paraId="587B7103" w14:textId="77777777" w:rsidR="008B2AD9" w:rsidRPr="006F5CAD" w:rsidRDefault="008B2AD9" w:rsidP="00BE0C89">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12AB61B9"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D0C3AF"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0AEFE36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567A0938" w14:textId="77777777" w:rsidTr="00BE0C89">
        <w:trPr>
          <w:jc w:val="center"/>
        </w:trPr>
        <w:tc>
          <w:tcPr>
            <w:tcW w:w="1002" w:type="pct"/>
            <w:tcBorders>
              <w:top w:val="nil"/>
              <w:left w:val="single" w:sz="4" w:space="0" w:color="auto"/>
              <w:bottom w:val="nil"/>
              <w:right w:val="single" w:sz="4" w:space="0" w:color="auto"/>
            </w:tcBorders>
          </w:tcPr>
          <w:p w14:paraId="057EFA6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3582C9C"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8B4408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61D400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B2D5DF3" w14:textId="77777777" w:rsidR="008B2AD9" w:rsidRPr="006F5CAD" w:rsidRDefault="008B2AD9" w:rsidP="00BE0C89">
            <w:pPr>
              <w:pStyle w:val="TAC"/>
              <w:rPr>
                <w:rFonts w:cs="Arial"/>
                <w:color w:val="000000"/>
                <w:szCs w:val="18"/>
                <w:lang w:eastAsia="zh-CN" w:bidi="ar"/>
              </w:rPr>
            </w:pPr>
          </w:p>
        </w:tc>
      </w:tr>
      <w:tr w:rsidR="008B2AD9" w:rsidRPr="006F5CAD" w14:paraId="00C88818" w14:textId="77777777" w:rsidTr="00BE0C89">
        <w:trPr>
          <w:jc w:val="center"/>
        </w:trPr>
        <w:tc>
          <w:tcPr>
            <w:tcW w:w="1002" w:type="pct"/>
            <w:tcBorders>
              <w:top w:val="nil"/>
              <w:left w:val="single" w:sz="4" w:space="0" w:color="auto"/>
              <w:bottom w:val="single" w:sz="4" w:space="0" w:color="auto"/>
              <w:right w:val="single" w:sz="4" w:space="0" w:color="auto"/>
            </w:tcBorders>
          </w:tcPr>
          <w:p w14:paraId="22C0904C"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06C7D1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D08A2A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545700"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19A8AB7" w14:textId="77777777" w:rsidR="008B2AD9" w:rsidRPr="006F5CAD" w:rsidRDefault="008B2AD9" w:rsidP="00BE0C89">
            <w:pPr>
              <w:pStyle w:val="TAC"/>
              <w:rPr>
                <w:rFonts w:cs="Arial"/>
                <w:color w:val="000000"/>
                <w:szCs w:val="18"/>
                <w:lang w:eastAsia="zh-CN" w:bidi="ar"/>
              </w:rPr>
            </w:pPr>
          </w:p>
        </w:tc>
      </w:tr>
      <w:tr w:rsidR="008B2AD9" w:rsidRPr="006F5CAD" w14:paraId="5E1EF773" w14:textId="77777777" w:rsidTr="00BE0C89">
        <w:trPr>
          <w:jc w:val="center"/>
        </w:trPr>
        <w:tc>
          <w:tcPr>
            <w:tcW w:w="1002" w:type="pct"/>
            <w:tcBorders>
              <w:top w:val="nil"/>
              <w:left w:val="single" w:sz="4" w:space="0" w:color="auto"/>
              <w:bottom w:val="nil"/>
              <w:right w:val="single" w:sz="4" w:space="0" w:color="auto"/>
            </w:tcBorders>
            <w:vAlign w:val="center"/>
          </w:tcPr>
          <w:p w14:paraId="2819ACA1" w14:textId="77777777" w:rsidR="008B2AD9" w:rsidRPr="006F5CAD" w:rsidRDefault="008B2AD9" w:rsidP="00BE0C89">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7C0060E5"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359236AD" w14:textId="77777777" w:rsidR="008B2AD9" w:rsidRPr="006F5CAD" w:rsidRDefault="008B2AD9" w:rsidP="00BE0C89">
            <w:pPr>
              <w:pStyle w:val="TAC"/>
              <w:rPr>
                <w:lang w:eastAsia="zh-CN"/>
              </w:rPr>
            </w:pPr>
            <w:r w:rsidRPr="006F5CAD">
              <w:rPr>
                <w:lang w:eastAsia="zh-CN"/>
              </w:rPr>
              <w:t>CA_n12A-n30A,</w:t>
            </w:r>
          </w:p>
          <w:p w14:paraId="45486849" w14:textId="77777777" w:rsidR="008B2AD9" w:rsidRPr="006F5CAD" w:rsidRDefault="008B2AD9" w:rsidP="00BE0C89">
            <w:pPr>
              <w:pStyle w:val="TAC"/>
              <w:rPr>
                <w:vertAlign w:val="superscript"/>
                <w:lang w:eastAsia="zh-CN"/>
              </w:rPr>
            </w:pPr>
            <w:r w:rsidRPr="006F5CAD">
              <w:rPr>
                <w:lang w:eastAsia="zh-CN"/>
              </w:rPr>
              <w:t>CA_n12A-n77A</w:t>
            </w:r>
            <w:r w:rsidRPr="006F5CAD">
              <w:rPr>
                <w:vertAlign w:val="superscript"/>
                <w:lang w:eastAsia="zh-CN"/>
              </w:rPr>
              <w:t>7</w:t>
            </w:r>
          </w:p>
          <w:p w14:paraId="05D57F68"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565D0"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9FBCC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D19B418"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71D9FB8" w14:textId="77777777" w:rsidTr="00BE0C89">
        <w:trPr>
          <w:jc w:val="center"/>
        </w:trPr>
        <w:tc>
          <w:tcPr>
            <w:tcW w:w="1002" w:type="pct"/>
            <w:tcBorders>
              <w:top w:val="nil"/>
              <w:left w:val="single" w:sz="4" w:space="0" w:color="auto"/>
              <w:bottom w:val="nil"/>
              <w:right w:val="single" w:sz="4" w:space="0" w:color="auto"/>
            </w:tcBorders>
            <w:vAlign w:val="center"/>
          </w:tcPr>
          <w:p w14:paraId="6507E4F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E8EB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E8130"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59EF5EA"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4CE5ED" w14:textId="77777777" w:rsidR="008B2AD9" w:rsidRPr="006F5CAD" w:rsidRDefault="008B2AD9" w:rsidP="00BE0C89">
            <w:pPr>
              <w:pStyle w:val="TAC"/>
              <w:rPr>
                <w:szCs w:val="18"/>
                <w:lang w:eastAsia="zh-CN"/>
              </w:rPr>
            </w:pPr>
          </w:p>
        </w:tc>
      </w:tr>
      <w:tr w:rsidR="008B2AD9" w:rsidRPr="006F5CAD" w14:paraId="33F66D7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8541F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407E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1DB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07134F"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7C9F41" w14:textId="77777777" w:rsidR="008B2AD9" w:rsidRPr="006F5CAD" w:rsidRDefault="008B2AD9" w:rsidP="00BE0C89">
            <w:pPr>
              <w:pStyle w:val="TAC"/>
              <w:rPr>
                <w:szCs w:val="18"/>
                <w:lang w:eastAsia="zh-CN"/>
              </w:rPr>
            </w:pPr>
          </w:p>
        </w:tc>
      </w:tr>
      <w:tr w:rsidR="008B2AD9" w:rsidRPr="006F5CAD" w14:paraId="7533FFC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D304F8" w14:textId="77777777" w:rsidR="008B2AD9" w:rsidRPr="006F5CAD" w:rsidRDefault="008B2AD9" w:rsidP="00BE0C89">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2D72462F" w14:textId="77777777" w:rsidR="008B2AD9" w:rsidRPr="006F5CAD" w:rsidRDefault="008B2AD9" w:rsidP="00BE0C89">
            <w:pPr>
              <w:pStyle w:val="TAC"/>
              <w:rPr>
                <w:lang w:eastAsia="zh-CN"/>
              </w:rPr>
            </w:pPr>
            <w:r w:rsidRPr="006F5CAD">
              <w:t>n77</w:t>
            </w:r>
            <w:r w:rsidRPr="006F5CAD">
              <w:rPr>
                <w:vertAlign w:val="superscript"/>
              </w:rPr>
              <w:t>7,9</w:t>
            </w:r>
          </w:p>
          <w:p w14:paraId="13FB335F" w14:textId="77777777" w:rsidR="008B2AD9" w:rsidRPr="006F5CAD" w:rsidRDefault="008B2AD9" w:rsidP="00BE0C89">
            <w:pPr>
              <w:pStyle w:val="TAC"/>
              <w:rPr>
                <w:lang w:eastAsia="zh-CN"/>
              </w:rPr>
            </w:pPr>
            <w:r w:rsidRPr="006F5CAD">
              <w:rPr>
                <w:lang w:eastAsia="zh-CN"/>
              </w:rPr>
              <w:t>CA_n12A-n30A</w:t>
            </w:r>
          </w:p>
          <w:p w14:paraId="26EE8321"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272944A2" w14:textId="77777777" w:rsidR="008B2AD9" w:rsidRPr="006F5CAD" w:rsidRDefault="008B2AD9" w:rsidP="00BE0C89">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AC4CE" w14:textId="77777777" w:rsidR="008B2AD9" w:rsidRPr="006F5CAD" w:rsidRDefault="008B2AD9" w:rsidP="00BE0C89">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A9CF763"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CB882E"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6372387" w14:textId="77777777" w:rsidTr="00BE0C89">
        <w:trPr>
          <w:jc w:val="center"/>
        </w:trPr>
        <w:tc>
          <w:tcPr>
            <w:tcW w:w="1002" w:type="pct"/>
            <w:tcBorders>
              <w:top w:val="nil"/>
              <w:left w:val="single" w:sz="4" w:space="0" w:color="auto"/>
              <w:bottom w:val="nil"/>
              <w:right w:val="single" w:sz="4" w:space="0" w:color="auto"/>
            </w:tcBorders>
            <w:vAlign w:val="center"/>
          </w:tcPr>
          <w:p w14:paraId="66E9A3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3C112F"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76C0B66" w14:textId="77777777" w:rsidR="008B2AD9" w:rsidRPr="006F5CAD" w:rsidRDefault="008B2AD9" w:rsidP="00BE0C89">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6FDFAE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90631C" w14:textId="77777777" w:rsidR="008B2AD9" w:rsidRPr="006F5CAD" w:rsidRDefault="008B2AD9" w:rsidP="00BE0C89">
            <w:pPr>
              <w:pStyle w:val="TAC"/>
              <w:rPr>
                <w:szCs w:val="18"/>
                <w:lang w:eastAsia="zh-CN"/>
              </w:rPr>
            </w:pPr>
          </w:p>
        </w:tc>
      </w:tr>
      <w:tr w:rsidR="008B2AD9" w:rsidRPr="006F5CAD" w14:paraId="2FC7C9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C5AE3B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DE85A5"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BA048D" w14:textId="77777777" w:rsidR="008B2AD9" w:rsidRPr="006F5CAD" w:rsidRDefault="008B2AD9" w:rsidP="00BE0C89">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4D677F"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788378C" w14:textId="77777777" w:rsidR="008B2AD9" w:rsidRPr="006F5CAD" w:rsidRDefault="008B2AD9" w:rsidP="00BE0C89">
            <w:pPr>
              <w:pStyle w:val="TAC"/>
              <w:rPr>
                <w:szCs w:val="18"/>
                <w:lang w:eastAsia="zh-CN"/>
              </w:rPr>
            </w:pPr>
          </w:p>
        </w:tc>
      </w:tr>
      <w:tr w:rsidR="008B2AD9" w:rsidRPr="006F5CAD" w14:paraId="535C73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894270" w14:textId="77777777" w:rsidR="008B2AD9" w:rsidRPr="006F5CAD" w:rsidRDefault="008B2AD9" w:rsidP="00BE0C89">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2C6727F" w14:textId="77777777" w:rsidR="008B2AD9" w:rsidRPr="006F5CAD" w:rsidRDefault="008B2AD9" w:rsidP="00BE0C8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232144"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C01134"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B61007B"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21103B7" w14:textId="77777777" w:rsidTr="00BE0C89">
        <w:trPr>
          <w:jc w:val="center"/>
        </w:trPr>
        <w:tc>
          <w:tcPr>
            <w:tcW w:w="1002" w:type="pct"/>
            <w:tcBorders>
              <w:top w:val="nil"/>
              <w:left w:val="single" w:sz="4" w:space="0" w:color="auto"/>
              <w:bottom w:val="nil"/>
              <w:right w:val="single" w:sz="4" w:space="0" w:color="auto"/>
            </w:tcBorders>
            <w:vAlign w:val="center"/>
          </w:tcPr>
          <w:p w14:paraId="1CDA43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C593489"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4175B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DB064"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2E74CE09" w14:textId="77777777" w:rsidR="008B2AD9" w:rsidRPr="006F5CAD" w:rsidRDefault="008B2AD9" w:rsidP="00BE0C89">
            <w:pPr>
              <w:pStyle w:val="TAC"/>
              <w:rPr>
                <w:szCs w:val="18"/>
                <w:lang w:eastAsia="zh-CN"/>
              </w:rPr>
            </w:pPr>
          </w:p>
        </w:tc>
      </w:tr>
      <w:tr w:rsidR="008B2AD9" w:rsidRPr="006F5CAD" w14:paraId="77E5F122" w14:textId="77777777" w:rsidTr="00BE0C89">
        <w:trPr>
          <w:jc w:val="center"/>
        </w:trPr>
        <w:tc>
          <w:tcPr>
            <w:tcW w:w="1002" w:type="pct"/>
            <w:tcBorders>
              <w:top w:val="nil"/>
              <w:left w:val="single" w:sz="4" w:space="0" w:color="auto"/>
              <w:bottom w:val="nil"/>
              <w:right w:val="single" w:sz="4" w:space="0" w:color="auto"/>
            </w:tcBorders>
            <w:vAlign w:val="center"/>
          </w:tcPr>
          <w:p w14:paraId="71C8522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0497BB"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3DBAA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2D4FDC" w14:textId="77777777" w:rsidR="008B2AD9" w:rsidRPr="006F5CAD" w:rsidRDefault="008B2AD9" w:rsidP="00BE0C89">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5D8C8E" w14:textId="77777777" w:rsidR="008B2AD9" w:rsidRPr="006F5CAD" w:rsidRDefault="008B2AD9" w:rsidP="00BE0C89">
            <w:pPr>
              <w:pStyle w:val="TAC"/>
              <w:rPr>
                <w:szCs w:val="18"/>
                <w:lang w:eastAsia="zh-CN"/>
              </w:rPr>
            </w:pPr>
          </w:p>
        </w:tc>
      </w:tr>
      <w:tr w:rsidR="008B2AD9" w:rsidRPr="006F5CAD" w14:paraId="78C8ED4B" w14:textId="77777777" w:rsidTr="00BE0C89">
        <w:trPr>
          <w:jc w:val="center"/>
        </w:trPr>
        <w:tc>
          <w:tcPr>
            <w:tcW w:w="1002" w:type="pct"/>
            <w:tcBorders>
              <w:top w:val="nil"/>
              <w:left w:val="single" w:sz="4" w:space="0" w:color="auto"/>
              <w:bottom w:val="nil"/>
              <w:right w:val="single" w:sz="4" w:space="0" w:color="auto"/>
            </w:tcBorders>
            <w:vAlign w:val="center"/>
          </w:tcPr>
          <w:p w14:paraId="4B60A57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B92A89"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BA1B538"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B1EAF4"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558F62AA" w14:textId="77777777" w:rsidR="008B2AD9" w:rsidRPr="006F5CAD" w:rsidRDefault="008B2AD9" w:rsidP="00BE0C89">
            <w:pPr>
              <w:pStyle w:val="TAC"/>
              <w:rPr>
                <w:lang w:eastAsia="zh-CN"/>
              </w:rPr>
            </w:pPr>
            <w:r w:rsidRPr="006F5CAD">
              <w:rPr>
                <w:lang w:eastAsia="zh-CN"/>
              </w:rPr>
              <w:t>4 and 5</w:t>
            </w:r>
          </w:p>
        </w:tc>
      </w:tr>
      <w:tr w:rsidR="008B2AD9" w:rsidRPr="006F5CAD" w14:paraId="35EA3A4F" w14:textId="77777777" w:rsidTr="00BE0C89">
        <w:trPr>
          <w:jc w:val="center"/>
        </w:trPr>
        <w:tc>
          <w:tcPr>
            <w:tcW w:w="1002" w:type="pct"/>
            <w:tcBorders>
              <w:top w:val="nil"/>
              <w:left w:val="single" w:sz="4" w:space="0" w:color="auto"/>
              <w:bottom w:val="nil"/>
              <w:right w:val="single" w:sz="4" w:space="0" w:color="auto"/>
            </w:tcBorders>
            <w:vAlign w:val="center"/>
          </w:tcPr>
          <w:p w14:paraId="4F4458C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0E6798"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FA8E68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A04DEA"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9D9DC6D" w14:textId="77777777" w:rsidR="008B2AD9" w:rsidRPr="006F5CAD" w:rsidRDefault="008B2AD9" w:rsidP="00BE0C89">
            <w:pPr>
              <w:pStyle w:val="TAC"/>
              <w:rPr>
                <w:lang w:eastAsia="zh-CN"/>
              </w:rPr>
            </w:pPr>
          </w:p>
        </w:tc>
      </w:tr>
      <w:tr w:rsidR="008B2AD9" w:rsidRPr="006F5CAD" w14:paraId="0B8ED9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CBB42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CB12A3"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396C25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AB711B" w14:textId="77777777" w:rsidR="008B2AD9" w:rsidRPr="006F5CAD" w:rsidRDefault="008B2AD9" w:rsidP="00BE0C89">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1EF44C" w14:textId="77777777" w:rsidR="008B2AD9" w:rsidRPr="006F5CAD" w:rsidRDefault="008B2AD9" w:rsidP="00BE0C89">
            <w:pPr>
              <w:pStyle w:val="TAC"/>
              <w:rPr>
                <w:lang w:eastAsia="zh-CN"/>
              </w:rPr>
            </w:pPr>
          </w:p>
        </w:tc>
      </w:tr>
      <w:tr w:rsidR="008B2AD9" w:rsidRPr="006F5CAD" w14:paraId="7B5E267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22CB8CF" w14:textId="77777777" w:rsidR="008B2AD9" w:rsidRPr="006F5CAD" w:rsidRDefault="008B2AD9" w:rsidP="00BE0C89">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08BA8D4F" w14:textId="77777777" w:rsidR="008B2AD9" w:rsidRPr="006F5CAD" w:rsidRDefault="008B2AD9" w:rsidP="00BE0C89">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CBB457"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CD2579E" w14:textId="77777777" w:rsidR="008B2AD9" w:rsidRPr="006F5CAD" w:rsidRDefault="008B2AD9" w:rsidP="00BE0C89">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C783A38"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3014CE2C" w14:textId="77777777" w:rsidTr="00BE0C89">
        <w:trPr>
          <w:jc w:val="center"/>
        </w:trPr>
        <w:tc>
          <w:tcPr>
            <w:tcW w:w="1002" w:type="pct"/>
            <w:tcBorders>
              <w:top w:val="nil"/>
              <w:left w:val="single" w:sz="4" w:space="0" w:color="auto"/>
              <w:bottom w:val="nil"/>
              <w:right w:val="single" w:sz="4" w:space="0" w:color="auto"/>
            </w:tcBorders>
            <w:vAlign w:val="center"/>
          </w:tcPr>
          <w:p w14:paraId="65F5D4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F0CFC1"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B5EE37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487F6E" w14:textId="77777777" w:rsidR="008B2AD9" w:rsidRPr="006F5CAD" w:rsidRDefault="008B2AD9" w:rsidP="00BE0C89">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424D71D5" w14:textId="77777777" w:rsidR="008B2AD9" w:rsidRPr="006F5CAD" w:rsidRDefault="008B2AD9" w:rsidP="00BE0C89">
            <w:pPr>
              <w:pStyle w:val="TAC"/>
              <w:rPr>
                <w:szCs w:val="18"/>
                <w:lang w:eastAsia="zh-CN"/>
              </w:rPr>
            </w:pPr>
          </w:p>
        </w:tc>
      </w:tr>
      <w:tr w:rsidR="008B2AD9" w:rsidRPr="006F5CAD" w14:paraId="29608760" w14:textId="77777777" w:rsidTr="00BE0C89">
        <w:trPr>
          <w:jc w:val="center"/>
        </w:trPr>
        <w:tc>
          <w:tcPr>
            <w:tcW w:w="1002" w:type="pct"/>
            <w:tcBorders>
              <w:top w:val="nil"/>
              <w:left w:val="single" w:sz="4" w:space="0" w:color="auto"/>
              <w:bottom w:val="nil"/>
              <w:right w:val="single" w:sz="4" w:space="0" w:color="auto"/>
            </w:tcBorders>
            <w:vAlign w:val="center"/>
          </w:tcPr>
          <w:p w14:paraId="2936470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4E9CC0"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CE02BB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FB087D"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8195E6" w14:textId="77777777" w:rsidR="008B2AD9" w:rsidRPr="006F5CAD" w:rsidRDefault="008B2AD9" w:rsidP="00BE0C89">
            <w:pPr>
              <w:pStyle w:val="TAC"/>
              <w:rPr>
                <w:szCs w:val="18"/>
                <w:lang w:eastAsia="zh-CN"/>
              </w:rPr>
            </w:pPr>
          </w:p>
        </w:tc>
      </w:tr>
      <w:tr w:rsidR="008B2AD9" w:rsidRPr="006F5CAD" w14:paraId="59A0BCB5" w14:textId="77777777" w:rsidTr="00BE0C89">
        <w:trPr>
          <w:jc w:val="center"/>
        </w:trPr>
        <w:tc>
          <w:tcPr>
            <w:tcW w:w="1002" w:type="pct"/>
            <w:tcBorders>
              <w:top w:val="nil"/>
              <w:left w:val="single" w:sz="4" w:space="0" w:color="auto"/>
              <w:bottom w:val="nil"/>
              <w:right w:val="single" w:sz="4" w:space="0" w:color="auto"/>
            </w:tcBorders>
            <w:vAlign w:val="center"/>
          </w:tcPr>
          <w:p w14:paraId="77363A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64A06E"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D6B8264" w14:textId="77777777" w:rsidR="008B2AD9" w:rsidRPr="006F5CAD" w:rsidRDefault="008B2AD9" w:rsidP="00BE0C89">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075F57D" w14:textId="77777777" w:rsidR="008B2AD9" w:rsidRPr="006F5CAD" w:rsidRDefault="008B2AD9" w:rsidP="00BE0C89">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857C154" w14:textId="77777777" w:rsidR="008B2AD9" w:rsidRPr="006F5CAD" w:rsidRDefault="008B2AD9" w:rsidP="00BE0C89">
            <w:pPr>
              <w:pStyle w:val="TAC"/>
              <w:rPr>
                <w:lang w:eastAsia="zh-CN"/>
              </w:rPr>
            </w:pPr>
            <w:r w:rsidRPr="006F5CAD">
              <w:rPr>
                <w:lang w:eastAsia="zh-CN"/>
              </w:rPr>
              <w:t>4 and 5</w:t>
            </w:r>
          </w:p>
        </w:tc>
      </w:tr>
      <w:tr w:rsidR="008B2AD9" w:rsidRPr="006F5CAD" w14:paraId="77426AA7" w14:textId="77777777" w:rsidTr="00BE0C89">
        <w:trPr>
          <w:jc w:val="center"/>
        </w:trPr>
        <w:tc>
          <w:tcPr>
            <w:tcW w:w="1002" w:type="pct"/>
            <w:tcBorders>
              <w:top w:val="nil"/>
              <w:left w:val="single" w:sz="4" w:space="0" w:color="auto"/>
              <w:bottom w:val="nil"/>
              <w:right w:val="single" w:sz="4" w:space="0" w:color="auto"/>
            </w:tcBorders>
            <w:vAlign w:val="center"/>
          </w:tcPr>
          <w:p w14:paraId="06745C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FD0318"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D6C806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875467" w14:textId="77777777" w:rsidR="008B2AD9" w:rsidRPr="006F5CAD" w:rsidRDefault="008B2AD9" w:rsidP="00BE0C89">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30BDAA7E" w14:textId="77777777" w:rsidR="008B2AD9" w:rsidRPr="006F5CAD" w:rsidRDefault="008B2AD9" w:rsidP="00BE0C89">
            <w:pPr>
              <w:pStyle w:val="TAC"/>
              <w:rPr>
                <w:lang w:eastAsia="zh-CN"/>
              </w:rPr>
            </w:pPr>
          </w:p>
        </w:tc>
      </w:tr>
      <w:tr w:rsidR="008B2AD9" w:rsidRPr="006F5CAD" w14:paraId="1910CCD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02826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526FE1" w14:textId="77777777" w:rsidR="008B2AD9" w:rsidRPr="006F5CAD" w:rsidRDefault="008B2AD9" w:rsidP="00BE0C89">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E9AF43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9868" w14:textId="77777777" w:rsidR="008B2AD9" w:rsidRPr="006F5CAD" w:rsidRDefault="008B2AD9" w:rsidP="00BE0C89">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1BBC3A" w14:textId="77777777" w:rsidR="008B2AD9" w:rsidRPr="006F5CAD" w:rsidRDefault="008B2AD9" w:rsidP="00BE0C89">
            <w:pPr>
              <w:pStyle w:val="TAC"/>
              <w:rPr>
                <w:lang w:eastAsia="zh-CN"/>
              </w:rPr>
            </w:pPr>
          </w:p>
        </w:tc>
      </w:tr>
      <w:tr w:rsidR="008B2AD9" w:rsidRPr="006F5CAD" w14:paraId="71A794BD" w14:textId="77777777" w:rsidTr="00BE0C89">
        <w:trPr>
          <w:jc w:val="center"/>
        </w:trPr>
        <w:tc>
          <w:tcPr>
            <w:tcW w:w="1002" w:type="pct"/>
            <w:tcBorders>
              <w:top w:val="nil"/>
              <w:left w:val="single" w:sz="4" w:space="0" w:color="auto"/>
              <w:bottom w:val="nil"/>
              <w:right w:val="single" w:sz="4" w:space="0" w:color="auto"/>
            </w:tcBorders>
            <w:vAlign w:val="center"/>
          </w:tcPr>
          <w:p w14:paraId="34904BA6" w14:textId="77777777" w:rsidR="008B2AD9" w:rsidRPr="006F5CAD" w:rsidRDefault="008B2AD9" w:rsidP="00BE0C89">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1EB2E178"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4F807AFB" w14:textId="77777777" w:rsidR="008B2AD9" w:rsidRPr="006F5CAD" w:rsidRDefault="008B2AD9" w:rsidP="00BE0C89">
            <w:pPr>
              <w:pStyle w:val="TAC"/>
              <w:rPr>
                <w:lang w:eastAsia="zh-CN"/>
              </w:rPr>
            </w:pPr>
            <w:r w:rsidRPr="006F5CAD">
              <w:rPr>
                <w:lang w:eastAsia="zh-CN"/>
              </w:rPr>
              <w:t>CA_n12A-n66A</w:t>
            </w:r>
          </w:p>
          <w:p w14:paraId="0EFAC67A"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459D0140"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45C04E"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5EF31D3"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14573C0E"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52015195" w14:textId="77777777" w:rsidTr="00BE0C89">
        <w:trPr>
          <w:jc w:val="center"/>
        </w:trPr>
        <w:tc>
          <w:tcPr>
            <w:tcW w:w="1002" w:type="pct"/>
            <w:tcBorders>
              <w:top w:val="nil"/>
              <w:left w:val="single" w:sz="4" w:space="0" w:color="auto"/>
              <w:bottom w:val="nil"/>
              <w:right w:val="single" w:sz="4" w:space="0" w:color="auto"/>
            </w:tcBorders>
            <w:vAlign w:val="center"/>
          </w:tcPr>
          <w:p w14:paraId="4502049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768D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229BF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C54E7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60AE09" w14:textId="77777777" w:rsidR="008B2AD9" w:rsidRPr="006F5CAD" w:rsidRDefault="008B2AD9" w:rsidP="00BE0C89">
            <w:pPr>
              <w:pStyle w:val="TAC"/>
              <w:rPr>
                <w:szCs w:val="18"/>
                <w:lang w:eastAsia="zh-CN"/>
              </w:rPr>
            </w:pPr>
          </w:p>
        </w:tc>
      </w:tr>
      <w:tr w:rsidR="008B2AD9" w:rsidRPr="006F5CAD" w14:paraId="28A0EB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A391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0FF5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41C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6E3534"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FBD181" w14:textId="77777777" w:rsidR="008B2AD9" w:rsidRPr="006F5CAD" w:rsidRDefault="008B2AD9" w:rsidP="00BE0C89">
            <w:pPr>
              <w:pStyle w:val="TAC"/>
              <w:rPr>
                <w:szCs w:val="18"/>
                <w:lang w:eastAsia="zh-CN"/>
              </w:rPr>
            </w:pPr>
          </w:p>
        </w:tc>
      </w:tr>
      <w:tr w:rsidR="008B2AD9" w:rsidRPr="006F5CAD" w14:paraId="0471F9A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784D38" w14:textId="77777777" w:rsidR="008B2AD9" w:rsidRPr="006F5CAD" w:rsidRDefault="008B2AD9" w:rsidP="00BE0C89">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2373981"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7BA5F3BC" w14:textId="77777777" w:rsidR="008B2AD9" w:rsidRPr="006F5CAD" w:rsidRDefault="008B2AD9" w:rsidP="00BE0C89">
            <w:pPr>
              <w:pStyle w:val="TAC"/>
              <w:rPr>
                <w:lang w:eastAsia="zh-CN"/>
              </w:rPr>
            </w:pPr>
            <w:r w:rsidRPr="006F5CAD">
              <w:rPr>
                <w:lang w:eastAsia="zh-CN"/>
              </w:rPr>
              <w:t>CA_n12A-n66A</w:t>
            </w:r>
          </w:p>
          <w:p w14:paraId="28846663"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7A58BDCD"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765982"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C54A9C5" w14:textId="77777777" w:rsidR="008B2AD9" w:rsidRPr="006F5CAD" w:rsidRDefault="008B2AD9" w:rsidP="00BE0C8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701A05E" w14:textId="77777777" w:rsidR="008B2AD9" w:rsidRPr="006F5CAD" w:rsidRDefault="008B2AD9" w:rsidP="00BE0C89">
            <w:pPr>
              <w:pStyle w:val="TAC"/>
              <w:rPr>
                <w:lang w:eastAsia="zh-CN"/>
              </w:rPr>
            </w:pPr>
            <w:r w:rsidRPr="006F5CAD">
              <w:rPr>
                <w:szCs w:val="18"/>
                <w:lang w:eastAsia="zh-CN"/>
              </w:rPr>
              <w:t>0</w:t>
            </w:r>
          </w:p>
        </w:tc>
      </w:tr>
      <w:tr w:rsidR="008B2AD9" w:rsidRPr="006F5CAD" w14:paraId="6C3D79EC" w14:textId="77777777" w:rsidTr="00BE0C89">
        <w:trPr>
          <w:jc w:val="center"/>
        </w:trPr>
        <w:tc>
          <w:tcPr>
            <w:tcW w:w="1002" w:type="pct"/>
            <w:tcBorders>
              <w:top w:val="nil"/>
              <w:left w:val="single" w:sz="4" w:space="0" w:color="auto"/>
              <w:bottom w:val="nil"/>
              <w:right w:val="single" w:sz="4" w:space="0" w:color="auto"/>
            </w:tcBorders>
            <w:vAlign w:val="center"/>
          </w:tcPr>
          <w:p w14:paraId="238395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FCA0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6D71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C7734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29EAC1C" w14:textId="77777777" w:rsidR="008B2AD9" w:rsidRPr="006F5CAD" w:rsidRDefault="008B2AD9" w:rsidP="00BE0C89">
            <w:pPr>
              <w:pStyle w:val="TAC"/>
              <w:rPr>
                <w:lang w:eastAsia="zh-CN"/>
              </w:rPr>
            </w:pPr>
          </w:p>
        </w:tc>
      </w:tr>
      <w:tr w:rsidR="008B2AD9" w:rsidRPr="006F5CAD" w14:paraId="73EB52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7B451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15CAE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7154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98389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2BE91C7" w14:textId="77777777" w:rsidR="008B2AD9" w:rsidRPr="006F5CAD" w:rsidRDefault="008B2AD9" w:rsidP="00BE0C89">
            <w:pPr>
              <w:pStyle w:val="TAC"/>
              <w:rPr>
                <w:lang w:eastAsia="zh-CN"/>
              </w:rPr>
            </w:pPr>
          </w:p>
        </w:tc>
      </w:tr>
      <w:tr w:rsidR="008B2AD9" w:rsidRPr="006F5CAD" w14:paraId="7812A8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BECAEC" w14:textId="77777777" w:rsidR="008B2AD9" w:rsidRPr="006F5CAD" w:rsidRDefault="008B2AD9" w:rsidP="00BE0C89">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237B94C8" w14:textId="77777777" w:rsidR="008B2AD9" w:rsidRPr="006F5CAD" w:rsidRDefault="008B2AD9" w:rsidP="00BE0C89">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5707765A" w14:textId="77777777" w:rsidR="008B2AD9" w:rsidRPr="006F5CAD" w:rsidRDefault="008B2AD9" w:rsidP="00BE0C89">
            <w:pPr>
              <w:pStyle w:val="TAC"/>
              <w:rPr>
                <w:lang w:eastAsia="zh-CN"/>
              </w:rPr>
            </w:pPr>
            <w:r w:rsidRPr="006F5CAD">
              <w:rPr>
                <w:lang w:eastAsia="zh-CN"/>
              </w:rPr>
              <w:t>CA_n12A-n66A</w:t>
            </w:r>
          </w:p>
          <w:p w14:paraId="54542F4A"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3CA7067F"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B0FD17" w14:textId="77777777" w:rsidR="008B2AD9" w:rsidRPr="006F5CAD" w:rsidRDefault="008B2AD9" w:rsidP="00BE0C89">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6EA5C16" w14:textId="77777777" w:rsidR="008B2AD9" w:rsidRPr="006F5CAD" w:rsidRDefault="008B2AD9" w:rsidP="00BE0C89">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7DB6DDE" w14:textId="77777777" w:rsidR="008B2AD9" w:rsidRPr="006F5CAD" w:rsidRDefault="008B2AD9" w:rsidP="00BE0C89">
            <w:pPr>
              <w:pStyle w:val="TAC"/>
              <w:rPr>
                <w:lang w:eastAsia="zh-CN"/>
              </w:rPr>
            </w:pPr>
            <w:r w:rsidRPr="006F5CAD">
              <w:rPr>
                <w:szCs w:val="18"/>
                <w:lang w:eastAsia="zh-CN"/>
              </w:rPr>
              <w:t>0</w:t>
            </w:r>
          </w:p>
        </w:tc>
      </w:tr>
      <w:tr w:rsidR="008B2AD9" w:rsidRPr="006F5CAD" w14:paraId="73433540" w14:textId="77777777" w:rsidTr="00BE0C89">
        <w:trPr>
          <w:jc w:val="center"/>
        </w:trPr>
        <w:tc>
          <w:tcPr>
            <w:tcW w:w="1002" w:type="pct"/>
            <w:tcBorders>
              <w:top w:val="nil"/>
              <w:left w:val="single" w:sz="4" w:space="0" w:color="auto"/>
              <w:bottom w:val="nil"/>
              <w:right w:val="single" w:sz="4" w:space="0" w:color="auto"/>
            </w:tcBorders>
            <w:vAlign w:val="center"/>
          </w:tcPr>
          <w:p w14:paraId="7EC8C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DE1B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21F6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0C39F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17A5DF" w14:textId="77777777" w:rsidR="008B2AD9" w:rsidRPr="006F5CAD" w:rsidRDefault="008B2AD9" w:rsidP="00BE0C89">
            <w:pPr>
              <w:pStyle w:val="TAC"/>
              <w:rPr>
                <w:lang w:eastAsia="zh-CN"/>
              </w:rPr>
            </w:pPr>
          </w:p>
        </w:tc>
      </w:tr>
      <w:tr w:rsidR="008B2AD9" w:rsidRPr="006F5CAD" w14:paraId="6194D2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5EBE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CE78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0D70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A6F474"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FCBABE" w14:textId="77777777" w:rsidR="008B2AD9" w:rsidRPr="006F5CAD" w:rsidRDefault="008B2AD9" w:rsidP="00BE0C89">
            <w:pPr>
              <w:pStyle w:val="TAC"/>
              <w:rPr>
                <w:lang w:eastAsia="zh-CN"/>
              </w:rPr>
            </w:pPr>
          </w:p>
        </w:tc>
      </w:tr>
      <w:tr w:rsidR="008B2AD9" w:rsidRPr="006F5CAD" w14:paraId="67545D7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4E244A" w14:textId="77777777" w:rsidR="008B2AD9" w:rsidRPr="006F5CAD" w:rsidRDefault="008B2AD9" w:rsidP="00BE0C89">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1D2FEBA"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56830939" w14:textId="77777777" w:rsidR="008B2AD9" w:rsidRPr="006F5CAD" w:rsidRDefault="008B2AD9" w:rsidP="00BE0C89">
            <w:pPr>
              <w:pStyle w:val="TAC"/>
              <w:rPr>
                <w:lang w:eastAsia="zh-CN"/>
              </w:rPr>
            </w:pPr>
            <w:r w:rsidRPr="006F5CAD">
              <w:rPr>
                <w:lang w:eastAsia="zh-CN"/>
              </w:rPr>
              <w:t>CA_n12A-n66A</w:t>
            </w:r>
          </w:p>
          <w:p w14:paraId="7C05BFDF" w14:textId="77777777" w:rsidR="008B2AD9" w:rsidRPr="006F5CAD" w:rsidRDefault="008B2AD9" w:rsidP="00BE0C89">
            <w:pPr>
              <w:pStyle w:val="TAC"/>
              <w:rPr>
                <w:lang w:eastAsia="zh-CN"/>
              </w:rPr>
            </w:pPr>
            <w:r w:rsidRPr="006F5CAD">
              <w:rPr>
                <w:lang w:eastAsia="zh-CN"/>
              </w:rPr>
              <w:t>CA_n12A-n77A</w:t>
            </w:r>
            <w:r w:rsidRPr="006F5CAD">
              <w:rPr>
                <w:vertAlign w:val="superscript"/>
              </w:rPr>
              <w:t>7</w:t>
            </w:r>
          </w:p>
          <w:p w14:paraId="039ECAFF" w14:textId="77777777" w:rsidR="008B2AD9" w:rsidRPr="006F5CAD" w:rsidRDefault="008B2AD9" w:rsidP="00BE0C8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DE4B36"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3F847C2"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E5C21A"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697800CA" w14:textId="77777777" w:rsidTr="00BE0C89">
        <w:trPr>
          <w:jc w:val="center"/>
        </w:trPr>
        <w:tc>
          <w:tcPr>
            <w:tcW w:w="1002" w:type="pct"/>
            <w:tcBorders>
              <w:top w:val="nil"/>
              <w:left w:val="single" w:sz="4" w:space="0" w:color="auto"/>
              <w:bottom w:val="nil"/>
              <w:right w:val="single" w:sz="4" w:space="0" w:color="auto"/>
            </w:tcBorders>
            <w:vAlign w:val="center"/>
          </w:tcPr>
          <w:p w14:paraId="2A92D8E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96F5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687BE"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269EE"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F368422" w14:textId="77777777" w:rsidR="008B2AD9" w:rsidRPr="006F5CAD" w:rsidRDefault="008B2AD9" w:rsidP="00BE0C89">
            <w:pPr>
              <w:pStyle w:val="TAC"/>
              <w:rPr>
                <w:lang w:eastAsia="zh-CN"/>
              </w:rPr>
            </w:pPr>
          </w:p>
        </w:tc>
      </w:tr>
      <w:tr w:rsidR="008B2AD9" w:rsidRPr="006F5CAD" w14:paraId="45984F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C329B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240D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E0E53"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183C1A"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7C682E4" w14:textId="77777777" w:rsidR="008B2AD9" w:rsidRPr="006F5CAD" w:rsidRDefault="008B2AD9" w:rsidP="00BE0C89">
            <w:pPr>
              <w:pStyle w:val="TAC"/>
              <w:rPr>
                <w:lang w:eastAsia="zh-CN"/>
              </w:rPr>
            </w:pPr>
          </w:p>
        </w:tc>
      </w:tr>
      <w:tr w:rsidR="008B2AD9" w:rsidRPr="006F5CAD" w14:paraId="1F29C6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357A6F" w14:textId="77777777" w:rsidR="008B2AD9" w:rsidRPr="006F5CAD" w:rsidRDefault="008B2AD9" w:rsidP="00BE0C89">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41A6E551"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3AB82AF8" w14:textId="77777777" w:rsidR="008B2AD9" w:rsidRPr="006F5CAD" w:rsidRDefault="008B2AD9" w:rsidP="00BE0C89">
            <w:pPr>
              <w:pStyle w:val="TAC"/>
              <w:rPr>
                <w:lang w:eastAsia="zh-CN"/>
              </w:rPr>
            </w:pPr>
            <w:r w:rsidRPr="006F5CAD">
              <w:rPr>
                <w:lang w:eastAsia="zh-CN"/>
              </w:rPr>
              <w:t>CA_n12A-n66A</w:t>
            </w:r>
          </w:p>
          <w:p w14:paraId="46553E11" w14:textId="77777777" w:rsidR="008B2AD9" w:rsidRPr="006F5CAD" w:rsidRDefault="008B2AD9" w:rsidP="00BE0C89">
            <w:pPr>
              <w:pStyle w:val="TAC"/>
              <w:rPr>
                <w:lang w:eastAsia="zh-CN"/>
              </w:rPr>
            </w:pPr>
            <w:r w:rsidRPr="006F5CAD">
              <w:rPr>
                <w:lang w:eastAsia="zh-CN"/>
              </w:rPr>
              <w:t>CA_n12A-n77A</w:t>
            </w:r>
            <w:r w:rsidRPr="006F5CAD">
              <w:rPr>
                <w:vertAlign w:val="superscript"/>
              </w:rPr>
              <w:t>7</w:t>
            </w:r>
          </w:p>
          <w:p w14:paraId="4F3AE113" w14:textId="77777777" w:rsidR="008B2AD9" w:rsidRPr="006F5CAD" w:rsidRDefault="008B2AD9" w:rsidP="00BE0C89">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97A02"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22A6BFA"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07D3A13"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6CED2194" w14:textId="77777777" w:rsidTr="00BE0C89">
        <w:trPr>
          <w:jc w:val="center"/>
        </w:trPr>
        <w:tc>
          <w:tcPr>
            <w:tcW w:w="1002" w:type="pct"/>
            <w:tcBorders>
              <w:top w:val="nil"/>
              <w:left w:val="single" w:sz="4" w:space="0" w:color="auto"/>
              <w:bottom w:val="nil"/>
              <w:right w:val="single" w:sz="4" w:space="0" w:color="auto"/>
            </w:tcBorders>
            <w:vAlign w:val="center"/>
          </w:tcPr>
          <w:p w14:paraId="20A13C5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95BE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A26F6"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58476"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1D75537" w14:textId="77777777" w:rsidR="008B2AD9" w:rsidRPr="006F5CAD" w:rsidRDefault="008B2AD9" w:rsidP="00BE0C89">
            <w:pPr>
              <w:pStyle w:val="TAC"/>
              <w:rPr>
                <w:lang w:eastAsia="zh-CN"/>
              </w:rPr>
            </w:pPr>
          </w:p>
        </w:tc>
      </w:tr>
      <w:tr w:rsidR="008B2AD9" w:rsidRPr="006F5CAD" w14:paraId="515E42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2E1BA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E8D8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DFC4"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8452F9"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6FDC2C" w14:textId="77777777" w:rsidR="008B2AD9" w:rsidRPr="006F5CAD" w:rsidRDefault="008B2AD9" w:rsidP="00BE0C89">
            <w:pPr>
              <w:pStyle w:val="TAC"/>
              <w:rPr>
                <w:lang w:eastAsia="zh-CN"/>
              </w:rPr>
            </w:pPr>
          </w:p>
        </w:tc>
      </w:tr>
      <w:tr w:rsidR="008B2AD9" w:rsidRPr="006F5CAD" w14:paraId="08FCAE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83A47C1" w14:textId="77777777" w:rsidR="008B2AD9" w:rsidRPr="006F5CAD" w:rsidRDefault="008B2AD9" w:rsidP="00BE0C89">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5EDF7FCB"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3F366FEE" w14:textId="77777777" w:rsidR="008B2AD9" w:rsidRPr="006F5CAD" w:rsidRDefault="008B2AD9" w:rsidP="00BE0C89">
            <w:pPr>
              <w:pStyle w:val="TAC"/>
              <w:rPr>
                <w:lang w:eastAsia="zh-CN"/>
              </w:rPr>
            </w:pPr>
            <w:r w:rsidRPr="006F5CAD">
              <w:rPr>
                <w:lang w:eastAsia="zh-CN"/>
              </w:rPr>
              <w:t>CA_n12A-n66A</w:t>
            </w:r>
          </w:p>
          <w:p w14:paraId="2670C77E" w14:textId="77777777" w:rsidR="008B2AD9" w:rsidRPr="006F5CAD" w:rsidRDefault="008B2AD9" w:rsidP="00BE0C89">
            <w:pPr>
              <w:pStyle w:val="TAC"/>
              <w:rPr>
                <w:lang w:eastAsia="zh-CN"/>
              </w:rPr>
            </w:pPr>
            <w:r w:rsidRPr="006F5CAD">
              <w:rPr>
                <w:lang w:eastAsia="zh-CN"/>
              </w:rPr>
              <w:t>CA_n12A-n77A</w:t>
            </w:r>
            <w:r w:rsidRPr="006F5CAD">
              <w:rPr>
                <w:vertAlign w:val="superscript"/>
                <w:lang w:eastAsia="zh-CN"/>
              </w:rPr>
              <w:t>7</w:t>
            </w:r>
          </w:p>
          <w:p w14:paraId="4FA1F1E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B2A67" w14:textId="77777777" w:rsidR="008B2AD9" w:rsidRPr="006F5CAD" w:rsidRDefault="008B2AD9" w:rsidP="00BE0C89">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267D53"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AA28CB4" w14:textId="77777777" w:rsidR="008B2AD9" w:rsidRPr="006F5CAD" w:rsidRDefault="008B2AD9" w:rsidP="00BE0C89">
            <w:pPr>
              <w:pStyle w:val="TAC"/>
              <w:rPr>
                <w:lang w:eastAsia="zh-CN"/>
              </w:rPr>
            </w:pPr>
            <w:r w:rsidRPr="006F5CAD">
              <w:rPr>
                <w:lang w:eastAsia="zh-CN"/>
              </w:rPr>
              <w:t>0</w:t>
            </w:r>
          </w:p>
        </w:tc>
      </w:tr>
      <w:tr w:rsidR="008B2AD9" w:rsidRPr="006F5CAD" w14:paraId="373B1289" w14:textId="77777777" w:rsidTr="00BE0C89">
        <w:trPr>
          <w:jc w:val="center"/>
        </w:trPr>
        <w:tc>
          <w:tcPr>
            <w:tcW w:w="1002" w:type="pct"/>
            <w:tcBorders>
              <w:top w:val="nil"/>
              <w:left w:val="single" w:sz="4" w:space="0" w:color="auto"/>
              <w:bottom w:val="nil"/>
              <w:right w:val="single" w:sz="4" w:space="0" w:color="auto"/>
            </w:tcBorders>
            <w:vAlign w:val="center"/>
          </w:tcPr>
          <w:p w14:paraId="60AD3E2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3712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EBC82"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2A4F6"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EAF541F" w14:textId="77777777" w:rsidR="008B2AD9" w:rsidRPr="006F5CAD" w:rsidRDefault="008B2AD9" w:rsidP="00BE0C89">
            <w:pPr>
              <w:pStyle w:val="TAC"/>
              <w:rPr>
                <w:lang w:eastAsia="zh-CN"/>
              </w:rPr>
            </w:pPr>
          </w:p>
        </w:tc>
      </w:tr>
      <w:tr w:rsidR="008B2AD9" w:rsidRPr="006F5CAD" w14:paraId="65A225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42F3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8363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724F3"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17ACF"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812CD8" w14:textId="77777777" w:rsidR="008B2AD9" w:rsidRPr="006F5CAD" w:rsidRDefault="008B2AD9" w:rsidP="00BE0C89">
            <w:pPr>
              <w:pStyle w:val="TAC"/>
              <w:rPr>
                <w:lang w:eastAsia="zh-CN"/>
              </w:rPr>
            </w:pPr>
          </w:p>
        </w:tc>
      </w:tr>
      <w:tr w:rsidR="008B2AD9" w:rsidRPr="006F5CAD" w14:paraId="49D2C7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8745DA" w14:textId="77777777" w:rsidR="008B2AD9" w:rsidRPr="006F5CAD" w:rsidRDefault="008B2AD9" w:rsidP="00BE0C89">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88F7571" w14:textId="77777777" w:rsidR="008B2AD9" w:rsidRPr="006F5CAD" w:rsidRDefault="008B2AD9" w:rsidP="00BE0C89">
            <w:pPr>
              <w:pStyle w:val="TAC"/>
              <w:rPr>
                <w:lang w:eastAsia="zh-CN"/>
              </w:rPr>
            </w:pPr>
            <w:r w:rsidRPr="006F5CAD">
              <w:rPr>
                <w:lang w:eastAsia="zh-CN"/>
              </w:rPr>
              <w:t>CA_n12A-n77A</w:t>
            </w:r>
          </w:p>
          <w:p w14:paraId="52994133"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C671080" w14:textId="77777777" w:rsidR="008B2AD9" w:rsidRPr="006F5CAD" w:rsidRDefault="008B2AD9" w:rsidP="00BE0C89">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F0E992" w14:textId="77777777" w:rsidR="008B2AD9" w:rsidRPr="006F5CAD" w:rsidRDefault="008B2AD9" w:rsidP="00BE0C89">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4D3D7588" w14:textId="77777777" w:rsidR="008B2AD9" w:rsidRPr="006F5CAD" w:rsidRDefault="008B2AD9" w:rsidP="00BE0C89">
            <w:pPr>
              <w:pStyle w:val="TAC"/>
              <w:rPr>
                <w:lang w:eastAsia="zh-CN"/>
              </w:rPr>
            </w:pPr>
            <w:r w:rsidRPr="006F5CAD">
              <w:rPr>
                <w:lang w:eastAsia="zh-CN"/>
              </w:rPr>
              <w:t>0</w:t>
            </w:r>
          </w:p>
        </w:tc>
      </w:tr>
      <w:tr w:rsidR="008B2AD9" w:rsidRPr="006F5CAD" w14:paraId="56C1B0CA" w14:textId="77777777" w:rsidTr="00BE0C89">
        <w:trPr>
          <w:jc w:val="center"/>
        </w:trPr>
        <w:tc>
          <w:tcPr>
            <w:tcW w:w="1002" w:type="pct"/>
            <w:tcBorders>
              <w:top w:val="nil"/>
              <w:left w:val="single" w:sz="4" w:space="0" w:color="auto"/>
              <w:bottom w:val="nil"/>
              <w:right w:val="single" w:sz="4" w:space="0" w:color="auto"/>
            </w:tcBorders>
            <w:vAlign w:val="center"/>
          </w:tcPr>
          <w:p w14:paraId="362A7B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6E16D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3E07" w14:textId="77777777" w:rsidR="008B2AD9" w:rsidRPr="006F5CAD" w:rsidRDefault="008B2AD9" w:rsidP="00BE0C8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F67C43"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30A21DC" w14:textId="77777777" w:rsidR="008B2AD9" w:rsidRPr="006F5CAD" w:rsidRDefault="008B2AD9" w:rsidP="00BE0C89">
            <w:pPr>
              <w:pStyle w:val="TAC"/>
              <w:rPr>
                <w:lang w:eastAsia="zh-CN"/>
              </w:rPr>
            </w:pPr>
          </w:p>
        </w:tc>
      </w:tr>
      <w:tr w:rsidR="008B2AD9" w:rsidRPr="006F5CAD" w14:paraId="1BA16B8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A8143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1D66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A4C4D" w14:textId="77777777" w:rsidR="008B2AD9" w:rsidRPr="006F5CAD" w:rsidRDefault="008B2AD9" w:rsidP="00BE0C89">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E0D4D" w14:textId="77777777" w:rsidR="008B2AD9" w:rsidRPr="006F5CAD" w:rsidRDefault="008B2AD9" w:rsidP="00BE0C89">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6108F4" w14:textId="77777777" w:rsidR="008B2AD9" w:rsidRPr="006F5CAD" w:rsidRDefault="008B2AD9" w:rsidP="00BE0C89">
            <w:pPr>
              <w:pStyle w:val="TAC"/>
              <w:rPr>
                <w:lang w:eastAsia="zh-CN"/>
              </w:rPr>
            </w:pPr>
          </w:p>
        </w:tc>
      </w:tr>
      <w:tr w:rsidR="008B2AD9" w:rsidRPr="006F5CAD" w14:paraId="18BEC08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A61F3D" w14:textId="77777777" w:rsidR="008B2AD9" w:rsidRPr="006F5CAD" w:rsidRDefault="008B2AD9" w:rsidP="00BE0C89">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720925CC" w14:textId="77777777" w:rsidR="008B2AD9" w:rsidRPr="006F5CAD" w:rsidRDefault="008B2AD9" w:rsidP="00BE0C89">
            <w:pPr>
              <w:pStyle w:val="TAC"/>
              <w:rPr>
                <w:lang w:eastAsia="zh-CN"/>
              </w:rPr>
            </w:pPr>
            <w:r w:rsidRPr="006F5CAD">
              <w:rPr>
                <w:lang w:eastAsia="zh-CN"/>
              </w:rPr>
              <w:t>CA_n13A-n25A</w:t>
            </w:r>
          </w:p>
          <w:p w14:paraId="63FBFD9E" w14:textId="77777777" w:rsidR="008B2AD9" w:rsidRPr="006F5CAD" w:rsidRDefault="008B2AD9" w:rsidP="00BE0C89">
            <w:pPr>
              <w:pStyle w:val="TAC"/>
              <w:rPr>
                <w:lang w:eastAsia="zh-CN"/>
              </w:rPr>
            </w:pPr>
            <w:r w:rsidRPr="006F5CAD">
              <w:rPr>
                <w:lang w:eastAsia="zh-CN"/>
              </w:rPr>
              <w:t>CA_n13A-n66A</w:t>
            </w:r>
          </w:p>
          <w:p w14:paraId="553D6FA3" w14:textId="77777777" w:rsidR="008B2AD9" w:rsidRPr="006F5CAD" w:rsidRDefault="008B2AD9" w:rsidP="00BE0C8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0F0A6DE"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B3E66A5"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F4932B" w14:textId="77777777" w:rsidR="008B2AD9" w:rsidRPr="006F5CAD" w:rsidRDefault="008B2AD9" w:rsidP="00BE0C89">
            <w:pPr>
              <w:pStyle w:val="TAC"/>
              <w:rPr>
                <w:lang w:eastAsia="zh-CN"/>
              </w:rPr>
            </w:pPr>
            <w:r w:rsidRPr="006F5CAD">
              <w:rPr>
                <w:lang w:eastAsia="zh-CN"/>
              </w:rPr>
              <w:t>0</w:t>
            </w:r>
          </w:p>
        </w:tc>
      </w:tr>
      <w:tr w:rsidR="008B2AD9" w:rsidRPr="006F5CAD" w14:paraId="29FD72CF" w14:textId="77777777" w:rsidTr="00BE0C89">
        <w:trPr>
          <w:jc w:val="center"/>
        </w:trPr>
        <w:tc>
          <w:tcPr>
            <w:tcW w:w="1002" w:type="pct"/>
            <w:tcBorders>
              <w:top w:val="nil"/>
              <w:left w:val="single" w:sz="4" w:space="0" w:color="auto"/>
              <w:bottom w:val="nil"/>
              <w:right w:val="single" w:sz="4" w:space="0" w:color="auto"/>
            </w:tcBorders>
            <w:vAlign w:val="center"/>
          </w:tcPr>
          <w:p w14:paraId="68ED923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0F8C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FCE0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AFA46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E42F6A8" w14:textId="77777777" w:rsidR="008B2AD9" w:rsidRPr="006F5CAD" w:rsidRDefault="008B2AD9" w:rsidP="00BE0C89">
            <w:pPr>
              <w:pStyle w:val="TAC"/>
              <w:rPr>
                <w:lang w:eastAsia="zh-CN"/>
              </w:rPr>
            </w:pPr>
          </w:p>
        </w:tc>
      </w:tr>
      <w:tr w:rsidR="008B2AD9" w:rsidRPr="006F5CAD" w14:paraId="33C1FEF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2A38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CB52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DB1B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8BC4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2B21F2" w14:textId="77777777" w:rsidR="008B2AD9" w:rsidRPr="006F5CAD" w:rsidRDefault="008B2AD9" w:rsidP="00BE0C89">
            <w:pPr>
              <w:pStyle w:val="TAC"/>
              <w:rPr>
                <w:lang w:eastAsia="zh-CN"/>
              </w:rPr>
            </w:pPr>
          </w:p>
        </w:tc>
      </w:tr>
      <w:tr w:rsidR="008B2AD9" w:rsidRPr="006F5CAD" w14:paraId="6C49A889" w14:textId="77777777" w:rsidTr="00BE0C89">
        <w:trPr>
          <w:jc w:val="center"/>
        </w:trPr>
        <w:tc>
          <w:tcPr>
            <w:tcW w:w="1002" w:type="pct"/>
            <w:tcBorders>
              <w:top w:val="nil"/>
              <w:left w:val="single" w:sz="4" w:space="0" w:color="auto"/>
              <w:bottom w:val="nil"/>
              <w:right w:val="single" w:sz="4" w:space="0" w:color="auto"/>
            </w:tcBorders>
            <w:vAlign w:val="center"/>
          </w:tcPr>
          <w:p w14:paraId="345EBFC4" w14:textId="77777777" w:rsidR="008B2AD9" w:rsidRPr="006F5CAD" w:rsidRDefault="008B2AD9" w:rsidP="00BE0C89">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31EF95F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F594E25" w14:textId="77777777" w:rsidR="008B2AD9" w:rsidRPr="006F5CAD" w:rsidRDefault="008B2AD9" w:rsidP="00BE0C89">
            <w:pPr>
              <w:pStyle w:val="TAC"/>
              <w:rPr>
                <w:lang w:eastAsia="zh-CN"/>
              </w:rPr>
            </w:pPr>
            <w:r w:rsidRPr="006F5CAD">
              <w:rPr>
                <w:lang w:eastAsia="zh-CN"/>
              </w:rPr>
              <w:t>CA_n13A-n25A</w:t>
            </w:r>
          </w:p>
          <w:p w14:paraId="3017AF5E"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17AF7F65"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6FBCA"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0E653C5"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F2868D0"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12F0548" w14:textId="77777777" w:rsidTr="00BE0C89">
        <w:trPr>
          <w:jc w:val="center"/>
        </w:trPr>
        <w:tc>
          <w:tcPr>
            <w:tcW w:w="1002" w:type="pct"/>
            <w:tcBorders>
              <w:top w:val="nil"/>
              <w:left w:val="single" w:sz="4" w:space="0" w:color="auto"/>
              <w:bottom w:val="nil"/>
              <w:right w:val="single" w:sz="4" w:space="0" w:color="auto"/>
            </w:tcBorders>
            <w:vAlign w:val="center"/>
          </w:tcPr>
          <w:p w14:paraId="60D3853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AA97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B810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0D34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A1776A3" w14:textId="77777777" w:rsidR="008B2AD9" w:rsidRPr="006F5CAD" w:rsidRDefault="008B2AD9" w:rsidP="00BE0C89">
            <w:pPr>
              <w:pStyle w:val="TAC"/>
              <w:rPr>
                <w:szCs w:val="18"/>
                <w:lang w:eastAsia="zh-CN"/>
              </w:rPr>
            </w:pPr>
          </w:p>
        </w:tc>
      </w:tr>
      <w:tr w:rsidR="008B2AD9" w:rsidRPr="006F5CAD" w14:paraId="0570C54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EA929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0699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10EE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157CA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5CBAA2" w14:textId="77777777" w:rsidR="008B2AD9" w:rsidRPr="006F5CAD" w:rsidRDefault="008B2AD9" w:rsidP="00BE0C89">
            <w:pPr>
              <w:pStyle w:val="TAC"/>
              <w:rPr>
                <w:szCs w:val="18"/>
                <w:lang w:eastAsia="zh-CN"/>
              </w:rPr>
            </w:pPr>
          </w:p>
        </w:tc>
      </w:tr>
      <w:tr w:rsidR="008B2AD9" w:rsidRPr="006F5CAD" w14:paraId="2B53B1D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4CE1E6" w14:textId="77777777" w:rsidR="008B2AD9" w:rsidRPr="006F5CAD" w:rsidRDefault="008B2AD9" w:rsidP="00BE0C89">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6A831BB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2CBB358"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1BAC0BB7" w14:textId="77777777" w:rsidR="008B2AD9" w:rsidRPr="006F5CAD" w:rsidRDefault="008B2AD9" w:rsidP="00BE0C89">
            <w:pPr>
              <w:pStyle w:val="TAC"/>
              <w:rPr>
                <w:lang w:eastAsia="zh-CN"/>
              </w:rPr>
            </w:pPr>
            <w:r w:rsidRPr="006F5CAD">
              <w:rPr>
                <w:lang w:eastAsia="zh-CN"/>
              </w:rPr>
              <w:t>CA_n13A-n25A</w:t>
            </w:r>
          </w:p>
          <w:p w14:paraId="324A2FAB"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631371D6"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02F9DA"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9381B9B"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87C315"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653FD853" w14:textId="77777777" w:rsidTr="00BE0C89">
        <w:trPr>
          <w:jc w:val="center"/>
        </w:trPr>
        <w:tc>
          <w:tcPr>
            <w:tcW w:w="1002" w:type="pct"/>
            <w:tcBorders>
              <w:top w:val="nil"/>
              <w:left w:val="single" w:sz="4" w:space="0" w:color="auto"/>
              <w:bottom w:val="nil"/>
              <w:right w:val="single" w:sz="4" w:space="0" w:color="auto"/>
            </w:tcBorders>
            <w:vAlign w:val="center"/>
          </w:tcPr>
          <w:p w14:paraId="44D9EA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0644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0F8C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D54B4D"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DB6B4B7" w14:textId="77777777" w:rsidR="008B2AD9" w:rsidRPr="006F5CAD" w:rsidRDefault="008B2AD9" w:rsidP="00BE0C89">
            <w:pPr>
              <w:pStyle w:val="TAC"/>
              <w:rPr>
                <w:szCs w:val="18"/>
                <w:lang w:eastAsia="zh-CN"/>
              </w:rPr>
            </w:pPr>
          </w:p>
        </w:tc>
      </w:tr>
      <w:tr w:rsidR="008B2AD9" w:rsidRPr="006F5CAD" w14:paraId="0878D60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5ACE2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A2A9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0659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26367B"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050AB7" w14:textId="77777777" w:rsidR="008B2AD9" w:rsidRPr="006F5CAD" w:rsidRDefault="008B2AD9" w:rsidP="00BE0C89">
            <w:pPr>
              <w:pStyle w:val="TAC"/>
              <w:rPr>
                <w:szCs w:val="18"/>
                <w:lang w:eastAsia="zh-CN"/>
              </w:rPr>
            </w:pPr>
          </w:p>
        </w:tc>
      </w:tr>
      <w:tr w:rsidR="008B2AD9" w:rsidRPr="006F5CAD" w14:paraId="689F90B6" w14:textId="77777777" w:rsidTr="00BE0C89">
        <w:trPr>
          <w:jc w:val="center"/>
        </w:trPr>
        <w:tc>
          <w:tcPr>
            <w:tcW w:w="1002" w:type="pct"/>
            <w:tcBorders>
              <w:top w:val="nil"/>
              <w:left w:val="single" w:sz="4" w:space="0" w:color="auto"/>
              <w:bottom w:val="nil"/>
              <w:right w:val="single" w:sz="4" w:space="0" w:color="auto"/>
            </w:tcBorders>
            <w:vAlign w:val="center"/>
          </w:tcPr>
          <w:p w14:paraId="1EB80305" w14:textId="77777777" w:rsidR="008B2AD9" w:rsidRPr="006F5CAD" w:rsidRDefault="008B2AD9" w:rsidP="00BE0C89">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145891F0" w14:textId="77777777" w:rsidR="008B2AD9" w:rsidRPr="006F5CAD" w:rsidRDefault="008B2AD9" w:rsidP="00BE0C89">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4E363BB" w14:textId="77777777" w:rsidR="008B2AD9" w:rsidRPr="006F5CAD" w:rsidRDefault="008B2AD9" w:rsidP="00BE0C89">
            <w:pPr>
              <w:pStyle w:val="TAC"/>
              <w:rPr>
                <w:lang w:eastAsia="zh-CN"/>
              </w:rPr>
            </w:pPr>
            <w:r w:rsidRPr="006F5CAD">
              <w:rPr>
                <w:lang w:eastAsia="zh-CN"/>
              </w:rPr>
              <w:t>CA_n13A-n66A</w:t>
            </w:r>
          </w:p>
          <w:p w14:paraId="4275B19C"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382B7BBF"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373290"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B9BB8E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0110953"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4869A29A" w14:textId="77777777" w:rsidTr="00BE0C89">
        <w:trPr>
          <w:jc w:val="center"/>
        </w:trPr>
        <w:tc>
          <w:tcPr>
            <w:tcW w:w="1002" w:type="pct"/>
            <w:tcBorders>
              <w:top w:val="nil"/>
              <w:left w:val="single" w:sz="4" w:space="0" w:color="auto"/>
              <w:bottom w:val="nil"/>
              <w:right w:val="single" w:sz="4" w:space="0" w:color="auto"/>
            </w:tcBorders>
            <w:vAlign w:val="center"/>
          </w:tcPr>
          <w:p w14:paraId="4C7F94F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82DBC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6AB3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3978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5E9E101" w14:textId="77777777" w:rsidR="008B2AD9" w:rsidRPr="006F5CAD" w:rsidRDefault="008B2AD9" w:rsidP="00BE0C89">
            <w:pPr>
              <w:pStyle w:val="TAC"/>
              <w:rPr>
                <w:szCs w:val="18"/>
                <w:lang w:eastAsia="zh-CN"/>
              </w:rPr>
            </w:pPr>
          </w:p>
        </w:tc>
      </w:tr>
      <w:tr w:rsidR="008B2AD9" w:rsidRPr="006F5CAD" w14:paraId="361E4B7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8FD3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B0A78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1755A3"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D0A2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BB865B" w14:textId="77777777" w:rsidR="008B2AD9" w:rsidRPr="006F5CAD" w:rsidRDefault="008B2AD9" w:rsidP="00BE0C89">
            <w:pPr>
              <w:pStyle w:val="TAC"/>
              <w:rPr>
                <w:szCs w:val="18"/>
                <w:lang w:eastAsia="zh-CN"/>
              </w:rPr>
            </w:pPr>
          </w:p>
        </w:tc>
      </w:tr>
      <w:tr w:rsidR="008B2AD9" w:rsidRPr="006F5CAD" w14:paraId="7357CBF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42F31F" w14:textId="77777777" w:rsidR="008B2AD9" w:rsidRPr="006F5CAD" w:rsidRDefault="008B2AD9" w:rsidP="00BE0C89">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A75B7A3" w14:textId="77777777" w:rsidR="008B2AD9" w:rsidRPr="006F5CAD" w:rsidRDefault="008B2AD9" w:rsidP="00BE0C89">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1112DE15" w14:textId="77777777" w:rsidR="008B2AD9" w:rsidRPr="006F5CAD" w:rsidRDefault="008B2AD9" w:rsidP="00BE0C89">
            <w:pPr>
              <w:pStyle w:val="TAC"/>
              <w:rPr>
                <w:vertAlign w:val="superscript"/>
                <w:lang w:eastAsia="zh-CN"/>
              </w:rPr>
            </w:pPr>
            <w:r w:rsidRPr="006F5CAD">
              <w:rPr>
                <w:lang w:eastAsia="zh-CN"/>
              </w:rPr>
              <w:t>CA_n77(2A)</w:t>
            </w:r>
            <w:r w:rsidRPr="006F5CAD">
              <w:rPr>
                <w:vertAlign w:val="superscript"/>
                <w:lang w:eastAsia="zh-CN"/>
              </w:rPr>
              <w:t>7</w:t>
            </w:r>
          </w:p>
          <w:p w14:paraId="1BDE7478" w14:textId="77777777" w:rsidR="008B2AD9" w:rsidRPr="006F5CAD" w:rsidRDefault="008B2AD9" w:rsidP="00BE0C89">
            <w:pPr>
              <w:pStyle w:val="TAC"/>
              <w:rPr>
                <w:lang w:eastAsia="zh-CN"/>
              </w:rPr>
            </w:pPr>
            <w:r w:rsidRPr="006F5CAD">
              <w:rPr>
                <w:lang w:eastAsia="zh-CN"/>
              </w:rPr>
              <w:t>CA_n13A-n66A</w:t>
            </w:r>
          </w:p>
          <w:p w14:paraId="4026D2D8" w14:textId="77777777" w:rsidR="008B2AD9" w:rsidRPr="006F5CAD" w:rsidRDefault="008B2AD9" w:rsidP="00BE0C89">
            <w:pPr>
              <w:pStyle w:val="TAC"/>
              <w:rPr>
                <w:lang w:eastAsia="zh-CN"/>
              </w:rPr>
            </w:pPr>
            <w:r w:rsidRPr="006F5CAD">
              <w:rPr>
                <w:lang w:eastAsia="zh-CN"/>
              </w:rPr>
              <w:t>CA_n13A-n77A</w:t>
            </w:r>
            <w:r w:rsidRPr="006F5CAD">
              <w:rPr>
                <w:vertAlign w:val="superscript"/>
                <w:lang w:eastAsia="zh-CN"/>
              </w:rPr>
              <w:t>7</w:t>
            </w:r>
          </w:p>
          <w:p w14:paraId="2C738B9A"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F5255" w14:textId="77777777" w:rsidR="008B2AD9" w:rsidRPr="006F5CAD" w:rsidRDefault="008B2AD9" w:rsidP="00BE0C89">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1C67A58"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50584A"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EBD85BE" w14:textId="77777777" w:rsidTr="00BE0C89">
        <w:trPr>
          <w:jc w:val="center"/>
        </w:trPr>
        <w:tc>
          <w:tcPr>
            <w:tcW w:w="1002" w:type="pct"/>
            <w:tcBorders>
              <w:top w:val="nil"/>
              <w:left w:val="single" w:sz="4" w:space="0" w:color="auto"/>
              <w:bottom w:val="nil"/>
              <w:right w:val="single" w:sz="4" w:space="0" w:color="auto"/>
            </w:tcBorders>
            <w:vAlign w:val="center"/>
          </w:tcPr>
          <w:p w14:paraId="0A38048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1305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BDC118"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A582D1" w14:textId="77777777" w:rsidR="008B2AD9" w:rsidRPr="006F5CAD" w:rsidRDefault="008B2AD9" w:rsidP="00BE0C89">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4898889B" w14:textId="77777777" w:rsidR="008B2AD9" w:rsidRPr="006F5CAD" w:rsidRDefault="008B2AD9" w:rsidP="00BE0C89">
            <w:pPr>
              <w:pStyle w:val="TAC"/>
              <w:rPr>
                <w:szCs w:val="18"/>
                <w:lang w:eastAsia="zh-CN"/>
              </w:rPr>
            </w:pPr>
          </w:p>
        </w:tc>
      </w:tr>
      <w:tr w:rsidR="008B2AD9" w:rsidRPr="006F5CAD" w14:paraId="73511B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C07EE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D206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8724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5A2F3"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E94036" w14:textId="77777777" w:rsidR="008B2AD9" w:rsidRPr="006F5CAD" w:rsidRDefault="008B2AD9" w:rsidP="00BE0C89">
            <w:pPr>
              <w:pStyle w:val="TAC"/>
              <w:rPr>
                <w:szCs w:val="18"/>
                <w:lang w:eastAsia="zh-CN"/>
              </w:rPr>
            </w:pPr>
          </w:p>
        </w:tc>
      </w:tr>
      <w:tr w:rsidR="008B2AD9" w:rsidRPr="006F5CAD" w14:paraId="6D6B40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A74C6D" w14:textId="77777777" w:rsidR="008B2AD9" w:rsidRPr="006F5CAD" w:rsidRDefault="008B2AD9" w:rsidP="00BE0C89">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22BA260"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0F01203C"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393E4BE1"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5F1C56A"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72F42B5"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1EF35D" w14:textId="77777777" w:rsidR="008B2AD9" w:rsidRPr="006F5CAD" w:rsidRDefault="008B2AD9" w:rsidP="00BE0C89">
            <w:pPr>
              <w:pStyle w:val="TAC"/>
              <w:rPr>
                <w:lang w:eastAsia="zh-CN"/>
              </w:rPr>
            </w:pPr>
            <w:r w:rsidRPr="006F5CAD">
              <w:rPr>
                <w:lang w:eastAsia="zh-CN"/>
              </w:rPr>
              <w:t>0</w:t>
            </w:r>
          </w:p>
        </w:tc>
      </w:tr>
      <w:tr w:rsidR="008B2AD9" w:rsidRPr="006F5CAD" w14:paraId="12810441" w14:textId="77777777" w:rsidTr="00BE0C89">
        <w:trPr>
          <w:jc w:val="center"/>
        </w:trPr>
        <w:tc>
          <w:tcPr>
            <w:tcW w:w="1002" w:type="pct"/>
            <w:tcBorders>
              <w:top w:val="nil"/>
              <w:left w:val="single" w:sz="4" w:space="0" w:color="auto"/>
              <w:bottom w:val="nil"/>
              <w:right w:val="single" w:sz="4" w:space="0" w:color="auto"/>
            </w:tcBorders>
            <w:vAlign w:val="center"/>
          </w:tcPr>
          <w:p w14:paraId="468DC99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7CACE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21971"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5970A19"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E6B3946" w14:textId="77777777" w:rsidR="008B2AD9" w:rsidRPr="006F5CAD" w:rsidRDefault="008B2AD9" w:rsidP="00BE0C89">
            <w:pPr>
              <w:pStyle w:val="TAC"/>
              <w:rPr>
                <w:lang w:eastAsia="zh-CN"/>
              </w:rPr>
            </w:pPr>
          </w:p>
        </w:tc>
      </w:tr>
      <w:tr w:rsidR="008B2AD9" w:rsidRPr="006F5CAD" w14:paraId="45305A9B" w14:textId="77777777" w:rsidTr="00BE0C89">
        <w:trPr>
          <w:jc w:val="center"/>
        </w:trPr>
        <w:tc>
          <w:tcPr>
            <w:tcW w:w="1002" w:type="pct"/>
            <w:tcBorders>
              <w:top w:val="nil"/>
              <w:left w:val="single" w:sz="4" w:space="0" w:color="auto"/>
              <w:bottom w:val="nil"/>
              <w:right w:val="single" w:sz="4" w:space="0" w:color="auto"/>
            </w:tcBorders>
            <w:vAlign w:val="center"/>
          </w:tcPr>
          <w:p w14:paraId="7A8CF29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42DD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1DB6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8AD14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98BD9D4" w14:textId="77777777" w:rsidR="008B2AD9" w:rsidRPr="006F5CAD" w:rsidRDefault="008B2AD9" w:rsidP="00BE0C89">
            <w:pPr>
              <w:pStyle w:val="TAC"/>
              <w:rPr>
                <w:lang w:eastAsia="zh-CN"/>
              </w:rPr>
            </w:pPr>
          </w:p>
        </w:tc>
      </w:tr>
      <w:tr w:rsidR="008B2AD9" w:rsidRPr="006F5CAD" w14:paraId="686F9E57" w14:textId="77777777" w:rsidTr="00BE0C89">
        <w:trPr>
          <w:jc w:val="center"/>
        </w:trPr>
        <w:tc>
          <w:tcPr>
            <w:tcW w:w="1002" w:type="pct"/>
            <w:tcBorders>
              <w:top w:val="nil"/>
              <w:left w:val="single" w:sz="4" w:space="0" w:color="auto"/>
              <w:bottom w:val="nil"/>
              <w:right w:val="single" w:sz="4" w:space="0" w:color="auto"/>
            </w:tcBorders>
            <w:vAlign w:val="center"/>
          </w:tcPr>
          <w:p w14:paraId="6B10B5D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B1BCDA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E028B" w14:textId="77777777" w:rsidR="008B2AD9" w:rsidRPr="006F5CAD" w:rsidRDefault="008B2AD9" w:rsidP="00BE0C8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2A47E37"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B8AD73B"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46A7C24" w14:textId="77777777" w:rsidTr="00BE0C89">
        <w:trPr>
          <w:jc w:val="center"/>
        </w:trPr>
        <w:tc>
          <w:tcPr>
            <w:tcW w:w="1002" w:type="pct"/>
            <w:tcBorders>
              <w:top w:val="nil"/>
              <w:left w:val="single" w:sz="4" w:space="0" w:color="auto"/>
              <w:bottom w:val="nil"/>
              <w:right w:val="single" w:sz="4" w:space="0" w:color="auto"/>
            </w:tcBorders>
            <w:vAlign w:val="center"/>
          </w:tcPr>
          <w:p w14:paraId="1D1A5A6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0A0E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8DCAB"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6688A7"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795444F" w14:textId="77777777" w:rsidR="008B2AD9" w:rsidRPr="006F5CAD" w:rsidRDefault="008B2AD9" w:rsidP="00BE0C89">
            <w:pPr>
              <w:pStyle w:val="TAC"/>
              <w:rPr>
                <w:rFonts w:cs="Arial"/>
                <w:szCs w:val="18"/>
                <w:lang w:eastAsia="zh-CN"/>
              </w:rPr>
            </w:pPr>
          </w:p>
        </w:tc>
      </w:tr>
      <w:tr w:rsidR="008B2AD9" w:rsidRPr="006F5CAD" w14:paraId="12216A61" w14:textId="77777777" w:rsidTr="00D821BE">
        <w:trPr>
          <w:jc w:val="center"/>
        </w:trPr>
        <w:tc>
          <w:tcPr>
            <w:tcW w:w="1002" w:type="pct"/>
            <w:tcBorders>
              <w:top w:val="nil"/>
              <w:left w:val="single" w:sz="4" w:space="0" w:color="auto"/>
              <w:bottom w:val="single" w:sz="4" w:space="0" w:color="auto"/>
              <w:right w:val="single" w:sz="4" w:space="0" w:color="auto"/>
            </w:tcBorders>
            <w:vAlign w:val="center"/>
          </w:tcPr>
          <w:p w14:paraId="64294B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31AA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71B22B" w14:textId="77777777" w:rsidR="008B2AD9" w:rsidRPr="006F5CAD" w:rsidRDefault="008B2AD9" w:rsidP="00BE0C8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CEA98" w14:textId="77777777" w:rsidR="008B2AD9" w:rsidRPr="006F5CAD" w:rsidRDefault="008B2AD9" w:rsidP="00BE0C89">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B50B44A" w14:textId="77777777" w:rsidR="008B2AD9" w:rsidRPr="006F5CAD" w:rsidRDefault="008B2AD9" w:rsidP="00BE0C89">
            <w:pPr>
              <w:pStyle w:val="TAC"/>
              <w:rPr>
                <w:rFonts w:cs="Arial"/>
                <w:szCs w:val="18"/>
                <w:lang w:eastAsia="zh-CN"/>
              </w:rPr>
            </w:pPr>
          </w:p>
        </w:tc>
      </w:tr>
      <w:tr w:rsidR="008B2AD9" w:rsidRPr="006F5CAD" w14:paraId="5A9AB7EA" w14:textId="77777777" w:rsidTr="00D821BE">
        <w:trPr>
          <w:jc w:val="center"/>
        </w:trPr>
        <w:tc>
          <w:tcPr>
            <w:tcW w:w="1002" w:type="pct"/>
            <w:tcBorders>
              <w:top w:val="single" w:sz="4" w:space="0" w:color="auto"/>
              <w:left w:val="single" w:sz="4" w:space="0" w:color="auto"/>
              <w:bottom w:val="nil"/>
              <w:right w:val="single" w:sz="4" w:space="0" w:color="auto"/>
            </w:tcBorders>
            <w:vAlign w:val="center"/>
          </w:tcPr>
          <w:p w14:paraId="26FAC981" w14:textId="77777777" w:rsidR="008B2AD9" w:rsidRPr="006F5CAD" w:rsidRDefault="008B2AD9" w:rsidP="00BE0C89">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7E113187"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74A5F5CF"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1DD40A73"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6AA1A82E"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BDD4B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962874" w14:textId="77777777" w:rsidR="008B2AD9" w:rsidRPr="006F5CAD" w:rsidRDefault="008B2AD9" w:rsidP="00BE0C89">
            <w:pPr>
              <w:pStyle w:val="TAC"/>
              <w:rPr>
                <w:lang w:eastAsia="zh-CN"/>
              </w:rPr>
            </w:pPr>
            <w:r w:rsidRPr="006F5CAD">
              <w:rPr>
                <w:lang w:eastAsia="zh-CN"/>
              </w:rPr>
              <w:t>0</w:t>
            </w:r>
          </w:p>
        </w:tc>
      </w:tr>
      <w:tr w:rsidR="008B2AD9" w:rsidRPr="006F5CAD" w14:paraId="333E0F1B" w14:textId="77777777" w:rsidTr="00D821BE">
        <w:trPr>
          <w:jc w:val="center"/>
        </w:trPr>
        <w:tc>
          <w:tcPr>
            <w:tcW w:w="1002" w:type="pct"/>
            <w:tcBorders>
              <w:top w:val="nil"/>
              <w:left w:val="single" w:sz="4" w:space="0" w:color="auto"/>
              <w:bottom w:val="nil"/>
              <w:right w:val="single" w:sz="4" w:space="0" w:color="auto"/>
            </w:tcBorders>
            <w:vAlign w:val="center"/>
          </w:tcPr>
          <w:p w14:paraId="7C8E7A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10523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1B6DC"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40D936"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DD9AFE7" w14:textId="77777777" w:rsidR="008B2AD9" w:rsidRPr="006F5CAD" w:rsidRDefault="008B2AD9" w:rsidP="00BE0C89">
            <w:pPr>
              <w:pStyle w:val="TAC"/>
              <w:rPr>
                <w:lang w:eastAsia="zh-CN"/>
              </w:rPr>
            </w:pPr>
          </w:p>
        </w:tc>
      </w:tr>
      <w:tr w:rsidR="008B2AD9" w:rsidRPr="006F5CAD" w14:paraId="2A698E5B" w14:textId="77777777" w:rsidTr="00D821BE">
        <w:trPr>
          <w:jc w:val="center"/>
        </w:trPr>
        <w:tc>
          <w:tcPr>
            <w:tcW w:w="1002" w:type="pct"/>
            <w:tcBorders>
              <w:top w:val="nil"/>
              <w:left w:val="single" w:sz="4" w:space="0" w:color="auto"/>
              <w:bottom w:val="nil"/>
              <w:right w:val="single" w:sz="4" w:space="0" w:color="auto"/>
            </w:tcBorders>
            <w:vAlign w:val="center"/>
          </w:tcPr>
          <w:p w14:paraId="6ED63E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2E3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B2D3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02D05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4FFF512" w14:textId="77777777" w:rsidR="008B2AD9" w:rsidRPr="006F5CAD" w:rsidRDefault="008B2AD9" w:rsidP="00BE0C89">
            <w:pPr>
              <w:pStyle w:val="TAC"/>
              <w:rPr>
                <w:lang w:eastAsia="zh-CN"/>
              </w:rPr>
            </w:pPr>
          </w:p>
        </w:tc>
      </w:tr>
      <w:tr w:rsidR="00D821BE" w:rsidRPr="006F5CAD" w14:paraId="749E4AE4" w14:textId="77777777" w:rsidTr="00D821BE">
        <w:trPr>
          <w:jc w:val="center"/>
          <w:ins w:id="289" w:author="Reihaneh Malekafzaliardakani" w:date="2025-11-05T16:49:00Z"/>
        </w:trPr>
        <w:tc>
          <w:tcPr>
            <w:tcW w:w="1002" w:type="pct"/>
            <w:tcBorders>
              <w:top w:val="nil"/>
              <w:left w:val="single" w:sz="4" w:space="0" w:color="auto"/>
              <w:bottom w:val="nil"/>
              <w:right w:val="single" w:sz="4" w:space="0" w:color="auto"/>
            </w:tcBorders>
            <w:vAlign w:val="center"/>
          </w:tcPr>
          <w:p w14:paraId="4ADF32C2" w14:textId="77777777" w:rsidR="00D821BE" w:rsidRPr="006F5CAD" w:rsidRDefault="00D821BE" w:rsidP="00D821BE">
            <w:pPr>
              <w:pStyle w:val="TAC"/>
              <w:rPr>
                <w:ins w:id="290" w:author="Reihaneh Malekafzaliardakani" w:date="2025-11-05T16:49:00Z" w16du:dateUtc="2025-11-05T15:49:00Z"/>
                <w:lang w:eastAsia="zh-CN"/>
              </w:rPr>
            </w:pPr>
          </w:p>
        </w:tc>
        <w:tc>
          <w:tcPr>
            <w:tcW w:w="871" w:type="pct"/>
            <w:tcBorders>
              <w:top w:val="nil"/>
              <w:left w:val="single" w:sz="4" w:space="0" w:color="auto"/>
              <w:bottom w:val="nil"/>
              <w:right w:val="single" w:sz="4" w:space="0" w:color="auto"/>
            </w:tcBorders>
            <w:vAlign w:val="center"/>
          </w:tcPr>
          <w:p w14:paraId="6FAB18C9" w14:textId="77777777" w:rsidR="00D821BE" w:rsidRPr="006F5CAD" w:rsidRDefault="00D821BE" w:rsidP="00D821BE">
            <w:pPr>
              <w:pStyle w:val="TAC"/>
              <w:rPr>
                <w:ins w:id="291"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2CED5" w14:textId="41F654B1" w:rsidR="00D821BE" w:rsidRPr="006F5CAD" w:rsidRDefault="00D821BE" w:rsidP="00D821BE">
            <w:pPr>
              <w:pStyle w:val="TAC"/>
              <w:rPr>
                <w:ins w:id="292" w:author="Reihaneh Malekafzaliardakani" w:date="2025-11-05T16:49:00Z" w16du:dateUtc="2025-11-05T15:49:00Z"/>
                <w:lang w:eastAsia="zh-CN"/>
              </w:rPr>
            </w:pPr>
            <w:ins w:id="293" w:author="Reihaneh Malekafzaliardakani" w:date="2025-11-05T16:50:00Z" w16du:dateUtc="2025-11-05T15:50:00Z">
              <w:r w:rsidRPr="006F5CAD">
                <w:rPr>
                  <w:rFonts w:cs="Arial"/>
                  <w:szCs w:val="18"/>
                  <w:lang w:eastAsia="zh-CN"/>
                </w:rPr>
                <w:t>n14</w:t>
              </w:r>
            </w:ins>
          </w:p>
        </w:tc>
        <w:tc>
          <w:tcPr>
            <w:tcW w:w="1994" w:type="pct"/>
            <w:tcBorders>
              <w:top w:val="single" w:sz="4" w:space="0" w:color="auto"/>
              <w:left w:val="single" w:sz="4" w:space="0" w:color="auto"/>
              <w:bottom w:val="single" w:sz="4" w:space="0" w:color="auto"/>
              <w:right w:val="single" w:sz="4" w:space="0" w:color="auto"/>
            </w:tcBorders>
            <w:vAlign w:val="center"/>
          </w:tcPr>
          <w:p w14:paraId="452585F0" w14:textId="221BEA23" w:rsidR="00D821BE" w:rsidRPr="006F5CAD" w:rsidRDefault="00D821BE" w:rsidP="00D821BE">
            <w:pPr>
              <w:pStyle w:val="TAC"/>
              <w:rPr>
                <w:ins w:id="294" w:author="Reihaneh Malekafzaliardakani" w:date="2025-11-05T16:49:00Z" w16du:dateUtc="2025-11-05T15:49:00Z"/>
                <w:lang w:eastAsia="zh-CN" w:bidi="ar"/>
              </w:rPr>
            </w:pPr>
            <w:ins w:id="295" w:author="Reihaneh Malekafzaliardakani" w:date="2025-11-05T16:50:00Z" w16du:dateUtc="2025-11-05T15:50:00Z">
              <w:r w:rsidRPr="006F5CAD">
                <w:rPr>
                  <w:rFonts w:cs="Arial"/>
                  <w:szCs w:val="18"/>
                  <w:lang w:eastAsia="zh-CN"/>
                </w:rPr>
                <w:t>n14 channel bandwidths in Table 5.3.5-1</w:t>
              </w:r>
            </w:ins>
          </w:p>
        </w:tc>
        <w:tc>
          <w:tcPr>
            <w:tcW w:w="750" w:type="pct"/>
            <w:tcBorders>
              <w:top w:val="single" w:sz="4" w:space="0" w:color="auto"/>
              <w:left w:val="single" w:sz="4" w:space="0" w:color="auto"/>
              <w:bottom w:val="nil"/>
              <w:right w:val="single" w:sz="4" w:space="0" w:color="auto"/>
            </w:tcBorders>
            <w:vAlign w:val="center"/>
          </w:tcPr>
          <w:p w14:paraId="4B9029BE" w14:textId="23F20068" w:rsidR="00D821BE" w:rsidRPr="006F5CAD" w:rsidRDefault="00D821BE" w:rsidP="00D821BE">
            <w:pPr>
              <w:pStyle w:val="TAC"/>
              <w:rPr>
                <w:ins w:id="296" w:author="Reihaneh Malekafzaliardakani" w:date="2025-11-05T16:49:00Z" w16du:dateUtc="2025-11-05T15:49:00Z"/>
                <w:lang w:eastAsia="zh-CN"/>
              </w:rPr>
            </w:pPr>
            <w:ins w:id="297" w:author="Reihaneh Malekafzaliardakani" w:date="2025-11-05T16:50:00Z" w16du:dateUtc="2025-11-05T15:50:00Z">
              <w:r w:rsidRPr="006F5CAD">
                <w:rPr>
                  <w:rFonts w:cs="Arial"/>
                  <w:szCs w:val="18"/>
                  <w:lang w:eastAsia="zh-CN"/>
                </w:rPr>
                <w:t>4 and 5</w:t>
              </w:r>
            </w:ins>
          </w:p>
        </w:tc>
      </w:tr>
      <w:tr w:rsidR="00D821BE" w:rsidRPr="006F5CAD" w14:paraId="605E0443" w14:textId="77777777" w:rsidTr="00D821BE">
        <w:trPr>
          <w:jc w:val="center"/>
          <w:ins w:id="298" w:author="Reihaneh Malekafzaliardakani" w:date="2025-11-05T16:49:00Z"/>
        </w:trPr>
        <w:tc>
          <w:tcPr>
            <w:tcW w:w="1002" w:type="pct"/>
            <w:tcBorders>
              <w:top w:val="nil"/>
              <w:left w:val="single" w:sz="4" w:space="0" w:color="auto"/>
              <w:bottom w:val="nil"/>
              <w:right w:val="single" w:sz="4" w:space="0" w:color="auto"/>
            </w:tcBorders>
            <w:vAlign w:val="center"/>
          </w:tcPr>
          <w:p w14:paraId="77AC0A1B" w14:textId="77777777" w:rsidR="00D821BE" w:rsidRPr="006F5CAD" w:rsidRDefault="00D821BE" w:rsidP="00D821BE">
            <w:pPr>
              <w:pStyle w:val="TAC"/>
              <w:rPr>
                <w:ins w:id="299" w:author="Reihaneh Malekafzaliardakani" w:date="2025-11-05T16:49:00Z" w16du:dateUtc="2025-11-05T15:49:00Z"/>
                <w:lang w:eastAsia="zh-CN"/>
              </w:rPr>
            </w:pPr>
          </w:p>
        </w:tc>
        <w:tc>
          <w:tcPr>
            <w:tcW w:w="871" w:type="pct"/>
            <w:tcBorders>
              <w:top w:val="nil"/>
              <w:left w:val="single" w:sz="4" w:space="0" w:color="auto"/>
              <w:bottom w:val="nil"/>
              <w:right w:val="single" w:sz="4" w:space="0" w:color="auto"/>
            </w:tcBorders>
            <w:vAlign w:val="center"/>
          </w:tcPr>
          <w:p w14:paraId="1E0CA2A0" w14:textId="77777777" w:rsidR="00D821BE" w:rsidRPr="006F5CAD" w:rsidRDefault="00D821BE" w:rsidP="00D821BE">
            <w:pPr>
              <w:pStyle w:val="TAC"/>
              <w:rPr>
                <w:ins w:id="300"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C78E7E" w14:textId="16065865" w:rsidR="00D821BE" w:rsidRPr="006F5CAD" w:rsidRDefault="00D821BE" w:rsidP="00D821BE">
            <w:pPr>
              <w:pStyle w:val="TAC"/>
              <w:rPr>
                <w:ins w:id="301" w:author="Reihaneh Malekafzaliardakani" w:date="2025-11-05T16:49:00Z" w16du:dateUtc="2025-11-05T15:49:00Z"/>
                <w:lang w:eastAsia="zh-CN"/>
              </w:rPr>
            </w:pPr>
            <w:ins w:id="302" w:author="Reihaneh Malekafzaliardakani" w:date="2025-11-05T16:50:00Z" w16du:dateUtc="2025-11-05T15:50:00Z">
              <w:r w:rsidRPr="006F5CAD">
                <w:rPr>
                  <w:rFonts w:cs="Arial"/>
                  <w:szCs w:val="18"/>
                  <w:lang w:eastAsia="zh-CN"/>
                </w:rPr>
                <w:t>n30</w:t>
              </w:r>
            </w:ins>
          </w:p>
        </w:tc>
        <w:tc>
          <w:tcPr>
            <w:tcW w:w="1994" w:type="pct"/>
            <w:tcBorders>
              <w:top w:val="single" w:sz="4" w:space="0" w:color="auto"/>
              <w:left w:val="single" w:sz="4" w:space="0" w:color="auto"/>
              <w:bottom w:val="single" w:sz="4" w:space="0" w:color="auto"/>
              <w:right w:val="single" w:sz="4" w:space="0" w:color="auto"/>
            </w:tcBorders>
            <w:vAlign w:val="center"/>
          </w:tcPr>
          <w:p w14:paraId="33B264B8" w14:textId="0C79E087" w:rsidR="00D821BE" w:rsidRPr="006F5CAD" w:rsidRDefault="00D821BE" w:rsidP="00D821BE">
            <w:pPr>
              <w:pStyle w:val="TAC"/>
              <w:rPr>
                <w:ins w:id="303" w:author="Reihaneh Malekafzaliardakani" w:date="2025-11-05T16:49:00Z" w16du:dateUtc="2025-11-05T15:49:00Z"/>
                <w:lang w:eastAsia="zh-CN" w:bidi="ar"/>
              </w:rPr>
            </w:pPr>
            <w:ins w:id="304" w:author="Reihaneh Malekafzaliardakani" w:date="2025-11-05T16:50:00Z" w16du:dateUtc="2025-11-05T15:50:00Z">
              <w:r w:rsidRPr="006F5CAD">
                <w:rPr>
                  <w:rFonts w:cs="Arial"/>
                  <w:szCs w:val="18"/>
                  <w:lang w:eastAsia="zh-CN"/>
                </w:rPr>
                <w:t>n30 channel bandwidths in Table 5.3.5-1</w:t>
              </w:r>
            </w:ins>
          </w:p>
        </w:tc>
        <w:tc>
          <w:tcPr>
            <w:tcW w:w="750" w:type="pct"/>
            <w:tcBorders>
              <w:top w:val="nil"/>
              <w:left w:val="single" w:sz="4" w:space="0" w:color="auto"/>
              <w:bottom w:val="nil"/>
              <w:right w:val="single" w:sz="4" w:space="0" w:color="auto"/>
            </w:tcBorders>
            <w:vAlign w:val="center"/>
          </w:tcPr>
          <w:p w14:paraId="5DCEC4BA" w14:textId="77777777" w:rsidR="00D821BE" w:rsidRPr="006F5CAD" w:rsidRDefault="00D821BE" w:rsidP="00D821BE">
            <w:pPr>
              <w:pStyle w:val="TAC"/>
              <w:rPr>
                <w:ins w:id="305" w:author="Reihaneh Malekafzaliardakani" w:date="2025-11-05T16:49:00Z" w16du:dateUtc="2025-11-05T15:49:00Z"/>
                <w:lang w:eastAsia="zh-CN"/>
              </w:rPr>
            </w:pPr>
          </w:p>
        </w:tc>
      </w:tr>
      <w:tr w:rsidR="00D821BE" w:rsidRPr="006F5CAD" w14:paraId="0D2A769D" w14:textId="77777777" w:rsidTr="00D821BE">
        <w:trPr>
          <w:jc w:val="center"/>
          <w:ins w:id="306" w:author="Reihaneh Malekafzaliardakani" w:date="2025-11-05T16:49:00Z"/>
        </w:trPr>
        <w:tc>
          <w:tcPr>
            <w:tcW w:w="1002" w:type="pct"/>
            <w:tcBorders>
              <w:top w:val="nil"/>
              <w:left w:val="single" w:sz="4" w:space="0" w:color="auto"/>
              <w:bottom w:val="single" w:sz="4" w:space="0" w:color="auto"/>
              <w:right w:val="single" w:sz="4" w:space="0" w:color="auto"/>
            </w:tcBorders>
            <w:vAlign w:val="center"/>
          </w:tcPr>
          <w:p w14:paraId="11D65F60" w14:textId="77777777" w:rsidR="00D821BE" w:rsidRPr="006F5CAD" w:rsidRDefault="00D821BE" w:rsidP="00D821BE">
            <w:pPr>
              <w:pStyle w:val="TAC"/>
              <w:rPr>
                <w:ins w:id="307" w:author="Reihaneh Malekafzaliardakani" w:date="2025-11-05T16:49:00Z" w16du:dateUtc="2025-11-05T15:49:00Z"/>
                <w:lang w:eastAsia="zh-CN"/>
              </w:rPr>
            </w:pPr>
          </w:p>
        </w:tc>
        <w:tc>
          <w:tcPr>
            <w:tcW w:w="871" w:type="pct"/>
            <w:tcBorders>
              <w:top w:val="nil"/>
              <w:left w:val="single" w:sz="4" w:space="0" w:color="auto"/>
              <w:bottom w:val="single" w:sz="4" w:space="0" w:color="auto"/>
              <w:right w:val="single" w:sz="4" w:space="0" w:color="auto"/>
            </w:tcBorders>
            <w:vAlign w:val="center"/>
          </w:tcPr>
          <w:p w14:paraId="6815A1F7" w14:textId="77777777" w:rsidR="00D821BE" w:rsidRPr="006F5CAD" w:rsidRDefault="00D821BE" w:rsidP="00D821BE">
            <w:pPr>
              <w:pStyle w:val="TAC"/>
              <w:rPr>
                <w:ins w:id="308" w:author="Reihaneh Malekafzaliardakani" w:date="2025-11-05T16:49:00Z" w16du:dateUtc="2025-11-05T15:49:00Z"/>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3747F" w14:textId="3AA7599C" w:rsidR="00D821BE" w:rsidRPr="006F5CAD" w:rsidRDefault="00D821BE" w:rsidP="00D821BE">
            <w:pPr>
              <w:pStyle w:val="TAC"/>
              <w:rPr>
                <w:ins w:id="309" w:author="Reihaneh Malekafzaliardakani" w:date="2025-11-05T16:49:00Z" w16du:dateUtc="2025-11-05T15:49:00Z"/>
                <w:lang w:eastAsia="zh-CN"/>
              </w:rPr>
            </w:pPr>
            <w:ins w:id="310" w:author="Reihaneh Malekafzaliardakani" w:date="2025-11-05T16:50:00Z" w16du:dateUtc="2025-11-05T15:50:00Z">
              <w:r w:rsidRPr="006F5CAD">
                <w:rPr>
                  <w:rFonts w:cs="Arial"/>
                  <w:szCs w:val="18"/>
                  <w:lang w:eastAsia="zh-CN"/>
                </w:rPr>
                <w:t>n66</w:t>
              </w:r>
            </w:ins>
          </w:p>
        </w:tc>
        <w:tc>
          <w:tcPr>
            <w:tcW w:w="1994" w:type="pct"/>
            <w:tcBorders>
              <w:top w:val="single" w:sz="4" w:space="0" w:color="auto"/>
              <w:left w:val="single" w:sz="4" w:space="0" w:color="auto"/>
              <w:bottom w:val="single" w:sz="4" w:space="0" w:color="auto"/>
              <w:right w:val="single" w:sz="4" w:space="0" w:color="auto"/>
            </w:tcBorders>
            <w:vAlign w:val="center"/>
          </w:tcPr>
          <w:p w14:paraId="36C8F7F7" w14:textId="4BB03E9C" w:rsidR="00D821BE" w:rsidRPr="006F5CAD" w:rsidRDefault="00D821BE" w:rsidP="00D821BE">
            <w:pPr>
              <w:pStyle w:val="TAC"/>
              <w:rPr>
                <w:ins w:id="311" w:author="Reihaneh Malekafzaliardakani" w:date="2025-11-05T16:49:00Z" w16du:dateUtc="2025-11-05T15:49:00Z"/>
                <w:lang w:eastAsia="zh-CN" w:bidi="ar"/>
              </w:rPr>
            </w:pPr>
            <w:ins w:id="312" w:author="Reihaneh Malekafzaliardakani" w:date="2025-11-05T16:50:00Z" w16du:dateUtc="2025-11-05T15:50:00Z">
              <w:r w:rsidRPr="006F5CAD">
                <w:rPr>
                  <w:lang w:eastAsia="zh-CN" w:bidi="ar"/>
                </w:rPr>
                <w:t>CA_n66(2A)_BCS</w:t>
              </w:r>
              <w:r>
                <w:rPr>
                  <w:lang w:eastAsia="zh-CN" w:bidi="ar"/>
                </w:rPr>
                <w:t>4 and 5</w:t>
              </w:r>
            </w:ins>
          </w:p>
        </w:tc>
        <w:tc>
          <w:tcPr>
            <w:tcW w:w="750" w:type="pct"/>
            <w:tcBorders>
              <w:top w:val="nil"/>
              <w:left w:val="single" w:sz="4" w:space="0" w:color="auto"/>
              <w:bottom w:val="single" w:sz="4" w:space="0" w:color="auto"/>
              <w:right w:val="single" w:sz="4" w:space="0" w:color="auto"/>
            </w:tcBorders>
            <w:vAlign w:val="center"/>
          </w:tcPr>
          <w:p w14:paraId="56DD91AD" w14:textId="77777777" w:rsidR="00D821BE" w:rsidRPr="006F5CAD" w:rsidRDefault="00D821BE" w:rsidP="00D821BE">
            <w:pPr>
              <w:pStyle w:val="TAC"/>
              <w:rPr>
                <w:ins w:id="313" w:author="Reihaneh Malekafzaliardakani" w:date="2025-11-05T16:49:00Z" w16du:dateUtc="2025-11-05T15:49:00Z"/>
                <w:lang w:eastAsia="zh-CN"/>
              </w:rPr>
            </w:pPr>
          </w:p>
        </w:tc>
      </w:tr>
      <w:tr w:rsidR="008B2AD9" w:rsidRPr="006F5CAD" w14:paraId="4F994E1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86F23B" w14:textId="77777777" w:rsidR="008B2AD9" w:rsidRPr="006F5CAD" w:rsidRDefault="008B2AD9" w:rsidP="00BE0C89">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A078B9E" w14:textId="77777777" w:rsidR="008B2AD9" w:rsidRPr="006F5CAD" w:rsidRDefault="008B2AD9" w:rsidP="00BE0C89">
            <w:pPr>
              <w:pStyle w:val="TAC"/>
              <w:rPr>
                <w:rFonts w:cs="Arial"/>
                <w:szCs w:val="18"/>
                <w:lang w:eastAsia="zh-CN"/>
              </w:rPr>
            </w:pPr>
            <w:r w:rsidRPr="006F5CAD">
              <w:rPr>
                <w:rFonts w:cs="Arial"/>
                <w:szCs w:val="18"/>
                <w:lang w:eastAsia="zh-CN"/>
              </w:rPr>
              <w:t>CA_n14A-n30A</w:t>
            </w:r>
          </w:p>
          <w:p w14:paraId="5E83D921"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032DB1B1" w14:textId="77777777" w:rsidR="008B2AD9" w:rsidRPr="006F5CAD" w:rsidRDefault="008B2AD9" w:rsidP="00BE0C89">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B067998"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27368BB"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85945B" w14:textId="77777777" w:rsidR="008B2AD9" w:rsidRPr="006F5CAD" w:rsidRDefault="008B2AD9" w:rsidP="00BE0C89">
            <w:pPr>
              <w:pStyle w:val="TAC"/>
              <w:rPr>
                <w:lang w:eastAsia="zh-CN"/>
              </w:rPr>
            </w:pPr>
            <w:r w:rsidRPr="006F5CAD">
              <w:rPr>
                <w:lang w:eastAsia="zh-CN"/>
              </w:rPr>
              <w:t>0</w:t>
            </w:r>
          </w:p>
        </w:tc>
      </w:tr>
      <w:tr w:rsidR="008B2AD9" w:rsidRPr="006F5CAD" w14:paraId="644B454F" w14:textId="77777777" w:rsidTr="00BE0C89">
        <w:trPr>
          <w:jc w:val="center"/>
        </w:trPr>
        <w:tc>
          <w:tcPr>
            <w:tcW w:w="1002" w:type="pct"/>
            <w:tcBorders>
              <w:top w:val="nil"/>
              <w:left w:val="single" w:sz="4" w:space="0" w:color="auto"/>
              <w:bottom w:val="nil"/>
              <w:right w:val="single" w:sz="4" w:space="0" w:color="auto"/>
            </w:tcBorders>
            <w:vAlign w:val="center"/>
          </w:tcPr>
          <w:p w14:paraId="4756E2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B39C1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1B0D4"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D97947"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A0E5E7B" w14:textId="77777777" w:rsidR="008B2AD9" w:rsidRPr="006F5CAD" w:rsidRDefault="008B2AD9" w:rsidP="00BE0C89">
            <w:pPr>
              <w:pStyle w:val="TAC"/>
              <w:rPr>
                <w:lang w:eastAsia="zh-CN"/>
              </w:rPr>
            </w:pPr>
          </w:p>
        </w:tc>
      </w:tr>
      <w:tr w:rsidR="008B2AD9" w:rsidRPr="006F5CAD" w14:paraId="6293B22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AEE3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59C23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CC4B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92BF4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35C1B042" w14:textId="77777777" w:rsidR="008B2AD9" w:rsidRPr="006F5CAD" w:rsidRDefault="008B2AD9" w:rsidP="00BE0C89">
            <w:pPr>
              <w:pStyle w:val="TAC"/>
              <w:rPr>
                <w:lang w:eastAsia="zh-CN"/>
              </w:rPr>
            </w:pPr>
          </w:p>
        </w:tc>
      </w:tr>
      <w:tr w:rsidR="008B2AD9" w:rsidRPr="006F5CAD" w14:paraId="6FD7E594" w14:textId="77777777" w:rsidTr="00BE0C89">
        <w:trPr>
          <w:jc w:val="center"/>
        </w:trPr>
        <w:tc>
          <w:tcPr>
            <w:tcW w:w="1002" w:type="pct"/>
            <w:tcBorders>
              <w:top w:val="nil"/>
              <w:left w:val="single" w:sz="4" w:space="0" w:color="auto"/>
              <w:bottom w:val="nil"/>
              <w:right w:val="single" w:sz="4" w:space="0" w:color="auto"/>
            </w:tcBorders>
            <w:vAlign w:val="center"/>
          </w:tcPr>
          <w:p w14:paraId="5726B518" w14:textId="77777777" w:rsidR="008B2AD9" w:rsidRPr="006F5CAD" w:rsidRDefault="008B2AD9" w:rsidP="00BE0C89">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2FE50A2"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71681471" w14:textId="77777777" w:rsidR="008B2AD9" w:rsidRPr="006F5CAD" w:rsidRDefault="008B2AD9" w:rsidP="00BE0C89">
            <w:pPr>
              <w:pStyle w:val="TAC"/>
              <w:rPr>
                <w:lang w:eastAsia="zh-CN"/>
              </w:rPr>
            </w:pPr>
            <w:r w:rsidRPr="006F5CAD">
              <w:rPr>
                <w:lang w:eastAsia="zh-CN"/>
              </w:rPr>
              <w:t>CA_n14A-n30A</w:t>
            </w:r>
          </w:p>
          <w:p w14:paraId="40E518BB" w14:textId="77777777" w:rsidR="008B2AD9" w:rsidRPr="006F5CAD" w:rsidRDefault="008B2AD9" w:rsidP="00BE0C89">
            <w:pPr>
              <w:pStyle w:val="TAC"/>
              <w:rPr>
                <w:vertAlign w:val="superscript"/>
                <w:lang w:eastAsia="zh-CN"/>
              </w:rPr>
            </w:pPr>
            <w:r w:rsidRPr="006F5CAD">
              <w:rPr>
                <w:lang w:eastAsia="zh-CN"/>
              </w:rPr>
              <w:t>CA_n14A-n77A</w:t>
            </w:r>
            <w:r w:rsidRPr="006F5CAD">
              <w:rPr>
                <w:vertAlign w:val="superscript"/>
                <w:lang w:eastAsia="zh-CN"/>
              </w:rPr>
              <w:t>7</w:t>
            </w:r>
          </w:p>
          <w:p w14:paraId="2FF29B12"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33D2EA" w14:textId="77777777" w:rsidR="008B2AD9" w:rsidRPr="006F5CAD" w:rsidRDefault="008B2AD9" w:rsidP="00BE0C89">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242F188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DCCAB64"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3ED9780E" w14:textId="77777777" w:rsidTr="00BE0C89">
        <w:trPr>
          <w:jc w:val="center"/>
        </w:trPr>
        <w:tc>
          <w:tcPr>
            <w:tcW w:w="1002" w:type="pct"/>
            <w:tcBorders>
              <w:top w:val="nil"/>
              <w:left w:val="single" w:sz="4" w:space="0" w:color="auto"/>
              <w:bottom w:val="nil"/>
              <w:right w:val="single" w:sz="4" w:space="0" w:color="auto"/>
            </w:tcBorders>
            <w:vAlign w:val="center"/>
          </w:tcPr>
          <w:p w14:paraId="488F5F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43C1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43302"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0059AD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11C5AE" w14:textId="77777777" w:rsidR="008B2AD9" w:rsidRPr="006F5CAD" w:rsidRDefault="008B2AD9" w:rsidP="00BE0C89">
            <w:pPr>
              <w:pStyle w:val="TAC"/>
              <w:rPr>
                <w:szCs w:val="18"/>
                <w:lang w:eastAsia="zh-CN"/>
              </w:rPr>
            </w:pPr>
          </w:p>
        </w:tc>
      </w:tr>
      <w:tr w:rsidR="008B2AD9" w:rsidRPr="006F5CAD" w14:paraId="67C2BB07" w14:textId="77777777" w:rsidTr="00BE0C89">
        <w:trPr>
          <w:jc w:val="center"/>
        </w:trPr>
        <w:tc>
          <w:tcPr>
            <w:tcW w:w="1002" w:type="pct"/>
            <w:tcBorders>
              <w:top w:val="nil"/>
              <w:left w:val="single" w:sz="4" w:space="0" w:color="auto"/>
              <w:bottom w:val="nil"/>
              <w:right w:val="single" w:sz="4" w:space="0" w:color="auto"/>
            </w:tcBorders>
            <w:vAlign w:val="center"/>
          </w:tcPr>
          <w:p w14:paraId="37DF94B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5A06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4C9A1"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7824C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284A9A" w14:textId="77777777" w:rsidR="008B2AD9" w:rsidRPr="006F5CAD" w:rsidRDefault="008B2AD9" w:rsidP="00BE0C89">
            <w:pPr>
              <w:pStyle w:val="TAC"/>
              <w:rPr>
                <w:szCs w:val="18"/>
                <w:lang w:eastAsia="zh-CN"/>
              </w:rPr>
            </w:pPr>
          </w:p>
        </w:tc>
      </w:tr>
      <w:tr w:rsidR="008B2AD9" w:rsidRPr="006F5CAD" w14:paraId="08A5B818" w14:textId="77777777" w:rsidTr="00BE0C89">
        <w:trPr>
          <w:jc w:val="center"/>
        </w:trPr>
        <w:tc>
          <w:tcPr>
            <w:tcW w:w="1002" w:type="pct"/>
            <w:tcBorders>
              <w:top w:val="nil"/>
              <w:left w:val="single" w:sz="4" w:space="0" w:color="auto"/>
              <w:bottom w:val="nil"/>
              <w:right w:val="single" w:sz="4" w:space="0" w:color="auto"/>
            </w:tcBorders>
            <w:vAlign w:val="center"/>
          </w:tcPr>
          <w:p w14:paraId="348DE7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2F782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88A5C" w14:textId="77777777" w:rsidR="008B2AD9" w:rsidRPr="006F5CAD" w:rsidRDefault="008B2AD9" w:rsidP="00BE0C89">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190C795"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6A45890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5122F5E" w14:textId="77777777" w:rsidTr="00BE0C89">
        <w:trPr>
          <w:jc w:val="center"/>
        </w:trPr>
        <w:tc>
          <w:tcPr>
            <w:tcW w:w="1002" w:type="pct"/>
            <w:tcBorders>
              <w:top w:val="nil"/>
              <w:left w:val="single" w:sz="4" w:space="0" w:color="auto"/>
              <w:bottom w:val="nil"/>
              <w:right w:val="single" w:sz="4" w:space="0" w:color="auto"/>
            </w:tcBorders>
            <w:vAlign w:val="center"/>
          </w:tcPr>
          <w:p w14:paraId="589424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63D63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BE222"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8F0093"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B15F984" w14:textId="77777777" w:rsidR="008B2AD9" w:rsidRPr="006F5CAD" w:rsidRDefault="008B2AD9" w:rsidP="00BE0C89">
            <w:pPr>
              <w:pStyle w:val="TAC"/>
              <w:rPr>
                <w:rFonts w:cs="Arial"/>
                <w:szCs w:val="18"/>
                <w:lang w:eastAsia="zh-CN"/>
              </w:rPr>
            </w:pPr>
          </w:p>
        </w:tc>
      </w:tr>
      <w:tr w:rsidR="008B2AD9" w:rsidRPr="006F5CAD" w14:paraId="286B137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B0110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88FD8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3C7D0"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C55C3E" w14:textId="77777777" w:rsidR="008B2AD9" w:rsidRPr="006F5CAD" w:rsidRDefault="008B2AD9" w:rsidP="00BE0C89">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707CA8" w14:textId="77777777" w:rsidR="008B2AD9" w:rsidRPr="006F5CAD" w:rsidRDefault="008B2AD9" w:rsidP="00BE0C89">
            <w:pPr>
              <w:pStyle w:val="TAC"/>
              <w:rPr>
                <w:rFonts w:cs="Arial"/>
                <w:szCs w:val="18"/>
                <w:lang w:eastAsia="zh-CN"/>
              </w:rPr>
            </w:pPr>
          </w:p>
        </w:tc>
      </w:tr>
      <w:tr w:rsidR="008B2AD9" w:rsidRPr="006F5CAD" w14:paraId="32EFDE3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D6C5A6" w14:textId="77777777" w:rsidR="008B2AD9" w:rsidRPr="006F5CAD" w:rsidRDefault="008B2AD9" w:rsidP="00BE0C89">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00695018" w14:textId="77777777" w:rsidR="008B2AD9" w:rsidRPr="006F5CAD" w:rsidRDefault="008B2AD9" w:rsidP="00BE0C89">
            <w:pPr>
              <w:pStyle w:val="TAC"/>
              <w:rPr>
                <w:rFonts w:cs="Arial"/>
                <w:sz w:val="16"/>
                <w:szCs w:val="18"/>
                <w:lang w:eastAsia="zh-CN"/>
              </w:rPr>
            </w:pPr>
            <w:r w:rsidRPr="006F5CAD">
              <w:rPr>
                <w:rFonts w:cs="Arial"/>
              </w:rPr>
              <w:t>n77</w:t>
            </w:r>
            <w:r w:rsidRPr="006F5CAD">
              <w:rPr>
                <w:rFonts w:cs="Arial"/>
                <w:vertAlign w:val="superscript"/>
              </w:rPr>
              <w:t>7,9</w:t>
            </w:r>
          </w:p>
          <w:p w14:paraId="63325393" w14:textId="77777777" w:rsidR="008B2AD9" w:rsidRPr="006F5CAD" w:rsidRDefault="008B2AD9" w:rsidP="00BE0C89">
            <w:pPr>
              <w:pStyle w:val="TAC"/>
              <w:rPr>
                <w:lang w:eastAsia="zh-CN"/>
              </w:rPr>
            </w:pPr>
            <w:r w:rsidRPr="006F5CAD">
              <w:rPr>
                <w:lang w:eastAsia="zh-CN"/>
              </w:rPr>
              <w:t>CA_n14A-n30A</w:t>
            </w:r>
          </w:p>
          <w:p w14:paraId="1CBD2AB6"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201C5718" w14:textId="77777777" w:rsidR="008B2AD9" w:rsidRPr="006F5CAD" w:rsidRDefault="008B2AD9" w:rsidP="00BE0C89">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5F86D"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9585D17"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F81FFB"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2722340" w14:textId="77777777" w:rsidTr="00BE0C89">
        <w:trPr>
          <w:jc w:val="center"/>
        </w:trPr>
        <w:tc>
          <w:tcPr>
            <w:tcW w:w="1002" w:type="pct"/>
            <w:tcBorders>
              <w:top w:val="nil"/>
              <w:left w:val="single" w:sz="4" w:space="0" w:color="auto"/>
              <w:bottom w:val="nil"/>
              <w:right w:val="single" w:sz="4" w:space="0" w:color="auto"/>
            </w:tcBorders>
            <w:vAlign w:val="center"/>
          </w:tcPr>
          <w:p w14:paraId="372CAB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BD9284"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AB36F"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5B28F3B"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E2D7F1C" w14:textId="77777777" w:rsidR="008B2AD9" w:rsidRPr="006F5CAD" w:rsidRDefault="008B2AD9" w:rsidP="00BE0C89">
            <w:pPr>
              <w:pStyle w:val="TAC"/>
              <w:rPr>
                <w:szCs w:val="18"/>
                <w:lang w:eastAsia="zh-CN"/>
              </w:rPr>
            </w:pPr>
          </w:p>
        </w:tc>
      </w:tr>
      <w:tr w:rsidR="008B2AD9" w:rsidRPr="006F5CAD" w14:paraId="2401374A" w14:textId="77777777" w:rsidTr="00BE0C89">
        <w:trPr>
          <w:jc w:val="center"/>
        </w:trPr>
        <w:tc>
          <w:tcPr>
            <w:tcW w:w="1002" w:type="pct"/>
            <w:tcBorders>
              <w:top w:val="nil"/>
              <w:left w:val="single" w:sz="4" w:space="0" w:color="auto"/>
              <w:bottom w:val="nil"/>
              <w:right w:val="single" w:sz="4" w:space="0" w:color="auto"/>
            </w:tcBorders>
            <w:vAlign w:val="center"/>
          </w:tcPr>
          <w:p w14:paraId="0FBF0C1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3EBC66"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E4ED4"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2D037"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BEAA678" w14:textId="77777777" w:rsidR="008B2AD9" w:rsidRPr="006F5CAD" w:rsidRDefault="008B2AD9" w:rsidP="00BE0C89">
            <w:pPr>
              <w:pStyle w:val="TAC"/>
              <w:rPr>
                <w:szCs w:val="18"/>
                <w:lang w:eastAsia="zh-CN"/>
              </w:rPr>
            </w:pPr>
          </w:p>
        </w:tc>
      </w:tr>
      <w:tr w:rsidR="008B2AD9" w:rsidRPr="006F5CAD" w14:paraId="61DF9704" w14:textId="77777777" w:rsidTr="00BE0C89">
        <w:trPr>
          <w:jc w:val="center"/>
        </w:trPr>
        <w:tc>
          <w:tcPr>
            <w:tcW w:w="1002" w:type="pct"/>
            <w:tcBorders>
              <w:top w:val="nil"/>
              <w:left w:val="single" w:sz="4" w:space="0" w:color="auto"/>
              <w:bottom w:val="nil"/>
              <w:right w:val="single" w:sz="4" w:space="0" w:color="auto"/>
            </w:tcBorders>
            <w:vAlign w:val="center"/>
          </w:tcPr>
          <w:p w14:paraId="5DB2E8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96EF0E"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DAA80" w14:textId="77777777" w:rsidR="008B2AD9" w:rsidRPr="006F5CAD" w:rsidRDefault="008B2AD9" w:rsidP="00BE0C89">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462D61A" w14:textId="77777777" w:rsidR="008B2AD9" w:rsidRPr="006F5CAD" w:rsidRDefault="008B2AD9" w:rsidP="00BE0C89">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EBC88F9"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D1D5B66" w14:textId="77777777" w:rsidTr="00BE0C89">
        <w:trPr>
          <w:jc w:val="center"/>
        </w:trPr>
        <w:tc>
          <w:tcPr>
            <w:tcW w:w="1002" w:type="pct"/>
            <w:tcBorders>
              <w:top w:val="nil"/>
              <w:left w:val="single" w:sz="4" w:space="0" w:color="auto"/>
              <w:bottom w:val="nil"/>
              <w:right w:val="single" w:sz="4" w:space="0" w:color="auto"/>
            </w:tcBorders>
            <w:vAlign w:val="center"/>
          </w:tcPr>
          <w:p w14:paraId="59B1572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36895A9"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233DB"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CCC52FE" w14:textId="77777777" w:rsidR="008B2AD9" w:rsidRPr="006F5CAD" w:rsidRDefault="008B2AD9" w:rsidP="00BE0C89">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3598AC79" w14:textId="77777777" w:rsidR="008B2AD9" w:rsidRPr="006F5CAD" w:rsidRDefault="008B2AD9" w:rsidP="00BE0C89">
            <w:pPr>
              <w:pStyle w:val="TAC"/>
              <w:rPr>
                <w:rFonts w:cs="Arial"/>
                <w:szCs w:val="18"/>
                <w:lang w:eastAsia="zh-CN"/>
              </w:rPr>
            </w:pPr>
          </w:p>
        </w:tc>
      </w:tr>
      <w:tr w:rsidR="008B2AD9" w:rsidRPr="006F5CAD" w14:paraId="2A4D00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482FC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5E737C" w14:textId="77777777" w:rsidR="008B2AD9" w:rsidRPr="006F5CAD" w:rsidRDefault="008B2AD9" w:rsidP="00BE0C89">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135BC"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F75766" w14:textId="77777777" w:rsidR="008B2AD9" w:rsidRPr="006F5CAD" w:rsidRDefault="008B2AD9" w:rsidP="00BE0C89">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EE09F53" w14:textId="77777777" w:rsidR="008B2AD9" w:rsidRPr="006F5CAD" w:rsidRDefault="008B2AD9" w:rsidP="00BE0C89">
            <w:pPr>
              <w:pStyle w:val="TAC"/>
              <w:rPr>
                <w:rFonts w:cs="Arial"/>
                <w:szCs w:val="18"/>
                <w:lang w:eastAsia="zh-CN"/>
              </w:rPr>
            </w:pPr>
          </w:p>
        </w:tc>
      </w:tr>
      <w:tr w:rsidR="008B2AD9" w:rsidRPr="006F5CAD" w14:paraId="4715F88A" w14:textId="77777777" w:rsidTr="00BE0C89">
        <w:trPr>
          <w:jc w:val="center"/>
        </w:trPr>
        <w:tc>
          <w:tcPr>
            <w:tcW w:w="1002" w:type="pct"/>
            <w:tcBorders>
              <w:top w:val="nil"/>
              <w:left w:val="single" w:sz="4" w:space="0" w:color="auto"/>
              <w:bottom w:val="nil"/>
              <w:right w:val="single" w:sz="4" w:space="0" w:color="auto"/>
            </w:tcBorders>
            <w:vAlign w:val="center"/>
          </w:tcPr>
          <w:p w14:paraId="671DF348" w14:textId="77777777" w:rsidR="008B2AD9" w:rsidRPr="006F5CAD" w:rsidRDefault="008B2AD9" w:rsidP="00BE0C89">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030B0659" w14:textId="77777777" w:rsidR="008B2AD9" w:rsidRPr="006F5CAD" w:rsidRDefault="008B2AD9" w:rsidP="00BE0C89">
            <w:pPr>
              <w:pStyle w:val="TAC"/>
              <w:rPr>
                <w:vertAlign w:val="superscript"/>
              </w:rPr>
            </w:pPr>
            <w:r w:rsidRPr="006F5CAD">
              <w:t>n77</w:t>
            </w:r>
            <w:r w:rsidRPr="006F5CAD">
              <w:rPr>
                <w:vertAlign w:val="superscript"/>
              </w:rPr>
              <w:t>7,9</w:t>
            </w:r>
          </w:p>
          <w:p w14:paraId="58FF3B1A" w14:textId="77777777" w:rsidR="008B2AD9" w:rsidRPr="006F5CAD" w:rsidRDefault="008B2AD9" w:rsidP="00BE0C89">
            <w:pPr>
              <w:pStyle w:val="TAC"/>
              <w:rPr>
                <w:lang w:eastAsia="zh-CN"/>
              </w:rPr>
            </w:pPr>
            <w:r w:rsidRPr="006F5CAD">
              <w:rPr>
                <w:lang w:eastAsia="zh-CN"/>
              </w:rPr>
              <w:t>CA_n14A-n66A</w:t>
            </w:r>
          </w:p>
          <w:p w14:paraId="528B4C2F" w14:textId="77777777" w:rsidR="008B2AD9" w:rsidRPr="006F5CAD" w:rsidRDefault="008B2AD9" w:rsidP="00BE0C89">
            <w:pPr>
              <w:pStyle w:val="TAC"/>
              <w:rPr>
                <w:vertAlign w:val="superscript"/>
                <w:lang w:eastAsia="zh-CN"/>
              </w:rPr>
            </w:pPr>
            <w:r w:rsidRPr="006F5CAD">
              <w:rPr>
                <w:lang w:eastAsia="zh-CN"/>
              </w:rPr>
              <w:t>CA_n14A-n77A</w:t>
            </w:r>
            <w:r w:rsidRPr="006F5CAD">
              <w:rPr>
                <w:vertAlign w:val="superscript"/>
                <w:lang w:eastAsia="zh-CN"/>
              </w:rPr>
              <w:t>7</w:t>
            </w:r>
          </w:p>
          <w:p w14:paraId="44F67B98"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F04BDD"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9B285E"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26851C7"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02150346" w14:textId="77777777" w:rsidTr="00BE0C89">
        <w:trPr>
          <w:jc w:val="center"/>
        </w:trPr>
        <w:tc>
          <w:tcPr>
            <w:tcW w:w="1002" w:type="pct"/>
            <w:tcBorders>
              <w:top w:val="nil"/>
              <w:left w:val="single" w:sz="4" w:space="0" w:color="auto"/>
              <w:bottom w:val="nil"/>
              <w:right w:val="single" w:sz="4" w:space="0" w:color="auto"/>
            </w:tcBorders>
            <w:vAlign w:val="center"/>
          </w:tcPr>
          <w:p w14:paraId="30EC97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74742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8011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D8C05"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8A1610E" w14:textId="77777777" w:rsidR="008B2AD9" w:rsidRPr="006F5CAD" w:rsidRDefault="008B2AD9" w:rsidP="00BE0C89">
            <w:pPr>
              <w:pStyle w:val="TAC"/>
              <w:rPr>
                <w:szCs w:val="18"/>
                <w:lang w:eastAsia="zh-CN"/>
              </w:rPr>
            </w:pPr>
          </w:p>
        </w:tc>
      </w:tr>
      <w:tr w:rsidR="008B2AD9" w:rsidRPr="006F5CAD" w14:paraId="412B1895" w14:textId="77777777" w:rsidTr="00BE0C89">
        <w:trPr>
          <w:jc w:val="center"/>
        </w:trPr>
        <w:tc>
          <w:tcPr>
            <w:tcW w:w="1002" w:type="pct"/>
            <w:tcBorders>
              <w:top w:val="nil"/>
              <w:left w:val="single" w:sz="4" w:space="0" w:color="auto"/>
              <w:bottom w:val="nil"/>
              <w:right w:val="single" w:sz="4" w:space="0" w:color="auto"/>
            </w:tcBorders>
            <w:vAlign w:val="center"/>
          </w:tcPr>
          <w:p w14:paraId="7B2B35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BDA02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4B16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5DA90"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9E979C" w14:textId="77777777" w:rsidR="008B2AD9" w:rsidRPr="006F5CAD" w:rsidRDefault="008B2AD9" w:rsidP="00BE0C89">
            <w:pPr>
              <w:pStyle w:val="TAC"/>
              <w:rPr>
                <w:szCs w:val="18"/>
                <w:lang w:eastAsia="zh-CN"/>
              </w:rPr>
            </w:pPr>
          </w:p>
        </w:tc>
      </w:tr>
      <w:tr w:rsidR="008B2AD9" w:rsidRPr="006F5CAD" w14:paraId="51E45872" w14:textId="77777777" w:rsidTr="00BE0C89">
        <w:trPr>
          <w:jc w:val="center"/>
        </w:trPr>
        <w:tc>
          <w:tcPr>
            <w:tcW w:w="1002" w:type="pct"/>
            <w:tcBorders>
              <w:top w:val="nil"/>
              <w:left w:val="single" w:sz="4" w:space="0" w:color="auto"/>
              <w:bottom w:val="nil"/>
              <w:right w:val="single" w:sz="4" w:space="0" w:color="auto"/>
            </w:tcBorders>
            <w:vAlign w:val="center"/>
          </w:tcPr>
          <w:p w14:paraId="2D5AEEF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8E1D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4D779"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3CB11C6" w14:textId="77777777" w:rsidR="008B2AD9" w:rsidRPr="006F5CAD" w:rsidRDefault="008B2AD9" w:rsidP="00BE0C8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075CA72" w14:textId="77777777" w:rsidR="008B2AD9" w:rsidRPr="006F5CAD" w:rsidRDefault="008B2AD9" w:rsidP="00BE0C89">
            <w:pPr>
              <w:pStyle w:val="TAC"/>
              <w:rPr>
                <w:lang w:eastAsia="zh-CN"/>
              </w:rPr>
            </w:pPr>
            <w:r w:rsidRPr="006F5CAD">
              <w:rPr>
                <w:lang w:eastAsia="zh-CN"/>
              </w:rPr>
              <w:t>4 and 5</w:t>
            </w:r>
          </w:p>
        </w:tc>
      </w:tr>
      <w:tr w:rsidR="008B2AD9" w:rsidRPr="006F5CAD" w14:paraId="57B0D66C" w14:textId="77777777" w:rsidTr="00BE0C89">
        <w:trPr>
          <w:jc w:val="center"/>
        </w:trPr>
        <w:tc>
          <w:tcPr>
            <w:tcW w:w="1002" w:type="pct"/>
            <w:tcBorders>
              <w:top w:val="nil"/>
              <w:left w:val="single" w:sz="4" w:space="0" w:color="auto"/>
              <w:bottom w:val="nil"/>
              <w:right w:val="single" w:sz="4" w:space="0" w:color="auto"/>
            </w:tcBorders>
            <w:vAlign w:val="center"/>
          </w:tcPr>
          <w:p w14:paraId="4021EF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0FC0B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EAD5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5C8F30" w14:textId="77777777" w:rsidR="008B2AD9" w:rsidRPr="006F5CAD" w:rsidRDefault="008B2AD9" w:rsidP="00BE0C8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3AEE0133" w14:textId="77777777" w:rsidR="008B2AD9" w:rsidRPr="006F5CAD" w:rsidRDefault="008B2AD9" w:rsidP="00BE0C89">
            <w:pPr>
              <w:pStyle w:val="TAC"/>
              <w:rPr>
                <w:lang w:eastAsia="zh-CN"/>
              </w:rPr>
            </w:pPr>
          </w:p>
        </w:tc>
      </w:tr>
      <w:tr w:rsidR="008B2AD9" w:rsidRPr="006F5CAD" w14:paraId="12D14A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1EBF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9FE2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0470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2B217" w14:textId="77777777" w:rsidR="008B2AD9" w:rsidRPr="006F5CAD" w:rsidRDefault="008B2AD9" w:rsidP="00BE0C89">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B6D334" w14:textId="77777777" w:rsidR="008B2AD9" w:rsidRPr="006F5CAD" w:rsidRDefault="008B2AD9" w:rsidP="00BE0C89">
            <w:pPr>
              <w:pStyle w:val="TAC"/>
              <w:rPr>
                <w:lang w:eastAsia="zh-CN"/>
              </w:rPr>
            </w:pPr>
          </w:p>
        </w:tc>
      </w:tr>
      <w:tr w:rsidR="008B2AD9" w:rsidRPr="006F5CAD" w14:paraId="590699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2199932" w14:textId="77777777" w:rsidR="008B2AD9" w:rsidRPr="006F5CAD" w:rsidRDefault="008B2AD9" w:rsidP="00BE0C89">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2B16CBE3" w14:textId="77777777" w:rsidR="008B2AD9" w:rsidRPr="006F5CAD" w:rsidRDefault="008B2AD9" w:rsidP="00BE0C89">
            <w:pPr>
              <w:pStyle w:val="TAC"/>
              <w:rPr>
                <w:lang w:eastAsia="zh-CN"/>
              </w:rPr>
            </w:pPr>
            <w:r w:rsidRPr="006F5CAD">
              <w:t>n77</w:t>
            </w:r>
            <w:r w:rsidRPr="006F5CAD">
              <w:rPr>
                <w:vertAlign w:val="superscript"/>
              </w:rPr>
              <w:t>7,9</w:t>
            </w:r>
          </w:p>
          <w:p w14:paraId="24988A34" w14:textId="77777777" w:rsidR="008B2AD9" w:rsidRPr="006F5CAD" w:rsidRDefault="008B2AD9" w:rsidP="00BE0C89">
            <w:pPr>
              <w:pStyle w:val="TAC"/>
              <w:rPr>
                <w:lang w:eastAsia="zh-CN"/>
              </w:rPr>
            </w:pPr>
            <w:r w:rsidRPr="006F5CAD">
              <w:rPr>
                <w:lang w:eastAsia="zh-CN"/>
              </w:rPr>
              <w:t>CA_n14A-n66A</w:t>
            </w:r>
          </w:p>
          <w:p w14:paraId="0AFAA2FE"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4C4BA34B"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456DB"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44C488"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347F5A" w14:textId="77777777" w:rsidR="008B2AD9" w:rsidRPr="006F5CAD" w:rsidRDefault="008B2AD9" w:rsidP="00BE0C89">
            <w:pPr>
              <w:pStyle w:val="TAC"/>
              <w:rPr>
                <w:lang w:eastAsia="zh-CN"/>
              </w:rPr>
            </w:pPr>
            <w:r w:rsidRPr="006F5CAD">
              <w:rPr>
                <w:szCs w:val="18"/>
                <w:lang w:eastAsia="zh-CN"/>
              </w:rPr>
              <w:t>0</w:t>
            </w:r>
          </w:p>
        </w:tc>
      </w:tr>
      <w:tr w:rsidR="008B2AD9" w:rsidRPr="006F5CAD" w14:paraId="3088493F" w14:textId="77777777" w:rsidTr="00BE0C89">
        <w:trPr>
          <w:jc w:val="center"/>
        </w:trPr>
        <w:tc>
          <w:tcPr>
            <w:tcW w:w="1002" w:type="pct"/>
            <w:tcBorders>
              <w:top w:val="nil"/>
              <w:left w:val="single" w:sz="4" w:space="0" w:color="auto"/>
              <w:bottom w:val="nil"/>
              <w:right w:val="single" w:sz="4" w:space="0" w:color="auto"/>
            </w:tcBorders>
            <w:vAlign w:val="center"/>
          </w:tcPr>
          <w:p w14:paraId="6D4556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820FB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A5A8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504715"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C3E07E" w14:textId="77777777" w:rsidR="008B2AD9" w:rsidRPr="006F5CAD" w:rsidRDefault="008B2AD9" w:rsidP="00BE0C89">
            <w:pPr>
              <w:pStyle w:val="TAC"/>
              <w:rPr>
                <w:lang w:eastAsia="zh-CN"/>
              </w:rPr>
            </w:pPr>
          </w:p>
        </w:tc>
      </w:tr>
      <w:tr w:rsidR="008B2AD9" w:rsidRPr="006F5CAD" w14:paraId="355A72F0" w14:textId="77777777" w:rsidTr="00BE0C89">
        <w:trPr>
          <w:jc w:val="center"/>
        </w:trPr>
        <w:tc>
          <w:tcPr>
            <w:tcW w:w="1002" w:type="pct"/>
            <w:tcBorders>
              <w:top w:val="nil"/>
              <w:left w:val="single" w:sz="4" w:space="0" w:color="auto"/>
              <w:bottom w:val="nil"/>
              <w:right w:val="single" w:sz="4" w:space="0" w:color="auto"/>
            </w:tcBorders>
            <w:vAlign w:val="center"/>
          </w:tcPr>
          <w:p w14:paraId="776EB8F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DBA0B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A394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51C6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2FAF06" w14:textId="77777777" w:rsidR="008B2AD9" w:rsidRPr="006F5CAD" w:rsidRDefault="008B2AD9" w:rsidP="00BE0C89">
            <w:pPr>
              <w:pStyle w:val="TAC"/>
              <w:rPr>
                <w:lang w:eastAsia="zh-CN"/>
              </w:rPr>
            </w:pPr>
          </w:p>
        </w:tc>
      </w:tr>
      <w:tr w:rsidR="008B2AD9" w:rsidRPr="006F5CAD" w14:paraId="69E6A27A" w14:textId="77777777" w:rsidTr="00BE0C89">
        <w:trPr>
          <w:jc w:val="center"/>
        </w:trPr>
        <w:tc>
          <w:tcPr>
            <w:tcW w:w="1002" w:type="pct"/>
            <w:tcBorders>
              <w:top w:val="nil"/>
              <w:left w:val="single" w:sz="4" w:space="0" w:color="auto"/>
              <w:bottom w:val="nil"/>
              <w:right w:val="single" w:sz="4" w:space="0" w:color="auto"/>
            </w:tcBorders>
            <w:vAlign w:val="center"/>
          </w:tcPr>
          <w:p w14:paraId="69F8417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F482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FA2F9" w14:textId="77777777" w:rsidR="008B2AD9" w:rsidRPr="006F5CAD" w:rsidRDefault="008B2AD9" w:rsidP="00BE0C89">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C8BCC3F" w14:textId="77777777" w:rsidR="008B2AD9" w:rsidRPr="006F5CAD" w:rsidRDefault="008B2AD9" w:rsidP="00BE0C89">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A278A04" w14:textId="77777777" w:rsidR="008B2AD9" w:rsidRPr="006F5CAD" w:rsidRDefault="008B2AD9" w:rsidP="00BE0C89">
            <w:pPr>
              <w:pStyle w:val="TAC"/>
              <w:rPr>
                <w:lang w:eastAsia="zh-CN" w:bidi="ar"/>
              </w:rPr>
            </w:pPr>
            <w:r w:rsidRPr="006F5CAD">
              <w:rPr>
                <w:lang w:eastAsia="zh-CN" w:bidi="ar"/>
              </w:rPr>
              <w:t>4 and 5</w:t>
            </w:r>
          </w:p>
        </w:tc>
      </w:tr>
      <w:tr w:rsidR="008B2AD9" w:rsidRPr="006F5CAD" w14:paraId="4EDFA7C1" w14:textId="77777777" w:rsidTr="00BE0C89">
        <w:trPr>
          <w:jc w:val="center"/>
        </w:trPr>
        <w:tc>
          <w:tcPr>
            <w:tcW w:w="1002" w:type="pct"/>
            <w:tcBorders>
              <w:top w:val="nil"/>
              <w:left w:val="single" w:sz="4" w:space="0" w:color="auto"/>
              <w:bottom w:val="nil"/>
              <w:right w:val="single" w:sz="4" w:space="0" w:color="auto"/>
            </w:tcBorders>
            <w:vAlign w:val="center"/>
          </w:tcPr>
          <w:p w14:paraId="4FF419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75F08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E1C0" w14:textId="77777777" w:rsidR="008B2AD9" w:rsidRPr="006F5CAD" w:rsidRDefault="008B2AD9" w:rsidP="00BE0C89">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196EDF" w14:textId="77777777" w:rsidR="008B2AD9" w:rsidRPr="006F5CAD" w:rsidRDefault="008B2AD9" w:rsidP="00BE0C89">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07BF3EFA" w14:textId="77777777" w:rsidR="008B2AD9" w:rsidRPr="006F5CAD" w:rsidRDefault="008B2AD9" w:rsidP="00BE0C89">
            <w:pPr>
              <w:pStyle w:val="TAC"/>
              <w:rPr>
                <w:lang w:eastAsia="zh-CN" w:bidi="ar"/>
              </w:rPr>
            </w:pPr>
          </w:p>
        </w:tc>
      </w:tr>
      <w:tr w:rsidR="008B2AD9" w:rsidRPr="006F5CAD" w14:paraId="7A73BE4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3374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F6ED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F560C" w14:textId="77777777" w:rsidR="008B2AD9" w:rsidRPr="006F5CAD" w:rsidRDefault="008B2AD9" w:rsidP="00BE0C89">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C4C88C"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84E99EB" w14:textId="77777777" w:rsidR="008B2AD9" w:rsidRPr="006F5CAD" w:rsidRDefault="008B2AD9" w:rsidP="00BE0C89">
            <w:pPr>
              <w:pStyle w:val="TAC"/>
              <w:rPr>
                <w:lang w:eastAsia="zh-CN" w:bidi="ar"/>
              </w:rPr>
            </w:pPr>
          </w:p>
        </w:tc>
      </w:tr>
      <w:tr w:rsidR="008B2AD9" w:rsidRPr="006F5CAD" w14:paraId="37C39E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556EDC7" w14:textId="77777777" w:rsidR="008B2AD9" w:rsidRPr="006F5CAD" w:rsidRDefault="008B2AD9" w:rsidP="00BE0C89">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32ECB240" w14:textId="77777777" w:rsidR="008B2AD9" w:rsidRPr="006F5CAD" w:rsidRDefault="008B2AD9" w:rsidP="00BE0C89">
            <w:pPr>
              <w:pStyle w:val="TAC"/>
              <w:rPr>
                <w:lang w:eastAsia="zh-CN"/>
              </w:rPr>
            </w:pPr>
            <w:r w:rsidRPr="006F5CAD">
              <w:t>n77</w:t>
            </w:r>
            <w:r w:rsidRPr="006F5CAD">
              <w:rPr>
                <w:vertAlign w:val="superscript"/>
              </w:rPr>
              <w:t>7,9</w:t>
            </w:r>
          </w:p>
          <w:p w14:paraId="3D7F1B9D" w14:textId="77777777" w:rsidR="008B2AD9" w:rsidRPr="006F5CAD" w:rsidRDefault="008B2AD9" w:rsidP="00BE0C89">
            <w:pPr>
              <w:pStyle w:val="TAC"/>
              <w:rPr>
                <w:lang w:eastAsia="zh-CN"/>
              </w:rPr>
            </w:pPr>
            <w:r w:rsidRPr="006F5CAD">
              <w:rPr>
                <w:lang w:eastAsia="zh-CN"/>
              </w:rPr>
              <w:t>CA_n14A-n66A</w:t>
            </w:r>
          </w:p>
          <w:p w14:paraId="5053321F"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22B6B22B"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DDEC78"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DC5910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5AC1A4" w14:textId="77777777" w:rsidR="008B2AD9" w:rsidRPr="006F5CAD" w:rsidRDefault="008B2AD9" w:rsidP="00BE0C89">
            <w:pPr>
              <w:pStyle w:val="TAC"/>
              <w:rPr>
                <w:lang w:eastAsia="zh-CN"/>
              </w:rPr>
            </w:pPr>
            <w:r w:rsidRPr="006F5CAD">
              <w:rPr>
                <w:szCs w:val="18"/>
                <w:lang w:eastAsia="zh-CN"/>
              </w:rPr>
              <w:t>0</w:t>
            </w:r>
          </w:p>
        </w:tc>
      </w:tr>
      <w:tr w:rsidR="008B2AD9" w:rsidRPr="006F5CAD" w14:paraId="00C7663F" w14:textId="77777777" w:rsidTr="00BE0C89">
        <w:trPr>
          <w:jc w:val="center"/>
        </w:trPr>
        <w:tc>
          <w:tcPr>
            <w:tcW w:w="1002" w:type="pct"/>
            <w:tcBorders>
              <w:top w:val="nil"/>
              <w:left w:val="single" w:sz="4" w:space="0" w:color="auto"/>
              <w:bottom w:val="nil"/>
              <w:right w:val="single" w:sz="4" w:space="0" w:color="auto"/>
            </w:tcBorders>
            <w:vAlign w:val="center"/>
          </w:tcPr>
          <w:p w14:paraId="66A739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5F7E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3CE3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8BAB50"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37FBE5" w14:textId="77777777" w:rsidR="008B2AD9" w:rsidRPr="006F5CAD" w:rsidRDefault="008B2AD9" w:rsidP="00BE0C89">
            <w:pPr>
              <w:pStyle w:val="TAC"/>
              <w:rPr>
                <w:lang w:eastAsia="zh-CN"/>
              </w:rPr>
            </w:pPr>
          </w:p>
        </w:tc>
      </w:tr>
      <w:tr w:rsidR="008B2AD9" w:rsidRPr="006F5CAD" w14:paraId="38B7EB6E" w14:textId="77777777" w:rsidTr="00BE0C89">
        <w:trPr>
          <w:jc w:val="center"/>
        </w:trPr>
        <w:tc>
          <w:tcPr>
            <w:tcW w:w="1002" w:type="pct"/>
            <w:tcBorders>
              <w:top w:val="nil"/>
              <w:left w:val="single" w:sz="4" w:space="0" w:color="auto"/>
              <w:bottom w:val="nil"/>
              <w:right w:val="single" w:sz="4" w:space="0" w:color="auto"/>
            </w:tcBorders>
            <w:vAlign w:val="center"/>
          </w:tcPr>
          <w:p w14:paraId="7CAA41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9F91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75A5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1D476"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4F07B53" w14:textId="77777777" w:rsidR="008B2AD9" w:rsidRPr="006F5CAD" w:rsidRDefault="008B2AD9" w:rsidP="00BE0C89">
            <w:pPr>
              <w:pStyle w:val="TAC"/>
              <w:rPr>
                <w:lang w:eastAsia="zh-CN"/>
              </w:rPr>
            </w:pPr>
          </w:p>
        </w:tc>
      </w:tr>
      <w:tr w:rsidR="008B2AD9" w:rsidRPr="006F5CAD" w14:paraId="2CD6B966" w14:textId="77777777" w:rsidTr="00BE0C89">
        <w:trPr>
          <w:jc w:val="center"/>
        </w:trPr>
        <w:tc>
          <w:tcPr>
            <w:tcW w:w="1002" w:type="pct"/>
            <w:tcBorders>
              <w:top w:val="nil"/>
              <w:left w:val="single" w:sz="4" w:space="0" w:color="auto"/>
              <w:bottom w:val="nil"/>
              <w:right w:val="single" w:sz="4" w:space="0" w:color="auto"/>
            </w:tcBorders>
            <w:vAlign w:val="center"/>
          </w:tcPr>
          <w:p w14:paraId="02CFB1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3B41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B0D3DC" w14:textId="77777777" w:rsidR="008B2AD9" w:rsidRPr="006F5CAD" w:rsidRDefault="008B2AD9" w:rsidP="00BE0C89">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BC9948" w14:textId="77777777" w:rsidR="008B2AD9" w:rsidRPr="006F5CAD" w:rsidRDefault="008B2AD9" w:rsidP="00BE0C89">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8512A77" w14:textId="77777777" w:rsidR="008B2AD9" w:rsidRPr="006F5CAD" w:rsidRDefault="008B2AD9" w:rsidP="00BE0C89">
            <w:pPr>
              <w:pStyle w:val="TAC"/>
              <w:rPr>
                <w:lang w:eastAsia="zh-CN"/>
              </w:rPr>
            </w:pPr>
            <w:r w:rsidRPr="006F5CAD">
              <w:rPr>
                <w:lang w:eastAsia="zh-CN"/>
              </w:rPr>
              <w:t>4 and 5</w:t>
            </w:r>
          </w:p>
        </w:tc>
      </w:tr>
      <w:tr w:rsidR="008B2AD9" w:rsidRPr="006F5CAD" w14:paraId="0DCF803F" w14:textId="77777777" w:rsidTr="00BE0C89">
        <w:trPr>
          <w:jc w:val="center"/>
        </w:trPr>
        <w:tc>
          <w:tcPr>
            <w:tcW w:w="1002" w:type="pct"/>
            <w:tcBorders>
              <w:top w:val="nil"/>
              <w:left w:val="single" w:sz="4" w:space="0" w:color="auto"/>
              <w:bottom w:val="nil"/>
              <w:right w:val="single" w:sz="4" w:space="0" w:color="auto"/>
            </w:tcBorders>
            <w:vAlign w:val="center"/>
          </w:tcPr>
          <w:p w14:paraId="449351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A2C9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F3A4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C493A" w14:textId="77777777" w:rsidR="008B2AD9" w:rsidRPr="006F5CAD" w:rsidRDefault="008B2AD9" w:rsidP="00BE0C89">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04D22B30" w14:textId="77777777" w:rsidR="008B2AD9" w:rsidRPr="006F5CAD" w:rsidRDefault="008B2AD9" w:rsidP="00BE0C89">
            <w:pPr>
              <w:pStyle w:val="TAC"/>
              <w:rPr>
                <w:lang w:eastAsia="zh-CN"/>
              </w:rPr>
            </w:pPr>
          </w:p>
        </w:tc>
      </w:tr>
      <w:tr w:rsidR="008B2AD9" w:rsidRPr="006F5CAD" w14:paraId="11DE42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C77A00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429C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C453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8EDA9" w14:textId="77777777" w:rsidR="008B2AD9" w:rsidRPr="006F5CAD" w:rsidRDefault="008B2AD9" w:rsidP="00BE0C89">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42D21E39" w14:textId="77777777" w:rsidR="008B2AD9" w:rsidRPr="006F5CAD" w:rsidRDefault="008B2AD9" w:rsidP="00BE0C89">
            <w:pPr>
              <w:pStyle w:val="TAC"/>
              <w:rPr>
                <w:lang w:eastAsia="zh-CN"/>
              </w:rPr>
            </w:pPr>
          </w:p>
        </w:tc>
      </w:tr>
      <w:tr w:rsidR="008B2AD9" w:rsidRPr="006F5CAD" w14:paraId="6778F81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AB3360" w14:textId="77777777" w:rsidR="008B2AD9" w:rsidRPr="006F5CAD" w:rsidRDefault="008B2AD9" w:rsidP="00BE0C89">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0DEA6CB" w14:textId="77777777" w:rsidR="008B2AD9" w:rsidRPr="006F5CAD" w:rsidRDefault="008B2AD9" w:rsidP="00BE0C89">
            <w:pPr>
              <w:pStyle w:val="TAC"/>
              <w:rPr>
                <w:lang w:eastAsia="zh-CN"/>
              </w:rPr>
            </w:pPr>
            <w:r w:rsidRPr="006F5CAD">
              <w:t>n77</w:t>
            </w:r>
            <w:r w:rsidRPr="006F5CAD">
              <w:rPr>
                <w:vertAlign w:val="superscript"/>
              </w:rPr>
              <w:t>7,9</w:t>
            </w:r>
          </w:p>
          <w:p w14:paraId="38B18713"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0D97A8C4" w14:textId="77777777" w:rsidR="008B2AD9" w:rsidRPr="006F5CAD" w:rsidRDefault="008B2AD9" w:rsidP="00BE0C89">
            <w:pPr>
              <w:pStyle w:val="TAC"/>
              <w:rPr>
                <w:rFonts w:cs="Arial"/>
                <w:szCs w:val="18"/>
                <w:lang w:eastAsia="zh-CN"/>
              </w:rPr>
            </w:pPr>
            <w:r w:rsidRPr="006F5CAD">
              <w:rPr>
                <w:rFonts w:cs="Arial"/>
                <w:szCs w:val="18"/>
                <w:lang w:eastAsia="zh-CN"/>
              </w:rPr>
              <w:t>CA_n14A-n77A</w:t>
            </w:r>
            <w:r w:rsidRPr="006F5CAD">
              <w:rPr>
                <w:vertAlign w:val="superscript"/>
              </w:rPr>
              <w:t>7</w:t>
            </w:r>
          </w:p>
          <w:p w14:paraId="0E3217E9" w14:textId="77777777" w:rsidR="008B2AD9" w:rsidRPr="006F5CAD" w:rsidRDefault="008B2AD9" w:rsidP="00BE0C8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2CBFBAB" w14:textId="77777777" w:rsidR="008B2AD9" w:rsidRPr="006F5CAD" w:rsidRDefault="008B2AD9" w:rsidP="00BE0C8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82A789"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62197E"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4C7A78AE" w14:textId="77777777" w:rsidTr="00BE0C89">
        <w:trPr>
          <w:jc w:val="center"/>
        </w:trPr>
        <w:tc>
          <w:tcPr>
            <w:tcW w:w="1002" w:type="pct"/>
            <w:tcBorders>
              <w:top w:val="nil"/>
              <w:left w:val="single" w:sz="4" w:space="0" w:color="auto"/>
              <w:bottom w:val="nil"/>
              <w:right w:val="single" w:sz="4" w:space="0" w:color="auto"/>
            </w:tcBorders>
            <w:vAlign w:val="center"/>
          </w:tcPr>
          <w:p w14:paraId="26D2C4B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D0FD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0E54F"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B9C5D0"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E6ACA8" w14:textId="77777777" w:rsidR="008B2AD9" w:rsidRPr="006F5CAD" w:rsidRDefault="008B2AD9" w:rsidP="00BE0C89">
            <w:pPr>
              <w:pStyle w:val="TAC"/>
              <w:rPr>
                <w:lang w:eastAsia="zh-CN"/>
              </w:rPr>
            </w:pPr>
          </w:p>
        </w:tc>
      </w:tr>
      <w:tr w:rsidR="008B2AD9" w:rsidRPr="006F5CAD" w14:paraId="7CF3EB03" w14:textId="77777777" w:rsidTr="00BE0C89">
        <w:trPr>
          <w:jc w:val="center"/>
        </w:trPr>
        <w:tc>
          <w:tcPr>
            <w:tcW w:w="1002" w:type="pct"/>
            <w:tcBorders>
              <w:top w:val="nil"/>
              <w:left w:val="single" w:sz="4" w:space="0" w:color="auto"/>
              <w:bottom w:val="nil"/>
              <w:right w:val="single" w:sz="4" w:space="0" w:color="auto"/>
            </w:tcBorders>
            <w:vAlign w:val="center"/>
          </w:tcPr>
          <w:p w14:paraId="1174884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E9CAF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26662"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E7594"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F21562E" w14:textId="77777777" w:rsidR="008B2AD9" w:rsidRPr="006F5CAD" w:rsidRDefault="008B2AD9" w:rsidP="00BE0C89">
            <w:pPr>
              <w:pStyle w:val="TAC"/>
              <w:rPr>
                <w:lang w:eastAsia="zh-CN"/>
              </w:rPr>
            </w:pPr>
          </w:p>
        </w:tc>
      </w:tr>
      <w:tr w:rsidR="008B2AD9" w:rsidRPr="006F5CAD" w14:paraId="09AF71A8" w14:textId="77777777" w:rsidTr="00BE0C89">
        <w:trPr>
          <w:jc w:val="center"/>
        </w:trPr>
        <w:tc>
          <w:tcPr>
            <w:tcW w:w="1002" w:type="pct"/>
            <w:tcBorders>
              <w:top w:val="nil"/>
              <w:left w:val="single" w:sz="4" w:space="0" w:color="auto"/>
              <w:bottom w:val="nil"/>
              <w:right w:val="single" w:sz="4" w:space="0" w:color="auto"/>
            </w:tcBorders>
            <w:vAlign w:val="center"/>
          </w:tcPr>
          <w:p w14:paraId="348BDD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B026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502E9" w14:textId="77777777" w:rsidR="008B2AD9" w:rsidRPr="006F5CAD" w:rsidRDefault="008B2AD9" w:rsidP="00BE0C89">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F3D5C9E" w14:textId="77777777" w:rsidR="008B2AD9" w:rsidRPr="006F5CAD" w:rsidRDefault="008B2AD9" w:rsidP="00BE0C89">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0016E72E" w14:textId="77777777" w:rsidR="008B2AD9" w:rsidRPr="006F5CAD" w:rsidRDefault="008B2AD9" w:rsidP="00BE0C89">
            <w:pPr>
              <w:pStyle w:val="TAC"/>
              <w:rPr>
                <w:kern w:val="2"/>
                <w:szCs w:val="22"/>
                <w:lang w:eastAsia="zh-CN"/>
              </w:rPr>
            </w:pPr>
            <w:r w:rsidRPr="006F5CAD">
              <w:rPr>
                <w:kern w:val="2"/>
                <w:szCs w:val="22"/>
                <w:lang w:eastAsia="zh-CN"/>
              </w:rPr>
              <w:t>4 and 5</w:t>
            </w:r>
          </w:p>
        </w:tc>
      </w:tr>
      <w:tr w:rsidR="008B2AD9" w:rsidRPr="006F5CAD" w14:paraId="76B472BC" w14:textId="77777777" w:rsidTr="00BE0C89">
        <w:trPr>
          <w:jc w:val="center"/>
        </w:trPr>
        <w:tc>
          <w:tcPr>
            <w:tcW w:w="1002" w:type="pct"/>
            <w:tcBorders>
              <w:top w:val="nil"/>
              <w:left w:val="single" w:sz="4" w:space="0" w:color="auto"/>
              <w:bottom w:val="nil"/>
              <w:right w:val="single" w:sz="4" w:space="0" w:color="auto"/>
            </w:tcBorders>
            <w:vAlign w:val="center"/>
          </w:tcPr>
          <w:p w14:paraId="2AA7F86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F040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2DC82" w14:textId="77777777" w:rsidR="008B2AD9" w:rsidRPr="006F5CAD" w:rsidRDefault="008B2AD9" w:rsidP="00BE0C89">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020726" w14:textId="77777777" w:rsidR="008B2AD9" w:rsidRPr="006F5CAD" w:rsidRDefault="008B2AD9" w:rsidP="00BE0C89">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43D8FED1" w14:textId="77777777" w:rsidR="008B2AD9" w:rsidRPr="006F5CAD" w:rsidRDefault="008B2AD9" w:rsidP="00BE0C89">
            <w:pPr>
              <w:pStyle w:val="TAC"/>
              <w:rPr>
                <w:kern w:val="2"/>
                <w:szCs w:val="22"/>
                <w:lang w:eastAsia="zh-CN"/>
              </w:rPr>
            </w:pPr>
          </w:p>
        </w:tc>
      </w:tr>
      <w:tr w:rsidR="008B2AD9" w:rsidRPr="006F5CAD" w14:paraId="7163F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A29C3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4EF4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386EF"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6566" w14:textId="77777777" w:rsidR="008B2AD9" w:rsidRPr="006F5CAD" w:rsidRDefault="008B2AD9" w:rsidP="00BE0C89">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0DAAED73" w14:textId="77777777" w:rsidR="008B2AD9" w:rsidRPr="006F5CAD" w:rsidRDefault="008B2AD9" w:rsidP="00BE0C89">
            <w:pPr>
              <w:pStyle w:val="TAC"/>
              <w:rPr>
                <w:kern w:val="2"/>
                <w:szCs w:val="22"/>
                <w:lang w:eastAsia="zh-CN"/>
              </w:rPr>
            </w:pPr>
          </w:p>
        </w:tc>
      </w:tr>
      <w:tr w:rsidR="008B2AD9" w:rsidRPr="006F5CAD" w14:paraId="6F537B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40B0965" w14:textId="77777777" w:rsidR="008B2AD9" w:rsidRPr="006F5CAD" w:rsidRDefault="008B2AD9" w:rsidP="00BE0C89">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6741C5D"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3F711039" w14:textId="77777777" w:rsidR="008B2AD9" w:rsidRPr="006F5CAD" w:rsidRDefault="008B2AD9" w:rsidP="00BE0C89">
            <w:pPr>
              <w:pStyle w:val="TAC"/>
              <w:rPr>
                <w:rFonts w:cs="Arial"/>
                <w:szCs w:val="18"/>
                <w:lang w:eastAsia="zh-CN"/>
              </w:rPr>
            </w:pPr>
            <w:r w:rsidRPr="006F5CAD">
              <w:rPr>
                <w:rFonts w:cs="Arial"/>
                <w:szCs w:val="18"/>
                <w:lang w:eastAsia="zh-CN"/>
              </w:rPr>
              <w:t>CA_n14A-n66A</w:t>
            </w:r>
          </w:p>
          <w:p w14:paraId="6F883EE2" w14:textId="77777777" w:rsidR="008B2AD9" w:rsidRPr="006F5CAD" w:rsidRDefault="008B2AD9" w:rsidP="00BE0C89">
            <w:pPr>
              <w:pStyle w:val="TAC"/>
              <w:rPr>
                <w:rFonts w:cs="Arial"/>
                <w:szCs w:val="18"/>
                <w:lang w:eastAsia="zh-CN"/>
              </w:rPr>
            </w:pPr>
            <w:r w:rsidRPr="006F5CAD">
              <w:rPr>
                <w:rFonts w:cs="Arial"/>
                <w:szCs w:val="18"/>
                <w:lang w:eastAsia="zh-CN"/>
              </w:rPr>
              <w:t>CA_n14A-n77A</w:t>
            </w:r>
            <w:r w:rsidRPr="006F5CAD">
              <w:rPr>
                <w:vertAlign w:val="superscript"/>
              </w:rPr>
              <w:t>7</w:t>
            </w:r>
          </w:p>
          <w:p w14:paraId="58E15EAF" w14:textId="77777777" w:rsidR="008B2AD9" w:rsidRPr="006F5CAD" w:rsidRDefault="008B2AD9" w:rsidP="00BE0C89">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A3FB5" w14:textId="77777777" w:rsidR="008B2AD9" w:rsidRPr="006F5CAD" w:rsidRDefault="008B2AD9" w:rsidP="00BE0C89">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6ADE52"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DFA1EC" w14:textId="77777777" w:rsidR="008B2AD9" w:rsidRPr="006F5CAD" w:rsidRDefault="008B2AD9" w:rsidP="00BE0C89">
            <w:pPr>
              <w:pStyle w:val="TAC"/>
              <w:rPr>
                <w:lang w:eastAsia="zh-CN"/>
              </w:rPr>
            </w:pPr>
            <w:r w:rsidRPr="006F5CAD">
              <w:rPr>
                <w:kern w:val="2"/>
                <w:szCs w:val="18"/>
                <w:lang w:eastAsia="zh-CN"/>
              </w:rPr>
              <w:t>0</w:t>
            </w:r>
          </w:p>
        </w:tc>
      </w:tr>
      <w:tr w:rsidR="008B2AD9" w:rsidRPr="006F5CAD" w14:paraId="217D8CF1" w14:textId="77777777" w:rsidTr="00BE0C89">
        <w:trPr>
          <w:jc w:val="center"/>
        </w:trPr>
        <w:tc>
          <w:tcPr>
            <w:tcW w:w="1002" w:type="pct"/>
            <w:tcBorders>
              <w:top w:val="nil"/>
              <w:left w:val="single" w:sz="4" w:space="0" w:color="auto"/>
              <w:bottom w:val="nil"/>
              <w:right w:val="single" w:sz="4" w:space="0" w:color="auto"/>
            </w:tcBorders>
            <w:vAlign w:val="center"/>
          </w:tcPr>
          <w:p w14:paraId="70BD7F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C6E85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CB084" w14:textId="77777777" w:rsidR="008B2AD9" w:rsidRPr="006F5CAD" w:rsidRDefault="008B2AD9" w:rsidP="00BE0C89">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9CA068"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FC27133" w14:textId="77777777" w:rsidR="008B2AD9" w:rsidRPr="006F5CAD" w:rsidRDefault="008B2AD9" w:rsidP="00BE0C89">
            <w:pPr>
              <w:pStyle w:val="TAC"/>
              <w:rPr>
                <w:lang w:eastAsia="zh-CN"/>
              </w:rPr>
            </w:pPr>
          </w:p>
        </w:tc>
      </w:tr>
      <w:tr w:rsidR="008B2AD9" w:rsidRPr="006F5CAD" w14:paraId="5ADBC7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94C41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340F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EF8B2" w14:textId="77777777" w:rsidR="008B2AD9" w:rsidRPr="006F5CAD" w:rsidRDefault="008B2AD9" w:rsidP="00BE0C89">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D79330"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368011" w14:textId="77777777" w:rsidR="008B2AD9" w:rsidRPr="006F5CAD" w:rsidRDefault="008B2AD9" w:rsidP="00BE0C89">
            <w:pPr>
              <w:pStyle w:val="TAC"/>
              <w:rPr>
                <w:lang w:eastAsia="zh-CN"/>
              </w:rPr>
            </w:pPr>
          </w:p>
        </w:tc>
      </w:tr>
      <w:tr w:rsidR="008B2AD9" w:rsidRPr="006F5CAD" w14:paraId="584A7C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C8AAD60" w14:textId="77777777" w:rsidR="008B2AD9" w:rsidRPr="006F5CAD" w:rsidRDefault="008B2AD9" w:rsidP="00BE0C89">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2F29FE30"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790947C2" w14:textId="77777777" w:rsidR="008B2AD9" w:rsidRPr="006F5CAD" w:rsidRDefault="008B2AD9" w:rsidP="00BE0C89">
            <w:pPr>
              <w:pStyle w:val="TAC"/>
              <w:rPr>
                <w:lang w:eastAsia="zh-CN"/>
              </w:rPr>
            </w:pPr>
            <w:r w:rsidRPr="006F5CAD">
              <w:rPr>
                <w:lang w:eastAsia="zh-CN"/>
              </w:rPr>
              <w:t>CA_n14A-n66A</w:t>
            </w:r>
          </w:p>
          <w:p w14:paraId="7412D2E3" w14:textId="77777777" w:rsidR="008B2AD9" w:rsidRPr="006F5CAD" w:rsidRDefault="008B2AD9" w:rsidP="00BE0C89">
            <w:pPr>
              <w:pStyle w:val="TAC"/>
              <w:rPr>
                <w:lang w:eastAsia="zh-CN"/>
              </w:rPr>
            </w:pPr>
            <w:r w:rsidRPr="006F5CAD">
              <w:rPr>
                <w:lang w:eastAsia="zh-CN"/>
              </w:rPr>
              <w:t>CA_n14A-n77A</w:t>
            </w:r>
            <w:r w:rsidRPr="006F5CAD">
              <w:rPr>
                <w:vertAlign w:val="superscript"/>
                <w:lang w:eastAsia="zh-CN"/>
              </w:rPr>
              <w:t>7</w:t>
            </w:r>
          </w:p>
          <w:p w14:paraId="11314095" w14:textId="77777777" w:rsidR="008B2AD9" w:rsidRPr="006F5CAD" w:rsidRDefault="008B2AD9" w:rsidP="00BE0C8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87602F" w14:textId="77777777" w:rsidR="008B2AD9" w:rsidRPr="006F5CAD" w:rsidRDefault="008B2AD9" w:rsidP="00BE0C89">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81AC90"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C5E0B7" w14:textId="77777777" w:rsidR="008B2AD9" w:rsidRPr="006F5CAD" w:rsidRDefault="008B2AD9" w:rsidP="00BE0C89">
            <w:pPr>
              <w:pStyle w:val="TAC"/>
              <w:rPr>
                <w:szCs w:val="18"/>
                <w:lang w:eastAsia="zh-CN"/>
              </w:rPr>
            </w:pPr>
            <w:r w:rsidRPr="006F5CAD">
              <w:rPr>
                <w:lang w:eastAsia="zh-CN"/>
              </w:rPr>
              <w:t>0</w:t>
            </w:r>
          </w:p>
        </w:tc>
      </w:tr>
      <w:tr w:rsidR="008B2AD9" w:rsidRPr="006F5CAD" w14:paraId="727DB92F" w14:textId="77777777" w:rsidTr="00BE0C89">
        <w:trPr>
          <w:jc w:val="center"/>
        </w:trPr>
        <w:tc>
          <w:tcPr>
            <w:tcW w:w="1002" w:type="pct"/>
            <w:tcBorders>
              <w:top w:val="nil"/>
              <w:left w:val="single" w:sz="4" w:space="0" w:color="auto"/>
              <w:bottom w:val="nil"/>
              <w:right w:val="single" w:sz="4" w:space="0" w:color="auto"/>
            </w:tcBorders>
            <w:vAlign w:val="center"/>
          </w:tcPr>
          <w:p w14:paraId="3C89124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18ECCD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54290C" w14:textId="77777777" w:rsidR="008B2AD9" w:rsidRPr="006F5CAD" w:rsidRDefault="008B2AD9" w:rsidP="00BE0C89">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B770F9"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175E277" w14:textId="77777777" w:rsidR="008B2AD9" w:rsidRPr="006F5CAD" w:rsidRDefault="008B2AD9" w:rsidP="00BE0C89">
            <w:pPr>
              <w:pStyle w:val="TAC"/>
              <w:rPr>
                <w:szCs w:val="18"/>
                <w:lang w:eastAsia="zh-CN"/>
              </w:rPr>
            </w:pPr>
          </w:p>
        </w:tc>
      </w:tr>
      <w:tr w:rsidR="008B2AD9" w:rsidRPr="006F5CAD" w14:paraId="7BE6D8F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3624A0"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42805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618DB5" w14:textId="77777777" w:rsidR="008B2AD9" w:rsidRPr="006F5CAD" w:rsidRDefault="008B2AD9" w:rsidP="00BE0C89">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862DF2"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9D8AEA" w14:textId="77777777" w:rsidR="008B2AD9" w:rsidRPr="006F5CAD" w:rsidRDefault="008B2AD9" w:rsidP="00BE0C89">
            <w:pPr>
              <w:pStyle w:val="TAC"/>
              <w:rPr>
                <w:szCs w:val="18"/>
                <w:lang w:eastAsia="zh-CN"/>
              </w:rPr>
            </w:pPr>
          </w:p>
        </w:tc>
      </w:tr>
      <w:tr w:rsidR="008B2AD9" w:rsidRPr="006F5CAD" w14:paraId="176A9950" w14:textId="77777777" w:rsidTr="00BE0C89">
        <w:trPr>
          <w:jc w:val="center"/>
        </w:trPr>
        <w:tc>
          <w:tcPr>
            <w:tcW w:w="1002" w:type="pct"/>
            <w:tcBorders>
              <w:top w:val="single" w:sz="4" w:space="0" w:color="auto"/>
              <w:left w:val="single" w:sz="4" w:space="0" w:color="auto"/>
              <w:bottom w:val="nil"/>
              <w:right w:val="single" w:sz="4" w:space="0" w:color="auto"/>
            </w:tcBorders>
          </w:tcPr>
          <w:p w14:paraId="621F8BFF" w14:textId="77777777" w:rsidR="008B2AD9" w:rsidRPr="006F5CAD" w:rsidRDefault="008B2AD9" w:rsidP="00BE0C89">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F4A9C10" w14:textId="77777777" w:rsidR="008B2AD9" w:rsidRPr="006F5CAD" w:rsidRDefault="008B2AD9" w:rsidP="00BE0C89">
            <w:pPr>
              <w:pStyle w:val="TAC"/>
            </w:pPr>
            <w:r w:rsidRPr="006F5CAD">
              <w:t>n41</w:t>
            </w:r>
            <w:r w:rsidRPr="006F5CAD">
              <w:rPr>
                <w:vertAlign w:val="superscript"/>
              </w:rPr>
              <w:t>7</w:t>
            </w:r>
            <w:r w:rsidRPr="006F5CAD">
              <w:rPr>
                <w:rFonts w:eastAsia="MS Mincho"/>
                <w:vertAlign w:val="superscript"/>
                <w:lang w:eastAsia="ja-JP"/>
              </w:rPr>
              <w:t>,9</w:t>
            </w:r>
          </w:p>
          <w:p w14:paraId="1C51F745" w14:textId="77777777" w:rsidR="008B2AD9" w:rsidRPr="006F5CAD" w:rsidRDefault="008B2AD9" w:rsidP="00BE0C89">
            <w:pPr>
              <w:pStyle w:val="TAC"/>
            </w:pPr>
            <w:r w:rsidRPr="006F5CAD">
              <w:t>CA_n18A-n28A</w:t>
            </w:r>
          </w:p>
          <w:p w14:paraId="0F87C373" w14:textId="77777777" w:rsidR="008B2AD9" w:rsidRPr="006F5CAD" w:rsidRDefault="008B2AD9" w:rsidP="00BE0C89">
            <w:pPr>
              <w:pStyle w:val="TAC"/>
            </w:pPr>
            <w:r w:rsidRPr="006F5CAD">
              <w:t>CA_n18A-n41A</w:t>
            </w:r>
            <w:r w:rsidRPr="006F5CAD">
              <w:rPr>
                <w:rFonts w:cs="Arial"/>
                <w:iCs/>
                <w:color w:val="000000"/>
                <w:szCs w:val="18"/>
                <w:vertAlign w:val="superscript"/>
              </w:rPr>
              <w:t>7</w:t>
            </w:r>
          </w:p>
          <w:p w14:paraId="6661BAC9" w14:textId="77777777" w:rsidR="008B2AD9" w:rsidRPr="006F5CAD" w:rsidRDefault="008B2AD9" w:rsidP="00BE0C89">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4E47B112"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F60E9A4"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3EFF3D9" w14:textId="77777777" w:rsidR="008B2AD9" w:rsidRPr="006F5CAD" w:rsidRDefault="008B2AD9" w:rsidP="00BE0C89">
            <w:pPr>
              <w:pStyle w:val="TAC"/>
              <w:rPr>
                <w:lang w:eastAsia="zh-CN"/>
              </w:rPr>
            </w:pPr>
            <w:r w:rsidRPr="006F5CAD">
              <w:rPr>
                <w:szCs w:val="18"/>
                <w:lang w:eastAsia="zh-CN"/>
              </w:rPr>
              <w:t>0</w:t>
            </w:r>
          </w:p>
        </w:tc>
      </w:tr>
      <w:tr w:rsidR="008B2AD9" w:rsidRPr="006F5CAD" w14:paraId="69D51C8E" w14:textId="77777777" w:rsidTr="00BE0C89">
        <w:trPr>
          <w:jc w:val="center"/>
        </w:trPr>
        <w:tc>
          <w:tcPr>
            <w:tcW w:w="1002" w:type="pct"/>
            <w:tcBorders>
              <w:top w:val="nil"/>
              <w:left w:val="single" w:sz="4" w:space="0" w:color="auto"/>
              <w:bottom w:val="nil"/>
              <w:right w:val="single" w:sz="4" w:space="0" w:color="auto"/>
            </w:tcBorders>
          </w:tcPr>
          <w:p w14:paraId="6F883E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8D25CF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452681" w14:textId="77777777" w:rsidR="008B2AD9" w:rsidRPr="006F5CAD" w:rsidRDefault="008B2AD9" w:rsidP="00BE0C8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E2F43D"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9C085AC" w14:textId="77777777" w:rsidR="008B2AD9" w:rsidRPr="006F5CAD" w:rsidRDefault="008B2AD9" w:rsidP="00BE0C89">
            <w:pPr>
              <w:pStyle w:val="TAC"/>
              <w:rPr>
                <w:lang w:eastAsia="zh-CN"/>
              </w:rPr>
            </w:pPr>
          </w:p>
        </w:tc>
      </w:tr>
      <w:tr w:rsidR="008B2AD9" w:rsidRPr="006F5CAD" w14:paraId="73962278" w14:textId="77777777" w:rsidTr="00BE0C89">
        <w:trPr>
          <w:jc w:val="center"/>
        </w:trPr>
        <w:tc>
          <w:tcPr>
            <w:tcW w:w="1002" w:type="pct"/>
            <w:tcBorders>
              <w:top w:val="nil"/>
              <w:left w:val="single" w:sz="4" w:space="0" w:color="auto"/>
              <w:bottom w:val="single" w:sz="4" w:space="0" w:color="auto"/>
              <w:right w:val="single" w:sz="4" w:space="0" w:color="auto"/>
            </w:tcBorders>
          </w:tcPr>
          <w:p w14:paraId="2FB564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CD1F8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488F37"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B245F"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09F1FDD" w14:textId="77777777" w:rsidR="008B2AD9" w:rsidRPr="006F5CAD" w:rsidRDefault="008B2AD9" w:rsidP="00BE0C89">
            <w:pPr>
              <w:pStyle w:val="TAC"/>
              <w:rPr>
                <w:lang w:eastAsia="zh-CN"/>
              </w:rPr>
            </w:pPr>
          </w:p>
        </w:tc>
      </w:tr>
      <w:tr w:rsidR="008B2AD9" w:rsidRPr="006F5CAD" w14:paraId="3798F557" w14:textId="77777777" w:rsidTr="00BE0C89">
        <w:trPr>
          <w:jc w:val="center"/>
        </w:trPr>
        <w:tc>
          <w:tcPr>
            <w:tcW w:w="1002" w:type="pct"/>
            <w:tcBorders>
              <w:top w:val="single" w:sz="4" w:space="0" w:color="auto"/>
              <w:left w:val="single" w:sz="4" w:space="0" w:color="auto"/>
              <w:bottom w:val="nil"/>
              <w:right w:val="single" w:sz="4" w:space="0" w:color="auto"/>
            </w:tcBorders>
          </w:tcPr>
          <w:p w14:paraId="61B556D8" w14:textId="77777777" w:rsidR="008B2AD9" w:rsidRPr="006F5CAD" w:rsidRDefault="008B2AD9" w:rsidP="00BE0C89">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04D18E97" w14:textId="77777777" w:rsidR="008B2AD9" w:rsidRPr="006F5CAD" w:rsidRDefault="008B2AD9" w:rsidP="00BE0C89">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657DC77" w14:textId="77777777" w:rsidR="008B2AD9" w:rsidRPr="006F5CAD" w:rsidRDefault="008B2AD9" w:rsidP="00BE0C89">
            <w:pPr>
              <w:pStyle w:val="TAC"/>
            </w:pPr>
            <w:r w:rsidRPr="006F5CAD">
              <w:t>CA_n18A-n28A</w:t>
            </w:r>
          </w:p>
          <w:p w14:paraId="23B1C87A" w14:textId="77777777" w:rsidR="008B2AD9" w:rsidRPr="006F5CAD" w:rsidRDefault="008B2AD9" w:rsidP="00BE0C89">
            <w:pPr>
              <w:pStyle w:val="TAC"/>
            </w:pPr>
            <w:r w:rsidRPr="006F5CAD">
              <w:t>CA_n18A-n77A</w:t>
            </w:r>
            <w:r w:rsidRPr="006F5CAD">
              <w:rPr>
                <w:vertAlign w:val="superscript"/>
                <w:lang w:eastAsia="zh-CN"/>
              </w:rPr>
              <w:t>7</w:t>
            </w:r>
          </w:p>
          <w:p w14:paraId="7664C4E9" w14:textId="77777777" w:rsidR="008B2AD9" w:rsidRPr="006F5CAD" w:rsidRDefault="008B2AD9" w:rsidP="00BE0C89">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E3219F"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E8D97B8"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9024836" w14:textId="77777777" w:rsidR="008B2AD9" w:rsidRPr="006F5CAD" w:rsidRDefault="008B2AD9" w:rsidP="00BE0C89">
            <w:pPr>
              <w:pStyle w:val="TAC"/>
              <w:rPr>
                <w:lang w:eastAsia="zh-CN"/>
              </w:rPr>
            </w:pPr>
            <w:r w:rsidRPr="006F5CAD">
              <w:rPr>
                <w:szCs w:val="18"/>
                <w:lang w:eastAsia="zh-CN"/>
              </w:rPr>
              <w:t>0</w:t>
            </w:r>
          </w:p>
        </w:tc>
      </w:tr>
      <w:tr w:rsidR="008B2AD9" w:rsidRPr="006F5CAD" w14:paraId="759DC6A7" w14:textId="77777777" w:rsidTr="00BE0C89">
        <w:trPr>
          <w:jc w:val="center"/>
        </w:trPr>
        <w:tc>
          <w:tcPr>
            <w:tcW w:w="1002" w:type="pct"/>
            <w:tcBorders>
              <w:top w:val="nil"/>
              <w:left w:val="single" w:sz="4" w:space="0" w:color="auto"/>
              <w:bottom w:val="nil"/>
              <w:right w:val="single" w:sz="4" w:space="0" w:color="auto"/>
            </w:tcBorders>
          </w:tcPr>
          <w:p w14:paraId="0208ED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8C8B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9CE2127" w14:textId="77777777" w:rsidR="008B2AD9" w:rsidRPr="006F5CAD" w:rsidRDefault="008B2AD9" w:rsidP="00BE0C89">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AC15E"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A38F1B6" w14:textId="77777777" w:rsidR="008B2AD9" w:rsidRPr="006F5CAD" w:rsidRDefault="008B2AD9" w:rsidP="00BE0C89">
            <w:pPr>
              <w:pStyle w:val="TAC"/>
              <w:rPr>
                <w:lang w:eastAsia="zh-CN"/>
              </w:rPr>
            </w:pPr>
          </w:p>
        </w:tc>
      </w:tr>
      <w:tr w:rsidR="008B2AD9" w:rsidRPr="006F5CAD" w14:paraId="5C43CE55" w14:textId="77777777" w:rsidTr="00BE0C89">
        <w:trPr>
          <w:jc w:val="center"/>
        </w:trPr>
        <w:tc>
          <w:tcPr>
            <w:tcW w:w="1002" w:type="pct"/>
            <w:tcBorders>
              <w:top w:val="nil"/>
              <w:left w:val="single" w:sz="4" w:space="0" w:color="auto"/>
              <w:bottom w:val="single" w:sz="4" w:space="0" w:color="auto"/>
              <w:right w:val="single" w:sz="4" w:space="0" w:color="auto"/>
            </w:tcBorders>
          </w:tcPr>
          <w:p w14:paraId="40DAF87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2B7ADA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1F2D97" w14:textId="77777777" w:rsidR="008B2AD9" w:rsidRPr="006F5CAD" w:rsidRDefault="008B2AD9" w:rsidP="00BE0C8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24AF93"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070A3AB" w14:textId="77777777" w:rsidR="008B2AD9" w:rsidRPr="006F5CAD" w:rsidRDefault="008B2AD9" w:rsidP="00BE0C89">
            <w:pPr>
              <w:pStyle w:val="TAC"/>
              <w:rPr>
                <w:lang w:eastAsia="zh-CN"/>
              </w:rPr>
            </w:pPr>
          </w:p>
        </w:tc>
      </w:tr>
      <w:tr w:rsidR="008B2AD9" w:rsidRPr="006F5CAD" w14:paraId="77CE0EB9" w14:textId="77777777" w:rsidTr="00BE0C89">
        <w:trPr>
          <w:jc w:val="center"/>
        </w:trPr>
        <w:tc>
          <w:tcPr>
            <w:tcW w:w="1002" w:type="pct"/>
            <w:tcBorders>
              <w:top w:val="single" w:sz="4" w:space="0" w:color="auto"/>
              <w:left w:val="single" w:sz="4" w:space="0" w:color="auto"/>
              <w:bottom w:val="nil"/>
              <w:right w:val="single" w:sz="4" w:space="0" w:color="auto"/>
            </w:tcBorders>
          </w:tcPr>
          <w:p w14:paraId="304F6C58" w14:textId="77777777" w:rsidR="008B2AD9" w:rsidRPr="006F5CAD" w:rsidRDefault="008B2AD9" w:rsidP="00BE0C89">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71FC412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55CAFE3" w14:textId="77777777" w:rsidR="008B2AD9" w:rsidRPr="006F5CAD" w:rsidRDefault="008B2AD9" w:rsidP="00BE0C89">
            <w:pPr>
              <w:pStyle w:val="TAC"/>
              <w:rPr>
                <w:lang w:eastAsia="zh-CN"/>
              </w:rPr>
            </w:pPr>
            <w:r w:rsidRPr="006F5CAD">
              <w:rPr>
                <w:lang w:eastAsia="zh-CN"/>
              </w:rPr>
              <w:t>CA_n18A-n28A</w:t>
            </w:r>
          </w:p>
          <w:p w14:paraId="7FD48A2D" w14:textId="77777777" w:rsidR="008B2AD9" w:rsidRPr="006F5CAD" w:rsidRDefault="008B2AD9" w:rsidP="00BE0C89">
            <w:pPr>
              <w:pStyle w:val="TAC"/>
              <w:rPr>
                <w:lang w:eastAsia="zh-CN"/>
              </w:rPr>
            </w:pPr>
            <w:r w:rsidRPr="006F5CAD">
              <w:rPr>
                <w:lang w:eastAsia="zh-CN"/>
              </w:rPr>
              <w:t>CA_n18A-n77A</w:t>
            </w:r>
            <w:r w:rsidRPr="006F5CAD">
              <w:rPr>
                <w:vertAlign w:val="superscript"/>
                <w:lang w:eastAsia="zh-CN"/>
              </w:rPr>
              <w:t>7</w:t>
            </w:r>
          </w:p>
          <w:p w14:paraId="17C5E426"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DCE4CC4"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E63AF35"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14539FB" w14:textId="77777777" w:rsidR="008B2AD9" w:rsidRPr="006F5CAD" w:rsidRDefault="008B2AD9" w:rsidP="00BE0C89">
            <w:pPr>
              <w:pStyle w:val="TAC"/>
              <w:rPr>
                <w:lang w:eastAsia="zh-CN"/>
              </w:rPr>
            </w:pPr>
            <w:r w:rsidRPr="006F5CAD">
              <w:rPr>
                <w:lang w:eastAsia="zh-CN"/>
              </w:rPr>
              <w:t>0</w:t>
            </w:r>
          </w:p>
        </w:tc>
      </w:tr>
      <w:tr w:rsidR="008B2AD9" w:rsidRPr="006F5CAD" w14:paraId="13C78FD0" w14:textId="77777777" w:rsidTr="00BE0C89">
        <w:trPr>
          <w:jc w:val="center"/>
        </w:trPr>
        <w:tc>
          <w:tcPr>
            <w:tcW w:w="1002" w:type="pct"/>
            <w:tcBorders>
              <w:top w:val="nil"/>
              <w:left w:val="single" w:sz="4" w:space="0" w:color="auto"/>
              <w:bottom w:val="nil"/>
              <w:right w:val="single" w:sz="4" w:space="0" w:color="auto"/>
            </w:tcBorders>
          </w:tcPr>
          <w:p w14:paraId="3717C66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623D06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6FF284E" w14:textId="77777777" w:rsidR="008B2AD9" w:rsidRPr="006F5CAD" w:rsidRDefault="008B2AD9" w:rsidP="00BE0C8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BA2236"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0BF3E59" w14:textId="77777777" w:rsidR="008B2AD9" w:rsidRPr="006F5CAD" w:rsidRDefault="008B2AD9" w:rsidP="00BE0C89">
            <w:pPr>
              <w:pStyle w:val="TAC"/>
              <w:rPr>
                <w:lang w:eastAsia="zh-CN"/>
              </w:rPr>
            </w:pPr>
          </w:p>
        </w:tc>
      </w:tr>
      <w:tr w:rsidR="008B2AD9" w:rsidRPr="006F5CAD" w14:paraId="69B34375" w14:textId="77777777" w:rsidTr="00BE0C89">
        <w:trPr>
          <w:jc w:val="center"/>
        </w:trPr>
        <w:tc>
          <w:tcPr>
            <w:tcW w:w="1002" w:type="pct"/>
            <w:tcBorders>
              <w:top w:val="nil"/>
              <w:left w:val="single" w:sz="4" w:space="0" w:color="auto"/>
              <w:bottom w:val="single" w:sz="4" w:space="0" w:color="auto"/>
              <w:right w:val="single" w:sz="4" w:space="0" w:color="auto"/>
            </w:tcBorders>
          </w:tcPr>
          <w:p w14:paraId="69E4C9D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921496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D09C2A4"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CFFB1"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6A1BA5" w14:textId="77777777" w:rsidR="008B2AD9" w:rsidRPr="006F5CAD" w:rsidRDefault="008B2AD9" w:rsidP="00BE0C89">
            <w:pPr>
              <w:pStyle w:val="TAC"/>
              <w:rPr>
                <w:lang w:eastAsia="zh-CN"/>
              </w:rPr>
            </w:pPr>
          </w:p>
        </w:tc>
      </w:tr>
      <w:tr w:rsidR="008B2AD9" w:rsidRPr="006F5CAD" w14:paraId="23B428DA" w14:textId="77777777" w:rsidTr="00BE0C89">
        <w:trPr>
          <w:jc w:val="center"/>
        </w:trPr>
        <w:tc>
          <w:tcPr>
            <w:tcW w:w="1002" w:type="pct"/>
            <w:tcBorders>
              <w:top w:val="single" w:sz="4" w:space="0" w:color="auto"/>
              <w:left w:val="single" w:sz="4" w:space="0" w:color="auto"/>
              <w:bottom w:val="nil"/>
              <w:right w:val="single" w:sz="4" w:space="0" w:color="auto"/>
            </w:tcBorders>
          </w:tcPr>
          <w:p w14:paraId="1D2FDA64" w14:textId="77777777" w:rsidR="008B2AD9" w:rsidRPr="006F5CAD" w:rsidRDefault="008B2AD9" w:rsidP="00BE0C89">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4FD9DD9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41774BF" w14:textId="77777777" w:rsidR="008B2AD9" w:rsidRPr="006F5CAD" w:rsidRDefault="008B2AD9" w:rsidP="00BE0C89">
            <w:pPr>
              <w:pStyle w:val="TAC"/>
              <w:rPr>
                <w:lang w:eastAsia="zh-CN"/>
              </w:rPr>
            </w:pPr>
            <w:r w:rsidRPr="006F5CAD">
              <w:rPr>
                <w:lang w:eastAsia="zh-CN"/>
              </w:rPr>
              <w:t>CA_n18A-n28A</w:t>
            </w:r>
          </w:p>
          <w:p w14:paraId="42E6C3BD" w14:textId="77777777" w:rsidR="008B2AD9" w:rsidRPr="006F5CAD" w:rsidRDefault="008B2AD9" w:rsidP="00BE0C89">
            <w:pPr>
              <w:pStyle w:val="TAC"/>
              <w:rPr>
                <w:vertAlign w:val="superscript"/>
                <w:lang w:eastAsia="zh-CN"/>
              </w:rPr>
            </w:pPr>
            <w:r w:rsidRPr="006F5CAD">
              <w:rPr>
                <w:lang w:eastAsia="zh-CN"/>
              </w:rPr>
              <w:t>CA_n18A-n77A</w:t>
            </w:r>
            <w:r w:rsidRPr="006F5CAD">
              <w:rPr>
                <w:vertAlign w:val="superscript"/>
                <w:lang w:eastAsia="zh-CN"/>
              </w:rPr>
              <w:t>7</w:t>
            </w:r>
          </w:p>
          <w:p w14:paraId="29F00958" w14:textId="77777777" w:rsidR="008B2AD9" w:rsidRPr="006F5CAD" w:rsidRDefault="008B2AD9" w:rsidP="00BE0C89">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A34D15"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BD10FD9"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E59BCFF" w14:textId="77777777" w:rsidR="008B2AD9" w:rsidRPr="006F5CAD" w:rsidRDefault="008B2AD9" w:rsidP="00BE0C89">
            <w:pPr>
              <w:pStyle w:val="TAC"/>
              <w:rPr>
                <w:lang w:eastAsia="zh-CN"/>
              </w:rPr>
            </w:pPr>
            <w:r w:rsidRPr="006F5CAD">
              <w:rPr>
                <w:lang w:eastAsia="zh-CN"/>
              </w:rPr>
              <w:t>0</w:t>
            </w:r>
          </w:p>
        </w:tc>
      </w:tr>
      <w:tr w:rsidR="008B2AD9" w:rsidRPr="006F5CAD" w14:paraId="341C1134" w14:textId="77777777" w:rsidTr="00BE0C89">
        <w:trPr>
          <w:jc w:val="center"/>
        </w:trPr>
        <w:tc>
          <w:tcPr>
            <w:tcW w:w="1002" w:type="pct"/>
            <w:tcBorders>
              <w:top w:val="nil"/>
              <w:left w:val="single" w:sz="4" w:space="0" w:color="auto"/>
              <w:bottom w:val="nil"/>
              <w:right w:val="single" w:sz="4" w:space="0" w:color="auto"/>
            </w:tcBorders>
          </w:tcPr>
          <w:p w14:paraId="518FFF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C3A3C0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11C7E48" w14:textId="77777777" w:rsidR="008B2AD9" w:rsidRPr="006F5CAD" w:rsidRDefault="008B2AD9" w:rsidP="00BE0C89">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253F10"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8F1176A" w14:textId="77777777" w:rsidR="008B2AD9" w:rsidRPr="006F5CAD" w:rsidRDefault="008B2AD9" w:rsidP="00BE0C89">
            <w:pPr>
              <w:pStyle w:val="TAC"/>
              <w:rPr>
                <w:lang w:eastAsia="zh-CN"/>
              </w:rPr>
            </w:pPr>
          </w:p>
        </w:tc>
      </w:tr>
      <w:tr w:rsidR="008B2AD9" w:rsidRPr="006F5CAD" w14:paraId="36211346" w14:textId="77777777" w:rsidTr="00BE0C89">
        <w:trPr>
          <w:jc w:val="center"/>
        </w:trPr>
        <w:tc>
          <w:tcPr>
            <w:tcW w:w="1002" w:type="pct"/>
            <w:tcBorders>
              <w:top w:val="nil"/>
              <w:left w:val="single" w:sz="4" w:space="0" w:color="auto"/>
              <w:bottom w:val="single" w:sz="4" w:space="0" w:color="auto"/>
              <w:right w:val="single" w:sz="4" w:space="0" w:color="auto"/>
            </w:tcBorders>
          </w:tcPr>
          <w:p w14:paraId="33CCCD9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2F8AB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8E087B7"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C3311A"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33F8013" w14:textId="77777777" w:rsidR="008B2AD9" w:rsidRPr="006F5CAD" w:rsidRDefault="008B2AD9" w:rsidP="00BE0C89">
            <w:pPr>
              <w:pStyle w:val="TAC"/>
              <w:rPr>
                <w:lang w:eastAsia="zh-CN"/>
              </w:rPr>
            </w:pPr>
          </w:p>
        </w:tc>
      </w:tr>
      <w:tr w:rsidR="008B2AD9" w:rsidRPr="006F5CAD" w14:paraId="6879C246" w14:textId="77777777" w:rsidTr="00BE0C89">
        <w:trPr>
          <w:jc w:val="center"/>
        </w:trPr>
        <w:tc>
          <w:tcPr>
            <w:tcW w:w="1002" w:type="pct"/>
            <w:tcBorders>
              <w:top w:val="single" w:sz="4" w:space="0" w:color="auto"/>
              <w:left w:val="single" w:sz="4" w:space="0" w:color="auto"/>
              <w:bottom w:val="nil"/>
              <w:right w:val="single" w:sz="4" w:space="0" w:color="auto"/>
            </w:tcBorders>
          </w:tcPr>
          <w:p w14:paraId="2DED2B04" w14:textId="77777777" w:rsidR="008B2AD9" w:rsidRPr="006F5CAD" w:rsidRDefault="008B2AD9" w:rsidP="00BE0C89">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7E9806F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w:t>
            </w:r>
          </w:p>
          <w:p w14:paraId="29508C73" w14:textId="77777777" w:rsidR="008B2AD9" w:rsidRPr="006F5CAD" w:rsidRDefault="008B2AD9" w:rsidP="00BE0C89">
            <w:pPr>
              <w:pStyle w:val="TAC"/>
            </w:pPr>
            <w:r w:rsidRPr="006F5CAD">
              <w:rPr>
                <w:lang w:eastAsia="zh-CN"/>
              </w:rPr>
              <w:t>n77</w:t>
            </w:r>
            <w:r w:rsidRPr="006F5CAD">
              <w:rPr>
                <w:vertAlign w:val="superscript"/>
                <w:lang w:eastAsia="zh-CN"/>
              </w:rPr>
              <w:t>7</w:t>
            </w:r>
          </w:p>
          <w:p w14:paraId="1228D359" w14:textId="77777777" w:rsidR="008B2AD9" w:rsidRPr="006F5CAD" w:rsidRDefault="008B2AD9" w:rsidP="00BE0C89">
            <w:pPr>
              <w:pStyle w:val="TAC"/>
            </w:pPr>
            <w:r w:rsidRPr="006F5CAD">
              <w:t>CA_n18A-n41A</w:t>
            </w:r>
            <w:r w:rsidRPr="006F5CAD">
              <w:rPr>
                <w:vertAlign w:val="superscript"/>
                <w:lang w:eastAsia="zh-CN"/>
              </w:rPr>
              <w:t>7</w:t>
            </w:r>
          </w:p>
          <w:p w14:paraId="4340C051" w14:textId="77777777" w:rsidR="008B2AD9" w:rsidRPr="006F5CAD" w:rsidRDefault="008B2AD9" w:rsidP="00BE0C89">
            <w:pPr>
              <w:pStyle w:val="TAC"/>
            </w:pPr>
            <w:r w:rsidRPr="006F5CAD">
              <w:t>CA_n18A-n77A</w:t>
            </w:r>
            <w:r w:rsidRPr="006F5CAD">
              <w:rPr>
                <w:vertAlign w:val="superscript"/>
                <w:lang w:eastAsia="zh-CN"/>
              </w:rPr>
              <w:t>7</w:t>
            </w:r>
          </w:p>
          <w:p w14:paraId="261ECC1A" w14:textId="77777777" w:rsidR="008B2AD9" w:rsidRPr="006F5CAD" w:rsidRDefault="008B2AD9" w:rsidP="00BE0C89">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688D1C6" w14:textId="77777777" w:rsidR="008B2AD9" w:rsidRPr="006F5CAD" w:rsidRDefault="008B2AD9" w:rsidP="00BE0C89">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9E4419E" w14:textId="77777777" w:rsidR="008B2AD9" w:rsidRPr="006F5CAD" w:rsidRDefault="008B2AD9" w:rsidP="00BE0C89">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4B61613" w14:textId="77777777" w:rsidR="008B2AD9" w:rsidRPr="006F5CAD" w:rsidRDefault="008B2AD9" w:rsidP="00BE0C89">
            <w:pPr>
              <w:pStyle w:val="TAC"/>
              <w:rPr>
                <w:lang w:eastAsia="zh-CN"/>
              </w:rPr>
            </w:pPr>
            <w:r w:rsidRPr="006F5CAD">
              <w:rPr>
                <w:szCs w:val="18"/>
                <w:lang w:eastAsia="zh-CN"/>
              </w:rPr>
              <w:t>0</w:t>
            </w:r>
          </w:p>
        </w:tc>
      </w:tr>
      <w:tr w:rsidR="008B2AD9" w:rsidRPr="006F5CAD" w14:paraId="7AFD4EF1" w14:textId="77777777" w:rsidTr="00BE0C89">
        <w:trPr>
          <w:jc w:val="center"/>
        </w:trPr>
        <w:tc>
          <w:tcPr>
            <w:tcW w:w="1002" w:type="pct"/>
            <w:tcBorders>
              <w:top w:val="nil"/>
              <w:left w:val="single" w:sz="4" w:space="0" w:color="auto"/>
              <w:bottom w:val="nil"/>
              <w:right w:val="single" w:sz="4" w:space="0" w:color="auto"/>
            </w:tcBorders>
          </w:tcPr>
          <w:p w14:paraId="221EDC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14FB62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AFD6EC3"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8EE829"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6D4504" w14:textId="77777777" w:rsidR="008B2AD9" w:rsidRPr="006F5CAD" w:rsidRDefault="008B2AD9" w:rsidP="00BE0C89">
            <w:pPr>
              <w:pStyle w:val="TAC"/>
              <w:rPr>
                <w:lang w:eastAsia="zh-CN"/>
              </w:rPr>
            </w:pPr>
          </w:p>
        </w:tc>
      </w:tr>
      <w:tr w:rsidR="008B2AD9" w:rsidRPr="006F5CAD" w14:paraId="5414046C" w14:textId="77777777" w:rsidTr="00BE0C89">
        <w:trPr>
          <w:jc w:val="center"/>
        </w:trPr>
        <w:tc>
          <w:tcPr>
            <w:tcW w:w="1002" w:type="pct"/>
            <w:tcBorders>
              <w:top w:val="nil"/>
              <w:left w:val="single" w:sz="4" w:space="0" w:color="auto"/>
              <w:bottom w:val="single" w:sz="4" w:space="0" w:color="auto"/>
              <w:right w:val="single" w:sz="4" w:space="0" w:color="auto"/>
            </w:tcBorders>
          </w:tcPr>
          <w:p w14:paraId="62CA5EF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08AB542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FC804C8" w14:textId="77777777" w:rsidR="008B2AD9" w:rsidRPr="006F5CAD" w:rsidRDefault="008B2AD9" w:rsidP="00BE0C89">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6C315E"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AEAC46" w14:textId="77777777" w:rsidR="008B2AD9" w:rsidRPr="006F5CAD" w:rsidRDefault="008B2AD9" w:rsidP="00BE0C89">
            <w:pPr>
              <w:pStyle w:val="TAC"/>
              <w:rPr>
                <w:lang w:eastAsia="zh-CN"/>
              </w:rPr>
            </w:pPr>
          </w:p>
        </w:tc>
      </w:tr>
      <w:tr w:rsidR="008B2AD9" w:rsidRPr="006F5CAD" w14:paraId="0C4FF20D" w14:textId="77777777" w:rsidTr="00BE0C89">
        <w:trPr>
          <w:jc w:val="center"/>
        </w:trPr>
        <w:tc>
          <w:tcPr>
            <w:tcW w:w="1002" w:type="pct"/>
            <w:tcBorders>
              <w:top w:val="single" w:sz="4" w:space="0" w:color="auto"/>
              <w:left w:val="single" w:sz="4" w:space="0" w:color="auto"/>
              <w:bottom w:val="nil"/>
              <w:right w:val="single" w:sz="4" w:space="0" w:color="auto"/>
            </w:tcBorders>
          </w:tcPr>
          <w:p w14:paraId="1EFA7AFA" w14:textId="77777777" w:rsidR="008B2AD9" w:rsidRPr="006F5CAD" w:rsidRDefault="008B2AD9" w:rsidP="00BE0C89">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0A4C9733"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p>
          <w:p w14:paraId="375132DB" w14:textId="77777777" w:rsidR="008B2AD9" w:rsidRPr="006F5CAD" w:rsidRDefault="008B2AD9" w:rsidP="00BE0C89">
            <w:pPr>
              <w:pStyle w:val="TAC"/>
              <w:rPr>
                <w:lang w:eastAsia="zh-CN"/>
              </w:rPr>
            </w:pPr>
            <w:r w:rsidRPr="006F5CAD">
              <w:rPr>
                <w:lang w:eastAsia="zh-CN"/>
              </w:rPr>
              <w:t>CA_n18A-n41A</w:t>
            </w:r>
            <w:r w:rsidRPr="006F5CAD">
              <w:rPr>
                <w:vertAlign w:val="superscript"/>
                <w:lang w:eastAsia="zh-CN"/>
              </w:rPr>
              <w:t>7</w:t>
            </w:r>
          </w:p>
          <w:p w14:paraId="4118BF4B" w14:textId="77777777" w:rsidR="008B2AD9" w:rsidRPr="006F5CAD" w:rsidRDefault="008B2AD9" w:rsidP="00BE0C89">
            <w:pPr>
              <w:pStyle w:val="TAC"/>
              <w:rPr>
                <w:lang w:eastAsia="zh-CN"/>
              </w:rPr>
            </w:pPr>
            <w:r w:rsidRPr="006F5CAD">
              <w:rPr>
                <w:lang w:eastAsia="zh-CN"/>
              </w:rPr>
              <w:t>CA_n18A-n77A</w:t>
            </w:r>
            <w:r w:rsidRPr="006F5CAD">
              <w:rPr>
                <w:vertAlign w:val="superscript"/>
                <w:lang w:eastAsia="zh-CN"/>
              </w:rPr>
              <w:t>7</w:t>
            </w:r>
          </w:p>
          <w:p w14:paraId="6D6F81E0"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9D66236"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82AAED"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FE422DD"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E1A26D1" w14:textId="77777777" w:rsidR="008B2AD9" w:rsidRPr="006F5CAD" w:rsidRDefault="008B2AD9" w:rsidP="00BE0C89">
            <w:pPr>
              <w:pStyle w:val="TAC"/>
              <w:rPr>
                <w:lang w:eastAsia="zh-CN"/>
              </w:rPr>
            </w:pPr>
            <w:r w:rsidRPr="006F5CAD">
              <w:rPr>
                <w:lang w:eastAsia="zh-CN"/>
              </w:rPr>
              <w:t>0</w:t>
            </w:r>
          </w:p>
        </w:tc>
      </w:tr>
      <w:tr w:rsidR="008B2AD9" w:rsidRPr="006F5CAD" w14:paraId="4EA4FCE2" w14:textId="77777777" w:rsidTr="00BE0C89">
        <w:trPr>
          <w:jc w:val="center"/>
        </w:trPr>
        <w:tc>
          <w:tcPr>
            <w:tcW w:w="1002" w:type="pct"/>
            <w:tcBorders>
              <w:top w:val="nil"/>
              <w:left w:val="single" w:sz="4" w:space="0" w:color="auto"/>
              <w:bottom w:val="nil"/>
              <w:right w:val="single" w:sz="4" w:space="0" w:color="auto"/>
            </w:tcBorders>
          </w:tcPr>
          <w:p w14:paraId="720593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AECC10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7B5F7B1" w14:textId="77777777" w:rsidR="008B2AD9" w:rsidRPr="006F5CAD" w:rsidRDefault="008B2AD9" w:rsidP="00BE0C8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EC2C73"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17207E0" w14:textId="77777777" w:rsidR="008B2AD9" w:rsidRPr="006F5CAD" w:rsidRDefault="008B2AD9" w:rsidP="00BE0C89">
            <w:pPr>
              <w:pStyle w:val="TAC"/>
              <w:rPr>
                <w:lang w:eastAsia="zh-CN"/>
              </w:rPr>
            </w:pPr>
          </w:p>
        </w:tc>
      </w:tr>
      <w:tr w:rsidR="008B2AD9" w:rsidRPr="006F5CAD" w14:paraId="590BFB41" w14:textId="77777777" w:rsidTr="00BE0C89">
        <w:trPr>
          <w:jc w:val="center"/>
        </w:trPr>
        <w:tc>
          <w:tcPr>
            <w:tcW w:w="1002" w:type="pct"/>
            <w:tcBorders>
              <w:top w:val="nil"/>
              <w:left w:val="single" w:sz="4" w:space="0" w:color="auto"/>
              <w:bottom w:val="single" w:sz="4" w:space="0" w:color="auto"/>
              <w:right w:val="single" w:sz="4" w:space="0" w:color="auto"/>
            </w:tcBorders>
          </w:tcPr>
          <w:p w14:paraId="2A86422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7BA449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89DE4B8"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5C5285"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D66C77" w14:textId="77777777" w:rsidR="008B2AD9" w:rsidRPr="006F5CAD" w:rsidRDefault="008B2AD9" w:rsidP="00BE0C89">
            <w:pPr>
              <w:pStyle w:val="TAC"/>
              <w:rPr>
                <w:lang w:eastAsia="zh-CN"/>
              </w:rPr>
            </w:pPr>
          </w:p>
        </w:tc>
      </w:tr>
      <w:tr w:rsidR="008B2AD9" w:rsidRPr="006F5CAD" w14:paraId="5583BD0B" w14:textId="77777777" w:rsidTr="00BE0C89">
        <w:trPr>
          <w:jc w:val="center"/>
        </w:trPr>
        <w:tc>
          <w:tcPr>
            <w:tcW w:w="1002" w:type="pct"/>
            <w:tcBorders>
              <w:top w:val="single" w:sz="4" w:space="0" w:color="auto"/>
              <w:left w:val="single" w:sz="4" w:space="0" w:color="auto"/>
              <w:bottom w:val="nil"/>
              <w:right w:val="single" w:sz="4" w:space="0" w:color="auto"/>
            </w:tcBorders>
          </w:tcPr>
          <w:p w14:paraId="3BB2C747" w14:textId="77777777" w:rsidR="008B2AD9" w:rsidRPr="006F5CAD" w:rsidRDefault="008B2AD9" w:rsidP="00BE0C89">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5493C064"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w:t>
            </w:r>
          </w:p>
          <w:p w14:paraId="43488EC0" w14:textId="77777777" w:rsidR="008B2AD9" w:rsidRPr="006F5CAD" w:rsidRDefault="008B2AD9" w:rsidP="00BE0C89">
            <w:pPr>
              <w:pStyle w:val="TAC"/>
              <w:rPr>
                <w:vertAlign w:val="superscript"/>
                <w:lang w:eastAsia="zh-CN"/>
              </w:rPr>
            </w:pPr>
            <w:r w:rsidRPr="006F5CAD">
              <w:rPr>
                <w:lang w:eastAsia="zh-CN"/>
              </w:rPr>
              <w:t>CA_n18A-n41A</w:t>
            </w:r>
            <w:r w:rsidRPr="006F5CAD">
              <w:rPr>
                <w:vertAlign w:val="superscript"/>
                <w:lang w:eastAsia="zh-CN"/>
              </w:rPr>
              <w:t>7</w:t>
            </w:r>
          </w:p>
          <w:p w14:paraId="51992E18" w14:textId="77777777" w:rsidR="008B2AD9" w:rsidRPr="006F5CAD" w:rsidRDefault="008B2AD9" w:rsidP="00BE0C89">
            <w:pPr>
              <w:pStyle w:val="TAC"/>
              <w:rPr>
                <w:vertAlign w:val="superscript"/>
                <w:lang w:eastAsia="zh-CN"/>
              </w:rPr>
            </w:pPr>
            <w:r w:rsidRPr="006F5CAD">
              <w:rPr>
                <w:lang w:eastAsia="zh-CN"/>
              </w:rPr>
              <w:t>CA_n18A-n77A</w:t>
            </w:r>
            <w:r w:rsidRPr="006F5CAD">
              <w:rPr>
                <w:vertAlign w:val="superscript"/>
                <w:lang w:eastAsia="zh-CN"/>
              </w:rPr>
              <w:t>7</w:t>
            </w:r>
          </w:p>
          <w:p w14:paraId="7C8A4075"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ED7BE5D" w14:textId="77777777" w:rsidR="008B2AD9" w:rsidRPr="006F5CAD" w:rsidRDefault="008B2AD9" w:rsidP="00BE0C89">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5AEEB5A" w14:textId="77777777" w:rsidR="008B2AD9" w:rsidRPr="006F5CAD" w:rsidRDefault="008B2AD9" w:rsidP="00BE0C89">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2878EF2" w14:textId="77777777" w:rsidR="008B2AD9" w:rsidRPr="006F5CAD" w:rsidRDefault="008B2AD9" w:rsidP="00BE0C89">
            <w:pPr>
              <w:pStyle w:val="TAC"/>
              <w:rPr>
                <w:lang w:eastAsia="zh-CN"/>
              </w:rPr>
            </w:pPr>
            <w:r w:rsidRPr="006F5CAD">
              <w:rPr>
                <w:lang w:eastAsia="zh-CN"/>
              </w:rPr>
              <w:t>0</w:t>
            </w:r>
          </w:p>
        </w:tc>
      </w:tr>
      <w:tr w:rsidR="008B2AD9" w:rsidRPr="006F5CAD" w14:paraId="20E73474" w14:textId="77777777" w:rsidTr="00BE0C89">
        <w:trPr>
          <w:jc w:val="center"/>
        </w:trPr>
        <w:tc>
          <w:tcPr>
            <w:tcW w:w="1002" w:type="pct"/>
            <w:tcBorders>
              <w:top w:val="nil"/>
              <w:left w:val="single" w:sz="4" w:space="0" w:color="auto"/>
              <w:bottom w:val="nil"/>
              <w:right w:val="single" w:sz="4" w:space="0" w:color="auto"/>
            </w:tcBorders>
          </w:tcPr>
          <w:p w14:paraId="39F834D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20F56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7EC968" w14:textId="77777777" w:rsidR="008B2AD9" w:rsidRPr="006F5CAD" w:rsidRDefault="008B2AD9" w:rsidP="00BE0C89">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1583A"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A27174" w14:textId="77777777" w:rsidR="008B2AD9" w:rsidRPr="006F5CAD" w:rsidRDefault="008B2AD9" w:rsidP="00BE0C89">
            <w:pPr>
              <w:pStyle w:val="TAC"/>
              <w:rPr>
                <w:lang w:eastAsia="zh-CN"/>
              </w:rPr>
            </w:pPr>
          </w:p>
        </w:tc>
      </w:tr>
      <w:tr w:rsidR="008B2AD9" w:rsidRPr="006F5CAD" w14:paraId="7FE66E6F" w14:textId="77777777" w:rsidTr="00BE0C89">
        <w:trPr>
          <w:jc w:val="center"/>
        </w:trPr>
        <w:tc>
          <w:tcPr>
            <w:tcW w:w="1002" w:type="pct"/>
            <w:tcBorders>
              <w:top w:val="nil"/>
              <w:left w:val="single" w:sz="4" w:space="0" w:color="auto"/>
              <w:bottom w:val="single" w:sz="4" w:space="0" w:color="auto"/>
              <w:right w:val="single" w:sz="4" w:space="0" w:color="auto"/>
            </w:tcBorders>
          </w:tcPr>
          <w:p w14:paraId="60D3FA4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F35D2E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EE8E8F3" w14:textId="77777777" w:rsidR="008B2AD9" w:rsidRPr="006F5CAD" w:rsidRDefault="008B2AD9" w:rsidP="00BE0C89">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3D5D84"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05393D04" w14:textId="77777777" w:rsidR="008B2AD9" w:rsidRPr="006F5CAD" w:rsidRDefault="008B2AD9" w:rsidP="00BE0C89">
            <w:pPr>
              <w:pStyle w:val="TAC"/>
              <w:rPr>
                <w:lang w:eastAsia="zh-CN"/>
              </w:rPr>
            </w:pPr>
          </w:p>
        </w:tc>
      </w:tr>
      <w:tr w:rsidR="008B2AD9" w:rsidRPr="006F5CAD" w14:paraId="2B823F6F" w14:textId="77777777" w:rsidTr="00BE0C89">
        <w:trPr>
          <w:jc w:val="center"/>
        </w:trPr>
        <w:tc>
          <w:tcPr>
            <w:tcW w:w="1002" w:type="pct"/>
            <w:tcBorders>
              <w:top w:val="single" w:sz="4" w:space="0" w:color="auto"/>
              <w:left w:val="single" w:sz="4" w:space="0" w:color="auto"/>
              <w:bottom w:val="nil"/>
              <w:right w:val="single" w:sz="4" w:space="0" w:color="auto"/>
            </w:tcBorders>
          </w:tcPr>
          <w:p w14:paraId="46278A11" w14:textId="77777777" w:rsidR="008B2AD9" w:rsidRPr="006F5CAD" w:rsidRDefault="008B2AD9" w:rsidP="00BE0C89">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75E87DD2" w14:textId="77777777" w:rsidR="008B2AD9" w:rsidRPr="006F5CAD" w:rsidRDefault="008B2AD9" w:rsidP="00BE0C89">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32FE4B6" w14:textId="77777777" w:rsidR="008B2AD9" w:rsidRPr="006F5CAD" w:rsidRDefault="008B2AD9" w:rsidP="00BE0C89">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660B0A"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8C227EB" w14:textId="77777777" w:rsidR="008B2AD9" w:rsidRPr="006F5CAD" w:rsidRDefault="008B2AD9" w:rsidP="00BE0C89">
            <w:pPr>
              <w:pStyle w:val="TAC"/>
              <w:rPr>
                <w:lang w:eastAsia="zh-CN"/>
              </w:rPr>
            </w:pPr>
            <w:r w:rsidRPr="006F5CAD">
              <w:rPr>
                <w:lang w:eastAsia="zh-CN"/>
              </w:rPr>
              <w:t>0</w:t>
            </w:r>
          </w:p>
        </w:tc>
      </w:tr>
      <w:tr w:rsidR="008B2AD9" w:rsidRPr="006F5CAD" w14:paraId="39011029" w14:textId="77777777" w:rsidTr="00BE0C89">
        <w:trPr>
          <w:jc w:val="center"/>
        </w:trPr>
        <w:tc>
          <w:tcPr>
            <w:tcW w:w="1002" w:type="pct"/>
            <w:tcBorders>
              <w:top w:val="nil"/>
              <w:left w:val="single" w:sz="4" w:space="0" w:color="auto"/>
              <w:bottom w:val="nil"/>
              <w:right w:val="single" w:sz="4" w:space="0" w:color="auto"/>
            </w:tcBorders>
          </w:tcPr>
          <w:p w14:paraId="3EC84FB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5A77A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161160" w14:textId="77777777" w:rsidR="008B2AD9" w:rsidRPr="006F5CAD" w:rsidRDefault="008B2AD9" w:rsidP="00BE0C89">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AA55DA6"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50697FA" w14:textId="77777777" w:rsidR="008B2AD9" w:rsidRPr="006F5CAD" w:rsidRDefault="008B2AD9" w:rsidP="00BE0C89">
            <w:pPr>
              <w:pStyle w:val="TAC"/>
              <w:rPr>
                <w:lang w:eastAsia="zh-CN"/>
              </w:rPr>
            </w:pPr>
          </w:p>
        </w:tc>
      </w:tr>
      <w:tr w:rsidR="008B2AD9" w:rsidRPr="006F5CAD" w14:paraId="1F0FC379" w14:textId="77777777" w:rsidTr="00BE0C89">
        <w:trPr>
          <w:jc w:val="center"/>
        </w:trPr>
        <w:tc>
          <w:tcPr>
            <w:tcW w:w="1002" w:type="pct"/>
            <w:tcBorders>
              <w:top w:val="nil"/>
              <w:left w:val="single" w:sz="4" w:space="0" w:color="auto"/>
              <w:bottom w:val="nil"/>
              <w:right w:val="single" w:sz="4" w:space="0" w:color="auto"/>
            </w:tcBorders>
          </w:tcPr>
          <w:p w14:paraId="78D5D38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3E20CB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323A4" w14:textId="77777777" w:rsidR="008B2AD9" w:rsidRPr="006F5CAD" w:rsidRDefault="008B2AD9" w:rsidP="00BE0C89">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3EAF1F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526595" w14:textId="77777777" w:rsidR="008B2AD9" w:rsidRPr="006F5CAD" w:rsidRDefault="008B2AD9" w:rsidP="00BE0C89">
            <w:pPr>
              <w:pStyle w:val="TAC"/>
              <w:rPr>
                <w:lang w:eastAsia="zh-CN"/>
              </w:rPr>
            </w:pPr>
          </w:p>
        </w:tc>
      </w:tr>
      <w:tr w:rsidR="008B2AD9" w:rsidRPr="006F5CAD" w14:paraId="1DA1D5DB" w14:textId="77777777" w:rsidTr="00BE0C89">
        <w:trPr>
          <w:jc w:val="center"/>
        </w:trPr>
        <w:tc>
          <w:tcPr>
            <w:tcW w:w="1002" w:type="pct"/>
            <w:tcBorders>
              <w:top w:val="nil"/>
              <w:left w:val="single" w:sz="4" w:space="0" w:color="auto"/>
              <w:bottom w:val="nil"/>
              <w:right w:val="single" w:sz="4" w:space="0" w:color="auto"/>
            </w:tcBorders>
          </w:tcPr>
          <w:p w14:paraId="3ACAB1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0CFDE7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F5C08"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96A5EBE" w14:textId="77777777" w:rsidR="008B2AD9" w:rsidRPr="006F5CAD" w:rsidRDefault="008B2AD9" w:rsidP="00BE0C89">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0C195F0" w14:textId="77777777" w:rsidR="008B2AD9" w:rsidRPr="006F5CAD" w:rsidRDefault="008B2AD9" w:rsidP="00BE0C89">
            <w:pPr>
              <w:pStyle w:val="TAC"/>
              <w:rPr>
                <w:lang w:eastAsia="zh-CN"/>
              </w:rPr>
            </w:pPr>
            <w:r w:rsidRPr="006F5CAD">
              <w:rPr>
                <w:lang w:eastAsia="zh-CN"/>
              </w:rPr>
              <w:t>4 and 5</w:t>
            </w:r>
          </w:p>
        </w:tc>
      </w:tr>
      <w:tr w:rsidR="008B2AD9" w:rsidRPr="006F5CAD" w14:paraId="6B896C18" w14:textId="77777777" w:rsidTr="00BE0C89">
        <w:trPr>
          <w:jc w:val="center"/>
        </w:trPr>
        <w:tc>
          <w:tcPr>
            <w:tcW w:w="1002" w:type="pct"/>
            <w:tcBorders>
              <w:top w:val="nil"/>
              <w:left w:val="single" w:sz="4" w:space="0" w:color="auto"/>
              <w:bottom w:val="nil"/>
              <w:right w:val="single" w:sz="4" w:space="0" w:color="auto"/>
            </w:tcBorders>
          </w:tcPr>
          <w:p w14:paraId="6495F8D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87843F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4DDA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4952D2" w14:textId="77777777" w:rsidR="008B2AD9" w:rsidRPr="006F5CAD" w:rsidRDefault="008B2AD9" w:rsidP="00BE0C89">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1CFB30BC" w14:textId="77777777" w:rsidR="008B2AD9" w:rsidRPr="006F5CAD" w:rsidRDefault="008B2AD9" w:rsidP="00BE0C89">
            <w:pPr>
              <w:pStyle w:val="TAC"/>
              <w:rPr>
                <w:lang w:eastAsia="zh-CN"/>
              </w:rPr>
            </w:pPr>
          </w:p>
        </w:tc>
      </w:tr>
      <w:tr w:rsidR="008B2AD9" w:rsidRPr="006F5CAD" w14:paraId="338E6CF8" w14:textId="77777777" w:rsidTr="00BE0C89">
        <w:trPr>
          <w:jc w:val="center"/>
        </w:trPr>
        <w:tc>
          <w:tcPr>
            <w:tcW w:w="1002" w:type="pct"/>
            <w:tcBorders>
              <w:top w:val="nil"/>
              <w:left w:val="single" w:sz="4" w:space="0" w:color="auto"/>
              <w:bottom w:val="single" w:sz="4" w:space="0" w:color="auto"/>
              <w:right w:val="single" w:sz="4" w:space="0" w:color="auto"/>
            </w:tcBorders>
          </w:tcPr>
          <w:p w14:paraId="1204BF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5B3BB8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EE71E"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FC51AD3" w14:textId="77777777" w:rsidR="008B2AD9" w:rsidRPr="006F5CAD" w:rsidRDefault="008B2AD9" w:rsidP="00BE0C89">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7A301F2" w14:textId="77777777" w:rsidR="008B2AD9" w:rsidRPr="006F5CAD" w:rsidRDefault="008B2AD9" w:rsidP="00BE0C89">
            <w:pPr>
              <w:pStyle w:val="TAC"/>
              <w:rPr>
                <w:lang w:eastAsia="zh-CN"/>
              </w:rPr>
            </w:pPr>
          </w:p>
        </w:tc>
      </w:tr>
      <w:tr w:rsidR="008B2AD9" w:rsidRPr="006F5CAD" w14:paraId="17211FE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F72794" w14:textId="77777777" w:rsidR="008B2AD9" w:rsidRPr="006F5CAD" w:rsidRDefault="008B2AD9" w:rsidP="00BE0C89">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9B64F88"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15C424"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812413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5DA8CB" w14:textId="77777777" w:rsidR="008B2AD9" w:rsidRPr="006F5CAD" w:rsidRDefault="008B2AD9" w:rsidP="00BE0C89">
            <w:pPr>
              <w:pStyle w:val="TAC"/>
              <w:rPr>
                <w:lang w:eastAsia="zh-CN"/>
              </w:rPr>
            </w:pPr>
            <w:r w:rsidRPr="006F5CAD">
              <w:rPr>
                <w:lang w:eastAsia="zh-CN"/>
              </w:rPr>
              <w:t>0</w:t>
            </w:r>
          </w:p>
        </w:tc>
      </w:tr>
      <w:tr w:rsidR="008B2AD9" w:rsidRPr="006F5CAD" w14:paraId="0FEBAD9F" w14:textId="77777777" w:rsidTr="00BE0C89">
        <w:trPr>
          <w:jc w:val="center"/>
        </w:trPr>
        <w:tc>
          <w:tcPr>
            <w:tcW w:w="1002" w:type="pct"/>
            <w:tcBorders>
              <w:top w:val="nil"/>
              <w:left w:val="single" w:sz="4" w:space="0" w:color="auto"/>
              <w:bottom w:val="nil"/>
              <w:right w:val="single" w:sz="4" w:space="0" w:color="auto"/>
            </w:tcBorders>
            <w:vAlign w:val="center"/>
          </w:tcPr>
          <w:p w14:paraId="6CD0D40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63E4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BD3EA"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3DB0F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8B9EDFB" w14:textId="77777777" w:rsidR="008B2AD9" w:rsidRPr="006F5CAD" w:rsidRDefault="008B2AD9" w:rsidP="00BE0C89">
            <w:pPr>
              <w:pStyle w:val="TAC"/>
              <w:rPr>
                <w:lang w:eastAsia="zh-CN"/>
              </w:rPr>
            </w:pPr>
          </w:p>
        </w:tc>
      </w:tr>
      <w:tr w:rsidR="008B2AD9" w:rsidRPr="006F5CAD" w14:paraId="220E65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7074E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4232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A4F9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1C3CD5"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567D36" w14:textId="77777777" w:rsidR="008B2AD9" w:rsidRPr="006F5CAD" w:rsidRDefault="008B2AD9" w:rsidP="00BE0C89">
            <w:pPr>
              <w:pStyle w:val="TAC"/>
              <w:rPr>
                <w:lang w:eastAsia="zh-CN"/>
              </w:rPr>
            </w:pPr>
          </w:p>
        </w:tc>
      </w:tr>
      <w:tr w:rsidR="008B2AD9" w:rsidRPr="006F5CAD" w14:paraId="0B81048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5A790A" w14:textId="77777777" w:rsidR="008B2AD9" w:rsidRPr="006F5CAD" w:rsidRDefault="008B2AD9" w:rsidP="00BE0C89">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32E22B8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9ADC5E5"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8DBDD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AB84D79" w14:textId="77777777" w:rsidR="008B2AD9" w:rsidRPr="006F5CAD" w:rsidRDefault="008B2AD9" w:rsidP="00BE0C89">
            <w:pPr>
              <w:pStyle w:val="TAC"/>
              <w:rPr>
                <w:lang w:eastAsia="zh-CN"/>
              </w:rPr>
            </w:pPr>
            <w:r w:rsidRPr="006F5CAD">
              <w:rPr>
                <w:lang w:eastAsia="zh-CN"/>
              </w:rPr>
              <w:t>0</w:t>
            </w:r>
          </w:p>
        </w:tc>
      </w:tr>
      <w:tr w:rsidR="008B2AD9" w:rsidRPr="006F5CAD" w14:paraId="0FB89397" w14:textId="77777777" w:rsidTr="00BE0C89">
        <w:trPr>
          <w:jc w:val="center"/>
        </w:trPr>
        <w:tc>
          <w:tcPr>
            <w:tcW w:w="1002" w:type="pct"/>
            <w:tcBorders>
              <w:top w:val="nil"/>
              <w:left w:val="single" w:sz="4" w:space="0" w:color="auto"/>
              <w:bottom w:val="nil"/>
              <w:right w:val="single" w:sz="4" w:space="0" w:color="auto"/>
            </w:tcBorders>
            <w:vAlign w:val="center"/>
          </w:tcPr>
          <w:p w14:paraId="6F97ACB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C919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5980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D738EF"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50B01F96" w14:textId="77777777" w:rsidR="008B2AD9" w:rsidRPr="006F5CAD" w:rsidRDefault="008B2AD9" w:rsidP="00BE0C89">
            <w:pPr>
              <w:pStyle w:val="TAC"/>
              <w:rPr>
                <w:lang w:eastAsia="zh-CN"/>
              </w:rPr>
            </w:pPr>
          </w:p>
        </w:tc>
      </w:tr>
      <w:tr w:rsidR="008B2AD9" w:rsidRPr="006F5CAD" w14:paraId="5D7A0B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702B0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2771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9EE1F"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A0FDCA" w14:textId="77777777" w:rsidR="008B2AD9" w:rsidRPr="006F5CAD" w:rsidRDefault="008B2AD9" w:rsidP="00BE0C89">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7352931" w14:textId="77777777" w:rsidR="008B2AD9" w:rsidRPr="006F5CAD" w:rsidRDefault="008B2AD9" w:rsidP="00BE0C89">
            <w:pPr>
              <w:pStyle w:val="TAC"/>
              <w:rPr>
                <w:lang w:eastAsia="zh-CN"/>
              </w:rPr>
            </w:pPr>
          </w:p>
        </w:tc>
      </w:tr>
      <w:tr w:rsidR="008B2AD9" w:rsidRPr="006F5CAD" w14:paraId="13C763C4" w14:textId="77777777" w:rsidTr="00BE0C89">
        <w:trPr>
          <w:jc w:val="center"/>
        </w:trPr>
        <w:tc>
          <w:tcPr>
            <w:tcW w:w="1002" w:type="pct"/>
            <w:tcBorders>
              <w:top w:val="single" w:sz="4" w:space="0" w:color="auto"/>
              <w:left w:val="single" w:sz="4" w:space="0" w:color="auto"/>
              <w:bottom w:val="nil"/>
              <w:right w:val="single" w:sz="4" w:space="0" w:color="auto"/>
            </w:tcBorders>
          </w:tcPr>
          <w:p w14:paraId="2E19F664" w14:textId="77777777" w:rsidR="008B2AD9" w:rsidRPr="006F5CAD" w:rsidRDefault="008B2AD9" w:rsidP="00BE0C89">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350E2FD3"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7C4D6ECA" w14:textId="77777777" w:rsidR="008B2AD9" w:rsidRPr="006F5CAD" w:rsidRDefault="008B2AD9" w:rsidP="00BE0C89">
            <w:pPr>
              <w:pStyle w:val="TAC"/>
              <w:rPr>
                <w:rFonts w:cs="Arial"/>
                <w:szCs w:val="18"/>
                <w:lang w:eastAsia="zh-CN"/>
              </w:rPr>
            </w:pPr>
            <w:r w:rsidRPr="006F5CAD">
              <w:rPr>
                <w:rFonts w:cs="Arial"/>
                <w:szCs w:val="18"/>
                <w:lang w:eastAsia="zh-CN"/>
              </w:rPr>
              <w:t>CA_n20A-n71A</w:t>
            </w:r>
          </w:p>
          <w:p w14:paraId="41A043FA" w14:textId="77777777" w:rsidR="008B2AD9" w:rsidRPr="006F5CAD" w:rsidRDefault="008B2AD9" w:rsidP="00BE0C89">
            <w:pPr>
              <w:pStyle w:val="TAC"/>
              <w:rPr>
                <w:rFonts w:cs="Arial"/>
                <w:szCs w:val="18"/>
                <w:lang w:eastAsia="zh-CN"/>
              </w:rPr>
            </w:pPr>
            <w:r w:rsidRPr="006F5CAD">
              <w:rPr>
                <w:rFonts w:cs="Arial"/>
                <w:szCs w:val="18"/>
                <w:lang w:eastAsia="zh-CN"/>
              </w:rPr>
              <w:t>CA_n41A-n71A</w:t>
            </w:r>
          </w:p>
          <w:p w14:paraId="3C5CAC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C4746"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127162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388D7B0" w14:textId="77777777" w:rsidR="008B2AD9" w:rsidRPr="006F5CAD" w:rsidRDefault="008B2AD9" w:rsidP="00BE0C89">
            <w:pPr>
              <w:pStyle w:val="TAC"/>
              <w:rPr>
                <w:lang w:eastAsia="zh-CN"/>
              </w:rPr>
            </w:pPr>
            <w:r w:rsidRPr="006F5CAD">
              <w:rPr>
                <w:lang w:eastAsia="zh-CN"/>
              </w:rPr>
              <w:t>0</w:t>
            </w:r>
          </w:p>
        </w:tc>
      </w:tr>
      <w:tr w:rsidR="008B2AD9" w:rsidRPr="006F5CAD" w14:paraId="56C51E92" w14:textId="77777777" w:rsidTr="00BE0C89">
        <w:trPr>
          <w:jc w:val="center"/>
        </w:trPr>
        <w:tc>
          <w:tcPr>
            <w:tcW w:w="1002" w:type="pct"/>
            <w:tcBorders>
              <w:top w:val="nil"/>
              <w:left w:val="single" w:sz="4" w:space="0" w:color="auto"/>
              <w:bottom w:val="nil"/>
              <w:right w:val="single" w:sz="4" w:space="0" w:color="auto"/>
            </w:tcBorders>
          </w:tcPr>
          <w:p w14:paraId="634B0E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68C2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1040A"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4D7F6" w14:textId="77777777" w:rsidR="008B2AD9" w:rsidRPr="006F5CAD" w:rsidRDefault="008B2AD9" w:rsidP="00BE0C89">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54DDA86" w14:textId="77777777" w:rsidR="008B2AD9" w:rsidRPr="006F5CAD" w:rsidRDefault="008B2AD9" w:rsidP="00BE0C89">
            <w:pPr>
              <w:pStyle w:val="TAC"/>
              <w:rPr>
                <w:lang w:eastAsia="zh-CN"/>
              </w:rPr>
            </w:pPr>
          </w:p>
        </w:tc>
      </w:tr>
      <w:tr w:rsidR="008B2AD9" w:rsidRPr="006F5CAD" w14:paraId="307CC138" w14:textId="77777777" w:rsidTr="00BE0C89">
        <w:trPr>
          <w:jc w:val="center"/>
        </w:trPr>
        <w:tc>
          <w:tcPr>
            <w:tcW w:w="1002" w:type="pct"/>
            <w:tcBorders>
              <w:top w:val="nil"/>
              <w:left w:val="single" w:sz="4" w:space="0" w:color="auto"/>
              <w:bottom w:val="single" w:sz="4" w:space="0" w:color="auto"/>
              <w:right w:val="single" w:sz="4" w:space="0" w:color="auto"/>
            </w:tcBorders>
          </w:tcPr>
          <w:p w14:paraId="6332A3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B1852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DA0ED" w14:textId="77777777" w:rsidR="008B2AD9" w:rsidRPr="006F5CAD" w:rsidRDefault="008B2AD9" w:rsidP="00BE0C8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237EAF" w14:textId="77777777" w:rsidR="008B2AD9" w:rsidRPr="006F5CAD" w:rsidRDefault="008B2AD9" w:rsidP="00BE0C89">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BFF090" w14:textId="77777777" w:rsidR="008B2AD9" w:rsidRPr="006F5CAD" w:rsidRDefault="008B2AD9" w:rsidP="00BE0C89">
            <w:pPr>
              <w:pStyle w:val="TAC"/>
              <w:rPr>
                <w:lang w:eastAsia="zh-CN"/>
              </w:rPr>
            </w:pPr>
          </w:p>
        </w:tc>
      </w:tr>
      <w:tr w:rsidR="008B2AD9" w:rsidRPr="006F5CAD" w14:paraId="09945327" w14:textId="77777777" w:rsidTr="00BE0C89">
        <w:trPr>
          <w:jc w:val="center"/>
        </w:trPr>
        <w:tc>
          <w:tcPr>
            <w:tcW w:w="1002" w:type="pct"/>
            <w:tcBorders>
              <w:top w:val="single" w:sz="4" w:space="0" w:color="auto"/>
              <w:left w:val="single" w:sz="4" w:space="0" w:color="auto"/>
              <w:bottom w:val="nil"/>
              <w:right w:val="single" w:sz="4" w:space="0" w:color="auto"/>
            </w:tcBorders>
          </w:tcPr>
          <w:p w14:paraId="3D0D5364" w14:textId="77777777" w:rsidR="008B2AD9" w:rsidRPr="006F5CAD" w:rsidRDefault="008B2AD9" w:rsidP="00BE0C89">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4344F932"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4818D326" w14:textId="77777777" w:rsidR="008B2AD9" w:rsidRPr="006F5CAD" w:rsidRDefault="008B2AD9" w:rsidP="00BE0C89">
            <w:pPr>
              <w:pStyle w:val="TAC"/>
              <w:rPr>
                <w:rFonts w:cs="Arial"/>
                <w:szCs w:val="18"/>
                <w:lang w:eastAsia="zh-CN"/>
              </w:rPr>
            </w:pPr>
            <w:r w:rsidRPr="006F5CAD">
              <w:rPr>
                <w:rFonts w:cs="Arial"/>
                <w:szCs w:val="18"/>
                <w:lang w:eastAsia="zh-CN"/>
              </w:rPr>
              <w:t>CA_n20A-n77A</w:t>
            </w:r>
          </w:p>
          <w:p w14:paraId="7B69266D" w14:textId="77777777" w:rsidR="008B2AD9" w:rsidRPr="006F5CAD" w:rsidRDefault="008B2AD9" w:rsidP="00BE0C89">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BF42AB2"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116B553" w14:textId="77777777" w:rsidR="008B2AD9" w:rsidRPr="006F5CAD" w:rsidRDefault="008B2AD9" w:rsidP="00BE0C89">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4F36EFA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D7EE94E" w14:textId="77777777" w:rsidTr="00BE0C89">
        <w:trPr>
          <w:jc w:val="center"/>
        </w:trPr>
        <w:tc>
          <w:tcPr>
            <w:tcW w:w="1002" w:type="pct"/>
            <w:tcBorders>
              <w:top w:val="nil"/>
              <w:left w:val="single" w:sz="4" w:space="0" w:color="auto"/>
              <w:bottom w:val="nil"/>
              <w:right w:val="single" w:sz="4" w:space="0" w:color="auto"/>
            </w:tcBorders>
          </w:tcPr>
          <w:p w14:paraId="1A46BA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6288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D6862"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A454D" w14:textId="77777777" w:rsidR="008B2AD9" w:rsidRPr="006F5CAD" w:rsidRDefault="008B2AD9" w:rsidP="00BE0C89">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28182AC" w14:textId="77777777" w:rsidR="008B2AD9" w:rsidRPr="006F5CAD" w:rsidRDefault="008B2AD9" w:rsidP="00BE0C89">
            <w:pPr>
              <w:pStyle w:val="TAC"/>
              <w:rPr>
                <w:lang w:eastAsia="zh-CN"/>
              </w:rPr>
            </w:pPr>
          </w:p>
        </w:tc>
      </w:tr>
      <w:tr w:rsidR="008B2AD9" w:rsidRPr="006F5CAD" w14:paraId="453097FB" w14:textId="77777777" w:rsidTr="00BE0C89">
        <w:trPr>
          <w:jc w:val="center"/>
        </w:trPr>
        <w:tc>
          <w:tcPr>
            <w:tcW w:w="1002" w:type="pct"/>
            <w:tcBorders>
              <w:top w:val="nil"/>
              <w:left w:val="single" w:sz="4" w:space="0" w:color="auto"/>
              <w:bottom w:val="single" w:sz="4" w:space="0" w:color="auto"/>
              <w:right w:val="single" w:sz="4" w:space="0" w:color="auto"/>
            </w:tcBorders>
          </w:tcPr>
          <w:p w14:paraId="08C959F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8CF9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5BF84"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D1070A" w14:textId="77777777" w:rsidR="008B2AD9" w:rsidRPr="006F5CAD" w:rsidRDefault="008B2AD9" w:rsidP="00BE0C89">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07ED8A" w14:textId="77777777" w:rsidR="008B2AD9" w:rsidRPr="006F5CAD" w:rsidRDefault="008B2AD9" w:rsidP="00BE0C89">
            <w:pPr>
              <w:pStyle w:val="TAC"/>
              <w:rPr>
                <w:lang w:eastAsia="zh-CN"/>
              </w:rPr>
            </w:pPr>
          </w:p>
        </w:tc>
      </w:tr>
      <w:tr w:rsidR="008B2AD9" w:rsidRPr="006F5CAD" w14:paraId="73DDA430" w14:textId="77777777" w:rsidTr="00BE0C89">
        <w:trPr>
          <w:jc w:val="center"/>
        </w:trPr>
        <w:tc>
          <w:tcPr>
            <w:tcW w:w="1002" w:type="pct"/>
            <w:tcBorders>
              <w:top w:val="single" w:sz="4" w:space="0" w:color="auto"/>
              <w:left w:val="single" w:sz="4" w:space="0" w:color="auto"/>
              <w:bottom w:val="nil"/>
              <w:right w:val="single" w:sz="4" w:space="0" w:color="auto"/>
            </w:tcBorders>
          </w:tcPr>
          <w:p w14:paraId="744351A5" w14:textId="77777777" w:rsidR="008B2AD9" w:rsidRPr="006F5CAD" w:rsidRDefault="008B2AD9" w:rsidP="00BE0C89">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5A0227F"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7B585034" w14:textId="77777777" w:rsidR="008B2AD9" w:rsidRPr="006F5CAD" w:rsidRDefault="008B2AD9" w:rsidP="00BE0C89">
            <w:pPr>
              <w:pStyle w:val="TAC"/>
              <w:rPr>
                <w:rFonts w:cs="Arial"/>
                <w:szCs w:val="18"/>
                <w:lang w:eastAsia="zh-CN"/>
              </w:rPr>
            </w:pPr>
            <w:r w:rsidRPr="006F5CAD">
              <w:rPr>
                <w:rFonts w:cs="Arial"/>
                <w:szCs w:val="18"/>
                <w:lang w:eastAsia="zh-CN"/>
              </w:rPr>
              <w:t>CA_n20A-n77A</w:t>
            </w:r>
          </w:p>
          <w:p w14:paraId="0609D494" w14:textId="77777777" w:rsidR="008B2AD9" w:rsidRPr="006F5CAD" w:rsidRDefault="008B2AD9" w:rsidP="00BE0C89">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22CE4A4"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F4C4E3B" w14:textId="77777777" w:rsidR="008B2AD9" w:rsidRPr="006F5CAD" w:rsidRDefault="008B2AD9" w:rsidP="00BE0C89">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3D62016E"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4138784" w14:textId="77777777" w:rsidTr="00BE0C89">
        <w:trPr>
          <w:jc w:val="center"/>
        </w:trPr>
        <w:tc>
          <w:tcPr>
            <w:tcW w:w="1002" w:type="pct"/>
            <w:tcBorders>
              <w:top w:val="nil"/>
              <w:left w:val="single" w:sz="4" w:space="0" w:color="auto"/>
              <w:bottom w:val="nil"/>
              <w:right w:val="single" w:sz="4" w:space="0" w:color="auto"/>
            </w:tcBorders>
          </w:tcPr>
          <w:p w14:paraId="18F0AD5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437A03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AA9EF"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61FFF" w14:textId="77777777" w:rsidR="008B2AD9" w:rsidRPr="006F5CAD" w:rsidRDefault="008B2AD9" w:rsidP="00BE0C89">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2A6623C" w14:textId="77777777" w:rsidR="008B2AD9" w:rsidRPr="006F5CAD" w:rsidRDefault="008B2AD9" w:rsidP="00BE0C89">
            <w:pPr>
              <w:pStyle w:val="TAC"/>
              <w:rPr>
                <w:lang w:eastAsia="zh-CN"/>
              </w:rPr>
            </w:pPr>
          </w:p>
        </w:tc>
      </w:tr>
      <w:tr w:rsidR="008B2AD9" w:rsidRPr="006F5CAD" w14:paraId="4F67BE44" w14:textId="77777777" w:rsidTr="00BE0C89">
        <w:trPr>
          <w:jc w:val="center"/>
        </w:trPr>
        <w:tc>
          <w:tcPr>
            <w:tcW w:w="1002" w:type="pct"/>
            <w:tcBorders>
              <w:top w:val="nil"/>
              <w:left w:val="single" w:sz="4" w:space="0" w:color="auto"/>
              <w:bottom w:val="single" w:sz="4" w:space="0" w:color="auto"/>
              <w:right w:val="single" w:sz="4" w:space="0" w:color="auto"/>
            </w:tcBorders>
          </w:tcPr>
          <w:p w14:paraId="1C42A62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3EBE4E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A46FE"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425185" w14:textId="77777777" w:rsidR="008B2AD9" w:rsidRPr="006F5CAD" w:rsidRDefault="008B2AD9" w:rsidP="00BE0C89">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F3E2D97" w14:textId="77777777" w:rsidR="008B2AD9" w:rsidRPr="006F5CAD" w:rsidRDefault="008B2AD9" w:rsidP="00BE0C89">
            <w:pPr>
              <w:pStyle w:val="TAC"/>
              <w:rPr>
                <w:lang w:eastAsia="zh-CN"/>
              </w:rPr>
            </w:pPr>
          </w:p>
        </w:tc>
      </w:tr>
      <w:tr w:rsidR="008B2AD9" w:rsidRPr="006F5CAD" w14:paraId="0A19F2A0" w14:textId="77777777" w:rsidTr="00BE0C89">
        <w:trPr>
          <w:jc w:val="center"/>
        </w:trPr>
        <w:tc>
          <w:tcPr>
            <w:tcW w:w="1002" w:type="pct"/>
            <w:tcBorders>
              <w:top w:val="single" w:sz="4" w:space="0" w:color="auto"/>
              <w:left w:val="single" w:sz="4" w:space="0" w:color="auto"/>
              <w:bottom w:val="nil"/>
              <w:right w:val="single" w:sz="4" w:space="0" w:color="auto"/>
            </w:tcBorders>
          </w:tcPr>
          <w:p w14:paraId="59FB0A52" w14:textId="77777777" w:rsidR="008B2AD9" w:rsidRPr="006F5CAD" w:rsidRDefault="008B2AD9" w:rsidP="00BE0C89">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0EC7E0E8" w14:textId="77777777" w:rsidR="008B2AD9" w:rsidRPr="006F5CAD" w:rsidRDefault="008B2AD9" w:rsidP="00BE0C89">
            <w:pPr>
              <w:pStyle w:val="TAC"/>
              <w:rPr>
                <w:rFonts w:cs="Arial"/>
                <w:szCs w:val="18"/>
                <w:lang w:eastAsia="zh-CN"/>
              </w:rPr>
            </w:pPr>
            <w:r w:rsidRPr="006F5CAD">
              <w:rPr>
                <w:rFonts w:cs="Arial"/>
                <w:szCs w:val="18"/>
                <w:lang w:eastAsia="zh-CN"/>
              </w:rPr>
              <w:t>CA_n20A-n41A</w:t>
            </w:r>
          </w:p>
          <w:p w14:paraId="250BD416" w14:textId="77777777" w:rsidR="008B2AD9" w:rsidRPr="006F5CAD" w:rsidRDefault="008B2AD9" w:rsidP="00BE0C89">
            <w:pPr>
              <w:pStyle w:val="TAC"/>
              <w:rPr>
                <w:rFonts w:cs="Arial"/>
                <w:szCs w:val="18"/>
                <w:lang w:eastAsia="zh-CN"/>
              </w:rPr>
            </w:pPr>
            <w:r w:rsidRPr="006F5CAD">
              <w:rPr>
                <w:rFonts w:cs="Arial"/>
                <w:szCs w:val="18"/>
                <w:lang w:eastAsia="zh-CN"/>
              </w:rPr>
              <w:t>CA_n20A-n78A</w:t>
            </w:r>
          </w:p>
          <w:p w14:paraId="51D4257C"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52AEE98D"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2A875"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4548FF" w14:textId="77777777" w:rsidR="008B2AD9" w:rsidRPr="006F5CAD" w:rsidRDefault="008B2AD9" w:rsidP="00BE0C89">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0E5D3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398971BC" w14:textId="77777777" w:rsidTr="00BE0C89">
        <w:trPr>
          <w:jc w:val="center"/>
        </w:trPr>
        <w:tc>
          <w:tcPr>
            <w:tcW w:w="1002" w:type="pct"/>
            <w:tcBorders>
              <w:top w:val="nil"/>
              <w:left w:val="single" w:sz="4" w:space="0" w:color="auto"/>
              <w:bottom w:val="nil"/>
              <w:right w:val="single" w:sz="4" w:space="0" w:color="auto"/>
            </w:tcBorders>
          </w:tcPr>
          <w:p w14:paraId="207DA517"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33295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5BB1C" w14:textId="77777777" w:rsidR="008B2AD9" w:rsidRPr="006F5CAD" w:rsidRDefault="008B2AD9" w:rsidP="00BE0C89">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A7E61C" w14:textId="77777777" w:rsidR="008B2AD9" w:rsidRPr="006F5CAD" w:rsidRDefault="008B2AD9" w:rsidP="00BE0C89">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83377D9" w14:textId="77777777" w:rsidR="008B2AD9" w:rsidRPr="006F5CAD" w:rsidRDefault="008B2AD9" w:rsidP="00BE0C89">
            <w:pPr>
              <w:pStyle w:val="TAC"/>
              <w:rPr>
                <w:lang w:eastAsia="zh-CN"/>
              </w:rPr>
            </w:pPr>
          </w:p>
        </w:tc>
      </w:tr>
      <w:tr w:rsidR="008B2AD9" w:rsidRPr="006F5CAD" w14:paraId="3B46B7B8" w14:textId="77777777" w:rsidTr="00BE0C89">
        <w:trPr>
          <w:jc w:val="center"/>
        </w:trPr>
        <w:tc>
          <w:tcPr>
            <w:tcW w:w="1002" w:type="pct"/>
            <w:tcBorders>
              <w:top w:val="nil"/>
              <w:left w:val="single" w:sz="4" w:space="0" w:color="auto"/>
              <w:bottom w:val="single" w:sz="4" w:space="0" w:color="auto"/>
              <w:right w:val="single" w:sz="4" w:space="0" w:color="auto"/>
            </w:tcBorders>
          </w:tcPr>
          <w:p w14:paraId="68DD1216"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40BB934"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CC9FE2"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1E9072" w14:textId="77777777" w:rsidR="008B2AD9" w:rsidRPr="006F5CAD" w:rsidRDefault="008B2AD9" w:rsidP="00BE0C89">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83C1C" w14:textId="77777777" w:rsidR="008B2AD9" w:rsidRPr="006F5CAD" w:rsidRDefault="008B2AD9" w:rsidP="00BE0C89">
            <w:pPr>
              <w:pStyle w:val="TAC"/>
              <w:rPr>
                <w:lang w:eastAsia="zh-CN"/>
              </w:rPr>
            </w:pPr>
          </w:p>
        </w:tc>
      </w:tr>
      <w:tr w:rsidR="008B2AD9" w:rsidRPr="006F5CAD" w14:paraId="6AE00DF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302D481" w14:textId="77777777" w:rsidR="008B2AD9" w:rsidRPr="006F5CAD" w:rsidRDefault="008B2AD9" w:rsidP="00BE0C89">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E9F175B" w14:textId="77777777" w:rsidR="008B2AD9" w:rsidRPr="006F5CAD" w:rsidRDefault="008B2AD9" w:rsidP="00BE0C89">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84FC443"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729461D" w14:textId="77777777" w:rsidR="008B2AD9" w:rsidRPr="006F5CAD" w:rsidRDefault="008B2AD9" w:rsidP="00BE0C8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5737F1A" w14:textId="77777777" w:rsidR="008B2AD9" w:rsidRPr="006F5CAD" w:rsidRDefault="008B2AD9" w:rsidP="00BE0C89">
            <w:pPr>
              <w:pStyle w:val="TAC"/>
              <w:rPr>
                <w:lang w:eastAsia="zh-CN"/>
              </w:rPr>
            </w:pPr>
            <w:r w:rsidRPr="006F5CAD">
              <w:rPr>
                <w:lang w:eastAsia="zh-CN"/>
              </w:rPr>
              <w:t>4 and 5</w:t>
            </w:r>
          </w:p>
        </w:tc>
      </w:tr>
      <w:tr w:rsidR="008B2AD9" w:rsidRPr="006F5CAD" w14:paraId="7FB43C62" w14:textId="77777777" w:rsidTr="00BE0C89">
        <w:trPr>
          <w:jc w:val="center"/>
        </w:trPr>
        <w:tc>
          <w:tcPr>
            <w:tcW w:w="1002" w:type="pct"/>
            <w:tcBorders>
              <w:top w:val="nil"/>
              <w:left w:val="single" w:sz="4" w:space="0" w:color="auto"/>
              <w:bottom w:val="nil"/>
              <w:right w:val="single" w:sz="4" w:space="0" w:color="auto"/>
            </w:tcBorders>
            <w:vAlign w:val="center"/>
          </w:tcPr>
          <w:p w14:paraId="3084B0F2"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D85034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08E5" w14:textId="77777777" w:rsidR="008B2AD9" w:rsidRPr="006F5CAD" w:rsidRDefault="008B2AD9" w:rsidP="00BE0C8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7F0EDDE" w14:textId="77777777" w:rsidR="008B2AD9" w:rsidRPr="006F5CAD" w:rsidRDefault="008B2AD9" w:rsidP="00BE0C8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0E22BBA" w14:textId="77777777" w:rsidR="008B2AD9" w:rsidRPr="006F5CAD" w:rsidRDefault="008B2AD9" w:rsidP="00BE0C89">
            <w:pPr>
              <w:pStyle w:val="TAC"/>
              <w:rPr>
                <w:lang w:eastAsia="zh-CN"/>
              </w:rPr>
            </w:pPr>
          </w:p>
        </w:tc>
      </w:tr>
      <w:tr w:rsidR="008B2AD9" w:rsidRPr="006F5CAD" w14:paraId="7342CF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D763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82BD4BF"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D7DE7"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23CA94" w14:textId="77777777" w:rsidR="008B2AD9" w:rsidRPr="006F5CAD" w:rsidRDefault="008B2AD9" w:rsidP="00BE0C89">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7F1F6A6D" w14:textId="77777777" w:rsidR="008B2AD9" w:rsidRPr="006F5CAD" w:rsidRDefault="008B2AD9" w:rsidP="00BE0C89">
            <w:pPr>
              <w:pStyle w:val="TAC"/>
              <w:rPr>
                <w:lang w:eastAsia="zh-CN"/>
              </w:rPr>
            </w:pPr>
          </w:p>
        </w:tc>
      </w:tr>
      <w:tr w:rsidR="008B2AD9" w:rsidRPr="006F5CAD" w14:paraId="656D2233" w14:textId="77777777" w:rsidTr="00BE0C89">
        <w:trPr>
          <w:jc w:val="center"/>
        </w:trPr>
        <w:tc>
          <w:tcPr>
            <w:tcW w:w="1002" w:type="pct"/>
            <w:tcBorders>
              <w:top w:val="single" w:sz="4" w:space="0" w:color="auto"/>
              <w:left w:val="single" w:sz="4" w:space="0" w:color="auto"/>
              <w:bottom w:val="nil"/>
              <w:right w:val="single" w:sz="4" w:space="0" w:color="auto"/>
            </w:tcBorders>
          </w:tcPr>
          <w:p w14:paraId="65217371" w14:textId="77777777" w:rsidR="008B2AD9" w:rsidRPr="006F5CAD" w:rsidRDefault="008B2AD9" w:rsidP="00BE0C89">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4F56B5CE" w14:textId="77777777" w:rsidR="008B2AD9" w:rsidRPr="006F5CAD" w:rsidRDefault="008B2AD9" w:rsidP="00BE0C89">
            <w:pPr>
              <w:pStyle w:val="TAC"/>
              <w:rPr>
                <w:rFonts w:cs="Arial"/>
                <w:szCs w:val="18"/>
                <w:lang w:eastAsia="zh-CN"/>
              </w:rPr>
            </w:pPr>
            <w:r w:rsidRPr="006F5CAD">
              <w:rPr>
                <w:rFonts w:cs="Arial"/>
                <w:szCs w:val="18"/>
                <w:lang w:eastAsia="zh-CN"/>
              </w:rPr>
              <w:t>CA_n20A-n71A</w:t>
            </w:r>
          </w:p>
          <w:p w14:paraId="4C896E10" w14:textId="77777777" w:rsidR="008B2AD9" w:rsidRPr="006F5CAD" w:rsidRDefault="008B2AD9" w:rsidP="00BE0C89">
            <w:pPr>
              <w:pStyle w:val="TAC"/>
              <w:rPr>
                <w:rFonts w:cs="Arial"/>
                <w:szCs w:val="18"/>
                <w:lang w:eastAsia="zh-CN"/>
              </w:rPr>
            </w:pPr>
            <w:r w:rsidRPr="006F5CAD">
              <w:rPr>
                <w:rFonts w:cs="Arial"/>
                <w:szCs w:val="18"/>
                <w:lang w:eastAsia="zh-CN"/>
              </w:rPr>
              <w:t>CA_n20A-n78A</w:t>
            </w:r>
          </w:p>
          <w:p w14:paraId="4F502790" w14:textId="77777777" w:rsidR="008B2AD9" w:rsidRPr="006F5CAD" w:rsidRDefault="008B2AD9" w:rsidP="00BE0C89">
            <w:pPr>
              <w:pStyle w:val="TAC"/>
              <w:rPr>
                <w:rFonts w:cs="Arial"/>
                <w:szCs w:val="18"/>
                <w:lang w:eastAsia="zh-CN"/>
              </w:rPr>
            </w:pPr>
            <w:r w:rsidRPr="006F5CAD">
              <w:rPr>
                <w:rFonts w:cs="Arial"/>
                <w:szCs w:val="18"/>
                <w:lang w:eastAsia="zh-CN"/>
              </w:rPr>
              <w:t>CA_n71A-n78A</w:t>
            </w:r>
          </w:p>
          <w:p w14:paraId="510AB1A7"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E348D" w14:textId="77777777" w:rsidR="008B2AD9" w:rsidRPr="006F5CAD" w:rsidRDefault="008B2AD9" w:rsidP="00BE0C89">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D42D9BE"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8A823AA"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CE757BB" w14:textId="77777777" w:rsidTr="00BE0C89">
        <w:trPr>
          <w:jc w:val="center"/>
        </w:trPr>
        <w:tc>
          <w:tcPr>
            <w:tcW w:w="1002" w:type="pct"/>
            <w:tcBorders>
              <w:top w:val="nil"/>
              <w:left w:val="single" w:sz="4" w:space="0" w:color="auto"/>
              <w:bottom w:val="nil"/>
              <w:right w:val="single" w:sz="4" w:space="0" w:color="auto"/>
            </w:tcBorders>
          </w:tcPr>
          <w:p w14:paraId="26C5D8AB"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F15DF4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47C3D" w14:textId="77777777" w:rsidR="008B2AD9" w:rsidRPr="006F5CAD" w:rsidRDefault="008B2AD9" w:rsidP="00BE0C89">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BF263F" w14:textId="77777777" w:rsidR="008B2AD9" w:rsidRPr="006F5CAD" w:rsidRDefault="008B2AD9" w:rsidP="00BE0C89">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72B22EB" w14:textId="77777777" w:rsidR="008B2AD9" w:rsidRPr="006F5CAD" w:rsidRDefault="008B2AD9" w:rsidP="00BE0C89">
            <w:pPr>
              <w:pStyle w:val="TAC"/>
              <w:rPr>
                <w:lang w:eastAsia="zh-CN"/>
              </w:rPr>
            </w:pPr>
          </w:p>
        </w:tc>
      </w:tr>
      <w:tr w:rsidR="008B2AD9" w:rsidRPr="006F5CAD" w14:paraId="3115F274" w14:textId="77777777" w:rsidTr="00BE0C89">
        <w:trPr>
          <w:jc w:val="center"/>
        </w:trPr>
        <w:tc>
          <w:tcPr>
            <w:tcW w:w="1002" w:type="pct"/>
            <w:tcBorders>
              <w:top w:val="nil"/>
              <w:left w:val="single" w:sz="4" w:space="0" w:color="auto"/>
              <w:bottom w:val="single" w:sz="4" w:space="0" w:color="auto"/>
              <w:right w:val="single" w:sz="4" w:space="0" w:color="auto"/>
            </w:tcBorders>
          </w:tcPr>
          <w:p w14:paraId="721D69E9"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D750CB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750F03"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CDB3CB"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773416" w14:textId="77777777" w:rsidR="008B2AD9" w:rsidRPr="006F5CAD" w:rsidRDefault="008B2AD9" w:rsidP="00BE0C89">
            <w:pPr>
              <w:pStyle w:val="TAC"/>
              <w:rPr>
                <w:lang w:eastAsia="zh-CN"/>
              </w:rPr>
            </w:pPr>
          </w:p>
        </w:tc>
      </w:tr>
      <w:tr w:rsidR="008B2AD9" w:rsidRPr="006F5CAD" w14:paraId="3A2CF6D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032A67" w14:textId="77777777" w:rsidR="008B2AD9" w:rsidRPr="006F5CAD" w:rsidRDefault="008B2AD9" w:rsidP="00BE0C89">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3E7E783A" w14:textId="77777777" w:rsidR="008B2AD9" w:rsidRPr="006F5CAD" w:rsidRDefault="008B2AD9" w:rsidP="00BE0C89">
            <w:pPr>
              <w:pStyle w:val="TAC"/>
              <w:rPr>
                <w:lang w:eastAsia="zh-CN"/>
              </w:rPr>
            </w:pPr>
            <w:r w:rsidRPr="006F5CAD">
              <w:rPr>
                <w:lang w:eastAsia="zh-CN"/>
              </w:rPr>
              <w:t>CA_n20A-n78A</w:t>
            </w:r>
          </w:p>
          <w:p w14:paraId="14D71580" w14:textId="77777777" w:rsidR="008B2AD9" w:rsidRPr="006F5CAD" w:rsidRDefault="008B2AD9" w:rsidP="00BE0C89">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1A608D78" w14:textId="77777777" w:rsidR="008B2AD9" w:rsidRPr="006F5CAD" w:rsidRDefault="008B2AD9" w:rsidP="00BE0C89">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051FF064" w14:textId="77777777" w:rsidR="008B2AD9" w:rsidRPr="006F5CAD" w:rsidRDefault="008B2AD9" w:rsidP="00BE0C89">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555DDDB" w14:textId="77777777" w:rsidR="008B2AD9" w:rsidRPr="006F5CAD" w:rsidRDefault="008B2AD9" w:rsidP="00BE0C89">
            <w:pPr>
              <w:pStyle w:val="TAC"/>
              <w:rPr>
                <w:lang w:eastAsia="zh-CN"/>
              </w:rPr>
            </w:pPr>
            <w:r w:rsidRPr="006F5CAD">
              <w:rPr>
                <w:lang w:eastAsia="zh-CN"/>
              </w:rPr>
              <w:t>4 and 5</w:t>
            </w:r>
          </w:p>
        </w:tc>
      </w:tr>
      <w:tr w:rsidR="008B2AD9" w:rsidRPr="006F5CAD" w14:paraId="7F748B4D" w14:textId="77777777" w:rsidTr="00BE0C89">
        <w:trPr>
          <w:jc w:val="center"/>
        </w:trPr>
        <w:tc>
          <w:tcPr>
            <w:tcW w:w="1002" w:type="pct"/>
            <w:tcBorders>
              <w:top w:val="nil"/>
              <w:left w:val="single" w:sz="4" w:space="0" w:color="auto"/>
              <w:bottom w:val="nil"/>
              <w:right w:val="single" w:sz="4" w:space="0" w:color="auto"/>
            </w:tcBorders>
            <w:vAlign w:val="center"/>
          </w:tcPr>
          <w:p w14:paraId="6A079A7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0BD655A"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60849" w14:textId="77777777" w:rsidR="008B2AD9" w:rsidRPr="006F5CAD" w:rsidRDefault="008B2AD9" w:rsidP="00BE0C89">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FD8A326" w14:textId="77777777" w:rsidR="008B2AD9" w:rsidRPr="006F5CAD" w:rsidRDefault="008B2AD9" w:rsidP="00BE0C89">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14F7BF5A" w14:textId="77777777" w:rsidR="008B2AD9" w:rsidRPr="006F5CAD" w:rsidRDefault="008B2AD9" w:rsidP="00BE0C89">
            <w:pPr>
              <w:pStyle w:val="TAC"/>
              <w:rPr>
                <w:lang w:eastAsia="zh-CN"/>
              </w:rPr>
            </w:pPr>
          </w:p>
        </w:tc>
      </w:tr>
      <w:tr w:rsidR="008B2AD9" w:rsidRPr="006F5CAD" w14:paraId="66C32EB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10FE3D"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67F627F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8760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853DC4" w14:textId="77777777" w:rsidR="008B2AD9" w:rsidRPr="006F5CAD" w:rsidRDefault="008B2AD9" w:rsidP="00BE0C89">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7D9F63C3" w14:textId="77777777" w:rsidR="008B2AD9" w:rsidRPr="006F5CAD" w:rsidRDefault="008B2AD9" w:rsidP="00BE0C89">
            <w:pPr>
              <w:pStyle w:val="TAC"/>
              <w:rPr>
                <w:lang w:eastAsia="zh-CN"/>
              </w:rPr>
            </w:pPr>
          </w:p>
        </w:tc>
      </w:tr>
      <w:tr w:rsidR="008B2AD9" w:rsidRPr="006F5CAD" w14:paraId="63509F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E32A12"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6DD1D259"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57F8A0F"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28E02051"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944861D"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D9D35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38D6B0E"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729DAFF9" w14:textId="77777777" w:rsidTr="00BE0C89">
        <w:trPr>
          <w:jc w:val="center"/>
        </w:trPr>
        <w:tc>
          <w:tcPr>
            <w:tcW w:w="1002" w:type="pct"/>
            <w:tcBorders>
              <w:top w:val="nil"/>
              <w:left w:val="single" w:sz="4" w:space="0" w:color="auto"/>
              <w:bottom w:val="nil"/>
              <w:right w:val="single" w:sz="4" w:space="0" w:color="auto"/>
            </w:tcBorders>
            <w:vAlign w:val="center"/>
          </w:tcPr>
          <w:p w14:paraId="26FB1A32"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A28BAD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5B428"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D56BF"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765ACA9" w14:textId="77777777" w:rsidR="008B2AD9" w:rsidRPr="006F5CAD" w:rsidRDefault="008B2AD9" w:rsidP="00BE0C89">
            <w:pPr>
              <w:pStyle w:val="TAC"/>
              <w:rPr>
                <w:rFonts w:eastAsia="MS Mincho"/>
                <w:szCs w:val="18"/>
                <w:lang w:eastAsia="zh-CN"/>
              </w:rPr>
            </w:pPr>
          </w:p>
        </w:tc>
      </w:tr>
      <w:tr w:rsidR="008B2AD9" w:rsidRPr="006F5CAD" w14:paraId="54BDB0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74E8D5"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14F32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09C06"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2E540A"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785AF6DF" w14:textId="77777777" w:rsidR="008B2AD9" w:rsidRPr="006F5CAD" w:rsidRDefault="008B2AD9" w:rsidP="00BE0C89">
            <w:pPr>
              <w:pStyle w:val="TAC"/>
              <w:rPr>
                <w:rFonts w:eastAsia="MS Mincho"/>
                <w:szCs w:val="18"/>
                <w:lang w:eastAsia="zh-CN"/>
              </w:rPr>
            </w:pPr>
          </w:p>
        </w:tc>
      </w:tr>
      <w:tr w:rsidR="008B2AD9" w:rsidRPr="006F5CAD" w14:paraId="3D0EC2D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C33FEE4"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1C62B92"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6A826976"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2814C383"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3F9D44CB"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F64EF2C"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383324"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03D785DE" w14:textId="77777777" w:rsidTr="00BE0C89">
        <w:trPr>
          <w:jc w:val="center"/>
        </w:trPr>
        <w:tc>
          <w:tcPr>
            <w:tcW w:w="1002" w:type="pct"/>
            <w:tcBorders>
              <w:top w:val="nil"/>
              <w:left w:val="single" w:sz="4" w:space="0" w:color="auto"/>
              <w:bottom w:val="nil"/>
              <w:right w:val="single" w:sz="4" w:space="0" w:color="auto"/>
            </w:tcBorders>
            <w:vAlign w:val="center"/>
          </w:tcPr>
          <w:p w14:paraId="7A55BF58"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69A7BDE"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ED8E1"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22F26D"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5BB0C66" w14:textId="77777777" w:rsidR="008B2AD9" w:rsidRPr="006F5CAD" w:rsidRDefault="008B2AD9" w:rsidP="00BE0C89">
            <w:pPr>
              <w:pStyle w:val="TAC"/>
              <w:rPr>
                <w:rFonts w:eastAsia="MS Mincho"/>
                <w:szCs w:val="18"/>
                <w:lang w:eastAsia="zh-CN"/>
              </w:rPr>
            </w:pPr>
          </w:p>
        </w:tc>
      </w:tr>
      <w:tr w:rsidR="008B2AD9" w:rsidRPr="006F5CAD" w14:paraId="4913EB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373CD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825B78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FDC114"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E507B7"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3B65BD17" w14:textId="77777777" w:rsidR="008B2AD9" w:rsidRPr="006F5CAD" w:rsidRDefault="008B2AD9" w:rsidP="00BE0C89">
            <w:pPr>
              <w:pStyle w:val="TAC"/>
              <w:rPr>
                <w:rFonts w:eastAsia="MS Mincho"/>
                <w:lang w:eastAsia="zh-CN"/>
              </w:rPr>
            </w:pPr>
          </w:p>
        </w:tc>
      </w:tr>
      <w:tr w:rsidR="008B2AD9" w:rsidRPr="006F5CAD" w14:paraId="15F6489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39C1C8" w14:textId="77777777" w:rsidR="008B2AD9" w:rsidRPr="006F5CAD" w:rsidRDefault="008B2AD9" w:rsidP="00BE0C89">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ECBCB7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1B490B04"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5C386541" w14:textId="77777777" w:rsidR="008B2AD9" w:rsidRPr="006F5CAD" w:rsidRDefault="008B2AD9" w:rsidP="00BE0C89">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914F6B"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3A0AFC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848BDC" w14:textId="77777777" w:rsidR="008B2AD9" w:rsidRPr="006F5CAD" w:rsidRDefault="008B2AD9" w:rsidP="00BE0C89">
            <w:pPr>
              <w:pStyle w:val="TAC"/>
              <w:rPr>
                <w:rFonts w:eastAsia="MS Mincho"/>
                <w:lang w:eastAsia="zh-CN"/>
              </w:rPr>
            </w:pPr>
            <w:r w:rsidRPr="006F5CAD">
              <w:rPr>
                <w:lang w:eastAsia="zh-CN"/>
              </w:rPr>
              <w:t>0</w:t>
            </w:r>
          </w:p>
        </w:tc>
      </w:tr>
      <w:tr w:rsidR="008B2AD9" w:rsidRPr="006F5CAD" w14:paraId="63F898D1" w14:textId="77777777" w:rsidTr="00BE0C89">
        <w:trPr>
          <w:jc w:val="center"/>
        </w:trPr>
        <w:tc>
          <w:tcPr>
            <w:tcW w:w="1002" w:type="pct"/>
            <w:tcBorders>
              <w:top w:val="nil"/>
              <w:left w:val="single" w:sz="4" w:space="0" w:color="auto"/>
              <w:bottom w:val="nil"/>
              <w:right w:val="single" w:sz="4" w:space="0" w:color="auto"/>
            </w:tcBorders>
            <w:vAlign w:val="center"/>
          </w:tcPr>
          <w:p w14:paraId="244BC89C"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A5BD6E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00150"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4EFFAE"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9B370BC" w14:textId="77777777" w:rsidR="008B2AD9" w:rsidRPr="006F5CAD" w:rsidRDefault="008B2AD9" w:rsidP="00BE0C89">
            <w:pPr>
              <w:pStyle w:val="TAC"/>
              <w:rPr>
                <w:rFonts w:eastAsia="MS Mincho"/>
                <w:szCs w:val="18"/>
                <w:lang w:eastAsia="zh-CN"/>
              </w:rPr>
            </w:pPr>
          </w:p>
        </w:tc>
      </w:tr>
      <w:tr w:rsidR="008B2AD9" w:rsidRPr="006F5CAD" w14:paraId="1A77F9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30B890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C93C799"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5D296C"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0B035B"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1A8C7BD9" w14:textId="77777777" w:rsidR="008B2AD9" w:rsidRPr="006F5CAD" w:rsidRDefault="008B2AD9" w:rsidP="00BE0C89">
            <w:pPr>
              <w:pStyle w:val="TAC"/>
              <w:rPr>
                <w:rFonts w:eastAsia="MS Mincho"/>
                <w:szCs w:val="18"/>
                <w:lang w:eastAsia="zh-CN"/>
              </w:rPr>
            </w:pPr>
          </w:p>
        </w:tc>
      </w:tr>
      <w:tr w:rsidR="008B2AD9" w:rsidRPr="006F5CAD" w14:paraId="2359B76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B4B390" w14:textId="77777777" w:rsidR="008B2AD9" w:rsidRPr="006F5CAD" w:rsidRDefault="008B2AD9" w:rsidP="00BE0C89">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3A593E01"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CAC8A07" w14:textId="77777777" w:rsidR="008B2AD9" w:rsidRPr="006F5CAD" w:rsidRDefault="008B2AD9" w:rsidP="00BE0C89">
            <w:pPr>
              <w:pStyle w:val="TAC"/>
              <w:rPr>
                <w:rFonts w:eastAsia="MS Mincho"/>
                <w:lang w:eastAsia="ja-JP"/>
              </w:rPr>
            </w:pPr>
            <w:r w:rsidRPr="006F5CAD">
              <w:rPr>
                <w:rFonts w:eastAsia="MS Mincho"/>
                <w:lang w:eastAsia="ja-JP"/>
              </w:rPr>
              <w:t>CA_n24A-n48A</w:t>
            </w:r>
          </w:p>
          <w:p w14:paraId="5237E3F7" w14:textId="77777777" w:rsidR="008B2AD9" w:rsidRPr="006F5CAD" w:rsidRDefault="008B2AD9" w:rsidP="00BE0C89">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45316820"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37474F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5B7B2F7" w14:textId="77777777" w:rsidR="008B2AD9" w:rsidRPr="006F5CAD" w:rsidRDefault="008B2AD9" w:rsidP="00BE0C89">
            <w:pPr>
              <w:pStyle w:val="TAC"/>
              <w:rPr>
                <w:rFonts w:eastAsia="MS Mincho"/>
                <w:szCs w:val="18"/>
                <w:lang w:eastAsia="zh-CN"/>
              </w:rPr>
            </w:pPr>
            <w:r w:rsidRPr="006F5CAD">
              <w:rPr>
                <w:lang w:eastAsia="zh-CN"/>
              </w:rPr>
              <w:t>0</w:t>
            </w:r>
          </w:p>
        </w:tc>
      </w:tr>
      <w:tr w:rsidR="008B2AD9" w:rsidRPr="006F5CAD" w14:paraId="2AAF0B08" w14:textId="77777777" w:rsidTr="00BE0C89">
        <w:trPr>
          <w:jc w:val="center"/>
        </w:trPr>
        <w:tc>
          <w:tcPr>
            <w:tcW w:w="1002" w:type="pct"/>
            <w:tcBorders>
              <w:top w:val="nil"/>
              <w:left w:val="single" w:sz="4" w:space="0" w:color="auto"/>
              <w:bottom w:val="nil"/>
              <w:right w:val="single" w:sz="4" w:space="0" w:color="auto"/>
            </w:tcBorders>
            <w:vAlign w:val="center"/>
          </w:tcPr>
          <w:p w14:paraId="43DCAB47"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A38EA0"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33CB5"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CC883"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8544DA" w14:textId="77777777" w:rsidR="008B2AD9" w:rsidRPr="006F5CAD" w:rsidRDefault="008B2AD9" w:rsidP="00BE0C89">
            <w:pPr>
              <w:pStyle w:val="TAC"/>
              <w:rPr>
                <w:rFonts w:eastAsia="MS Mincho"/>
                <w:szCs w:val="18"/>
                <w:lang w:eastAsia="zh-CN"/>
              </w:rPr>
            </w:pPr>
          </w:p>
        </w:tc>
      </w:tr>
      <w:tr w:rsidR="008B2AD9" w:rsidRPr="006F5CAD" w14:paraId="2BBBDF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46EF5A"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59011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B0448" w14:textId="77777777" w:rsidR="008B2AD9" w:rsidRPr="006F5CAD" w:rsidRDefault="008B2AD9" w:rsidP="00BE0C89">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2FF1A3"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755A585" w14:textId="77777777" w:rsidR="008B2AD9" w:rsidRPr="006F5CAD" w:rsidRDefault="008B2AD9" w:rsidP="00BE0C89">
            <w:pPr>
              <w:pStyle w:val="TAC"/>
              <w:rPr>
                <w:rFonts w:eastAsia="MS Mincho"/>
                <w:szCs w:val="18"/>
                <w:lang w:eastAsia="zh-CN"/>
              </w:rPr>
            </w:pPr>
          </w:p>
        </w:tc>
      </w:tr>
      <w:tr w:rsidR="008B2AD9" w:rsidRPr="006F5CAD" w14:paraId="6B3043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6983D6" w14:textId="77777777" w:rsidR="008B2AD9" w:rsidRPr="006F5CAD" w:rsidRDefault="008B2AD9" w:rsidP="00BE0C89">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27F3A1D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89409DF"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724B9144"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810D510" w14:textId="77777777" w:rsidR="008B2AD9" w:rsidRPr="006F5CAD" w:rsidRDefault="008B2AD9" w:rsidP="00BE0C89">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CAAE4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8D20CE"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6F62C364" w14:textId="77777777" w:rsidTr="00BE0C89">
        <w:trPr>
          <w:jc w:val="center"/>
        </w:trPr>
        <w:tc>
          <w:tcPr>
            <w:tcW w:w="1002" w:type="pct"/>
            <w:tcBorders>
              <w:top w:val="nil"/>
              <w:left w:val="single" w:sz="4" w:space="0" w:color="auto"/>
              <w:bottom w:val="nil"/>
              <w:right w:val="single" w:sz="4" w:space="0" w:color="auto"/>
            </w:tcBorders>
            <w:vAlign w:val="center"/>
          </w:tcPr>
          <w:p w14:paraId="358ADBC4"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1DC55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28A453" w14:textId="77777777" w:rsidR="008B2AD9" w:rsidRPr="006F5CAD" w:rsidRDefault="008B2AD9" w:rsidP="00BE0C89">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34D873"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607484" w14:textId="77777777" w:rsidR="008B2AD9" w:rsidRPr="006F5CAD" w:rsidRDefault="008B2AD9" w:rsidP="00BE0C89">
            <w:pPr>
              <w:pStyle w:val="TAC"/>
              <w:rPr>
                <w:rFonts w:eastAsia="MS Mincho"/>
                <w:szCs w:val="18"/>
                <w:lang w:eastAsia="zh-CN"/>
              </w:rPr>
            </w:pPr>
          </w:p>
        </w:tc>
      </w:tr>
      <w:tr w:rsidR="008B2AD9" w:rsidRPr="006F5CAD" w14:paraId="5ADAC6CC" w14:textId="77777777" w:rsidTr="00BE0C89">
        <w:trPr>
          <w:jc w:val="center"/>
        </w:trPr>
        <w:tc>
          <w:tcPr>
            <w:tcW w:w="1002" w:type="pct"/>
            <w:tcBorders>
              <w:top w:val="nil"/>
              <w:left w:val="single" w:sz="4" w:space="0" w:color="auto"/>
              <w:bottom w:val="nil"/>
              <w:right w:val="single" w:sz="4" w:space="0" w:color="auto"/>
            </w:tcBorders>
            <w:vAlign w:val="center"/>
          </w:tcPr>
          <w:p w14:paraId="3AEED28F"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7107BE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E69D1" w14:textId="77777777" w:rsidR="008B2AD9" w:rsidRPr="006F5CAD" w:rsidRDefault="008B2AD9" w:rsidP="00BE0C89">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DE5E8C"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DE2913" w14:textId="77777777" w:rsidR="008B2AD9" w:rsidRPr="006F5CAD" w:rsidRDefault="008B2AD9" w:rsidP="00BE0C89">
            <w:pPr>
              <w:pStyle w:val="TAC"/>
              <w:rPr>
                <w:rFonts w:eastAsia="MS Mincho"/>
                <w:szCs w:val="18"/>
                <w:lang w:eastAsia="zh-CN"/>
              </w:rPr>
            </w:pPr>
          </w:p>
        </w:tc>
      </w:tr>
      <w:tr w:rsidR="008B2AD9" w:rsidRPr="006F5CAD" w14:paraId="09C0479A" w14:textId="77777777" w:rsidTr="00BE0C89">
        <w:trPr>
          <w:jc w:val="center"/>
        </w:trPr>
        <w:tc>
          <w:tcPr>
            <w:tcW w:w="1002" w:type="pct"/>
            <w:tcBorders>
              <w:top w:val="nil"/>
              <w:left w:val="single" w:sz="4" w:space="0" w:color="auto"/>
              <w:bottom w:val="nil"/>
              <w:right w:val="single" w:sz="4" w:space="0" w:color="auto"/>
            </w:tcBorders>
            <w:vAlign w:val="center"/>
          </w:tcPr>
          <w:p w14:paraId="1609548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EFD9A4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3CB8A"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C7446D3"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3CDD064"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21E4B36E" w14:textId="77777777" w:rsidTr="00BE0C89">
        <w:trPr>
          <w:jc w:val="center"/>
        </w:trPr>
        <w:tc>
          <w:tcPr>
            <w:tcW w:w="1002" w:type="pct"/>
            <w:tcBorders>
              <w:top w:val="nil"/>
              <w:left w:val="single" w:sz="4" w:space="0" w:color="auto"/>
              <w:bottom w:val="nil"/>
              <w:right w:val="single" w:sz="4" w:space="0" w:color="auto"/>
            </w:tcBorders>
            <w:vAlign w:val="center"/>
          </w:tcPr>
          <w:p w14:paraId="3087860F"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A2EC03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1FFB6"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0BC641"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8C17CFD" w14:textId="77777777" w:rsidR="008B2AD9" w:rsidRPr="006F5CAD" w:rsidRDefault="008B2AD9" w:rsidP="00BE0C89">
            <w:pPr>
              <w:pStyle w:val="TAC"/>
              <w:rPr>
                <w:rFonts w:eastAsia="MS Mincho"/>
                <w:szCs w:val="18"/>
                <w:lang w:eastAsia="zh-CN"/>
              </w:rPr>
            </w:pPr>
          </w:p>
        </w:tc>
      </w:tr>
      <w:tr w:rsidR="008B2AD9" w:rsidRPr="006F5CAD" w14:paraId="1613979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C43B4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240FF4"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4DDB5"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A28F7" w14:textId="77777777" w:rsidR="008B2AD9" w:rsidRPr="006F5CAD" w:rsidRDefault="008B2AD9" w:rsidP="00BE0C8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4427F1E" w14:textId="77777777" w:rsidR="008B2AD9" w:rsidRPr="006F5CAD" w:rsidRDefault="008B2AD9" w:rsidP="00BE0C89">
            <w:pPr>
              <w:pStyle w:val="TAC"/>
              <w:rPr>
                <w:rFonts w:eastAsia="MS Mincho"/>
                <w:szCs w:val="18"/>
                <w:lang w:eastAsia="zh-CN"/>
              </w:rPr>
            </w:pPr>
          </w:p>
        </w:tc>
      </w:tr>
      <w:tr w:rsidR="008B2AD9" w:rsidRPr="006F5CAD" w14:paraId="0F65FB1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AC233A" w14:textId="77777777" w:rsidR="008B2AD9" w:rsidRPr="006F5CAD" w:rsidRDefault="008B2AD9" w:rsidP="00BE0C89">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ED01C98"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20E5D9B9"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CDE5444"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53882C"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9BE72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FFEE4D"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4ECB9223" w14:textId="77777777" w:rsidTr="00BE0C89">
        <w:trPr>
          <w:jc w:val="center"/>
        </w:trPr>
        <w:tc>
          <w:tcPr>
            <w:tcW w:w="1002" w:type="pct"/>
            <w:tcBorders>
              <w:top w:val="nil"/>
              <w:left w:val="single" w:sz="4" w:space="0" w:color="auto"/>
              <w:bottom w:val="nil"/>
              <w:right w:val="single" w:sz="4" w:space="0" w:color="auto"/>
            </w:tcBorders>
            <w:vAlign w:val="center"/>
          </w:tcPr>
          <w:p w14:paraId="565E18D0"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2EAC8A3"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016B1"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35958"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7576507" w14:textId="77777777" w:rsidR="008B2AD9" w:rsidRPr="006F5CAD" w:rsidRDefault="008B2AD9" w:rsidP="00BE0C89">
            <w:pPr>
              <w:pStyle w:val="TAC"/>
              <w:rPr>
                <w:rFonts w:eastAsia="MS Mincho"/>
                <w:szCs w:val="18"/>
                <w:lang w:eastAsia="zh-CN"/>
              </w:rPr>
            </w:pPr>
          </w:p>
        </w:tc>
      </w:tr>
      <w:tr w:rsidR="008B2AD9" w:rsidRPr="006F5CAD" w14:paraId="623E3634" w14:textId="77777777" w:rsidTr="00BE0C89">
        <w:trPr>
          <w:jc w:val="center"/>
        </w:trPr>
        <w:tc>
          <w:tcPr>
            <w:tcW w:w="1002" w:type="pct"/>
            <w:tcBorders>
              <w:top w:val="nil"/>
              <w:left w:val="single" w:sz="4" w:space="0" w:color="auto"/>
              <w:bottom w:val="nil"/>
              <w:right w:val="single" w:sz="4" w:space="0" w:color="auto"/>
            </w:tcBorders>
            <w:vAlign w:val="center"/>
          </w:tcPr>
          <w:p w14:paraId="72B22553"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74ECE79"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53D265"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BB4FBF"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EF312C" w14:textId="77777777" w:rsidR="008B2AD9" w:rsidRPr="006F5CAD" w:rsidRDefault="008B2AD9" w:rsidP="00BE0C89">
            <w:pPr>
              <w:pStyle w:val="TAC"/>
              <w:rPr>
                <w:rFonts w:eastAsia="MS Mincho"/>
                <w:szCs w:val="18"/>
                <w:lang w:eastAsia="zh-CN"/>
              </w:rPr>
            </w:pPr>
          </w:p>
        </w:tc>
      </w:tr>
      <w:tr w:rsidR="008B2AD9" w:rsidRPr="006F5CAD" w14:paraId="543F492A" w14:textId="77777777" w:rsidTr="00BE0C89">
        <w:trPr>
          <w:jc w:val="center"/>
        </w:trPr>
        <w:tc>
          <w:tcPr>
            <w:tcW w:w="1002" w:type="pct"/>
            <w:tcBorders>
              <w:top w:val="nil"/>
              <w:left w:val="single" w:sz="4" w:space="0" w:color="auto"/>
              <w:bottom w:val="nil"/>
              <w:right w:val="single" w:sz="4" w:space="0" w:color="auto"/>
            </w:tcBorders>
            <w:vAlign w:val="center"/>
          </w:tcPr>
          <w:p w14:paraId="07B26533"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1E1161D"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A4668"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0BBE8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99041B"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74428779" w14:textId="77777777" w:rsidTr="00BE0C89">
        <w:trPr>
          <w:jc w:val="center"/>
        </w:trPr>
        <w:tc>
          <w:tcPr>
            <w:tcW w:w="1002" w:type="pct"/>
            <w:tcBorders>
              <w:top w:val="nil"/>
              <w:left w:val="single" w:sz="4" w:space="0" w:color="auto"/>
              <w:bottom w:val="nil"/>
              <w:right w:val="single" w:sz="4" w:space="0" w:color="auto"/>
            </w:tcBorders>
            <w:vAlign w:val="center"/>
          </w:tcPr>
          <w:p w14:paraId="1AE6A36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D187E4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0BF3C"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A5340B"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ECA5C45" w14:textId="77777777" w:rsidR="008B2AD9" w:rsidRPr="006F5CAD" w:rsidRDefault="008B2AD9" w:rsidP="00BE0C89">
            <w:pPr>
              <w:pStyle w:val="TAC"/>
              <w:rPr>
                <w:rFonts w:eastAsia="MS Mincho"/>
                <w:szCs w:val="18"/>
                <w:lang w:eastAsia="zh-CN"/>
              </w:rPr>
            </w:pPr>
          </w:p>
        </w:tc>
      </w:tr>
      <w:tr w:rsidR="008B2AD9" w:rsidRPr="006F5CAD" w14:paraId="092A2EBB" w14:textId="77777777" w:rsidTr="00BE0C89">
        <w:trPr>
          <w:jc w:val="center"/>
        </w:trPr>
        <w:tc>
          <w:tcPr>
            <w:tcW w:w="1002" w:type="pct"/>
            <w:tcBorders>
              <w:top w:val="nil"/>
              <w:left w:val="single" w:sz="4" w:space="0" w:color="auto"/>
              <w:bottom w:val="nil"/>
              <w:right w:val="single" w:sz="4" w:space="0" w:color="auto"/>
            </w:tcBorders>
            <w:vAlign w:val="center"/>
          </w:tcPr>
          <w:p w14:paraId="375426F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66BA4D"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F224"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272492"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B2D88C" w14:textId="77777777" w:rsidR="008B2AD9" w:rsidRPr="006F5CAD" w:rsidRDefault="008B2AD9" w:rsidP="00BE0C89">
            <w:pPr>
              <w:pStyle w:val="TAC"/>
              <w:rPr>
                <w:rFonts w:eastAsia="MS Mincho"/>
                <w:szCs w:val="18"/>
                <w:lang w:eastAsia="zh-CN"/>
              </w:rPr>
            </w:pPr>
          </w:p>
        </w:tc>
      </w:tr>
      <w:tr w:rsidR="008B2AD9" w:rsidRPr="006F5CAD" w14:paraId="1BD8B818" w14:textId="77777777" w:rsidTr="00BE0C89">
        <w:trPr>
          <w:jc w:val="center"/>
        </w:trPr>
        <w:tc>
          <w:tcPr>
            <w:tcW w:w="1002" w:type="pct"/>
            <w:tcBorders>
              <w:top w:val="nil"/>
              <w:left w:val="single" w:sz="4" w:space="0" w:color="auto"/>
              <w:bottom w:val="nil"/>
              <w:right w:val="single" w:sz="4" w:space="0" w:color="auto"/>
            </w:tcBorders>
            <w:vAlign w:val="center"/>
          </w:tcPr>
          <w:p w14:paraId="324F746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D32782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841FE"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486E3C"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EB9E024"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446F90F7" w14:textId="77777777" w:rsidTr="00BE0C89">
        <w:trPr>
          <w:jc w:val="center"/>
        </w:trPr>
        <w:tc>
          <w:tcPr>
            <w:tcW w:w="1002" w:type="pct"/>
            <w:tcBorders>
              <w:top w:val="nil"/>
              <w:left w:val="single" w:sz="4" w:space="0" w:color="auto"/>
              <w:bottom w:val="nil"/>
              <w:right w:val="single" w:sz="4" w:space="0" w:color="auto"/>
            </w:tcBorders>
            <w:vAlign w:val="center"/>
          </w:tcPr>
          <w:p w14:paraId="641B4396"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FCCDA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A32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19458A" w14:textId="77777777" w:rsidR="008B2AD9" w:rsidRPr="006F5CAD" w:rsidRDefault="008B2AD9" w:rsidP="00BE0C8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6E8D7933" w14:textId="77777777" w:rsidR="008B2AD9" w:rsidRPr="006F5CAD" w:rsidRDefault="008B2AD9" w:rsidP="00BE0C89">
            <w:pPr>
              <w:pStyle w:val="TAC"/>
              <w:rPr>
                <w:rFonts w:eastAsia="MS Mincho"/>
                <w:szCs w:val="18"/>
                <w:lang w:eastAsia="zh-CN"/>
              </w:rPr>
            </w:pPr>
          </w:p>
        </w:tc>
      </w:tr>
      <w:tr w:rsidR="008B2AD9" w:rsidRPr="006F5CAD" w14:paraId="3A18AF4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191BE4"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94FAA3B"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280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13F9A" w14:textId="77777777" w:rsidR="008B2AD9" w:rsidRPr="006F5CAD" w:rsidRDefault="008B2AD9" w:rsidP="00BE0C89">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1C31B5D0" w14:textId="77777777" w:rsidR="008B2AD9" w:rsidRPr="006F5CAD" w:rsidRDefault="008B2AD9" w:rsidP="00BE0C89">
            <w:pPr>
              <w:pStyle w:val="TAC"/>
              <w:rPr>
                <w:rFonts w:eastAsia="MS Mincho"/>
                <w:szCs w:val="18"/>
                <w:lang w:eastAsia="zh-CN"/>
              </w:rPr>
            </w:pPr>
          </w:p>
        </w:tc>
      </w:tr>
      <w:tr w:rsidR="008B2AD9" w:rsidRPr="006F5CAD" w14:paraId="70CCC34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080E0E" w14:textId="77777777" w:rsidR="008B2AD9" w:rsidRPr="006F5CAD" w:rsidRDefault="008B2AD9" w:rsidP="00BE0C89">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01006D4"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71E2C163"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321F305"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874CAA0"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38E44B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EF5CEC"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7D4C1A94" w14:textId="77777777" w:rsidTr="00BE0C89">
        <w:trPr>
          <w:jc w:val="center"/>
        </w:trPr>
        <w:tc>
          <w:tcPr>
            <w:tcW w:w="1002" w:type="pct"/>
            <w:tcBorders>
              <w:top w:val="nil"/>
              <w:left w:val="single" w:sz="4" w:space="0" w:color="auto"/>
              <w:bottom w:val="nil"/>
              <w:right w:val="single" w:sz="4" w:space="0" w:color="auto"/>
            </w:tcBorders>
            <w:vAlign w:val="center"/>
          </w:tcPr>
          <w:p w14:paraId="7A6BF95E"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B4A7A1F"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BAB31"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3258E"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649F9D" w14:textId="77777777" w:rsidR="008B2AD9" w:rsidRPr="006F5CAD" w:rsidRDefault="008B2AD9" w:rsidP="00BE0C89">
            <w:pPr>
              <w:pStyle w:val="TAC"/>
              <w:rPr>
                <w:rFonts w:eastAsia="MS Mincho"/>
                <w:szCs w:val="18"/>
                <w:lang w:eastAsia="zh-CN"/>
              </w:rPr>
            </w:pPr>
          </w:p>
        </w:tc>
      </w:tr>
      <w:tr w:rsidR="008B2AD9" w:rsidRPr="006F5CAD" w14:paraId="5B4974E8" w14:textId="77777777" w:rsidTr="00BE0C89">
        <w:trPr>
          <w:jc w:val="center"/>
        </w:trPr>
        <w:tc>
          <w:tcPr>
            <w:tcW w:w="1002" w:type="pct"/>
            <w:tcBorders>
              <w:top w:val="nil"/>
              <w:left w:val="single" w:sz="4" w:space="0" w:color="auto"/>
              <w:bottom w:val="nil"/>
              <w:right w:val="single" w:sz="4" w:space="0" w:color="auto"/>
            </w:tcBorders>
            <w:vAlign w:val="center"/>
          </w:tcPr>
          <w:p w14:paraId="6BA4AA1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71DCD75"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D5A6"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41A79"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CC84D46" w14:textId="77777777" w:rsidR="008B2AD9" w:rsidRPr="006F5CAD" w:rsidRDefault="008B2AD9" w:rsidP="00BE0C89">
            <w:pPr>
              <w:pStyle w:val="TAC"/>
              <w:rPr>
                <w:rFonts w:eastAsia="MS Mincho"/>
                <w:szCs w:val="18"/>
                <w:lang w:eastAsia="zh-CN"/>
              </w:rPr>
            </w:pPr>
          </w:p>
        </w:tc>
      </w:tr>
      <w:tr w:rsidR="008B2AD9" w:rsidRPr="006F5CAD" w14:paraId="71AFFA96" w14:textId="77777777" w:rsidTr="00BE0C89">
        <w:trPr>
          <w:jc w:val="center"/>
        </w:trPr>
        <w:tc>
          <w:tcPr>
            <w:tcW w:w="1002" w:type="pct"/>
            <w:tcBorders>
              <w:top w:val="nil"/>
              <w:left w:val="single" w:sz="4" w:space="0" w:color="auto"/>
              <w:bottom w:val="nil"/>
              <w:right w:val="single" w:sz="4" w:space="0" w:color="auto"/>
            </w:tcBorders>
            <w:vAlign w:val="center"/>
          </w:tcPr>
          <w:p w14:paraId="2C16D980"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A2C897"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5E81A"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D5FD77"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69BE23"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09859C7F" w14:textId="77777777" w:rsidTr="00BE0C89">
        <w:trPr>
          <w:jc w:val="center"/>
        </w:trPr>
        <w:tc>
          <w:tcPr>
            <w:tcW w:w="1002" w:type="pct"/>
            <w:tcBorders>
              <w:top w:val="nil"/>
              <w:left w:val="single" w:sz="4" w:space="0" w:color="auto"/>
              <w:bottom w:val="nil"/>
              <w:right w:val="single" w:sz="4" w:space="0" w:color="auto"/>
            </w:tcBorders>
            <w:vAlign w:val="center"/>
          </w:tcPr>
          <w:p w14:paraId="072D3D57"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D96D4F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622C9"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6571"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3D7386" w14:textId="77777777" w:rsidR="008B2AD9" w:rsidRPr="006F5CAD" w:rsidRDefault="008B2AD9" w:rsidP="00BE0C89">
            <w:pPr>
              <w:pStyle w:val="TAC"/>
              <w:rPr>
                <w:rFonts w:eastAsia="MS Mincho"/>
                <w:szCs w:val="18"/>
                <w:lang w:eastAsia="zh-CN"/>
              </w:rPr>
            </w:pPr>
          </w:p>
        </w:tc>
      </w:tr>
      <w:tr w:rsidR="008B2AD9" w:rsidRPr="006F5CAD" w14:paraId="72641EA4" w14:textId="77777777" w:rsidTr="00BE0C89">
        <w:trPr>
          <w:jc w:val="center"/>
        </w:trPr>
        <w:tc>
          <w:tcPr>
            <w:tcW w:w="1002" w:type="pct"/>
            <w:tcBorders>
              <w:top w:val="nil"/>
              <w:left w:val="single" w:sz="4" w:space="0" w:color="auto"/>
              <w:bottom w:val="nil"/>
              <w:right w:val="single" w:sz="4" w:space="0" w:color="auto"/>
            </w:tcBorders>
            <w:vAlign w:val="center"/>
          </w:tcPr>
          <w:p w14:paraId="65D16C2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E301BD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80B7A"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CD0608"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F6D6263" w14:textId="77777777" w:rsidR="008B2AD9" w:rsidRPr="006F5CAD" w:rsidRDefault="008B2AD9" w:rsidP="00BE0C89">
            <w:pPr>
              <w:pStyle w:val="TAC"/>
              <w:rPr>
                <w:rFonts w:eastAsia="MS Mincho"/>
                <w:szCs w:val="18"/>
                <w:lang w:eastAsia="zh-CN"/>
              </w:rPr>
            </w:pPr>
          </w:p>
        </w:tc>
      </w:tr>
      <w:tr w:rsidR="008B2AD9" w:rsidRPr="006F5CAD" w14:paraId="722FD300" w14:textId="77777777" w:rsidTr="00BE0C89">
        <w:trPr>
          <w:jc w:val="center"/>
        </w:trPr>
        <w:tc>
          <w:tcPr>
            <w:tcW w:w="1002" w:type="pct"/>
            <w:tcBorders>
              <w:top w:val="nil"/>
              <w:left w:val="single" w:sz="4" w:space="0" w:color="auto"/>
              <w:bottom w:val="nil"/>
              <w:right w:val="single" w:sz="4" w:space="0" w:color="auto"/>
            </w:tcBorders>
            <w:vAlign w:val="center"/>
          </w:tcPr>
          <w:p w14:paraId="05F8800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95354BF"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E6E791"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EB11E"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2EDA717"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4B1367AD" w14:textId="77777777" w:rsidTr="00BE0C89">
        <w:trPr>
          <w:jc w:val="center"/>
        </w:trPr>
        <w:tc>
          <w:tcPr>
            <w:tcW w:w="1002" w:type="pct"/>
            <w:tcBorders>
              <w:top w:val="nil"/>
              <w:left w:val="single" w:sz="4" w:space="0" w:color="auto"/>
              <w:bottom w:val="nil"/>
              <w:right w:val="single" w:sz="4" w:space="0" w:color="auto"/>
            </w:tcBorders>
            <w:vAlign w:val="center"/>
          </w:tcPr>
          <w:p w14:paraId="2FBEA94E"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071DAF2"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945E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CE1B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5EDC78CE" w14:textId="77777777" w:rsidR="008B2AD9" w:rsidRPr="006F5CAD" w:rsidRDefault="008B2AD9" w:rsidP="00BE0C89">
            <w:pPr>
              <w:pStyle w:val="TAC"/>
              <w:rPr>
                <w:rFonts w:eastAsia="MS Mincho"/>
                <w:szCs w:val="18"/>
                <w:lang w:eastAsia="zh-CN"/>
              </w:rPr>
            </w:pPr>
          </w:p>
        </w:tc>
      </w:tr>
      <w:tr w:rsidR="008B2AD9" w:rsidRPr="006F5CAD" w14:paraId="120BA84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7D46D1"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129A23"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253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910D38"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22B4ED98" w14:textId="77777777" w:rsidR="008B2AD9" w:rsidRPr="006F5CAD" w:rsidRDefault="008B2AD9" w:rsidP="00BE0C89">
            <w:pPr>
              <w:pStyle w:val="TAC"/>
              <w:rPr>
                <w:rFonts w:eastAsia="MS Mincho"/>
                <w:szCs w:val="18"/>
                <w:lang w:eastAsia="zh-CN"/>
              </w:rPr>
            </w:pPr>
          </w:p>
        </w:tc>
      </w:tr>
      <w:tr w:rsidR="008B2AD9" w:rsidRPr="006F5CAD" w14:paraId="1E9DB1C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44461C5" w14:textId="77777777" w:rsidR="008B2AD9" w:rsidRPr="006F5CAD" w:rsidRDefault="008B2AD9" w:rsidP="00BE0C89">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2E67AD91" w14:textId="77777777" w:rsidR="008B2AD9" w:rsidRPr="006F5CAD" w:rsidRDefault="008B2AD9" w:rsidP="00BE0C89">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A7A55D6" w14:textId="77777777" w:rsidR="008B2AD9" w:rsidRPr="006F5CAD" w:rsidRDefault="008B2AD9" w:rsidP="00BE0C89">
            <w:pPr>
              <w:pStyle w:val="TAC"/>
              <w:rPr>
                <w:rFonts w:eastAsia="MS Mincho"/>
                <w:lang w:eastAsia="ja-JP"/>
              </w:rPr>
            </w:pPr>
            <w:r w:rsidRPr="006F5CAD">
              <w:rPr>
                <w:rFonts w:eastAsia="MS Mincho"/>
                <w:lang w:eastAsia="ja-JP"/>
              </w:rPr>
              <w:t>CA_n24A-n77A</w:t>
            </w:r>
          </w:p>
          <w:p w14:paraId="223BDB7E" w14:textId="77777777" w:rsidR="008B2AD9" w:rsidRPr="006F5CAD" w:rsidRDefault="008B2AD9" w:rsidP="00BE0C89">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604810" w14:textId="77777777" w:rsidR="008B2AD9" w:rsidRPr="006F5CAD" w:rsidRDefault="008B2AD9" w:rsidP="00BE0C89">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1B97F1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4DFADC" w14:textId="77777777" w:rsidR="008B2AD9" w:rsidRPr="006F5CAD" w:rsidRDefault="008B2AD9" w:rsidP="00BE0C89">
            <w:pPr>
              <w:pStyle w:val="TAC"/>
              <w:rPr>
                <w:rFonts w:eastAsia="MS Mincho"/>
                <w:szCs w:val="18"/>
                <w:lang w:eastAsia="zh-CN"/>
              </w:rPr>
            </w:pPr>
            <w:r w:rsidRPr="006F5CAD">
              <w:rPr>
                <w:rFonts w:eastAsia="MS Mincho"/>
                <w:szCs w:val="18"/>
                <w:lang w:eastAsia="zh-CN"/>
              </w:rPr>
              <w:t>0</w:t>
            </w:r>
          </w:p>
        </w:tc>
      </w:tr>
      <w:tr w:rsidR="008B2AD9" w:rsidRPr="006F5CAD" w14:paraId="1EBDD32D" w14:textId="77777777" w:rsidTr="00BE0C89">
        <w:trPr>
          <w:jc w:val="center"/>
        </w:trPr>
        <w:tc>
          <w:tcPr>
            <w:tcW w:w="1002" w:type="pct"/>
            <w:tcBorders>
              <w:top w:val="nil"/>
              <w:left w:val="single" w:sz="4" w:space="0" w:color="auto"/>
              <w:bottom w:val="nil"/>
              <w:right w:val="single" w:sz="4" w:space="0" w:color="auto"/>
            </w:tcBorders>
            <w:vAlign w:val="center"/>
          </w:tcPr>
          <w:p w14:paraId="22B9C954"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C6D7188"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95C54" w14:textId="77777777" w:rsidR="008B2AD9" w:rsidRPr="006F5CAD" w:rsidRDefault="008B2AD9" w:rsidP="00BE0C89">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47C7E7"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DCCA40A" w14:textId="77777777" w:rsidR="008B2AD9" w:rsidRPr="006F5CAD" w:rsidRDefault="008B2AD9" w:rsidP="00BE0C89">
            <w:pPr>
              <w:pStyle w:val="TAC"/>
              <w:rPr>
                <w:rFonts w:eastAsia="MS Mincho"/>
                <w:szCs w:val="18"/>
                <w:lang w:eastAsia="zh-CN"/>
              </w:rPr>
            </w:pPr>
          </w:p>
        </w:tc>
      </w:tr>
      <w:tr w:rsidR="008B2AD9" w:rsidRPr="006F5CAD" w14:paraId="0E53B342" w14:textId="77777777" w:rsidTr="00BE0C89">
        <w:trPr>
          <w:jc w:val="center"/>
        </w:trPr>
        <w:tc>
          <w:tcPr>
            <w:tcW w:w="1002" w:type="pct"/>
            <w:tcBorders>
              <w:top w:val="nil"/>
              <w:left w:val="single" w:sz="4" w:space="0" w:color="auto"/>
              <w:bottom w:val="nil"/>
              <w:right w:val="single" w:sz="4" w:space="0" w:color="auto"/>
            </w:tcBorders>
            <w:vAlign w:val="center"/>
          </w:tcPr>
          <w:p w14:paraId="735B1A05" w14:textId="77777777" w:rsidR="008B2AD9" w:rsidRPr="006F5CAD" w:rsidRDefault="008B2AD9" w:rsidP="00BE0C89">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022642"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26FF2" w14:textId="77777777" w:rsidR="008B2AD9" w:rsidRPr="006F5CAD" w:rsidRDefault="008B2AD9" w:rsidP="00BE0C89">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0D52B5"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072AC1A6" w14:textId="77777777" w:rsidR="008B2AD9" w:rsidRPr="006F5CAD" w:rsidRDefault="008B2AD9" w:rsidP="00BE0C89">
            <w:pPr>
              <w:pStyle w:val="TAC"/>
              <w:rPr>
                <w:rFonts w:eastAsia="MS Mincho"/>
                <w:szCs w:val="18"/>
                <w:lang w:eastAsia="zh-CN"/>
              </w:rPr>
            </w:pPr>
          </w:p>
        </w:tc>
      </w:tr>
      <w:tr w:rsidR="008B2AD9" w:rsidRPr="006F5CAD" w14:paraId="27369C61" w14:textId="77777777" w:rsidTr="00BE0C89">
        <w:trPr>
          <w:jc w:val="center"/>
        </w:trPr>
        <w:tc>
          <w:tcPr>
            <w:tcW w:w="1002" w:type="pct"/>
            <w:tcBorders>
              <w:top w:val="nil"/>
              <w:left w:val="single" w:sz="4" w:space="0" w:color="auto"/>
              <w:bottom w:val="nil"/>
              <w:right w:val="single" w:sz="4" w:space="0" w:color="auto"/>
            </w:tcBorders>
            <w:vAlign w:val="center"/>
          </w:tcPr>
          <w:p w14:paraId="3C109610"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359A84C"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A4634" w14:textId="77777777" w:rsidR="008B2AD9" w:rsidRPr="006F5CAD" w:rsidRDefault="008B2AD9" w:rsidP="00BE0C89">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83DD2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C81E13" w14:textId="77777777" w:rsidR="008B2AD9" w:rsidRPr="006F5CAD" w:rsidRDefault="008B2AD9" w:rsidP="00BE0C89">
            <w:pPr>
              <w:pStyle w:val="TAC"/>
              <w:rPr>
                <w:rFonts w:eastAsia="MS Mincho"/>
                <w:szCs w:val="18"/>
                <w:lang w:eastAsia="zh-CN"/>
              </w:rPr>
            </w:pPr>
            <w:r w:rsidRPr="006F5CAD">
              <w:rPr>
                <w:rFonts w:eastAsia="MS Mincho"/>
                <w:szCs w:val="18"/>
                <w:lang w:eastAsia="zh-CN"/>
              </w:rPr>
              <w:t>1</w:t>
            </w:r>
          </w:p>
        </w:tc>
      </w:tr>
      <w:tr w:rsidR="008B2AD9" w:rsidRPr="006F5CAD" w14:paraId="3DC652EF" w14:textId="77777777" w:rsidTr="00BE0C89">
        <w:trPr>
          <w:jc w:val="center"/>
        </w:trPr>
        <w:tc>
          <w:tcPr>
            <w:tcW w:w="1002" w:type="pct"/>
            <w:tcBorders>
              <w:top w:val="nil"/>
              <w:left w:val="single" w:sz="4" w:space="0" w:color="auto"/>
              <w:bottom w:val="nil"/>
              <w:right w:val="single" w:sz="4" w:space="0" w:color="auto"/>
            </w:tcBorders>
            <w:vAlign w:val="center"/>
          </w:tcPr>
          <w:p w14:paraId="7519EC62"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8E5FD0"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EA447" w14:textId="77777777" w:rsidR="008B2AD9" w:rsidRPr="006F5CAD" w:rsidRDefault="008B2AD9" w:rsidP="00BE0C89">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0F90E"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48F6FF0" w14:textId="77777777" w:rsidR="008B2AD9" w:rsidRPr="006F5CAD" w:rsidRDefault="008B2AD9" w:rsidP="00BE0C89">
            <w:pPr>
              <w:pStyle w:val="TAC"/>
              <w:rPr>
                <w:rFonts w:eastAsia="MS Mincho"/>
                <w:szCs w:val="18"/>
                <w:lang w:eastAsia="zh-CN"/>
              </w:rPr>
            </w:pPr>
          </w:p>
        </w:tc>
      </w:tr>
      <w:tr w:rsidR="008B2AD9" w:rsidRPr="006F5CAD" w14:paraId="3E396087" w14:textId="77777777" w:rsidTr="00BE0C89">
        <w:trPr>
          <w:jc w:val="center"/>
        </w:trPr>
        <w:tc>
          <w:tcPr>
            <w:tcW w:w="1002" w:type="pct"/>
            <w:tcBorders>
              <w:top w:val="nil"/>
              <w:left w:val="single" w:sz="4" w:space="0" w:color="auto"/>
              <w:bottom w:val="nil"/>
              <w:right w:val="single" w:sz="4" w:space="0" w:color="auto"/>
            </w:tcBorders>
            <w:vAlign w:val="center"/>
          </w:tcPr>
          <w:p w14:paraId="7C686154" w14:textId="77777777" w:rsidR="008B2AD9" w:rsidRPr="006F5CAD" w:rsidRDefault="008B2AD9" w:rsidP="00BE0C89">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B6AD0CC"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8F08F" w14:textId="77777777" w:rsidR="008B2AD9" w:rsidRPr="006F5CAD" w:rsidRDefault="008B2AD9" w:rsidP="00BE0C89">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917E9C"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4B2E649" w14:textId="77777777" w:rsidR="008B2AD9" w:rsidRPr="006F5CAD" w:rsidRDefault="008B2AD9" w:rsidP="00BE0C89">
            <w:pPr>
              <w:pStyle w:val="TAC"/>
              <w:rPr>
                <w:rFonts w:eastAsia="MS Mincho"/>
                <w:szCs w:val="18"/>
                <w:lang w:eastAsia="zh-CN"/>
              </w:rPr>
            </w:pPr>
          </w:p>
        </w:tc>
      </w:tr>
      <w:tr w:rsidR="008B2AD9" w:rsidRPr="006F5CAD" w14:paraId="76D93A10" w14:textId="77777777" w:rsidTr="00BE0C89">
        <w:trPr>
          <w:jc w:val="center"/>
        </w:trPr>
        <w:tc>
          <w:tcPr>
            <w:tcW w:w="1002" w:type="pct"/>
            <w:tcBorders>
              <w:top w:val="nil"/>
              <w:left w:val="single" w:sz="4" w:space="0" w:color="auto"/>
              <w:bottom w:val="nil"/>
              <w:right w:val="single" w:sz="4" w:space="0" w:color="auto"/>
            </w:tcBorders>
            <w:vAlign w:val="center"/>
          </w:tcPr>
          <w:p w14:paraId="3A38E4FF"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3B5EF31"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5FB7F" w14:textId="77777777" w:rsidR="008B2AD9" w:rsidRPr="006F5CAD" w:rsidRDefault="008B2AD9" w:rsidP="00BE0C89">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AE2907" w14:textId="77777777" w:rsidR="008B2AD9" w:rsidRPr="006F5CAD" w:rsidRDefault="008B2AD9" w:rsidP="00BE0C89">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368CEFA" w14:textId="77777777" w:rsidR="008B2AD9" w:rsidRPr="006F5CAD" w:rsidRDefault="008B2AD9" w:rsidP="00BE0C89">
            <w:pPr>
              <w:pStyle w:val="TAC"/>
              <w:rPr>
                <w:rFonts w:eastAsia="MS Mincho"/>
                <w:szCs w:val="18"/>
                <w:lang w:eastAsia="zh-CN"/>
              </w:rPr>
            </w:pPr>
            <w:r w:rsidRPr="006F5CAD">
              <w:rPr>
                <w:lang w:eastAsia="zh-CN"/>
              </w:rPr>
              <w:t>4 and 5</w:t>
            </w:r>
          </w:p>
        </w:tc>
      </w:tr>
      <w:tr w:rsidR="008B2AD9" w:rsidRPr="006F5CAD" w14:paraId="04E03DFF" w14:textId="77777777" w:rsidTr="00BE0C89">
        <w:trPr>
          <w:jc w:val="center"/>
        </w:trPr>
        <w:tc>
          <w:tcPr>
            <w:tcW w:w="1002" w:type="pct"/>
            <w:tcBorders>
              <w:top w:val="nil"/>
              <w:left w:val="single" w:sz="4" w:space="0" w:color="auto"/>
              <w:bottom w:val="nil"/>
              <w:right w:val="single" w:sz="4" w:space="0" w:color="auto"/>
            </w:tcBorders>
            <w:vAlign w:val="center"/>
          </w:tcPr>
          <w:p w14:paraId="06957193"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E32CE53"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09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B2C22" w14:textId="77777777" w:rsidR="008B2AD9" w:rsidRPr="006F5CAD" w:rsidRDefault="008B2AD9" w:rsidP="00BE0C89">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4F68DC82" w14:textId="77777777" w:rsidR="008B2AD9" w:rsidRPr="006F5CAD" w:rsidRDefault="008B2AD9" w:rsidP="00BE0C89">
            <w:pPr>
              <w:pStyle w:val="TAC"/>
              <w:rPr>
                <w:rFonts w:eastAsia="MS Mincho"/>
                <w:szCs w:val="18"/>
                <w:lang w:eastAsia="zh-CN"/>
              </w:rPr>
            </w:pPr>
          </w:p>
        </w:tc>
      </w:tr>
      <w:tr w:rsidR="008B2AD9" w:rsidRPr="006F5CAD" w14:paraId="6C5FD6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B72027"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593AB4" w14:textId="77777777" w:rsidR="008B2AD9" w:rsidRPr="006F5CAD" w:rsidRDefault="008B2AD9" w:rsidP="00BE0C89">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DF09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74C687"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2F0D674" w14:textId="77777777" w:rsidR="008B2AD9" w:rsidRPr="006F5CAD" w:rsidRDefault="008B2AD9" w:rsidP="00BE0C89">
            <w:pPr>
              <w:pStyle w:val="TAC"/>
              <w:rPr>
                <w:rFonts w:eastAsia="MS Mincho"/>
                <w:szCs w:val="18"/>
                <w:lang w:eastAsia="zh-CN"/>
              </w:rPr>
            </w:pPr>
          </w:p>
        </w:tc>
      </w:tr>
      <w:tr w:rsidR="008B2AD9" w:rsidRPr="006F5CAD" w14:paraId="34CCB63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B36129" w14:textId="77777777" w:rsidR="008B2AD9" w:rsidRPr="006F5CAD" w:rsidRDefault="008B2AD9" w:rsidP="00BE0C89">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03A328DB"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630D90" w14:textId="77777777" w:rsidR="008B2AD9" w:rsidRPr="006F5CAD" w:rsidRDefault="008B2AD9" w:rsidP="00BE0C8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0C0309"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DD532D" w14:textId="77777777" w:rsidR="008B2AD9" w:rsidRPr="006F5CAD" w:rsidRDefault="008B2AD9" w:rsidP="00BE0C89">
            <w:pPr>
              <w:pStyle w:val="TAC"/>
              <w:rPr>
                <w:szCs w:val="18"/>
                <w:lang w:eastAsia="zh-CN"/>
              </w:rPr>
            </w:pPr>
            <w:r w:rsidRPr="006F5CAD">
              <w:rPr>
                <w:lang w:eastAsia="zh-CN"/>
              </w:rPr>
              <w:t>0</w:t>
            </w:r>
          </w:p>
        </w:tc>
      </w:tr>
      <w:tr w:rsidR="008B2AD9" w:rsidRPr="006F5CAD" w14:paraId="115EA18D" w14:textId="77777777" w:rsidTr="00BE0C89">
        <w:trPr>
          <w:jc w:val="center"/>
        </w:trPr>
        <w:tc>
          <w:tcPr>
            <w:tcW w:w="1002" w:type="pct"/>
            <w:tcBorders>
              <w:top w:val="nil"/>
              <w:left w:val="single" w:sz="4" w:space="0" w:color="auto"/>
              <w:bottom w:val="nil"/>
              <w:right w:val="single" w:sz="4" w:space="0" w:color="auto"/>
            </w:tcBorders>
            <w:vAlign w:val="center"/>
          </w:tcPr>
          <w:p w14:paraId="2C7675A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78B76A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4DF35"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03C09A" w14:textId="77777777" w:rsidR="008B2AD9" w:rsidRPr="006F5CAD" w:rsidRDefault="008B2AD9" w:rsidP="00BE0C89">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E00D7AB" w14:textId="77777777" w:rsidR="008B2AD9" w:rsidRPr="006F5CAD" w:rsidRDefault="008B2AD9" w:rsidP="00BE0C89">
            <w:pPr>
              <w:pStyle w:val="TAC"/>
              <w:rPr>
                <w:szCs w:val="18"/>
                <w:lang w:eastAsia="zh-CN"/>
              </w:rPr>
            </w:pPr>
          </w:p>
        </w:tc>
      </w:tr>
      <w:tr w:rsidR="008B2AD9" w:rsidRPr="006F5CAD" w14:paraId="6BCFDE6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685D4F"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CD09DA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A3CF68C"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CB1B6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E6D6EC" w14:textId="77777777" w:rsidR="008B2AD9" w:rsidRPr="006F5CAD" w:rsidRDefault="008B2AD9" w:rsidP="00BE0C89">
            <w:pPr>
              <w:pStyle w:val="TAC"/>
              <w:rPr>
                <w:szCs w:val="18"/>
                <w:lang w:eastAsia="zh-CN"/>
              </w:rPr>
            </w:pPr>
          </w:p>
        </w:tc>
      </w:tr>
      <w:tr w:rsidR="008B2AD9" w:rsidRPr="006F5CAD" w14:paraId="5C552775" w14:textId="77777777" w:rsidTr="00BE0C89">
        <w:trPr>
          <w:jc w:val="center"/>
        </w:trPr>
        <w:tc>
          <w:tcPr>
            <w:tcW w:w="1002" w:type="pct"/>
            <w:tcBorders>
              <w:top w:val="nil"/>
              <w:left w:val="single" w:sz="4" w:space="0" w:color="auto"/>
              <w:bottom w:val="nil"/>
              <w:right w:val="single" w:sz="4" w:space="0" w:color="auto"/>
            </w:tcBorders>
            <w:vAlign w:val="center"/>
          </w:tcPr>
          <w:p w14:paraId="2094A20A" w14:textId="77777777" w:rsidR="008B2AD9" w:rsidRPr="006F5CAD" w:rsidRDefault="008B2AD9" w:rsidP="00BE0C89">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01191428"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26F0B0" w14:textId="77777777" w:rsidR="008B2AD9" w:rsidRPr="006F5CAD" w:rsidRDefault="008B2AD9" w:rsidP="00BE0C89">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2EC659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201DBAC" w14:textId="77777777" w:rsidR="008B2AD9" w:rsidRPr="006F5CAD" w:rsidRDefault="008B2AD9" w:rsidP="00BE0C89">
            <w:pPr>
              <w:pStyle w:val="TAC"/>
              <w:rPr>
                <w:szCs w:val="18"/>
                <w:lang w:eastAsia="zh-CN"/>
              </w:rPr>
            </w:pPr>
            <w:r w:rsidRPr="006F5CAD">
              <w:rPr>
                <w:lang w:eastAsia="zh-CN"/>
              </w:rPr>
              <w:t>0</w:t>
            </w:r>
          </w:p>
        </w:tc>
      </w:tr>
      <w:tr w:rsidR="008B2AD9" w:rsidRPr="006F5CAD" w14:paraId="54663710" w14:textId="77777777" w:rsidTr="00BE0C89">
        <w:trPr>
          <w:jc w:val="center"/>
        </w:trPr>
        <w:tc>
          <w:tcPr>
            <w:tcW w:w="1002" w:type="pct"/>
            <w:tcBorders>
              <w:top w:val="nil"/>
              <w:left w:val="single" w:sz="4" w:space="0" w:color="auto"/>
              <w:bottom w:val="nil"/>
              <w:right w:val="single" w:sz="4" w:space="0" w:color="auto"/>
            </w:tcBorders>
            <w:vAlign w:val="center"/>
          </w:tcPr>
          <w:p w14:paraId="49D7996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F2505D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5D175C"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562F1D"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55A4DC4" w14:textId="77777777" w:rsidR="008B2AD9" w:rsidRPr="006F5CAD" w:rsidRDefault="008B2AD9" w:rsidP="00BE0C89">
            <w:pPr>
              <w:pStyle w:val="TAC"/>
              <w:rPr>
                <w:szCs w:val="18"/>
                <w:lang w:eastAsia="zh-CN"/>
              </w:rPr>
            </w:pPr>
          </w:p>
        </w:tc>
      </w:tr>
      <w:tr w:rsidR="008B2AD9" w:rsidRPr="006F5CAD" w14:paraId="5AE56F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5B3900"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6A6AD2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4ECB66"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DDF47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F8BFDD" w14:textId="77777777" w:rsidR="008B2AD9" w:rsidRPr="006F5CAD" w:rsidRDefault="008B2AD9" w:rsidP="00BE0C89">
            <w:pPr>
              <w:pStyle w:val="TAC"/>
              <w:rPr>
                <w:szCs w:val="18"/>
                <w:lang w:eastAsia="zh-CN"/>
              </w:rPr>
            </w:pPr>
          </w:p>
        </w:tc>
      </w:tr>
      <w:tr w:rsidR="008B2AD9" w:rsidRPr="006F5CAD" w14:paraId="08DA583B" w14:textId="77777777" w:rsidTr="00BE0C89">
        <w:trPr>
          <w:jc w:val="center"/>
        </w:trPr>
        <w:tc>
          <w:tcPr>
            <w:tcW w:w="1002" w:type="pct"/>
            <w:tcBorders>
              <w:top w:val="nil"/>
              <w:left w:val="single" w:sz="4" w:space="0" w:color="auto"/>
              <w:bottom w:val="nil"/>
              <w:right w:val="single" w:sz="4" w:space="0" w:color="auto"/>
            </w:tcBorders>
            <w:vAlign w:val="center"/>
          </w:tcPr>
          <w:p w14:paraId="2EF0A940" w14:textId="77777777" w:rsidR="008B2AD9" w:rsidRPr="006F5CAD" w:rsidRDefault="008B2AD9" w:rsidP="00BE0C89">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6199D15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501EA2C" w14:textId="77777777" w:rsidR="008B2AD9" w:rsidRPr="006F5CAD" w:rsidRDefault="008B2AD9" w:rsidP="00BE0C89">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8190D3" w14:textId="77777777" w:rsidR="008B2AD9" w:rsidRPr="006F5CAD" w:rsidRDefault="008B2AD9" w:rsidP="00BE0C89">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9DA547"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423F71C6" w14:textId="77777777" w:rsidTr="00BE0C89">
        <w:trPr>
          <w:jc w:val="center"/>
        </w:trPr>
        <w:tc>
          <w:tcPr>
            <w:tcW w:w="1002" w:type="pct"/>
            <w:tcBorders>
              <w:top w:val="nil"/>
              <w:left w:val="single" w:sz="4" w:space="0" w:color="auto"/>
              <w:bottom w:val="nil"/>
              <w:right w:val="single" w:sz="4" w:space="0" w:color="auto"/>
            </w:tcBorders>
            <w:vAlign w:val="center"/>
          </w:tcPr>
          <w:p w14:paraId="3B77953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5A356C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44824" w14:textId="77777777" w:rsidR="008B2AD9" w:rsidRPr="006F5CAD" w:rsidRDefault="008B2AD9" w:rsidP="00BE0C89">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9043B3" w14:textId="77777777" w:rsidR="008B2AD9" w:rsidRPr="006F5CAD" w:rsidRDefault="008B2AD9" w:rsidP="00BE0C89">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3D8213D4" w14:textId="77777777" w:rsidR="008B2AD9" w:rsidRPr="006F5CAD" w:rsidRDefault="008B2AD9" w:rsidP="00BE0C89">
            <w:pPr>
              <w:pStyle w:val="TAC"/>
              <w:rPr>
                <w:szCs w:val="18"/>
                <w:lang w:eastAsia="zh-CN"/>
              </w:rPr>
            </w:pPr>
          </w:p>
        </w:tc>
      </w:tr>
      <w:tr w:rsidR="008B2AD9" w:rsidRPr="006F5CAD" w14:paraId="75D6E1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FC96E5"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3357A1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9AFA89" w14:textId="77777777" w:rsidR="008B2AD9" w:rsidRPr="006F5CAD" w:rsidRDefault="008B2AD9" w:rsidP="00BE0C89">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3C9B" w14:textId="77777777" w:rsidR="008B2AD9" w:rsidRPr="006F5CAD" w:rsidRDefault="008B2AD9" w:rsidP="00BE0C89">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343A9D4" w14:textId="77777777" w:rsidR="008B2AD9" w:rsidRPr="006F5CAD" w:rsidRDefault="008B2AD9" w:rsidP="00BE0C89">
            <w:pPr>
              <w:pStyle w:val="TAC"/>
              <w:rPr>
                <w:szCs w:val="18"/>
                <w:lang w:eastAsia="zh-CN"/>
              </w:rPr>
            </w:pPr>
          </w:p>
        </w:tc>
      </w:tr>
      <w:tr w:rsidR="008B2AD9" w:rsidRPr="006F5CAD" w14:paraId="46489146" w14:textId="77777777" w:rsidTr="00BE0C89">
        <w:trPr>
          <w:jc w:val="center"/>
        </w:trPr>
        <w:tc>
          <w:tcPr>
            <w:tcW w:w="1002" w:type="pct"/>
            <w:tcBorders>
              <w:top w:val="nil"/>
              <w:left w:val="single" w:sz="4" w:space="0" w:color="auto"/>
              <w:bottom w:val="nil"/>
              <w:right w:val="single" w:sz="4" w:space="0" w:color="auto"/>
            </w:tcBorders>
            <w:vAlign w:val="center"/>
          </w:tcPr>
          <w:p w14:paraId="4F8BB5FA" w14:textId="77777777" w:rsidR="008B2AD9" w:rsidRPr="006F5CAD" w:rsidRDefault="008B2AD9" w:rsidP="00BE0C89">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3DD12956"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C2BA934" w14:textId="77777777" w:rsidR="008B2AD9" w:rsidRPr="006F5CAD" w:rsidRDefault="008B2AD9" w:rsidP="00BE0C89">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06E504" w14:textId="77777777" w:rsidR="008B2AD9" w:rsidRPr="006F5CAD" w:rsidRDefault="008B2AD9" w:rsidP="00BE0C89">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D8C9BF9" w14:textId="77777777" w:rsidR="008B2AD9" w:rsidRPr="006F5CAD" w:rsidRDefault="008B2AD9" w:rsidP="00BE0C89">
            <w:pPr>
              <w:pStyle w:val="TAC"/>
              <w:rPr>
                <w:szCs w:val="18"/>
                <w:lang w:eastAsia="zh-CN"/>
              </w:rPr>
            </w:pPr>
            <w:r w:rsidRPr="006F5CAD">
              <w:rPr>
                <w:lang w:eastAsia="zh-CN"/>
              </w:rPr>
              <w:t>0</w:t>
            </w:r>
          </w:p>
        </w:tc>
      </w:tr>
      <w:tr w:rsidR="008B2AD9" w:rsidRPr="006F5CAD" w14:paraId="22471501" w14:textId="77777777" w:rsidTr="00BE0C89">
        <w:trPr>
          <w:jc w:val="center"/>
        </w:trPr>
        <w:tc>
          <w:tcPr>
            <w:tcW w:w="1002" w:type="pct"/>
            <w:tcBorders>
              <w:top w:val="nil"/>
              <w:left w:val="single" w:sz="4" w:space="0" w:color="auto"/>
              <w:bottom w:val="nil"/>
              <w:right w:val="single" w:sz="4" w:space="0" w:color="auto"/>
            </w:tcBorders>
            <w:vAlign w:val="center"/>
          </w:tcPr>
          <w:p w14:paraId="68FA00F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A04226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A9A4DC" w14:textId="77777777" w:rsidR="008B2AD9" w:rsidRPr="006F5CAD" w:rsidRDefault="008B2AD9" w:rsidP="00BE0C89">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6267006" w14:textId="77777777" w:rsidR="008B2AD9" w:rsidRPr="006F5CAD" w:rsidRDefault="008B2AD9" w:rsidP="00BE0C89">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BA489CB" w14:textId="77777777" w:rsidR="008B2AD9" w:rsidRPr="006F5CAD" w:rsidRDefault="008B2AD9" w:rsidP="00BE0C89">
            <w:pPr>
              <w:pStyle w:val="TAC"/>
              <w:rPr>
                <w:szCs w:val="18"/>
                <w:lang w:eastAsia="zh-CN"/>
              </w:rPr>
            </w:pPr>
          </w:p>
        </w:tc>
      </w:tr>
      <w:tr w:rsidR="008B2AD9" w:rsidRPr="006F5CAD" w14:paraId="2A5BCC4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FD7C5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697D93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74007E"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43DDDA" w14:textId="77777777" w:rsidR="008B2AD9" w:rsidRPr="006F5CAD" w:rsidRDefault="008B2AD9" w:rsidP="00BE0C89">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69A2EC9A" w14:textId="77777777" w:rsidR="008B2AD9" w:rsidRPr="006F5CAD" w:rsidRDefault="008B2AD9" w:rsidP="00BE0C89">
            <w:pPr>
              <w:pStyle w:val="TAC"/>
              <w:rPr>
                <w:szCs w:val="18"/>
                <w:lang w:eastAsia="zh-CN"/>
              </w:rPr>
            </w:pPr>
          </w:p>
        </w:tc>
      </w:tr>
      <w:tr w:rsidR="008B2AD9" w:rsidRPr="006F5CAD" w14:paraId="5370341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B79A34" w14:textId="77777777" w:rsidR="008B2AD9" w:rsidRPr="006F5CAD" w:rsidRDefault="008B2AD9" w:rsidP="00BE0C89">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4A38666" w14:textId="77777777" w:rsidR="008B2AD9" w:rsidRPr="006F5CAD" w:rsidRDefault="008B2AD9" w:rsidP="00BE0C89">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067B1CD"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1CC88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45F90C"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14AD966A" w14:textId="77777777" w:rsidTr="00BE0C89">
        <w:trPr>
          <w:jc w:val="center"/>
        </w:trPr>
        <w:tc>
          <w:tcPr>
            <w:tcW w:w="1002" w:type="pct"/>
            <w:tcBorders>
              <w:top w:val="nil"/>
              <w:left w:val="single" w:sz="4" w:space="0" w:color="auto"/>
              <w:bottom w:val="nil"/>
              <w:right w:val="single" w:sz="4" w:space="0" w:color="auto"/>
            </w:tcBorders>
            <w:vAlign w:val="center"/>
          </w:tcPr>
          <w:p w14:paraId="128A9A5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A4FC2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508CF" w14:textId="77777777" w:rsidR="008B2AD9" w:rsidRPr="006F5CAD" w:rsidRDefault="008B2AD9" w:rsidP="00BE0C89">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D8FA70B"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B083387" w14:textId="77777777" w:rsidR="008B2AD9" w:rsidRPr="006F5CAD" w:rsidRDefault="008B2AD9" w:rsidP="00BE0C89">
            <w:pPr>
              <w:pStyle w:val="TAC"/>
              <w:rPr>
                <w:rFonts w:cs="Arial"/>
                <w:szCs w:val="18"/>
                <w:lang w:eastAsia="zh-CN"/>
              </w:rPr>
            </w:pPr>
          </w:p>
        </w:tc>
      </w:tr>
      <w:tr w:rsidR="008B2AD9" w:rsidRPr="006F5CAD" w14:paraId="3AEE2D0B" w14:textId="77777777" w:rsidTr="00BE0C89">
        <w:trPr>
          <w:jc w:val="center"/>
        </w:trPr>
        <w:tc>
          <w:tcPr>
            <w:tcW w:w="1002" w:type="pct"/>
            <w:tcBorders>
              <w:top w:val="nil"/>
              <w:left w:val="single" w:sz="4" w:space="0" w:color="auto"/>
              <w:bottom w:val="nil"/>
              <w:right w:val="single" w:sz="4" w:space="0" w:color="auto"/>
            </w:tcBorders>
            <w:vAlign w:val="center"/>
          </w:tcPr>
          <w:p w14:paraId="62702836"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3C399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CF837"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2B1646"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1022911" w14:textId="77777777" w:rsidR="008B2AD9" w:rsidRPr="006F5CAD" w:rsidRDefault="008B2AD9" w:rsidP="00BE0C89">
            <w:pPr>
              <w:pStyle w:val="TAC"/>
              <w:rPr>
                <w:rFonts w:cs="Arial"/>
                <w:szCs w:val="18"/>
                <w:lang w:eastAsia="zh-CN"/>
              </w:rPr>
            </w:pPr>
          </w:p>
        </w:tc>
      </w:tr>
      <w:tr w:rsidR="008B2AD9" w:rsidRPr="006F5CAD" w14:paraId="62B35DDA" w14:textId="77777777" w:rsidTr="00BE0C89">
        <w:trPr>
          <w:jc w:val="center"/>
        </w:trPr>
        <w:tc>
          <w:tcPr>
            <w:tcW w:w="1002" w:type="pct"/>
            <w:tcBorders>
              <w:top w:val="nil"/>
              <w:left w:val="single" w:sz="4" w:space="0" w:color="auto"/>
              <w:bottom w:val="nil"/>
              <w:right w:val="single" w:sz="4" w:space="0" w:color="auto"/>
            </w:tcBorders>
            <w:vAlign w:val="center"/>
          </w:tcPr>
          <w:p w14:paraId="5E42DDDB"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645F2C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7E819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3DA55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FDCD22"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3E77B48A" w14:textId="77777777" w:rsidTr="00BE0C89">
        <w:trPr>
          <w:jc w:val="center"/>
        </w:trPr>
        <w:tc>
          <w:tcPr>
            <w:tcW w:w="1002" w:type="pct"/>
            <w:tcBorders>
              <w:top w:val="nil"/>
              <w:left w:val="single" w:sz="4" w:space="0" w:color="auto"/>
              <w:bottom w:val="nil"/>
              <w:right w:val="single" w:sz="4" w:space="0" w:color="auto"/>
            </w:tcBorders>
            <w:vAlign w:val="center"/>
          </w:tcPr>
          <w:p w14:paraId="16245F7F"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C7042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FD777"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FB9C905" w14:textId="77777777" w:rsidR="008B2AD9" w:rsidRPr="006F5CAD" w:rsidRDefault="008B2AD9" w:rsidP="00BE0C89">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561A805" w14:textId="77777777" w:rsidR="008B2AD9" w:rsidRPr="006F5CAD" w:rsidRDefault="008B2AD9" w:rsidP="00BE0C89">
            <w:pPr>
              <w:pStyle w:val="TAC"/>
              <w:rPr>
                <w:rFonts w:cs="Arial"/>
                <w:szCs w:val="18"/>
                <w:lang w:eastAsia="zh-CN"/>
              </w:rPr>
            </w:pPr>
          </w:p>
        </w:tc>
      </w:tr>
      <w:tr w:rsidR="008B2AD9" w:rsidRPr="006F5CAD" w14:paraId="45F5BB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155DB31"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5C69E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C00D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AA320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04EB154" w14:textId="77777777" w:rsidR="008B2AD9" w:rsidRPr="006F5CAD" w:rsidRDefault="008B2AD9" w:rsidP="00BE0C89">
            <w:pPr>
              <w:pStyle w:val="TAC"/>
              <w:rPr>
                <w:rFonts w:cs="Arial"/>
                <w:szCs w:val="18"/>
                <w:lang w:eastAsia="zh-CN"/>
              </w:rPr>
            </w:pPr>
          </w:p>
        </w:tc>
      </w:tr>
      <w:tr w:rsidR="008B2AD9" w:rsidRPr="006F5CAD" w14:paraId="78331C2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2640F6" w14:textId="77777777" w:rsidR="008B2AD9" w:rsidRPr="006F5CAD" w:rsidRDefault="008B2AD9" w:rsidP="00BE0C89">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997110E" w14:textId="77777777" w:rsidR="008B2AD9" w:rsidRPr="006F5CAD" w:rsidRDefault="008B2AD9" w:rsidP="00BE0C89">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3376314F"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4E7AD7"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CB6D76"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1F40B770" w14:textId="77777777" w:rsidTr="00BE0C89">
        <w:trPr>
          <w:jc w:val="center"/>
        </w:trPr>
        <w:tc>
          <w:tcPr>
            <w:tcW w:w="1002" w:type="pct"/>
            <w:tcBorders>
              <w:top w:val="nil"/>
              <w:left w:val="single" w:sz="4" w:space="0" w:color="auto"/>
              <w:bottom w:val="nil"/>
              <w:right w:val="single" w:sz="4" w:space="0" w:color="auto"/>
            </w:tcBorders>
            <w:vAlign w:val="center"/>
          </w:tcPr>
          <w:p w14:paraId="5BCC37FF"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48D091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21D21"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446529" w14:textId="77777777" w:rsidR="008B2AD9" w:rsidRPr="006F5CAD" w:rsidRDefault="008B2AD9" w:rsidP="00BE0C8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21E9BE92" w14:textId="77777777" w:rsidR="008B2AD9" w:rsidRPr="006F5CAD" w:rsidRDefault="008B2AD9" w:rsidP="00BE0C89">
            <w:pPr>
              <w:pStyle w:val="TAC"/>
              <w:rPr>
                <w:rFonts w:cs="Arial"/>
                <w:szCs w:val="18"/>
                <w:lang w:eastAsia="zh-CN"/>
              </w:rPr>
            </w:pPr>
          </w:p>
        </w:tc>
      </w:tr>
      <w:tr w:rsidR="008B2AD9" w:rsidRPr="006F5CAD" w14:paraId="428DFA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CA19B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8FC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44E72"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424CE6" w14:textId="77777777" w:rsidR="008B2AD9" w:rsidRPr="006F5CAD" w:rsidRDefault="008B2AD9" w:rsidP="00BE0C89">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8CD32B" w14:textId="77777777" w:rsidR="008B2AD9" w:rsidRPr="006F5CAD" w:rsidRDefault="008B2AD9" w:rsidP="00BE0C89">
            <w:pPr>
              <w:pStyle w:val="TAC"/>
              <w:rPr>
                <w:rFonts w:cs="Arial"/>
                <w:szCs w:val="18"/>
                <w:lang w:eastAsia="zh-CN"/>
              </w:rPr>
            </w:pPr>
          </w:p>
        </w:tc>
      </w:tr>
      <w:tr w:rsidR="008B2AD9" w:rsidRPr="006F5CAD" w14:paraId="3416FB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D4BC71" w14:textId="77777777" w:rsidR="008B2AD9" w:rsidRPr="006F5CAD" w:rsidRDefault="008B2AD9" w:rsidP="00BE0C89">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0B4E1F9C" w14:textId="77777777" w:rsidR="008B2AD9" w:rsidRPr="006F5CAD" w:rsidRDefault="008B2AD9" w:rsidP="00BE0C89">
            <w:pPr>
              <w:pStyle w:val="TAC"/>
              <w:rPr>
                <w:rFonts w:cs="Arial"/>
                <w:color w:val="000000"/>
                <w:szCs w:val="18"/>
              </w:rPr>
            </w:pPr>
            <w:r w:rsidRPr="006F5CAD">
              <w:rPr>
                <w:rFonts w:cs="Arial"/>
                <w:color w:val="000000"/>
                <w:szCs w:val="18"/>
              </w:rPr>
              <w:t>CA_n25A-n77A</w:t>
            </w:r>
          </w:p>
          <w:p w14:paraId="4F1F4E01" w14:textId="77777777" w:rsidR="008B2AD9" w:rsidRPr="006F5CAD" w:rsidRDefault="008B2AD9" w:rsidP="00BE0C8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F006E40"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2910C"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D366AD"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15641D57" w14:textId="77777777" w:rsidTr="00BE0C89">
        <w:trPr>
          <w:jc w:val="center"/>
        </w:trPr>
        <w:tc>
          <w:tcPr>
            <w:tcW w:w="1002" w:type="pct"/>
            <w:tcBorders>
              <w:top w:val="nil"/>
              <w:left w:val="single" w:sz="4" w:space="0" w:color="auto"/>
              <w:bottom w:val="nil"/>
              <w:right w:val="single" w:sz="4" w:space="0" w:color="auto"/>
            </w:tcBorders>
            <w:vAlign w:val="center"/>
          </w:tcPr>
          <w:p w14:paraId="70BE127D"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6D8285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8F7C45"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9F62E5" w14:textId="77777777" w:rsidR="008B2AD9" w:rsidRPr="006F5CAD" w:rsidRDefault="008B2AD9" w:rsidP="00BE0C89">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1A1C088" w14:textId="77777777" w:rsidR="008B2AD9" w:rsidRPr="006F5CAD" w:rsidRDefault="008B2AD9" w:rsidP="00BE0C89">
            <w:pPr>
              <w:pStyle w:val="TAC"/>
              <w:rPr>
                <w:rFonts w:cs="Arial"/>
                <w:szCs w:val="18"/>
                <w:lang w:eastAsia="zh-CN"/>
              </w:rPr>
            </w:pPr>
          </w:p>
        </w:tc>
      </w:tr>
      <w:tr w:rsidR="008B2AD9" w:rsidRPr="006F5CAD" w14:paraId="7C5647A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C656B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F988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F9E817"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498F07" w14:textId="77777777" w:rsidR="008B2AD9" w:rsidRPr="006F5CAD" w:rsidRDefault="008B2AD9" w:rsidP="00BE0C89">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0900BCC3" w14:textId="77777777" w:rsidR="008B2AD9" w:rsidRPr="006F5CAD" w:rsidRDefault="008B2AD9" w:rsidP="00BE0C89">
            <w:pPr>
              <w:pStyle w:val="TAC"/>
              <w:rPr>
                <w:rFonts w:cs="Arial"/>
                <w:szCs w:val="18"/>
                <w:lang w:eastAsia="zh-CN"/>
              </w:rPr>
            </w:pPr>
          </w:p>
        </w:tc>
      </w:tr>
      <w:tr w:rsidR="008B2AD9" w:rsidRPr="006F5CAD" w14:paraId="1C1DF11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089297" w14:textId="77777777" w:rsidR="008B2AD9" w:rsidRPr="006F5CAD" w:rsidRDefault="008B2AD9" w:rsidP="00BE0C89">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04EC5D23" w14:textId="77777777" w:rsidR="008B2AD9" w:rsidRPr="006F5CAD" w:rsidRDefault="008B2AD9" w:rsidP="00BE0C89">
            <w:pPr>
              <w:pStyle w:val="TAC"/>
              <w:rPr>
                <w:rFonts w:cs="Arial"/>
                <w:color w:val="000000"/>
                <w:szCs w:val="18"/>
              </w:rPr>
            </w:pPr>
            <w:r w:rsidRPr="006F5CAD">
              <w:rPr>
                <w:rFonts w:cs="Arial"/>
                <w:color w:val="000000"/>
                <w:szCs w:val="18"/>
              </w:rPr>
              <w:t>CA_n25A-n77A</w:t>
            </w:r>
          </w:p>
          <w:p w14:paraId="7ABDB69E" w14:textId="77777777" w:rsidR="008B2AD9" w:rsidRPr="006F5CAD" w:rsidRDefault="008B2AD9" w:rsidP="00BE0C89">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13C05C"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77818" w14:textId="77777777" w:rsidR="008B2AD9" w:rsidRPr="006F5CAD" w:rsidRDefault="008B2AD9" w:rsidP="00BE0C89">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256EF0F" w14:textId="77777777" w:rsidR="008B2AD9" w:rsidRPr="006F5CAD" w:rsidRDefault="008B2AD9" w:rsidP="00BE0C89">
            <w:pPr>
              <w:pStyle w:val="TAC"/>
              <w:rPr>
                <w:rFonts w:cs="Arial"/>
                <w:szCs w:val="18"/>
                <w:lang w:eastAsia="zh-CN"/>
              </w:rPr>
            </w:pPr>
            <w:r w:rsidRPr="006F5CAD">
              <w:rPr>
                <w:rFonts w:cs="Arial"/>
                <w:szCs w:val="18"/>
              </w:rPr>
              <w:t>4 and 5</w:t>
            </w:r>
          </w:p>
        </w:tc>
      </w:tr>
      <w:tr w:rsidR="008B2AD9" w:rsidRPr="006F5CAD" w14:paraId="3A5D455C" w14:textId="77777777" w:rsidTr="00BE0C89">
        <w:trPr>
          <w:jc w:val="center"/>
        </w:trPr>
        <w:tc>
          <w:tcPr>
            <w:tcW w:w="1002" w:type="pct"/>
            <w:tcBorders>
              <w:top w:val="nil"/>
              <w:left w:val="single" w:sz="4" w:space="0" w:color="auto"/>
              <w:bottom w:val="nil"/>
              <w:right w:val="single" w:sz="4" w:space="0" w:color="auto"/>
            </w:tcBorders>
            <w:vAlign w:val="center"/>
          </w:tcPr>
          <w:p w14:paraId="43B69C47"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F962D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EB606" w14:textId="77777777" w:rsidR="008B2AD9" w:rsidRPr="006F5CAD" w:rsidRDefault="008B2AD9" w:rsidP="00BE0C89">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549D4BA" w14:textId="77777777" w:rsidR="008B2AD9" w:rsidRPr="006F5CAD" w:rsidRDefault="008B2AD9" w:rsidP="00BE0C89">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C72C786" w14:textId="77777777" w:rsidR="008B2AD9" w:rsidRPr="006F5CAD" w:rsidRDefault="008B2AD9" w:rsidP="00BE0C89">
            <w:pPr>
              <w:pStyle w:val="TAC"/>
              <w:rPr>
                <w:rFonts w:cs="Arial"/>
                <w:szCs w:val="18"/>
                <w:lang w:eastAsia="zh-CN"/>
              </w:rPr>
            </w:pPr>
          </w:p>
        </w:tc>
      </w:tr>
      <w:tr w:rsidR="008B2AD9" w:rsidRPr="006F5CAD" w14:paraId="72942E8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73AA08E"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2E42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7C33B"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F9B395" w14:textId="77777777" w:rsidR="008B2AD9" w:rsidRPr="006F5CAD" w:rsidRDefault="008B2AD9" w:rsidP="00BE0C89">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686B2C6D" w14:textId="77777777" w:rsidR="008B2AD9" w:rsidRPr="006F5CAD" w:rsidRDefault="008B2AD9" w:rsidP="00BE0C89">
            <w:pPr>
              <w:pStyle w:val="TAC"/>
              <w:rPr>
                <w:rFonts w:cs="Arial"/>
                <w:szCs w:val="18"/>
                <w:lang w:eastAsia="zh-CN"/>
              </w:rPr>
            </w:pPr>
          </w:p>
        </w:tc>
      </w:tr>
      <w:tr w:rsidR="008B2AD9" w:rsidRPr="006F5CAD" w14:paraId="7794A63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C9140F" w14:textId="77777777" w:rsidR="008B2AD9" w:rsidRPr="006F5CAD" w:rsidRDefault="008B2AD9" w:rsidP="00BE0C89">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2134D67"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698D4CF8"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6CCEBD4D"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24132CD" w14:textId="77777777" w:rsidR="008B2AD9" w:rsidRPr="006F5CAD" w:rsidRDefault="008B2AD9" w:rsidP="00BE0C89">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A46B7D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06A27E"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747BF14A" w14:textId="77777777" w:rsidTr="00BE0C89">
        <w:trPr>
          <w:jc w:val="center"/>
        </w:trPr>
        <w:tc>
          <w:tcPr>
            <w:tcW w:w="1002" w:type="pct"/>
            <w:tcBorders>
              <w:top w:val="nil"/>
              <w:left w:val="single" w:sz="4" w:space="0" w:color="auto"/>
              <w:bottom w:val="nil"/>
              <w:right w:val="single" w:sz="4" w:space="0" w:color="auto"/>
            </w:tcBorders>
            <w:vAlign w:val="center"/>
          </w:tcPr>
          <w:p w14:paraId="1CBA9D1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E28A1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4A671" w14:textId="77777777" w:rsidR="008B2AD9" w:rsidRPr="006F5CAD" w:rsidRDefault="008B2AD9" w:rsidP="00BE0C89">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4021CE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1AF028" w14:textId="77777777" w:rsidR="008B2AD9" w:rsidRPr="006F5CAD" w:rsidRDefault="008B2AD9" w:rsidP="00BE0C89">
            <w:pPr>
              <w:pStyle w:val="TAC"/>
              <w:rPr>
                <w:rFonts w:cs="Arial"/>
                <w:szCs w:val="18"/>
                <w:lang w:eastAsia="zh-CN"/>
              </w:rPr>
            </w:pPr>
          </w:p>
        </w:tc>
      </w:tr>
      <w:tr w:rsidR="008B2AD9" w:rsidRPr="006F5CAD" w14:paraId="586288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E49E04"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8EDC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5DEBE"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5F1364"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5779A2E" w14:textId="77777777" w:rsidR="008B2AD9" w:rsidRPr="006F5CAD" w:rsidRDefault="008B2AD9" w:rsidP="00BE0C89">
            <w:pPr>
              <w:pStyle w:val="TAC"/>
              <w:rPr>
                <w:rFonts w:cs="Arial"/>
                <w:szCs w:val="18"/>
                <w:lang w:eastAsia="zh-CN"/>
              </w:rPr>
            </w:pPr>
          </w:p>
        </w:tc>
      </w:tr>
      <w:tr w:rsidR="008B2AD9" w:rsidRPr="006F5CAD" w14:paraId="1F569FD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22A7B2" w14:textId="77777777" w:rsidR="008B2AD9" w:rsidRPr="006F5CAD" w:rsidRDefault="008B2AD9" w:rsidP="00BE0C89">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678836BF"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6FA92A7B"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47CF9C81"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2B3E964"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0D63B7"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BB73AC6"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58B1FB2A" w14:textId="77777777" w:rsidTr="00BE0C89">
        <w:trPr>
          <w:jc w:val="center"/>
        </w:trPr>
        <w:tc>
          <w:tcPr>
            <w:tcW w:w="1002" w:type="pct"/>
            <w:tcBorders>
              <w:top w:val="nil"/>
              <w:left w:val="single" w:sz="4" w:space="0" w:color="auto"/>
              <w:bottom w:val="nil"/>
              <w:right w:val="single" w:sz="4" w:space="0" w:color="auto"/>
            </w:tcBorders>
            <w:vAlign w:val="center"/>
          </w:tcPr>
          <w:p w14:paraId="593FA44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798DD3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0F059" w14:textId="77777777" w:rsidR="008B2AD9" w:rsidRPr="006F5CAD" w:rsidRDefault="008B2AD9" w:rsidP="00BE0C8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11556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055C48" w14:textId="77777777" w:rsidR="008B2AD9" w:rsidRPr="006F5CAD" w:rsidRDefault="008B2AD9" w:rsidP="00BE0C89">
            <w:pPr>
              <w:pStyle w:val="TAC"/>
              <w:rPr>
                <w:rFonts w:cs="Arial"/>
                <w:szCs w:val="18"/>
                <w:lang w:eastAsia="zh-CN"/>
              </w:rPr>
            </w:pPr>
          </w:p>
        </w:tc>
      </w:tr>
      <w:tr w:rsidR="008B2AD9" w:rsidRPr="006F5CAD" w14:paraId="5D281D3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FD5F4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93C617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74AB36"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9164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396017" w14:textId="77777777" w:rsidR="008B2AD9" w:rsidRPr="006F5CAD" w:rsidRDefault="008B2AD9" w:rsidP="00BE0C89">
            <w:pPr>
              <w:pStyle w:val="TAC"/>
              <w:rPr>
                <w:rFonts w:cs="Arial"/>
                <w:szCs w:val="18"/>
                <w:lang w:eastAsia="zh-CN"/>
              </w:rPr>
            </w:pPr>
          </w:p>
        </w:tc>
      </w:tr>
      <w:tr w:rsidR="008B2AD9" w:rsidRPr="006F5CAD" w14:paraId="28F40C1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F565B3" w14:textId="77777777" w:rsidR="008B2AD9" w:rsidRPr="006F5CAD" w:rsidRDefault="008B2AD9" w:rsidP="00BE0C89">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F4B6FFF" w14:textId="77777777" w:rsidR="008B2AD9" w:rsidRPr="006F5CAD" w:rsidRDefault="008B2AD9" w:rsidP="00BE0C89">
            <w:pPr>
              <w:pStyle w:val="TAC"/>
              <w:rPr>
                <w:rFonts w:cs="Arial"/>
                <w:szCs w:val="18"/>
              </w:rPr>
            </w:pPr>
            <w:r w:rsidRPr="006F5CAD">
              <w:rPr>
                <w:rFonts w:cs="Arial"/>
                <w:szCs w:val="18"/>
              </w:rPr>
              <w:t>CA_n25A-n38A</w:t>
            </w:r>
          </w:p>
          <w:p w14:paraId="3C148006" w14:textId="77777777" w:rsidR="008B2AD9" w:rsidRPr="006F5CAD" w:rsidRDefault="008B2AD9" w:rsidP="00BE0C89">
            <w:pPr>
              <w:pStyle w:val="TAC"/>
              <w:rPr>
                <w:rFonts w:cs="Arial"/>
                <w:szCs w:val="18"/>
              </w:rPr>
            </w:pPr>
            <w:r w:rsidRPr="006F5CAD">
              <w:rPr>
                <w:rFonts w:cs="Arial"/>
                <w:szCs w:val="18"/>
              </w:rPr>
              <w:t>CA_n25A-n66A</w:t>
            </w:r>
          </w:p>
          <w:p w14:paraId="79803FB7" w14:textId="77777777" w:rsidR="008B2AD9" w:rsidRPr="006F5CAD" w:rsidRDefault="008B2AD9" w:rsidP="00BE0C89">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48195201" w14:textId="77777777" w:rsidR="008B2AD9" w:rsidRPr="006F5CAD" w:rsidRDefault="008B2AD9" w:rsidP="00BE0C89">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E6BDA64"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5AA5E2A0"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18E6B376" w14:textId="77777777" w:rsidTr="00BE0C89">
        <w:trPr>
          <w:jc w:val="center"/>
        </w:trPr>
        <w:tc>
          <w:tcPr>
            <w:tcW w:w="1002" w:type="pct"/>
            <w:tcBorders>
              <w:top w:val="nil"/>
              <w:left w:val="single" w:sz="4" w:space="0" w:color="auto"/>
              <w:bottom w:val="nil"/>
              <w:right w:val="single" w:sz="4" w:space="0" w:color="auto"/>
            </w:tcBorders>
          </w:tcPr>
          <w:p w14:paraId="35807A6A"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tcPr>
          <w:p w14:paraId="1CE50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944CAF0" w14:textId="77777777" w:rsidR="008B2AD9" w:rsidRPr="006F5CAD" w:rsidRDefault="008B2AD9" w:rsidP="00BE0C89">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7F2A28A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67B711" w14:textId="77777777" w:rsidR="008B2AD9" w:rsidRPr="006F5CAD" w:rsidRDefault="008B2AD9" w:rsidP="00BE0C89">
            <w:pPr>
              <w:pStyle w:val="TAC"/>
              <w:rPr>
                <w:rFonts w:cs="Arial"/>
                <w:szCs w:val="18"/>
                <w:lang w:eastAsia="zh-CN"/>
              </w:rPr>
            </w:pPr>
          </w:p>
        </w:tc>
      </w:tr>
      <w:tr w:rsidR="008B2AD9" w:rsidRPr="006F5CAD" w14:paraId="76FDE3B9" w14:textId="77777777" w:rsidTr="00BE0C89">
        <w:trPr>
          <w:jc w:val="center"/>
        </w:trPr>
        <w:tc>
          <w:tcPr>
            <w:tcW w:w="1002" w:type="pct"/>
            <w:tcBorders>
              <w:top w:val="nil"/>
              <w:left w:val="single" w:sz="4" w:space="0" w:color="auto"/>
              <w:bottom w:val="single" w:sz="4" w:space="0" w:color="auto"/>
              <w:right w:val="single" w:sz="4" w:space="0" w:color="auto"/>
            </w:tcBorders>
          </w:tcPr>
          <w:p w14:paraId="657F76C1"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65FBAF7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884566" w14:textId="77777777" w:rsidR="008B2AD9" w:rsidRPr="006F5CAD" w:rsidRDefault="008B2AD9" w:rsidP="00BE0C89">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DDB1E9E"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A324E97" w14:textId="77777777" w:rsidR="008B2AD9" w:rsidRPr="006F5CAD" w:rsidRDefault="008B2AD9" w:rsidP="00BE0C89">
            <w:pPr>
              <w:pStyle w:val="TAC"/>
              <w:rPr>
                <w:rFonts w:cs="Arial"/>
                <w:szCs w:val="18"/>
                <w:lang w:eastAsia="zh-CN"/>
              </w:rPr>
            </w:pPr>
          </w:p>
        </w:tc>
      </w:tr>
      <w:tr w:rsidR="008B2AD9" w:rsidRPr="006F5CAD" w14:paraId="2A9ABD5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162D91" w14:textId="77777777" w:rsidR="008B2AD9" w:rsidRPr="006F5CAD" w:rsidRDefault="008B2AD9" w:rsidP="00BE0C89">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EDEC2CE" w14:textId="77777777" w:rsidR="008B2AD9" w:rsidRPr="006F5CAD" w:rsidRDefault="008B2AD9" w:rsidP="00BE0C89">
            <w:pPr>
              <w:pStyle w:val="TAC"/>
              <w:rPr>
                <w:rFonts w:cs="Arial"/>
                <w:szCs w:val="18"/>
                <w:lang w:eastAsia="zh-CN"/>
              </w:rPr>
            </w:pPr>
            <w:r w:rsidRPr="006F5CAD">
              <w:rPr>
                <w:rFonts w:cs="Arial"/>
                <w:szCs w:val="18"/>
                <w:lang w:eastAsia="zh-CN"/>
              </w:rPr>
              <w:t>CA_n25A-n38A</w:t>
            </w:r>
          </w:p>
          <w:p w14:paraId="02E43C58" w14:textId="77777777" w:rsidR="008B2AD9" w:rsidRPr="006F5CAD" w:rsidRDefault="008B2AD9" w:rsidP="00BE0C89">
            <w:pPr>
              <w:pStyle w:val="TAC"/>
              <w:rPr>
                <w:rFonts w:cs="Arial"/>
                <w:szCs w:val="18"/>
                <w:lang w:eastAsia="zh-CN"/>
              </w:rPr>
            </w:pPr>
            <w:r w:rsidRPr="006F5CAD">
              <w:rPr>
                <w:rFonts w:cs="Arial"/>
                <w:szCs w:val="18"/>
                <w:lang w:eastAsia="zh-CN"/>
              </w:rPr>
              <w:t>CA_n25A-n66A</w:t>
            </w:r>
          </w:p>
          <w:p w14:paraId="08EBB7D7" w14:textId="77777777" w:rsidR="008B2AD9" w:rsidRPr="006F5CAD" w:rsidRDefault="008B2AD9" w:rsidP="00BE0C89">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5F86B9A" w14:textId="77777777" w:rsidR="008B2AD9" w:rsidRPr="006F5CAD" w:rsidRDefault="008B2AD9" w:rsidP="00BE0C89">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E22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A3EBD3"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36EDB9CB" w14:textId="77777777" w:rsidTr="00BE0C89">
        <w:trPr>
          <w:jc w:val="center"/>
        </w:trPr>
        <w:tc>
          <w:tcPr>
            <w:tcW w:w="1002" w:type="pct"/>
            <w:tcBorders>
              <w:top w:val="nil"/>
              <w:left w:val="single" w:sz="4" w:space="0" w:color="auto"/>
              <w:bottom w:val="nil"/>
              <w:right w:val="single" w:sz="4" w:space="0" w:color="auto"/>
            </w:tcBorders>
            <w:vAlign w:val="center"/>
          </w:tcPr>
          <w:p w14:paraId="0D5E9B9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18368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E8A4C" w14:textId="77777777" w:rsidR="008B2AD9" w:rsidRPr="006F5CAD" w:rsidRDefault="008B2AD9" w:rsidP="00BE0C89">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AEC52C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730D1CE" w14:textId="77777777" w:rsidR="008B2AD9" w:rsidRPr="006F5CAD" w:rsidRDefault="008B2AD9" w:rsidP="00BE0C89">
            <w:pPr>
              <w:pStyle w:val="TAC"/>
              <w:rPr>
                <w:rFonts w:cs="Arial"/>
                <w:szCs w:val="18"/>
                <w:lang w:eastAsia="zh-CN"/>
              </w:rPr>
            </w:pPr>
          </w:p>
        </w:tc>
      </w:tr>
      <w:tr w:rsidR="008B2AD9" w:rsidRPr="006F5CAD" w14:paraId="01962E2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FD7CC2"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FA7FA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E897A" w14:textId="77777777" w:rsidR="008B2AD9" w:rsidRPr="006F5CAD" w:rsidRDefault="008B2AD9" w:rsidP="00BE0C89">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2CE66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19022DC" w14:textId="77777777" w:rsidR="008B2AD9" w:rsidRPr="006F5CAD" w:rsidRDefault="008B2AD9" w:rsidP="00BE0C89">
            <w:pPr>
              <w:pStyle w:val="TAC"/>
              <w:rPr>
                <w:rFonts w:cs="Arial"/>
                <w:szCs w:val="18"/>
                <w:lang w:eastAsia="zh-CN"/>
              </w:rPr>
            </w:pPr>
          </w:p>
        </w:tc>
      </w:tr>
      <w:tr w:rsidR="008B2AD9" w:rsidRPr="006F5CAD" w14:paraId="57BB0E1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75A55F" w14:textId="77777777" w:rsidR="008B2AD9" w:rsidRPr="006F5CAD" w:rsidRDefault="008B2AD9" w:rsidP="00BE0C89">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1561C7C" w14:textId="77777777" w:rsidR="008B2AD9" w:rsidRPr="006F5CAD" w:rsidRDefault="008B2AD9" w:rsidP="00BE0C89">
            <w:pPr>
              <w:pStyle w:val="TAC"/>
              <w:rPr>
                <w:lang w:eastAsia="zh-CN"/>
              </w:rPr>
            </w:pPr>
            <w:r w:rsidRPr="006F5CAD">
              <w:rPr>
                <w:lang w:eastAsia="zh-CN"/>
              </w:rPr>
              <w:t>CA_n25A-n38A</w:t>
            </w:r>
          </w:p>
          <w:p w14:paraId="4F8F8083" w14:textId="77777777" w:rsidR="008B2AD9" w:rsidRPr="006F5CAD" w:rsidRDefault="008B2AD9" w:rsidP="00BE0C89">
            <w:pPr>
              <w:pStyle w:val="TAC"/>
              <w:rPr>
                <w:lang w:eastAsia="zh-CN"/>
              </w:rPr>
            </w:pPr>
            <w:r w:rsidRPr="006F5CAD">
              <w:rPr>
                <w:lang w:eastAsia="zh-CN"/>
              </w:rPr>
              <w:t>CA_n25A-n78A</w:t>
            </w:r>
          </w:p>
          <w:p w14:paraId="4F41F5A9" w14:textId="77777777" w:rsidR="008B2AD9" w:rsidRPr="006F5CAD" w:rsidRDefault="008B2AD9" w:rsidP="00BE0C8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07A2698"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2752A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49AF522"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140CF39" w14:textId="77777777" w:rsidTr="00BE0C89">
        <w:trPr>
          <w:jc w:val="center"/>
        </w:trPr>
        <w:tc>
          <w:tcPr>
            <w:tcW w:w="1002" w:type="pct"/>
            <w:tcBorders>
              <w:top w:val="nil"/>
              <w:left w:val="single" w:sz="4" w:space="0" w:color="auto"/>
              <w:bottom w:val="nil"/>
              <w:right w:val="single" w:sz="4" w:space="0" w:color="auto"/>
            </w:tcBorders>
            <w:vAlign w:val="center"/>
          </w:tcPr>
          <w:p w14:paraId="3E1862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762A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BC59"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9FB962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BCE8EF" w14:textId="77777777" w:rsidR="008B2AD9" w:rsidRPr="006F5CAD" w:rsidRDefault="008B2AD9" w:rsidP="00BE0C89">
            <w:pPr>
              <w:pStyle w:val="TAC"/>
              <w:rPr>
                <w:lang w:eastAsia="zh-CN"/>
              </w:rPr>
            </w:pPr>
          </w:p>
        </w:tc>
      </w:tr>
      <w:tr w:rsidR="008B2AD9" w:rsidRPr="006F5CAD" w14:paraId="514FD1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E5A929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B6F01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49904"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30EE3F4"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4BD5A4" w14:textId="77777777" w:rsidR="008B2AD9" w:rsidRPr="006F5CAD" w:rsidRDefault="008B2AD9" w:rsidP="00BE0C89">
            <w:pPr>
              <w:pStyle w:val="TAC"/>
              <w:rPr>
                <w:lang w:eastAsia="zh-CN"/>
              </w:rPr>
            </w:pPr>
          </w:p>
        </w:tc>
      </w:tr>
      <w:tr w:rsidR="008B2AD9" w:rsidRPr="006F5CAD" w14:paraId="60CF11B4" w14:textId="77777777" w:rsidTr="00BE0C89">
        <w:trPr>
          <w:jc w:val="center"/>
        </w:trPr>
        <w:tc>
          <w:tcPr>
            <w:tcW w:w="1002" w:type="pct"/>
            <w:tcBorders>
              <w:top w:val="nil"/>
              <w:left w:val="single" w:sz="4" w:space="0" w:color="auto"/>
              <w:bottom w:val="nil"/>
              <w:right w:val="single" w:sz="4" w:space="0" w:color="auto"/>
            </w:tcBorders>
            <w:vAlign w:val="center"/>
          </w:tcPr>
          <w:p w14:paraId="7E300AB8" w14:textId="77777777" w:rsidR="008B2AD9" w:rsidRPr="006F5CAD" w:rsidRDefault="008B2AD9" w:rsidP="00BE0C89">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4183AF8" w14:textId="77777777" w:rsidR="008B2AD9" w:rsidRPr="006F5CAD" w:rsidRDefault="008B2AD9" w:rsidP="00BE0C89">
            <w:pPr>
              <w:pStyle w:val="TAC"/>
              <w:rPr>
                <w:lang w:eastAsia="zh-CN"/>
              </w:rPr>
            </w:pPr>
            <w:r w:rsidRPr="006F5CAD">
              <w:rPr>
                <w:lang w:eastAsia="zh-CN"/>
              </w:rPr>
              <w:t>CA_n25A-n38A</w:t>
            </w:r>
          </w:p>
          <w:p w14:paraId="009AF4F8" w14:textId="77777777" w:rsidR="008B2AD9" w:rsidRPr="006F5CAD" w:rsidRDefault="008B2AD9" w:rsidP="00BE0C89">
            <w:pPr>
              <w:pStyle w:val="TAC"/>
              <w:rPr>
                <w:lang w:eastAsia="zh-CN"/>
              </w:rPr>
            </w:pPr>
            <w:r w:rsidRPr="006F5CAD">
              <w:rPr>
                <w:lang w:eastAsia="zh-CN"/>
              </w:rPr>
              <w:t>CA_n25A-n78A</w:t>
            </w:r>
          </w:p>
          <w:p w14:paraId="53B47C66" w14:textId="77777777" w:rsidR="008B2AD9" w:rsidRPr="006F5CAD" w:rsidRDefault="008B2AD9" w:rsidP="00BE0C89">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4E1538A3"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2A938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F6A01AD"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0BFC5B1" w14:textId="77777777" w:rsidTr="00BE0C89">
        <w:trPr>
          <w:jc w:val="center"/>
        </w:trPr>
        <w:tc>
          <w:tcPr>
            <w:tcW w:w="1002" w:type="pct"/>
            <w:tcBorders>
              <w:top w:val="nil"/>
              <w:left w:val="single" w:sz="4" w:space="0" w:color="auto"/>
              <w:bottom w:val="nil"/>
              <w:right w:val="single" w:sz="4" w:space="0" w:color="auto"/>
            </w:tcBorders>
            <w:vAlign w:val="center"/>
          </w:tcPr>
          <w:p w14:paraId="02E707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1D3C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F3D61"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026FE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8BDD91" w14:textId="77777777" w:rsidR="008B2AD9" w:rsidRPr="006F5CAD" w:rsidRDefault="008B2AD9" w:rsidP="00BE0C89">
            <w:pPr>
              <w:pStyle w:val="TAC"/>
              <w:rPr>
                <w:lang w:eastAsia="zh-CN"/>
              </w:rPr>
            </w:pPr>
          </w:p>
        </w:tc>
      </w:tr>
      <w:tr w:rsidR="008B2AD9" w:rsidRPr="006F5CAD" w14:paraId="6B3A91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0FCBC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086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C1A29"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784886A"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272051B" w14:textId="77777777" w:rsidR="008B2AD9" w:rsidRPr="006F5CAD" w:rsidRDefault="008B2AD9" w:rsidP="00BE0C89">
            <w:pPr>
              <w:pStyle w:val="TAC"/>
              <w:rPr>
                <w:lang w:eastAsia="zh-CN"/>
              </w:rPr>
            </w:pPr>
          </w:p>
        </w:tc>
      </w:tr>
      <w:tr w:rsidR="008B2AD9" w:rsidRPr="006F5CAD" w14:paraId="74F3E954" w14:textId="77777777" w:rsidTr="00BE0C89">
        <w:trPr>
          <w:jc w:val="center"/>
        </w:trPr>
        <w:tc>
          <w:tcPr>
            <w:tcW w:w="1002" w:type="pct"/>
            <w:tcBorders>
              <w:top w:val="nil"/>
              <w:left w:val="single" w:sz="4" w:space="0" w:color="auto"/>
              <w:bottom w:val="nil"/>
              <w:right w:val="single" w:sz="4" w:space="0" w:color="auto"/>
            </w:tcBorders>
            <w:vAlign w:val="center"/>
          </w:tcPr>
          <w:p w14:paraId="40FD4F59" w14:textId="77777777" w:rsidR="008B2AD9" w:rsidRPr="006F5CAD" w:rsidRDefault="008B2AD9" w:rsidP="00BE0C89">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50D9EBDD" w14:textId="77777777" w:rsidR="008B2AD9" w:rsidRPr="006F5CAD" w:rsidRDefault="008B2AD9" w:rsidP="00BE0C89">
            <w:pPr>
              <w:pStyle w:val="TAC"/>
            </w:pPr>
            <w:r w:rsidRPr="006F5CAD">
              <w:t>CA_n25A-n38A</w:t>
            </w:r>
          </w:p>
          <w:p w14:paraId="533A51A7" w14:textId="77777777" w:rsidR="008B2AD9" w:rsidRPr="006F5CAD" w:rsidRDefault="008B2AD9" w:rsidP="00BE0C89">
            <w:pPr>
              <w:pStyle w:val="TAC"/>
            </w:pPr>
            <w:r w:rsidRPr="006F5CAD">
              <w:t>CA_n25A-n78A</w:t>
            </w:r>
          </w:p>
          <w:p w14:paraId="7F5B61BC" w14:textId="77777777" w:rsidR="008B2AD9" w:rsidRPr="006F5CAD" w:rsidRDefault="008B2AD9" w:rsidP="00BE0C8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FC162FA"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FF106C"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C25E5F7"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60B0DF1B" w14:textId="77777777" w:rsidTr="00BE0C89">
        <w:trPr>
          <w:jc w:val="center"/>
        </w:trPr>
        <w:tc>
          <w:tcPr>
            <w:tcW w:w="1002" w:type="pct"/>
            <w:tcBorders>
              <w:top w:val="nil"/>
              <w:left w:val="single" w:sz="4" w:space="0" w:color="auto"/>
              <w:bottom w:val="nil"/>
              <w:right w:val="single" w:sz="4" w:space="0" w:color="auto"/>
            </w:tcBorders>
            <w:vAlign w:val="center"/>
          </w:tcPr>
          <w:p w14:paraId="4C4B28F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7033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4BF8C"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B53D6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C0115DF" w14:textId="77777777" w:rsidR="008B2AD9" w:rsidRPr="006F5CAD" w:rsidRDefault="008B2AD9" w:rsidP="00BE0C89">
            <w:pPr>
              <w:pStyle w:val="TAC"/>
              <w:rPr>
                <w:lang w:eastAsia="zh-CN"/>
              </w:rPr>
            </w:pPr>
          </w:p>
        </w:tc>
      </w:tr>
      <w:tr w:rsidR="008B2AD9" w:rsidRPr="006F5CAD" w14:paraId="38231C9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6BF98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4FBC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DD6AE"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F1D45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6BBC49" w14:textId="77777777" w:rsidR="008B2AD9" w:rsidRPr="006F5CAD" w:rsidRDefault="008B2AD9" w:rsidP="00BE0C89">
            <w:pPr>
              <w:pStyle w:val="TAC"/>
              <w:rPr>
                <w:lang w:eastAsia="zh-CN"/>
              </w:rPr>
            </w:pPr>
          </w:p>
        </w:tc>
      </w:tr>
      <w:tr w:rsidR="008B2AD9" w:rsidRPr="006F5CAD" w14:paraId="03724EBE" w14:textId="77777777" w:rsidTr="00BE0C89">
        <w:trPr>
          <w:jc w:val="center"/>
        </w:trPr>
        <w:tc>
          <w:tcPr>
            <w:tcW w:w="1002" w:type="pct"/>
            <w:tcBorders>
              <w:top w:val="nil"/>
              <w:left w:val="single" w:sz="4" w:space="0" w:color="auto"/>
              <w:bottom w:val="nil"/>
              <w:right w:val="single" w:sz="4" w:space="0" w:color="auto"/>
            </w:tcBorders>
            <w:vAlign w:val="center"/>
          </w:tcPr>
          <w:p w14:paraId="360C39D3" w14:textId="77777777" w:rsidR="008B2AD9" w:rsidRPr="006F5CAD" w:rsidRDefault="008B2AD9" w:rsidP="00BE0C89">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0E132840" w14:textId="77777777" w:rsidR="008B2AD9" w:rsidRPr="006F5CAD" w:rsidRDefault="008B2AD9" w:rsidP="00BE0C89">
            <w:pPr>
              <w:pStyle w:val="TAC"/>
            </w:pPr>
            <w:r w:rsidRPr="006F5CAD">
              <w:t>CA_n25A-n38A</w:t>
            </w:r>
          </w:p>
          <w:p w14:paraId="0FFBD580" w14:textId="77777777" w:rsidR="008B2AD9" w:rsidRPr="006F5CAD" w:rsidRDefault="008B2AD9" w:rsidP="00BE0C89">
            <w:pPr>
              <w:pStyle w:val="TAC"/>
            </w:pPr>
            <w:r w:rsidRPr="006F5CAD">
              <w:t>CA_n25A-n78A</w:t>
            </w:r>
          </w:p>
          <w:p w14:paraId="4B3A5675" w14:textId="77777777" w:rsidR="008B2AD9" w:rsidRPr="006F5CAD" w:rsidRDefault="008B2AD9" w:rsidP="00BE0C89">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813A0DF" w14:textId="77777777" w:rsidR="008B2AD9" w:rsidRPr="006F5CAD" w:rsidRDefault="008B2AD9" w:rsidP="00BE0C89">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0F40BC"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8334F3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FB276F9" w14:textId="77777777" w:rsidTr="00BE0C89">
        <w:trPr>
          <w:jc w:val="center"/>
        </w:trPr>
        <w:tc>
          <w:tcPr>
            <w:tcW w:w="1002" w:type="pct"/>
            <w:tcBorders>
              <w:top w:val="nil"/>
              <w:left w:val="single" w:sz="4" w:space="0" w:color="auto"/>
              <w:bottom w:val="nil"/>
              <w:right w:val="single" w:sz="4" w:space="0" w:color="auto"/>
            </w:tcBorders>
            <w:vAlign w:val="center"/>
          </w:tcPr>
          <w:p w14:paraId="534382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E3DA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34E71EC"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753716"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2CF245B" w14:textId="77777777" w:rsidR="008B2AD9" w:rsidRPr="006F5CAD" w:rsidRDefault="008B2AD9" w:rsidP="00BE0C89">
            <w:pPr>
              <w:pStyle w:val="TAC"/>
              <w:rPr>
                <w:lang w:eastAsia="zh-CN"/>
              </w:rPr>
            </w:pPr>
          </w:p>
        </w:tc>
      </w:tr>
      <w:tr w:rsidR="008B2AD9" w:rsidRPr="006F5CAD" w14:paraId="3F7059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8B05F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7101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B59F0"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C60ECD"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032944E" w14:textId="77777777" w:rsidR="008B2AD9" w:rsidRPr="006F5CAD" w:rsidRDefault="008B2AD9" w:rsidP="00BE0C89">
            <w:pPr>
              <w:pStyle w:val="TAC"/>
              <w:rPr>
                <w:lang w:eastAsia="zh-CN"/>
              </w:rPr>
            </w:pPr>
          </w:p>
        </w:tc>
      </w:tr>
      <w:tr w:rsidR="008B2AD9" w:rsidRPr="006F5CAD" w14:paraId="7BA3812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1D52E1" w14:textId="77777777" w:rsidR="008B2AD9" w:rsidRPr="006F5CAD" w:rsidRDefault="008B2AD9" w:rsidP="00BE0C89">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4015F0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3A7487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394BF0D"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C720ED1" w14:textId="77777777" w:rsidR="008B2AD9" w:rsidRPr="006F5CAD" w:rsidRDefault="008B2AD9" w:rsidP="00BE0C89">
            <w:pPr>
              <w:pStyle w:val="TAC"/>
              <w:rPr>
                <w:vertAlign w:val="superscript"/>
                <w:lang w:eastAsia="zh-CN"/>
              </w:rPr>
            </w:pPr>
            <w:r w:rsidRPr="006F5CAD">
              <w:rPr>
                <w:lang w:eastAsia="zh-CN"/>
              </w:rPr>
              <w:t>CA_n25A-n41A</w:t>
            </w:r>
            <w:r w:rsidRPr="006F5CAD">
              <w:rPr>
                <w:vertAlign w:val="superscript"/>
                <w:lang w:eastAsia="zh-CN"/>
              </w:rPr>
              <w:t>7,13,14</w:t>
            </w:r>
          </w:p>
          <w:p w14:paraId="3EAF5180" w14:textId="77777777" w:rsidR="008B2AD9" w:rsidRPr="006F5CAD" w:rsidRDefault="008B2AD9" w:rsidP="00BE0C89">
            <w:pPr>
              <w:pStyle w:val="TAC"/>
              <w:rPr>
                <w:vertAlign w:val="superscript"/>
                <w:lang w:eastAsia="zh-CN"/>
              </w:rPr>
            </w:pPr>
            <w:r w:rsidRPr="006F5CAD">
              <w:rPr>
                <w:lang w:eastAsia="zh-CN"/>
              </w:rPr>
              <w:t>CA_n25A-n66A</w:t>
            </w:r>
            <w:r w:rsidRPr="006F5CAD">
              <w:rPr>
                <w:vertAlign w:val="superscript"/>
                <w:lang w:eastAsia="zh-CN"/>
              </w:rPr>
              <w:t>7,13</w:t>
            </w:r>
          </w:p>
          <w:p w14:paraId="66D672C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BFEA0A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66D8E7"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BD768" w14:textId="77777777" w:rsidR="008B2AD9" w:rsidRPr="006F5CAD" w:rsidRDefault="008B2AD9" w:rsidP="00BE0C89">
            <w:pPr>
              <w:pStyle w:val="TAC"/>
              <w:rPr>
                <w:lang w:eastAsia="zh-CN"/>
              </w:rPr>
            </w:pPr>
            <w:r w:rsidRPr="006F5CAD">
              <w:rPr>
                <w:lang w:eastAsia="zh-CN"/>
              </w:rPr>
              <w:t>0</w:t>
            </w:r>
          </w:p>
        </w:tc>
      </w:tr>
      <w:tr w:rsidR="008B2AD9" w:rsidRPr="006F5CAD" w14:paraId="79A115BC" w14:textId="77777777" w:rsidTr="00BE0C89">
        <w:trPr>
          <w:jc w:val="center"/>
        </w:trPr>
        <w:tc>
          <w:tcPr>
            <w:tcW w:w="1002" w:type="pct"/>
            <w:tcBorders>
              <w:top w:val="nil"/>
              <w:left w:val="single" w:sz="4" w:space="0" w:color="auto"/>
              <w:bottom w:val="nil"/>
              <w:right w:val="single" w:sz="4" w:space="0" w:color="auto"/>
            </w:tcBorders>
            <w:vAlign w:val="center"/>
          </w:tcPr>
          <w:p w14:paraId="4A9FAE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AFF20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8B7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9F0B4E"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8817638" w14:textId="77777777" w:rsidR="008B2AD9" w:rsidRPr="006F5CAD" w:rsidRDefault="008B2AD9" w:rsidP="00BE0C89">
            <w:pPr>
              <w:pStyle w:val="TAC"/>
              <w:rPr>
                <w:lang w:eastAsia="zh-CN"/>
              </w:rPr>
            </w:pPr>
          </w:p>
        </w:tc>
      </w:tr>
      <w:tr w:rsidR="008B2AD9" w:rsidRPr="006F5CAD" w14:paraId="32E76B8E" w14:textId="77777777" w:rsidTr="00BE0C89">
        <w:trPr>
          <w:jc w:val="center"/>
        </w:trPr>
        <w:tc>
          <w:tcPr>
            <w:tcW w:w="1002" w:type="pct"/>
            <w:tcBorders>
              <w:top w:val="nil"/>
              <w:left w:val="single" w:sz="4" w:space="0" w:color="auto"/>
              <w:bottom w:val="nil"/>
              <w:right w:val="single" w:sz="4" w:space="0" w:color="auto"/>
            </w:tcBorders>
            <w:vAlign w:val="center"/>
          </w:tcPr>
          <w:p w14:paraId="33CBD3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BCE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18F1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8AE057"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CCD1691" w14:textId="77777777" w:rsidR="008B2AD9" w:rsidRPr="006F5CAD" w:rsidRDefault="008B2AD9" w:rsidP="00BE0C89">
            <w:pPr>
              <w:pStyle w:val="TAC"/>
              <w:rPr>
                <w:lang w:eastAsia="zh-CN"/>
              </w:rPr>
            </w:pPr>
          </w:p>
        </w:tc>
      </w:tr>
      <w:tr w:rsidR="008B2AD9" w:rsidRPr="006F5CAD" w14:paraId="1B359706" w14:textId="77777777" w:rsidTr="00BE0C89">
        <w:trPr>
          <w:jc w:val="center"/>
        </w:trPr>
        <w:tc>
          <w:tcPr>
            <w:tcW w:w="1002" w:type="pct"/>
            <w:tcBorders>
              <w:top w:val="nil"/>
              <w:left w:val="single" w:sz="4" w:space="0" w:color="auto"/>
              <w:bottom w:val="nil"/>
              <w:right w:val="single" w:sz="4" w:space="0" w:color="auto"/>
            </w:tcBorders>
            <w:vAlign w:val="center"/>
          </w:tcPr>
          <w:p w14:paraId="7315E6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46F3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F34ED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23707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9E0BC1" w14:textId="77777777" w:rsidR="008B2AD9" w:rsidRPr="006F5CAD" w:rsidRDefault="008B2AD9" w:rsidP="00BE0C89">
            <w:pPr>
              <w:pStyle w:val="TAC"/>
              <w:rPr>
                <w:lang w:eastAsia="zh-CN"/>
              </w:rPr>
            </w:pPr>
            <w:r w:rsidRPr="006F5CAD">
              <w:rPr>
                <w:lang w:eastAsia="zh-CN"/>
              </w:rPr>
              <w:t>1</w:t>
            </w:r>
          </w:p>
        </w:tc>
      </w:tr>
      <w:tr w:rsidR="008B2AD9" w:rsidRPr="006F5CAD" w14:paraId="0E2D6565" w14:textId="77777777" w:rsidTr="00BE0C89">
        <w:trPr>
          <w:jc w:val="center"/>
        </w:trPr>
        <w:tc>
          <w:tcPr>
            <w:tcW w:w="1002" w:type="pct"/>
            <w:tcBorders>
              <w:top w:val="nil"/>
              <w:left w:val="single" w:sz="4" w:space="0" w:color="auto"/>
              <w:bottom w:val="nil"/>
              <w:right w:val="single" w:sz="4" w:space="0" w:color="auto"/>
            </w:tcBorders>
            <w:vAlign w:val="center"/>
          </w:tcPr>
          <w:p w14:paraId="71EF85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E4C5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8A81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D490B6"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FC0453E" w14:textId="77777777" w:rsidR="008B2AD9" w:rsidRPr="006F5CAD" w:rsidRDefault="008B2AD9" w:rsidP="00BE0C89">
            <w:pPr>
              <w:pStyle w:val="TAC"/>
              <w:rPr>
                <w:lang w:eastAsia="zh-CN"/>
              </w:rPr>
            </w:pPr>
          </w:p>
        </w:tc>
      </w:tr>
      <w:tr w:rsidR="008B2AD9" w:rsidRPr="006F5CAD" w14:paraId="547791BD" w14:textId="77777777" w:rsidTr="00BE0C89">
        <w:trPr>
          <w:jc w:val="center"/>
        </w:trPr>
        <w:tc>
          <w:tcPr>
            <w:tcW w:w="1002" w:type="pct"/>
            <w:tcBorders>
              <w:top w:val="nil"/>
              <w:left w:val="single" w:sz="4" w:space="0" w:color="auto"/>
              <w:bottom w:val="nil"/>
              <w:right w:val="single" w:sz="4" w:space="0" w:color="auto"/>
            </w:tcBorders>
            <w:vAlign w:val="center"/>
          </w:tcPr>
          <w:p w14:paraId="7E978F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6B3F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BC08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64DE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73702EA" w14:textId="77777777" w:rsidR="008B2AD9" w:rsidRPr="006F5CAD" w:rsidRDefault="008B2AD9" w:rsidP="00BE0C89">
            <w:pPr>
              <w:pStyle w:val="TAC"/>
              <w:rPr>
                <w:lang w:eastAsia="zh-CN"/>
              </w:rPr>
            </w:pPr>
          </w:p>
        </w:tc>
      </w:tr>
      <w:tr w:rsidR="008B2AD9" w:rsidRPr="006F5CAD" w14:paraId="18840A21" w14:textId="77777777" w:rsidTr="00BE0C89">
        <w:trPr>
          <w:jc w:val="center"/>
        </w:trPr>
        <w:tc>
          <w:tcPr>
            <w:tcW w:w="1002" w:type="pct"/>
            <w:tcBorders>
              <w:top w:val="nil"/>
              <w:left w:val="single" w:sz="4" w:space="0" w:color="auto"/>
              <w:bottom w:val="nil"/>
              <w:right w:val="single" w:sz="4" w:space="0" w:color="auto"/>
            </w:tcBorders>
            <w:vAlign w:val="center"/>
          </w:tcPr>
          <w:p w14:paraId="0A1EEB7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3CB62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4182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BEABC3"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048C1" w14:textId="77777777" w:rsidR="008B2AD9" w:rsidRPr="006F5CAD" w:rsidRDefault="008B2AD9" w:rsidP="00BE0C89">
            <w:pPr>
              <w:pStyle w:val="TAC"/>
              <w:rPr>
                <w:lang w:eastAsia="zh-CN"/>
              </w:rPr>
            </w:pPr>
            <w:r w:rsidRPr="006F5CAD">
              <w:rPr>
                <w:lang w:eastAsia="zh-CN"/>
              </w:rPr>
              <w:t>4 and 5</w:t>
            </w:r>
          </w:p>
        </w:tc>
      </w:tr>
      <w:tr w:rsidR="008B2AD9" w:rsidRPr="006F5CAD" w14:paraId="60B0020E" w14:textId="77777777" w:rsidTr="00BE0C89">
        <w:trPr>
          <w:jc w:val="center"/>
        </w:trPr>
        <w:tc>
          <w:tcPr>
            <w:tcW w:w="1002" w:type="pct"/>
            <w:tcBorders>
              <w:top w:val="nil"/>
              <w:left w:val="single" w:sz="4" w:space="0" w:color="auto"/>
              <w:bottom w:val="nil"/>
              <w:right w:val="single" w:sz="4" w:space="0" w:color="auto"/>
            </w:tcBorders>
            <w:vAlign w:val="center"/>
          </w:tcPr>
          <w:p w14:paraId="1C854AC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091EC3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FB77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F61D9"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EE98C15" w14:textId="77777777" w:rsidR="008B2AD9" w:rsidRPr="006F5CAD" w:rsidRDefault="008B2AD9" w:rsidP="00BE0C89">
            <w:pPr>
              <w:pStyle w:val="TAC"/>
              <w:rPr>
                <w:lang w:eastAsia="zh-CN"/>
              </w:rPr>
            </w:pPr>
          </w:p>
        </w:tc>
      </w:tr>
      <w:tr w:rsidR="008B2AD9" w:rsidRPr="006F5CAD" w14:paraId="53A6849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B4BB9D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243B8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C712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5DA71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BE0A1A8" w14:textId="77777777" w:rsidR="008B2AD9" w:rsidRPr="006F5CAD" w:rsidRDefault="008B2AD9" w:rsidP="00BE0C89">
            <w:pPr>
              <w:pStyle w:val="TAC"/>
              <w:rPr>
                <w:lang w:eastAsia="zh-CN"/>
              </w:rPr>
            </w:pPr>
          </w:p>
        </w:tc>
      </w:tr>
      <w:tr w:rsidR="008B2AD9" w:rsidRPr="006F5CAD" w14:paraId="475A4EAE" w14:textId="77777777" w:rsidTr="00BE0C89">
        <w:trPr>
          <w:jc w:val="center"/>
        </w:trPr>
        <w:tc>
          <w:tcPr>
            <w:tcW w:w="1002" w:type="pct"/>
            <w:tcBorders>
              <w:top w:val="nil"/>
              <w:left w:val="single" w:sz="4" w:space="0" w:color="auto"/>
              <w:bottom w:val="nil"/>
              <w:right w:val="single" w:sz="4" w:space="0" w:color="auto"/>
            </w:tcBorders>
            <w:vAlign w:val="center"/>
          </w:tcPr>
          <w:p w14:paraId="363A9264" w14:textId="77777777" w:rsidR="008B2AD9" w:rsidRPr="006F5CAD" w:rsidRDefault="008B2AD9" w:rsidP="00BE0C89">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000EDCE0" w14:textId="77777777" w:rsidR="008B2AD9" w:rsidRPr="006F5CAD" w:rsidRDefault="008B2AD9" w:rsidP="00BE0C89">
            <w:pPr>
              <w:pStyle w:val="TAC"/>
              <w:rPr>
                <w:vertAlign w:val="superscript"/>
              </w:rPr>
            </w:pPr>
            <w:r w:rsidRPr="006F5CAD">
              <w:t>n25</w:t>
            </w:r>
            <w:r w:rsidRPr="006F5CAD">
              <w:rPr>
                <w:vertAlign w:val="superscript"/>
              </w:rPr>
              <w:t>7</w:t>
            </w:r>
          </w:p>
          <w:p w14:paraId="553C28FB" w14:textId="77777777" w:rsidR="008B2AD9" w:rsidRPr="006F5CAD" w:rsidRDefault="008B2AD9" w:rsidP="00BE0C89">
            <w:pPr>
              <w:pStyle w:val="TAC"/>
              <w:rPr>
                <w:vertAlign w:val="superscript"/>
              </w:rPr>
            </w:pPr>
            <w:r w:rsidRPr="006F5CAD">
              <w:t>n41</w:t>
            </w:r>
            <w:r w:rsidRPr="006F5CAD">
              <w:rPr>
                <w:vertAlign w:val="superscript"/>
              </w:rPr>
              <w:t>7,9</w:t>
            </w:r>
          </w:p>
          <w:p w14:paraId="7FFD1A72" w14:textId="77777777" w:rsidR="008B2AD9" w:rsidRPr="006F5CAD" w:rsidRDefault="008B2AD9" w:rsidP="00BE0C89">
            <w:pPr>
              <w:pStyle w:val="TAC"/>
            </w:pPr>
            <w:r w:rsidRPr="006F5CAD">
              <w:t>n66</w:t>
            </w:r>
            <w:r w:rsidRPr="006F5CAD">
              <w:rPr>
                <w:vertAlign w:val="superscript"/>
              </w:rPr>
              <w:t>7</w:t>
            </w:r>
          </w:p>
          <w:p w14:paraId="2BEC7928" w14:textId="77777777" w:rsidR="008B2AD9" w:rsidRPr="006F5CAD" w:rsidRDefault="008B2AD9" w:rsidP="00BE0C89">
            <w:pPr>
              <w:pStyle w:val="TAC"/>
            </w:pPr>
            <w:r w:rsidRPr="006F5CAD">
              <w:t>CA_n25A-n41A</w:t>
            </w:r>
            <w:r w:rsidRPr="006F5CAD">
              <w:rPr>
                <w:vertAlign w:val="superscript"/>
              </w:rPr>
              <w:t>7</w:t>
            </w:r>
          </w:p>
          <w:p w14:paraId="29F0C32F" w14:textId="77777777" w:rsidR="008B2AD9" w:rsidRPr="006F5CAD" w:rsidRDefault="008B2AD9" w:rsidP="00BE0C89">
            <w:pPr>
              <w:pStyle w:val="TAC"/>
            </w:pPr>
            <w:r w:rsidRPr="006F5CAD">
              <w:t>CA_n25A-n66A</w:t>
            </w:r>
            <w:r w:rsidRPr="006F5CAD">
              <w:rPr>
                <w:vertAlign w:val="superscript"/>
              </w:rPr>
              <w:t>7</w:t>
            </w:r>
          </w:p>
          <w:p w14:paraId="147C98C6" w14:textId="77777777" w:rsidR="008B2AD9" w:rsidRPr="006F5CAD" w:rsidRDefault="008B2AD9" w:rsidP="00BE0C89">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DAE5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5DAE1"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E7AC812" w14:textId="77777777" w:rsidR="008B2AD9" w:rsidRPr="006F5CAD" w:rsidRDefault="008B2AD9" w:rsidP="00BE0C89">
            <w:pPr>
              <w:pStyle w:val="TAC"/>
              <w:rPr>
                <w:lang w:eastAsia="zh-CN"/>
              </w:rPr>
            </w:pPr>
            <w:r w:rsidRPr="006F5CAD">
              <w:rPr>
                <w:lang w:eastAsia="zh-CN"/>
              </w:rPr>
              <w:t>0</w:t>
            </w:r>
          </w:p>
        </w:tc>
      </w:tr>
      <w:tr w:rsidR="008B2AD9" w:rsidRPr="006F5CAD" w14:paraId="496E9227" w14:textId="77777777" w:rsidTr="00BE0C89">
        <w:trPr>
          <w:jc w:val="center"/>
        </w:trPr>
        <w:tc>
          <w:tcPr>
            <w:tcW w:w="1002" w:type="pct"/>
            <w:tcBorders>
              <w:top w:val="nil"/>
              <w:left w:val="single" w:sz="4" w:space="0" w:color="auto"/>
              <w:bottom w:val="nil"/>
              <w:right w:val="single" w:sz="4" w:space="0" w:color="auto"/>
            </w:tcBorders>
            <w:vAlign w:val="center"/>
          </w:tcPr>
          <w:p w14:paraId="6E8931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43396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DD49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D1C38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347ED7D" w14:textId="77777777" w:rsidR="008B2AD9" w:rsidRPr="006F5CAD" w:rsidRDefault="008B2AD9" w:rsidP="00BE0C89">
            <w:pPr>
              <w:pStyle w:val="TAC"/>
              <w:rPr>
                <w:lang w:eastAsia="zh-CN"/>
              </w:rPr>
            </w:pPr>
          </w:p>
        </w:tc>
      </w:tr>
      <w:tr w:rsidR="008B2AD9" w:rsidRPr="006F5CAD" w14:paraId="6F56FC76" w14:textId="77777777" w:rsidTr="00BE0C89">
        <w:trPr>
          <w:jc w:val="center"/>
        </w:trPr>
        <w:tc>
          <w:tcPr>
            <w:tcW w:w="1002" w:type="pct"/>
            <w:tcBorders>
              <w:top w:val="nil"/>
              <w:left w:val="single" w:sz="4" w:space="0" w:color="auto"/>
              <w:bottom w:val="nil"/>
              <w:right w:val="single" w:sz="4" w:space="0" w:color="auto"/>
            </w:tcBorders>
            <w:vAlign w:val="center"/>
          </w:tcPr>
          <w:p w14:paraId="31E9AF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CFB80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F26D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0D5A6"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2812436" w14:textId="77777777" w:rsidR="008B2AD9" w:rsidRPr="006F5CAD" w:rsidRDefault="008B2AD9" w:rsidP="00BE0C89">
            <w:pPr>
              <w:pStyle w:val="TAC"/>
              <w:rPr>
                <w:lang w:eastAsia="zh-CN"/>
              </w:rPr>
            </w:pPr>
          </w:p>
        </w:tc>
      </w:tr>
      <w:tr w:rsidR="008B2AD9" w:rsidRPr="006F5CAD" w14:paraId="30644CD2" w14:textId="77777777" w:rsidTr="00BE0C89">
        <w:trPr>
          <w:jc w:val="center"/>
        </w:trPr>
        <w:tc>
          <w:tcPr>
            <w:tcW w:w="1002" w:type="pct"/>
            <w:tcBorders>
              <w:top w:val="nil"/>
              <w:left w:val="single" w:sz="4" w:space="0" w:color="auto"/>
              <w:bottom w:val="nil"/>
              <w:right w:val="single" w:sz="4" w:space="0" w:color="auto"/>
            </w:tcBorders>
            <w:vAlign w:val="center"/>
          </w:tcPr>
          <w:p w14:paraId="77203A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78940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tcPr>
          <w:p w14:paraId="6ED2E65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DC9597" w14:textId="77777777" w:rsidR="008B2AD9" w:rsidRPr="006F5CAD" w:rsidRDefault="008B2AD9" w:rsidP="00BE0C89">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48639BFE" w14:textId="77777777" w:rsidR="008B2AD9" w:rsidRPr="006F5CAD" w:rsidRDefault="008B2AD9" w:rsidP="00BE0C89">
            <w:pPr>
              <w:pStyle w:val="TAC"/>
              <w:rPr>
                <w:lang w:eastAsia="zh-CN"/>
              </w:rPr>
            </w:pPr>
            <w:r w:rsidRPr="006F5CAD">
              <w:rPr>
                <w:lang w:eastAsia="zh-CN"/>
              </w:rPr>
              <w:t>1</w:t>
            </w:r>
          </w:p>
        </w:tc>
      </w:tr>
      <w:tr w:rsidR="008B2AD9" w:rsidRPr="006F5CAD" w14:paraId="0E6694B4" w14:textId="77777777" w:rsidTr="00BE0C89">
        <w:trPr>
          <w:jc w:val="center"/>
        </w:trPr>
        <w:tc>
          <w:tcPr>
            <w:tcW w:w="1002" w:type="pct"/>
            <w:tcBorders>
              <w:top w:val="nil"/>
              <w:left w:val="single" w:sz="4" w:space="0" w:color="auto"/>
              <w:bottom w:val="nil"/>
              <w:right w:val="single" w:sz="4" w:space="0" w:color="auto"/>
            </w:tcBorders>
            <w:vAlign w:val="center"/>
          </w:tcPr>
          <w:p w14:paraId="12E3DD3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A996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70E667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7EDC6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53DADD3F" w14:textId="77777777" w:rsidR="008B2AD9" w:rsidRPr="006F5CAD" w:rsidRDefault="008B2AD9" w:rsidP="00BE0C89">
            <w:pPr>
              <w:pStyle w:val="TAC"/>
              <w:rPr>
                <w:lang w:eastAsia="zh-CN"/>
              </w:rPr>
            </w:pPr>
          </w:p>
        </w:tc>
      </w:tr>
      <w:tr w:rsidR="008B2AD9" w:rsidRPr="006F5CAD" w14:paraId="238E576B" w14:textId="77777777" w:rsidTr="00BE0C89">
        <w:trPr>
          <w:jc w:val="center"/>
        </w:trPr>
        <w:tc>
          <w:tcPr>
            <w:tcW w:w="1002" w:type="pct"/>
            <w:tcBorders>
              <w:top w:val="nil"/>
              <w:left w:val="single" w:sz="4" w:space="0" w:color="auto"/>
              <w:bottom w:val="nil"/>
              <w:right w:val="single" w:sz="4" w:space="0" w:color="auto"/>
            </w:tcBorders>
            <w:vAlign w:val="center"/>
          </w:tcPr>
          <w:p w14:paraId="1063769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C83C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6C580D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DAF59" w14:textId="77777777" w:rsidR="008B2AD9" w:rsidRPr="006F5CAD" w:rsidRDefault="008B2AD9" w:rsidP="00BE0C89">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566CB5FC" w14:textId="77777777" w:rsidR="008B2AD9" w:rsidRPr="006F5CAD" w:rsidRDefault="008B2AD9" w:rsidP="00BE0C89">
            <w:pPr>
              <w:pStyle w:val="TAC"/>
              <w:rPr>
                <w:lang w:eastAsia="zh-CN"/>
              </w:rPr>
            </w:pPr>
          </w:p>
        </w:tc>
      </w:tr>
      <w:tr w:rsidR="008B2AD9" w:rsidRPr="006F5CAD" w14:paraId="0855A14B" w14:textId="77777777" w:rsidTr="00BE0C89">
        <w:trPr>
          <w:jc w:val="center"/>
        </w:trPr>
        <w:tc>
          <w:tcPr>
            <w:tcW w:w="1002" w:type="pct"/>
            <w:tcBorders>
              <w:top w:val="nil"/>
              <w:left w:val="single" w:sz="4" w:space="0" w:color="auto"/>
              <w:bottom w:val="nil"/>
              <w:right w:val="single" w:sz="4" w:space="0" w:color="auto"/>
            </w:tcBorders>
            <w:vAlign w:val="center"/>
          </w:tcPr>
          <w:p w14:paraId="26BC79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9447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9248A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FAF534" w14:textId="77777777" w:rsidR="008B2AD9" w:rsidRPr="006F5CAD" w:rsidRDefault="008B2AD9" w:rsidP="00BE0C8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9DBC82" w14:textId="77777777" w:rsidR="008B2AD9" w:rsidRPr="006F5CAD" w:rsidRDefault="008B2AD9" w:rsidP="00BE0C89">
            <w:pPr>
              <w:pStyle w:val="TAC"/>
              <w:rPr>
                <w:lang w:eastAsia="zh-CN"/>
              </w:rPr>
            </w:pPr>
            <w:r w:rsidRPr="006F5CAD">
              <w:rPr>
                <w:lang w:eastAsia="zh-CN"/>
              </w:rPr>
              <w:t>4 and 5</w:t>
            </w:r>
          </w:p>
        </w:tc>
      </w:tr>
      <w:tr w:rsidR="008B2AD9" w:rsidRPr="006F5CAD" w14:paraId="3A26931C" w14:textId="77777777" w:rsidTr="00BE0C89">
        <w:trPr>
          <w:jc w:val="center"/>
        </w:trPr>
        <w:tc>
          <w:tcPr>
            <w:tcW w:w="1002" w:type="pct"/>
            <w:tcBorders>
              <w:top w:val="nil"/>
              <w:left w:val="single" w:sz="4" w:space="0" w:color="auto"/>
              <w:bottom w:val="nil"/>
              <w:right w:val="single" w:sz="4" w:space="0" w:color="auto"/>
            </w:tcBorders>
            <w:vAlign w:val="center"/>
          </w:tcPr>
          <w:p w14:paraId="58197A7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7BCD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96998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D2AAF"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AAB569D" w14:textId="77777777" w:rsidR="008B2AD9" w:rsidRPr="006F5CAD" w:rsidRDefault="008B2AD9" w:rsidP="00BE0C89">
            <w:pPr>
              <w:pStyle w:val="TAC"/>
              <w:rPr>
                <w:lang w:eastAsia="zh-CN"/>
              </w:rPr>
            </w:pPr>
          </w:p>
        </w:tc>
      </w:tr>
      <w:tr w:rsidR="008B2AD9" w:rsidRPr="006F5CAD" w14:paraId="4954B3D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E67D5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963B9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1E0262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240EA4" w14:textId="77777777" w:rsidR="008B2AD9" w:rsidRPr="006F5CAD" w:rsidRDefault="008B2AD9" w:rsidP="00BE0C89">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5528213" w14:textId="77777777" w:rsidR="008B2AD9" w:rsidRPr="006F5CAD" w:rsidRDefault="008B2AD9" w:rsidP="00BE0C89">
            <w:pPr>
              <w:pStyle w:val="TAC"/>
              <w:rPr>
                <w:lang w:eastAsia="zh-CN"/>
              </w:rPr>
            </w:pPr>
          </w:p>
        </w:tc>
      </w:tr>
      <w:tr w:rsidR="008B2AD9" w:rsidRPr="006F5CAD" w14:paraId="7E4246A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8548DA" w14:textId="77777777" w:rsidR="008B2AD9" w:rsidRPr="006F5CAD" w:rsidRDefault="008B2AD9" w:rsidP="00BE0C89">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148C10B"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5F22816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CB7EC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CA5662" w14:textId="77777777" w:rsidR="008B2AD9" w:rsidRPr="006F5CAD" w:rsidRDefault="008B2AD9" w:rsidP="00BE0C89">
            <w:pPr>
              <w:pStyle w:val="TAC"/>
              <w:rPr>
                <w:vertAlign w:val="superscript"/>
              </w:rPr>
            </w:pPr>
            <w:r w:rsidRPr="006F5CAD">
              <w:t>CA_n25A-n41A</w:t>
            </w:r>
            <w:r w:rsidRPr="006F5CAD">
              <w:rPr>
                <w:vertAlign w:val="superscript"/>
              </w:rPr>
              <w:t>7</w:t>
            </w:r>
          </w:p>
          <w:p w14:paraId="53609DC8" w14:textId="77777777" w:rsidR="008B2AD9" w:rsidRPr="006F5CAD" w:rsidRDefault="008B2AD9" w:rsidP="00BE0C89">
            <w:pPr>
              <w:pStyle w:val="TAC"/>
            </w:pPr>
            <w:r w:rsidRPr="006F5CAD">
              <w:t>CA_n25A-n66A</w:t>
            </w:r>
            <w:r w:rsidRPr="006F5CAD">
              <w:rPr>
                <w:vertAlign w:val="superscript"/>
              </w:rPr>
              <w:t>7</w:t>
            </w:r>
          </w:p>
          <w:p w14:paraId="3C91D3A1" w14:textId="77777777" w:rsidR="008B2AD9" w:rsidRPr="006F5CAD" w:rsidRDefault="008B2AD9" w:rsidP="00BE0C89">
            <w:pPr>
              <w:pStyle w:val="TAC"/>
              <w:rPr>
                <w:lang w:eastAsia="zh-CN"/>
              </w:rPr>
            </w:pPr>
            <w:r w:rsidRPr="006F5CAD">
              <w:t>CA_n41A-n66A</w:t>
            </w:r>
            <w:r w:rsidRPr="006F5CAD">
              <w:rPr>
                <w:vertAlign w:val="superscript"/>
              </w:rPr>
              <w:t>7</w:t>
            </w:r>
          </w:p>
          <w:p w14:paraId="41709663" w14:textId="77777777" w:rsidR="008B2AD9" w:rsidRPr="006F5CAD" w:rsidRDefault="008B2AD9" w:rsidP="00BE0C89">
            <w:pPr>
              <w:pStyle w:val="TAC"/>
            </w:pPr>
            <w:r w:rsidRPr="006F5CAD">
              <w:rPr>
                <w:lang w:eastAsia="zh-CN"/>
              </w:rPr>
              <w:t>CA_n41C</w:t>
            </w:r>
            <w:r w:rsidRPr="006F5CAD">
              <w:rPr>
                <w:vertAlign w:val="superscript"/>
              </w:rPr>
              <w:t>7,9</w:t>
            </w:r>
          </w:p>
          <w:p w14:paraId="17463812" w14:textId="77777777" w:rsidR="008B2AD9" w:rsidRPr="006F5CAD" w:rsidRDefault="008B2AD9" w:rsidP="00BE0C89">
            <w:pPr>
              <w:pStyle w:val="TAC"/>
              <w:rPr>
                <w:lang w:eastAsia="zh-CN"/>
              </w:rPr>
            </w:pPr>
            <w:r w:rsidRPr="006F5CAD">
              <w:rPr>
                <w:lang w:eastAsia="zh-CN"/>
              </w:rPr>
              <w:t>CA_n25A-n41C</w:t>
            </w:r>
          </w:p>
          <w:p w14:paraId="7BE1D7C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22044A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F5FC8D"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E6972C" w14:textId="77777777" w:rsidR="008B2AD9" w:rsidRPr="006F5CAD" w:rsidRDefault="008B2AD9" w:rsidP="00BE0C89">
            <w:pPr>
              <w:pStyle w:val="TAC"/>
              <w:rPr>
                <w:lang w:eastAsia="zh-CN"/>
              </w:rPr>
            </w:pPr>
            <w:r w:rsidRPr="006F5CAD">
              <w:rPr>
                <w:lang w:eastAsia="zh-CN"/>
              </w:rPr>
              <w:t>0</w:t>
            </w:r>
          </w:p>
        </w:tc>
      </w:tr>
      <w:tr w:rsidR="008B2AD9" w:rsidRPr="006F5CAD" w14:paraId="7FB16C2F" w14:textId="77777777" w:rsidTr="00BE0C89">
        <w:trPr>
          <w:jc w:val="center"/>
        </w:trPr>
        <w:tc>
          <w:tcPr>
            <w:tcW w:w="1002" w:type="pct"/>
            <w:tcBorders>
              <w:top w:val="nil"/>
              <w:left w:val="single" w:sz="4" w:space="0" w:color="auto"/>
              <w:bottom w:val="nil"/>
              <w:right w:val="single" w:sz="4" w:space="0" w:color="auto"/>
            </w:tcBorders>
            <w:vAlign w:val="center"/>
          </w:tcPr>
          <w:p w14:paraId="4F9E56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79BA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4E31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8EFB5"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AD09A05" w14:textId="77777777" w:rsidR="008B2AD9" w:rsidRPr="006F5CAD" w:rsidRDefault="008B2AD9" w:rsidP="00BE0C89">
            <w:pPr>
              <w:pStyle w:val="TAC"/>
              <w:rPr>
                <w:lang w:eastAsia="zh-CN"/>
              </w:rPr>
            </w:pPr>
          </w:p>
        </w:tc>
      </w:tr>
      <w:tr w:rsidR="008B2AD9" w:rsidRPr="006F5CAD" w14:paraId="73209984" w14:textId="77777777" w:rsidTr="00BE0C89">
        <w:trPr>
          <w:jc w:val="center"/>
        </w:trPr>
        <w:tc>
          <w:tcPr>
            <w:tcW w:w="1002" w:type="pct"/>
            <w:tcBorders>
              <w:top w:val="nil"/>
              <w:left w:val="single" w:sz="4" w:space="0" w:color="auto"/>
              <w:bottom w:val="nil"/>
              <w:right w:val="single" w:sz="4" w:space="0" w:color="auto"/>
            </w:tcBorders>
            <w:vAlign w:val="center"/>
          </w:tcPr>
          <w:p w14:paraId="5490340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B2881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A607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367A8"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A4C7B3C" w14:textId="77777777" w:rsidR="008B2AD9" w:rsidRPr="006F5CAD" w:rsidRDefault="008B2AD9" w:rsidP="00BE0C89">
            <w:pPr>
              <w:pStyle w:val="TAC"/>
              <w:rPr>
                <w:lang w:eastAsia="zh-CN"/>
              </w:rPr>
            </w:pPr>
          </w:p>
        </w:tc>
      </w:tr>
      <w:tr w:rsidR="008B2AD9" w:rsidRPr="006F5CAD" w14:paraId="404F479B" w14:textId="77777777" w:rsidTr="00BE0C89">
        <w:trPr>
          <w:jc w:val="center"/>
        </w:trPr>
        <w:tc>
          <w:tcPr>
            <w:tcW w:w="1002" w:type="pct"/>
            <w:tcBorders>
              <w:top w:val="nil"/>
              <w:left w:val="single" w:sz="4" w:space="0" w:color="auto"/>
              <w:bottom w:val="nil"/>
              <w:right w:val="single" w:sz="4" w:space="0" w:color="auto"/>
            </w:tcBorders>
            <w:vAlign w:val="center"/>
          </w:tcPr>
          <w:p w14:paraId="44AE4C4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DB1D67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CE79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CEA3B2"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6A8A7B" w14:textId="77777777" w:rsidR="008B2AD9" w:rsidRPr="006F5CAD" w:rsidRDefault="008B2AD9" w:rsidP="00BE0C89">
            <w:pPr>
              <w:pStyle w:val="TAC"/>
              <w:rPr>
                <w:lang w:eastAsia="zh-CN"/>
              </w:rPr>
            </w:pPr>
            <w:r w:rsidRPr="006F5CAD">
              <w:rPr>
                <w:lang w:eastAsia="zh-CN"/>
              </w:rPr>
              <w:t>1</w:t>
            </w:r>
          </w:p>
        </w:tc>
      </w:tr>
      <w:tr w:rsidR="008B2AD9" w:rsidRPr="006F5CAD" w14:paraId="0DF9875C" w14:textId="77777777" w:rsidTr="00BE0C89">
        <w:trPr>
          <w:jc w:val="center"/>
        </w:trPr>
        <w:tc>
          <w:tcPr>
            <w:tcW w:w="1002" w:type="pct"/>
            <w:tcBorders>
              <w:top w:val="nil"/>
              <w:left w:val="single" w:sz="4" w:space="0" w:color="auto"/>
              <w:bottom w:val="nil"/>
              <w:right w:val="single" w:sz="4" w:space="0" w:color="auto"/>
            </w:tcBorders>
            <w:vAlign w:val="center"/>
          </w:tcPr>
          <w:p w14:paraId="3C7AE4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A15D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7B01B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E2625"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5C0A30A8" w14:textId="77777777" w:rsidR="008B2AD9" w:rsidRPr="006F5CAD" w:rsidRDefault="008B2AD9" w:rsidP="00BE0C89">
            <w:pPr>
              <w:pStyle w:val="TAC"/>
              <w:rPr>
                <w:lang w:eastAsia="zh-CN"/>
              </w:rPr>
            </w:pPr>
          </w:p>
        </w:tc>
      </w:tr>
      <w:tr w:rsidR="008B2AD9" w:rsidRPr="006F5CAD" w14:paraId="7574F600" w14:textId="77777777" w:rsidTr="00BE0C89">
        <w:trPr>
          <w:jc w:val="center"/>
        </w:trPr>
        <w:tc>
          <w:tcPr>
            <w:tcW w:w="1002" w:type="pct"/>
            <w:tcBorders>
              <w:top w:val="nil"/>
              <w:left w:val="single" w:sz="4" w:space="0" w:color="auto"/>
              <w:bottom w:val="nil"/>
              <w:right w:val="single" w:sz="4" w:space="0" w:color="auto"/>
            </w:tcBorders>
            <w:vAlign w:val="center"/>
          </w:tcPr>
          <w:p w14:paraId="38CA7E3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5984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CB29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B28E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30E44DF" w14:textId="77777777" w:rsidR="008B2AD9" w:rsidRPr="006F5CAD" w:rsidRDefault="008B2AD9" w:rsidP="00BE0C89">
            <w:pPr>
              <w:pStyle w:val="TAC"/>
              <w:rPr>
                <w:lang w:eastAsia="zh-CN"/>
              </w:rPr>
            </w:pPr>
          </w:p>
        </w:tc>
      </w:tr>
      <w:tr w:rsidR="008B2AD9" w:rsidRPr="006F5CAD" w14:paraId="472AC372" w14:textId="77777777" w:rsidTr="00BE0C89">
        <w:trPr>
          <w:jc w:val="center"/>
        </w:trPr>
        <w:tc>
          <w:tcPr>
            <w:tcW w:w="1002" w:type="pct"/>
            <w:tcBorders>
              <w:top w:val="nil"/>
              <w:left w:val="single" w:sz="4" w:space="0" w:color="auto"/>
              <w:bottom w:val="nil"/>
              <w:right w:val="single" w:sz="4" w:space="0" w:color="auto"/>
            </w:tcBorders>
            <w:vAlign w:val="center"/>
          </w:tcPr>
          <w:p w14:paraId="230E59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8972A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3A802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336CE"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06A401F" w14:textId="77777777" w:rsidR="008B2AD9" w:rsidRPr="006F5CAD" w:rsidRDefault="008B2AD9" w:rsidP="00BE0C89">
            <w:pPr>
              <w:pStyle w:val="TAC"/>
              <w:rPr>
                <w:lang w:eastAsia="zh-CN"/>
              </w:rPr>
            </w:pPr>
            <w:r w:rsidRPr="006F5CAD">
              <w:rPr>
                <w:lang w:eastAsia="zh-CN"/>
              </w:rPr>
              <w:t>4 and 5</w:t>
            </w:r>
          </w:p>
        </w:tc>
      </w:tr>
      <w:tr w:rsidR="008B2AD9" w:rsidRPr="006F5CAD" w14:paraId="3D7A5ABE" w14:textId="77777777" w:rsidTr="00BE0C89">
        <w:trPr>
          <w:jc w:val="center"/>
        </w:trPr>
        <w:tc>
          <w:tcPr>
            <w:tcW w:w="1002" w:type="pct"/>
            <w:tcBorders>
              <w:top w:val="nil"/>
              <w:left w:val="single" w:sz="4" w:space="0" w:color="auto"/>
              <w:bottom w:val="nil"/>
              <w:right w:val="single" w:sz="4" w:space="0" w:color="auto"/>
            </w:tcBorders>
            <w:vAlign w:val="center"/>
          </w:tcPr>
          <w:p w14:paraId="4E98D2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D4C7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772D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CE945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91D20A7" w14:textId="77777777" w:rsidR="008B2AD9" w:rsidRPr="006F5CAD" w:rsidRDefault="008B2AD9" w:rsidP="00BE0C89">
            <w:pPr>
              <w:pStyle w:val="TAC"/>
              <w:rPr>
                <w:lang w:eastAsia="zh-CN"/>
              </w:rPr>
            </w:pPr>
          </w:p>
        </w:tc>
      </w:tr>
      <w:tr w:rsidR="008B2AD9" w:rsidRPr="006F5CAD" w14:paraId="3FE2E71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F80E1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0F4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F67F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384D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F2CAC83" w14:textId="77777777" w:rsidR="008B2AD9" w:rsidRPr="006F5CAD" w:rsidRDefault="008B2AD9" w:rsidP="00BE0C89">
            <w:pPr>
              <w:pStyle w:val="TAC"/>
              <w:rPr>
                <w:lang w:eastAsia="zh-CN"/>
              </w:rPr>
            </w:pPr>
          </w:p>
        </w:tc>
      </w:tr>
      <w:tr w:rsidR="008B2AD9" w:rsidRPr="006F5CAD" w14:paraId="465CE6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EC864D3" w14:textId="77777777" w:rsidR="008B2AD9" w:rsidRPr="006F5CAD" w:rsidRDefault="008B2AD9" w:rsidP="00BE0C89">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8D0DC13"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F97B49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9F90AE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2253E21" w14:textId="77777777" w:rsidR="008B2AD9" w:rsidRPr="006F5CAD" w:rsidRDefault="008B2AD9" w:rsidP="00BE0C89">
            <w:pPr>
              <w:pStyle w:val="TAC"/>
              <w:rPr>
                <w:vertAlign w:val="superscript"/>
              </w:rPr>
            </w:pPr>
            <w:r w:rsidRPr="006F5CAD">
              <w:t>CA_n25A-n41A</w:t>
            </w:r>
            <w:r w:rsidRPr="006F5CAD">
              <w:rPr>
                <w:vertAlign w:val="superscript"/>
              </w:rPr>
              <w:t>7</w:t>
            </w:r>
          </w:p>
          <w:p w14:paraId="39CD4085" w14:textId="77777777" w:rsidR="008B2AD9" w:rsidRPr="006F5CAD" w:rsidRDefault="008B2AD9" w:rsidP="00BE0C89">
            <w:pPr>
              <w:pStyle w:val="TAC"/>
            </w:pPr>
            <w:r w:rsidRPr="006F5CAD">
              <w:t>CA_n25A-n66A</w:t>
            </w:r>
            <w:r w:rsidRPr="006F5CAD">
              <w:rPr>
                <w:vertAlign w:val="superscript"/>
              </w:rPr>
              <w:t>7</w:t>
            </w:r>
          </w:p>
          <w:p w14:paraId="12310191" w14:textId="77777777" w:rsidR="008B2AD9" w:rsidRPr="006F5CAD" w:rsidRDefault="008B2AD9" w:rsidP="00BE0C89">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5C39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FD15E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3E129C" w14:textId="77777777" w:rsidR="008B2AD9" w:rsidRPr="006F5CAD" w:rsidRDefault="008B2AD9" w:rsidP="00BE0C89">
            <w:pPr>
              <w:pStyle w:val="TAC"/>
              <w:rPr>
                <w:lang w:eastAsia="zh-CN"/>
              </w:rPr>
            </w:pPr>
            <w:r w:rsidRPr="006F5CAD">
              <w:rPr>
                <w:lang w:eastAsia="zh-CN"/>
              </w:rPr>
              <w:t>0</w:t>
            </w:r>
          </w:p>
        </w:tc>
      </w:tr>
      <w:tr w:rsidR="008B2AD9" w:rsidRPr="006F5CAD" w14:paraId="253F5008" w14:textId="77777777" w:rsidTr="00BE0C89">
        <w:trPr>
          <w:jc w:val="center"/>
        </w:trPr>
        <w:tc>
          <w:tcPr>
            <w:tcW w:w="1002" w:type="pct"/>
            <w:tcBorders>
              <w:top w:val="nil"/>
              <w:left w:val="single" w:sz="4" w:space="0" w:color="auto"/>
              <w:bottom w:val="nil"/>
              <w:right w:val="single" w:sz="4" w:space="0" w:color="auto"/>
            </w:tcBorders>
            <w:vAlign w:val="center"/>
          </w:tcPr>
          <w:p w14:paraId="750D4C2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2F96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796F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27AA05"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0B25A4F" w14:textId="77777777" w:rsidR="008B2AD9" w:rsidRPr="006F5CAD" w:rsidRDefault="008B2AD9" w:rsidP="00BE0C89">
            <w:pPr>
              <w:pStyle w:val="TAC"/>
              <w:rPr>
                <w:lang w:eastAsia="zh-CN"/>
              </w:rPr>
            </w:pPr>
          </w:p>
        </w:tc>
      </w:tr>
      <w:tr w:rsidR="008B2AD9" w:rsidRPr="006F5CAD" w14:paraId="37C06192" w14:textId="77777777" w:rsidTr="00BE0C89">
        <w:trPr>
          <w:jc w:val="center"/>
        </w:trPr>
        <w:tc>
          <w:tcPr>
            <w:tcW w:w="1002" w:type="pct"/>
            <w:tcBorders>
              <w:top w:val="nil"/>
              <w:left w:val="single" w:sz="4" w:space="0" w:color="auto"/>
              <w:bottom w:val="nil"/>
              <w:right w:val="single" w:sz="4" w:space="0" w:color="auto"/>
            </w:tcBorders>
            <w:vAlign w:val="center"/>
          </w:tcPr>
          <w:p w14:paraId="08EE19C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5EA2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2963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C97B39" w14:textId="77777777" w:rsidR="008B2AD9" w:rsidRPr="006F5CAD" w:rsidRDefault="008B2AD9" w:rsidP="00BE0C8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E88F8E0" w14:textId="77777777" w:rsidR="008B2AD9" w:rsidRPr="006F5CAD" w:rsidRDefault="008B2AD9" w:rsidP="00BE0C89">
            <w:pPr>
              <w:pStyle w:val="TAC"/>
              <w:rPr>
                <w:lang w:eastAsia="zh-CN"/>
              </w:rPr>
            </w:pPr>
          </w:p>
        </w:tc>
      </w:tr>
      <w:tr w:rsidR="008B2AD9" w:rsidRPr="006F5CAD" w14:paraId="286A8344" w14:textId="77777777" w:rsidTr="00BE0C89">
        <w:trPr>
          <w:jc w:val="center"/>
        </w:trPr>
        <w:tc>
          <w:tcPr>
            <w:tcW w:w="1002" w:type="pct"/>
            <w:tcBorders>
              <w:top w:val="nil"/>
              <w:left w:val="single" w:sz="4" w:space="0" w:color="auto"/>
              <w:bottom w:val="nil"/>
              <w:right w:val="single" w:sz="4" w:space="0" w:color="auto"/>
            </w:tcBorders>
            <w:vAlign w:val="center"/>
          </w:tcPr>
          <w:p w14:paraId="6A6C00B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6475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F18A2"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90D2E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F879EF" w14:textId="77777777" w:rsidR="008B2AD9" w:rsidRPr="006F5CAD" w:rsidRDefault="008B2AD9" w:rsidP="00BE0C89">
            <w:pPr>
              <w:pStyle w:val="TAC"/>
              <w:rPr>
                <w:lang w:eastAsia="zh-CN"/>
              </w:rPr>
            </w:pPr>
            <w:r w:rsidRPr="006F5CAD">
              <w:rPr>
                <w:lang w:eastAsia="zh-CN"/>
              </w:rPr>
              <w:t>1</w:t>
            </w:r>
          </w:p>
        </w:tc>
      </w:tr>
      <w:tr w:rsidR="008B2AD9" w:rsidRPr="006F5CAD" w14:paraId="61D6AF32" w14:textId="77777777" w:rsidTr="00BE0C89">
        <w:trPr>
          <w:jc w:val="center"/>
        </w:trPr>
        <w:tc>
          <w:tcPr>
            <w:tcW w:w="1002" w:type="pct"/>
            <w:tcBorders>
              <w:top w:val="nil"/>
              <w:left w:val="single" w:sz="4" w:space="0" w:color="auto"/>
              <w:bottom w:val="nil"/>
              <w:right w:val="single" w:sz="4" w:space="0" w:color="auto"/>
            </w:tcBorders>
            <w:vAlign w:val="center"/>
          </w:tcPr>
          <w:p w14:paraId="193A9F7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03A6C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226D13"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FBF35B6"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57C6FB8" w14:textId="77777777" w:rsidR="008B2AD9" w:rsidRPr="006F5CAD" w:rsidRDefault="008B2AD9" w:rsidP="00BE0C89">
            <w:pPr>
              <w:pStyle w:val="TAC"/>
              <w:rPr>
                <w:lang w:eastAsia="zh-CN"/>
              </w:rPr>
            </w:pPr>
          </w:p>
        </w:tc>
      </w:tr>
      <w:tr w:rsidR="008B2AD9" w:rsidRPr="006F5CAD" w14:paraId="799FCE80" w14:textId="77777777" w:rsidTr="00BE0C89">
        <w:trPr>
          <w:jc w:val="center"/>
        </w:trPr>
        <w:tc>
          <w:tcPr>
            <w:tcW w:w="1002" w:type="pct"/>
            <w:tcBorders>
              <w:top w:val="nil"/>
              <w:left w:val="single" w:sz="4" w:space="0" w:color="auto"/>
              <w:bottom w:val="nil"/>
              <w:right w:val="single" w:sz="4" w:space="0" w:color="auto"/>
            </w:tcBorders>
            <w:vAlign w:val="center"/>
          </w:tcPr>
          <w:p w14:paraId="040C0AB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0340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7C568" w14:textId="77777777" w:rsidR="008B2AD9" w:rsidRPr="006F5CAD" w:rsidRDefault="008B2AD9" w:rsidP="00BE0C89">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AED206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006E9A" w14:textId="77777777" w:rsidR="008B2AD9" w:rsidRPr="006F5CAD" w:rsidRDefault="008B2AD9" w:rsidP="00BE0C89">
            <w:pPr>
              <w:pStyle w:val="TAC"/>
              <w:rPr>
                <w:lang w:eastAsia="zh-CN"/>
              </w:rPr>
            </w:pPr>
          </w:p>
        </w:tc>
      </w:tr>
      <w:tr w:rsidR="008B2AD9" w:rsidRPr="006F5CAD" w14:paraId="399E1642" w14:textId="77777777" w:rsidTr="00BE0C89">
        <w:trPr>
          <w:jc w:val="center"/>
        </w:trPr>
        <w:tc>
          <w:tcPr>
            <w:tcW w:w="1002" w:type="pct"/>
            <w:tcBorders>
              <w:top w:val="nil"/>
              <w:left w:val="single" w:sz="4" w:space="0" w:color="auto"/>
              <w:bottom w:val="nil"/>
              <w:right w:val="single" w:sz="4" w:space="0" w:color="auto"/>
            </w:tcBorders>
            <w:vAlign w:val="center"/>
          </w:tcPr>
          <w:p w14:paraId="02C20C6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6351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497CB0"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4122C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E0515B" w14:textId="77777777" w:rsidR="008B2AD9" w:rsidRPr="006F5CAD" w:rsidRDefault="008B2AD9" w:rsidP="00BE0C89">
            <w:pPr>
              <w:pStyle w:val="TAC"/>
              <w:rPr>
                <w:lang w:eastAsia="zh-CN"/>
              </w:rPr>
            </w:pPr>
            <w:r w:rsidRPr="006F5CAD">
              <w:rPr>
                <w:lang w:eastAsia="zh-CN"/>
              </w:rPr>
              <w:t>4 and 5</w:t>
            </w:r>
          </w:p>
        </w:tc>
      </w:tr>
      <w:tr w:rsidR="008B2AD9" w:rsidRPr="006F5CAD" w14:paraId="6E644C33" w14:textId="77777777" w:rsidTr="00BE0C89">
        <w:trPr>
          <w:jc w:val="center"/>
        </w:trPr>
        <w:tc>
          <w:tcPr>
            <w:tcW w:w="1002" w:type="pct"/>
            <w:tcBorders>
              <w:top w:val="nil"/>
              <w:left w:val="single" w:sz="4" w:space="0" w:color="auto"/>
              <w:bottom w:val="nil"/>
              <w:right w:val="single" w:sz="4" w:space="0" w:color="auto"/>
            </w:tcBorders>
            <w:vAlign w:val="center"/>
          </w:tcPr>
          <w:p w14:paraId="00C8A1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BF1BF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05F05"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5A339F"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17B331B" w14:textId="77777777" w:rsidR="008B2AD9" w:rsidRPr="006F5CAD" w:rsidRDefault="008B2AD9" w:rsidP="00BE0C89">
            <w:pPr>
              <w:pStyle w:val="TAC"/>
              <w:rPr>
                <w:lang w:eastAsia="zh-CN"/>
              </w:rPr>
            </w:pPr>
          </w:p>
        </w:tc>
      </w:tr>
      <w:tr w:rsidR="008B2AD9" w:rsidRPr="006F5CAD" w14:paraId="77FCBB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CC45F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A55A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0EF00"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5DA2A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935975D" w14:textId="77777777" w:rsidR="008B2AD9" w:rsidRPr="006F5CAD" w:rsidRDefault="008B2AD9" w:rsidP="00BE0C89">
            <w:pPr>
              <w:pStyle w:val="TAC"/>
              <w:rPr>
                <w:lang w:eastAsia="zh-CN"/>
              </w:rPr>
            </w:pPr>
          </w:p>
        </w:tc>
      </w:tr>
      <w:tr w:rsidR="008B2AD9" w:rsidRPr="006F5CAD" w14:paraId="0504319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B3F839" w14:textId="77777777" w:rsidR="008B2AD9" w:rsidRPr="006F5CAD" w:rsidRDefault="008B2AD9" w:rsidP="00BE0C89">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5446810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FD150C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C14843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A21D681"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F2ECB22"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5133C10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7FFB2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4204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DE71457" w14:textId="77777777" w:rsidR="008B2AD9" w:rsidRPr="006F5CAD" w:rsidRDefault="008B2AD9" w:rsidP="00BE0C89">
            <w:pPr>
              <w:pStyle w:val="TAC"/>
              <w:rPr>
                <w:lang w:eastAsia="zh-CN"/>
              </w:rPr>
            </w:pPr>
            <w:r w:rsidRPr="006F5CAD">
              <w:rPr>
                <w:lang w:eastAsia="zh-CN"/>
              </w:rPr>
              <w:t>4 and 5</w:t>
            </w:r>
          </w:p>
        </w:tc>
      </w:tr>
      <w:tr w:rsidR="008B2AD9" w:rsidRPr="006F5CAD" w14:paraId="4772D73B" w14:textId="77777777" w:rsidTr="00BE0C89">
        <w:trPr>
          <w:jc w:val="center"/>
        </w:trPr>
        <w:tc>
          <w:tcPr>
            <w:tcW w:w="1002" w:type="pct"/>
            <w:tcBorders>
              <w:top w:val="nil"/>
              <w:left w:val="single" w:sz="4" w:space="0" w:color="auto"/>
              <w:bottom w:val="nil"/>
              <w:right w:val="single" w:sz="4" w:space="0" w:color="auto"/>
            </w:tcBorders>
            <w:vAlign w:val="center"/>
          </w:tcPr>
          <w:p w14:paraId="0CEE20A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6686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75C3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A8F39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E9579E9" w14:textId="77777777" w:rsidR="008B2AD9" w:rsidRPr="006F5CAD" w:rsidRDefault="008B2AD9" w:rsidP="00BE0C89">
            <w:pPr>
              <w:pStyle w:val="TAC"/>
              <w:rPr>
                <w:lang w:eastAsia="zh-CN"/>
              </w:rPr>
            </w:pPr>
          </w:p>
        </w:tc>
      </w:tr>
      <w:tr w:rsidR="008B2AD9" w:rsidRPr="006F5CAD" w14:paraId="579C4C9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B7C8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8EF1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01B8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8C9E7F"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A95E88" w14:textId="77777777" w:rsidR="008B2AD9" w:rsidRPr="006F5CAD" w:rsidRDefault="008B2AD9" w:rsidP="00BE0C89">
            <w:pPr>
              <w:pStyle w:val="TAC"/>
              <w:rPr>
                <w:lang w:eastAsia="zh-CN"/>
              </w:rPr>
            </w:pPr>
          </w:p>
        </w:tc>
      </w:tr>
      <w:tr w:rsidR="008B2AD9" w:rsidRPr="006F5CAD" w14:paraId="1725F2E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322341" w14:textId="77777777" w:rsidR="008B2AD9" w:rsidRPr="006F5CAD" w:rsidRDefault="008B2AD9" w:rsidP="00BE0C89">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787F4083"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4DAE1D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C17DA4B"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A1E1E26"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50778CC4"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56029C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3054D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3C539"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2204FB" w14:textId="77777777" w:rsidR="008B2AD9" w:rsidRPr="006F5CAD" w:rsidRDefault="008B2AD9" w:rsidP="00BE0C89">
            <w:pPr>
              <w:pStyle w:val="TAC"/>
              <w:rPr>
                <w:lang w:eastAsia="zh-CN"/>
              </w:rPr>
            </w:pPr>
            <w:r w:rsidRPr="006F5CAD">
              <w:rPr>
                <w:lang w:eastAsia="zh-CN"/>
              </w:rPr>
              <w:t>4 and 5</w:t>
            </w:r>
          </w:p>
        </w:tc>
      </w:tr>
      <w:tr w:rsidR="008B2AD9" w:rsidRPr="006F5CAD" w14:paraId="1B1CAC21" w14:textId="77777777" w:rsidTr="00BE0C89">
        <w:trPr>
          <w:jc w:val="center"/>
        </w:trPr>
        <w:tc>
          <w:tcPr>
            <w:tcW w:w="1002" w:type="pct"/>
            <w:tcBorders>
              <w:top w:val="nil"/>
              <w:left w:val="single" w:sz="4" w:space="0" w:color="auto"/>
              <w:bottom w:val="nil"/>
              <w:right w:val="single" w:sz="4" w:space="0" w:color="auto"/>
            </w:tcBorders>
            <w:vAlign w:val="center"/>
          </w:tcPr>
          <w:p w14:paraId="25E3E94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78F1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6680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90EE57"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A1462BD" w14:textId="77777777" w:rsidR="008B2AD9" w:rsidRPr="006F5CAD" w:rsidRDefault="008B2AD9" w:rsidP="00BE0C89">
            <w:pPr>
              <w:pStyle w:val="TAC"/>
              <w:rPr>
                <w:lang w:eastAsia="zh-CN"/>
              </w:rPr>
            </w:pPr>
          </w:p>
        </w:tc>
      </w:tr>
      <w:tr w:rsidR="008B2AD9" w:rsidRPr="006F5CAD" w14:paraId="16E5144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041BB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A74D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2D4B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87BB5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729BA82" w14:textId="77777777" w:rsidR="008B2AD9" w:rsidRPr="006F5CAD" w:rsidRDefault="008B2AD9" w:rsidP="00BE0C89">
            <w:pPr>
              <w:pStyle w:val="TAC"/>
              <w:rPr>
                <w:lang w:eastAsia="zh-CN"/>
              </w:rPr>
            </w:pPr>
          </w:p>
        </w:tc>
      </w:tr>
      <w:tr w:rsidR="008B2AD9" w:rsidRPr="006F5CAD" w14:paraId="30DA72B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469B03" w14:textId="77777777" w:rsidR="008B2AD9" w:rsidRPr="006F5CAD" w:rsidRDefault="008B2AD9" w:rsidP="00BE0C89">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48B5B20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D7BC52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046763B"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A3276FE"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D0BEC00"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4D69B46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3AF61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FF90F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85D92" w14:textId="77777777" w:rsidR="008B2AD9" w:rsidRPr="006F5CAD" w:rsidRDefault="008B2AD9" w:rsidP="00BE0C89">
            <w:pPr>
              <w:pStyle w:val="TAC"/>
              <w:rPr>
                <w:lang w:eastAsia="zh-CN"/>
              </w:rPr>
            </w:pPr>
            <w:r w:rsidRPr="006F5CAD">
              <w:rPr>
                <w:lang w:eastAsia="zh-CN"/>
              </w:rPr>
              <w:t>4 and 5</w:t>
            </w:r>
          </w:p>
        </w:tc>
      </w:tr>
      <w:tr w:rsidR="008B2AD9" w:rsidRPr="006F5CAD" w14:paraId="32A5D5D9" w14:textId="77777777" w:rsidTr="00BE0C89">
        <w:trPr>
          <w:jc w:val="center"/>
        </w:trPr>
        <w:tc>
          <w:tcPr>
            <w:tcW w:w="1002" w:type="pct"/>
            <w:tcBorders>
              <w:top w:val="nil"/>
              <w:left w:val="single" w:sz="4" w:space="0" w:color="auto"/>
              <w:bottom w:val="nil"/>
              <w:right w:val="single" w:sz="4" w:space="0" w:color="auto"/>
            </w:tcBorders>
            <w:vAlign w:val="center"/>
          </w:tcPr>
          <w:p w14:paraId="476FDE0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A57C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8D89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88D8E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0F56EBC" w14:textId="77777777" w:rsidR="008B2AD9" w:rsidRPr="006F5CAD" w:rsidRDefault="008B2AD9" w:rsidP="00BE0C89">
            <w:pPr>
              <w:pStyle w:val="TAC"/>
              <w:rPr>
                <w:lang w:eastAsia="zh-CN"/>
              </w:rPr>
            </w:pPr>
          </w:p>
        </w:tc>
      </w:tr>
      <w:tr w:rsidR="008B2AD9" w:rsidRPr="006F5CAD" w14:paraId="2EA888B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F09BE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DCFD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B68A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1B56B7"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4DA8837" w14:textId="77777777" w:rsidR="008B2AD9" w:rsidRPr="006F5CAD" w:rsidRDefault="008B2AD9" w:rsidP="00BE0C89">
            <w:pPr>
              <w:pStyle w:val="TAC"/>
              <w:rPr>
                <w:lang w:eastAsia="zh-CN"/>
              </w:rPr>
            </w:pPr>
          </w:p>
        </w:tc>
      </w:tr>
      <w:tr w:rsidR="008B2AD9" w:rsidRPr="006F5CAD" w14:paraId="509EE2A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927D93" w14:textId="77777777" w:rsidR="008B2AD9" w:rsidRPr="006F5CAD" w:rsidRDefault="008B2AD9" w:rsidP="00BE0C89">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8E82BC0"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1DE312D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56440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77D9C49"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18E17623" w14:textId="77777777" w:rsidR="008B2AD9" w:rsidRPr="006F5CAD" w:rsidRDefault="008B2AD9" w:rsidP="00BE0C89">
            <w:pPr>
              <w:pStyle w:val="TAC"/>
              <w:rPr>
                <w:lang w:eastAsia="zh-CN"/>
              </w:rPr>
            </w:pPr>
            <w:r w:rsidRPr="006F5CAD">
              <w:rPr>
                <w:lang w:eastAsia="zh-CN"/>
              </w:rPr>
              <w:t>CA_n25A-n41C</w:t>
            </w:r>
          </w:p>
          <w:p w14:paraId="1C7DD97C"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30D297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AFB7ACA" w14:textId="77777777" w:rsidR="008B2AD9" w:rsidRPr="006F5CAD" w:rsidRDefault="008B2AD9" w:rsidP="00BE0C89">
            <w:pPr>
              <w:pStyle w:val="TAC"/>
              <w:rPr>
                <w:lang w:eastAsia="zh-CN"/>
              </w:rPr>
            </w:pPr>
            <w:r w:rsidRPr="006F5CAD">
              <w:rPr>
                <w:lang w:eastAsia="zh-CN"/>
              </w:rPr>
              <w:t>CA_n41C-n66A</w:t>
            </w:r>
          </w:p>
          <w:p w14:paraId="2CA26DB4"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74F7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016C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C64056" w14:textId="77777777" w:rsidR="008B2AD9" w:rsidRPr="006F5CAD" w:rsidRDefault="008B2AD9" w:rsidP="00BE0C89">
            <w:pPr>
              <w:pStyle w:val="TAC"/>
              <w:rPr>
                <w:lang w:eastAsia="zh-CN"/>
              </w:rPr>
            </w:pPr>
            <w:r w:rsidRPr="006F5CAD">
              <w:rPr>
                <w:lang w:eastAsia="zh-CN"/>
              </w:rPr>
              <w:t>4 and 5</w:t>
            </w:r>
          </w:p>
        </w:tc>
      </w:tr>
      <w:tr w:rsidR="008B2AD9" w:rsidRPr="006F5CAD" w14:paraId="32B3E06F" w14:textId="77777777" w:rsidTr="00BE0C89">
        <w:trPr>
          <w:jc w:val="center"/>
        </w:trPr>
        <w:tc>
          <w:tcPr>
            <w:tcW w:w="1002" w:type="pct"/>
            <w:tcBorders>
              <w:top w:val="nil"/>
              <w:left w:val="single" w:sz="4" w:space="0" w:color="auto"/>
              <w:bottom w:val="nil"/>
              <w:right w:val="single" w:sz="4" w:space="0" w:color="auto"/>
            </w:tcBorders>
            <w:vAlign w:val="center"/>
          </w:tcPr>
          <w:p w14:paraId="7A692DF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14CB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CC9B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38FB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D8DC463" w14:textId="77777777" w:rsidR="008B2AD9" w:rsidRPr="006F5CAD" w:rsidRDefault="008B2AD9" w:rsidP="00BE0C89">
            <w:pPr>
              <w:pStyle w:val="TAC"/>
              <w:rPr>
                <w:lang w:eastAsia="zh-CN"/>
              </w:rPr>
            </w:pPr>
          </w:p>
        </w:tc>
      </w:tr>
      <w:tr w:rsidR="008B2AD9" w:rsidRPr="006F5CAD" w14:paraId="27DBE07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9B5CD5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92E2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9858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3504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33B5FED" w14:textId="77777777" w:rsidR="008B2AD9" w:rsidRPr="006F5CAD" w:rsidRDefault="008B2AD9" w:rsidP="00BE0C89">
            <w:pPr>
              <w:pStyle w:val="TAC"/>
              <w:rPr>
                <w:lang w:eastAsia="zh-CN"/>
              </w:rPr>
            </w:pPr>
          </w:p>
        </w:tc>
      </w:tr>
      <w:tr w:rsidR="008B2AD9" w:rsidRPr="006F5CAD" w14:paraId="24CF47D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93FE9A3" w14:textId="77777777" w:rsidR="008B2AD9" w:rsidRPr="006F5CAD" w:rsidRDefault="008B2AD9" w:rsidP="00BE0C89">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3F2DDF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73A3F1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092766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DD5E1D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1455EA0" w14:textId="77777777" w:rsidR="008B2AD9" w:rsidRPr="006F5CAD" w:rsidRDefault="008B2AD9" w:rsidP="00BE0C89">
            <w:pPr>
              <w:pStyle w:val="TAC"/>
              <w:rPr>
                <w:lang w:eastAsia="zh-CN"/>
              </w:rPr>
            </w:pPr>
            <w:r w:rsidRPr="006F5CAD">
              <w:rPr>
                <w:lang w:eastAsia="zh-CN"/>
              </w:rPr>
              <w:t>CA_n25A-n41C</w:t>
            </w:r>
          </w:p>
          <w:p w14:paraId="0D4C0D73"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9ACA8D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2FD69640"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564EF40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DF4CE7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A28DB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238C6F" w14:textId="77777777" w:rsidR="008B2AD9" w:rsidRPr="006F5CAD" w:rsidRDefault="008B2AD9" w:rsidP="00BE0C89">
            <w:pPr>
              <w:pStyle w:val="TAC"/>
              <w:rPr>
                <w:lang w:eastAsia="zh-CN"/>
              </w:rPr>
            </w:pPr>
            <w:r w:rsidRPr="006F5CAD">
              <w:rPr>
                <w:lang w:eastAsia="zh-CN"/>
              </w:rPr>
              <w:t>4 and 5</w:t>
            </w:r>
          </w:p>
        </w:tc>
      </w:tr>
      <w:tr w:rsidR="008B2AD9" w:rsidRPr="006F5CAD" w14:paraId="354D9B0C" w14:textId="77777777" w:rsidTr="00BE0C89">
        <w:trPr>
          <w:jc w:val="center"/>
        </w:trPr>
        <w:tc>
          <w:tcPr>
            <w:tcW w:w="1002" w:type="pct"/>
            <w:tcBorders>
              <w:top w:val="nil"/>
              <w:left w:val="single" w:sz="4" w:space="0" w:color="auto"/>
              <w:bottom w:val="nil"/>
              <w:right w:val="single" w:sz="4" w:space="0" w:color="auto"/>
            </w:tcBorders>
            <w:vAlign w:val="center"/>
          </w:tcPr>
          <w:p w14:paraId="3F0371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179B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C783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5CC88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586894A" w14:textId="77777777" w:rsidR="008B2AD9" w:rsidRPr="006F5CAD" w:rsidRDefault="008B2AD9" w:rsidP="00BE0C89">
            <w:pPr>
              <w:pStyle w:val="TAC"/>
              <w:rPr>
                <w:lang w:eastAsia="zh-CN"/>
              </w:rPr>
            </w:pPr>
          </w:p>
        </w:tc>
      </w:tr>
      <w:tr w:rsidR="008B2AD9" w:rsidRPr="006F5CAD" w14:paraId="339E308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D41F9E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1D8F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5C81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DA7A3E"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4906C7A" w14:textId="77777777" w:rsidR="008B2AD9" w:rsidRPr="006F5CAD" w:rsidRDefault="008B2AD9" w:rsidP="00BE0C89">
            <w:pPr>
              <w:pStyle w:val="TAC"/>
              <w:rPr>
                <w:lang w:eastAsia="zh-CN"/>
              </w:rPr>
            </w:pPr>
          </w:p>
        </w:tc>
      </w:tr>
      <w:tr w:rsidR="008B2AD9" w:rsidRPr="006F5CAD" w14:paraId="45F8F32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B88B53" w14:textId="77777777" w:rsidR="008B2AD9" w:rsidRPr="006F5CAD" w:rsidRDefault="008B2AD9" w:rsidP="00BE0C89">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0C5D8A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41154EE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9815573"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1B81E68"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F733866" w14:textId="77777777" w:rsidR="008B2AD9" w:rsidRPr="006F5CAD" w:rsidRDefault="008B2AD9" w:rsidP="00BE0C89">
            <w:pPr>
              <w:pStyle w:val="TAC"/>
              <w:rPr>
                <w:lang w:eastAsia="zh-CN"/>
              </w:rPr>
            </w:pPr>
            <w:r w:rsidRPr="006F5CAD">
              <w:rPr>
                <w:lang w:eastAsia="zh-CN"/>
              </w:rPr>
              <w:t>CA_n25A-n41C</w:t>
            </w:r>
          </w:p>
          <w:p w14:paraId="724778DE"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AF4D85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E1CF0B3"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74AF479"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191799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F228BD"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11ABCF" w14:textId="77777777" w:rsidR="008B2AD9" w:rsidRPr="006F5CAD" w:rsidRDefault="008B2AD9" w:rsidP="00BE0C89">
            <w:pPr>
              <w:pStyle w:val="TAC"/>
              <w:rPr>
                <w:lang w:eastAsia="zh-CN"/>
              </w:rPr>
            </w:pPr>
            <w:r w:rsidRPr="006F5CAD">
              <w:rPr>
                <w:lang w:eastAsia="zh-CN"/>
              </w:rPr>
              <w:t>4 and 5</w:t>
            </w:r>
          </w:p>
        </w:tc>
      </w:tr>
      <w:tr w:rsidR="008B2AD9" w:rsidRPr="006F5CAD" w14:paraId="0BFD20D4" w14:textId="77777777" w:rsidTr="00BE0C89">
        <w:trPr>
          <w:jc w:val="center"/>
        </w:trPr>
        <w:tc>
          <w:tcPr>
            <w:tcW w:w="1002" w:type="pct"/>
            <w:tcBorders>
              <w:top w:val="nil"/>
              <w:left w:val="single" w:sz="4" w:space="0" w:color="auto"/>
              <w:bottom w:val="nil"/>
              <w:right w:val="single" w:sz="4" w:space="0" w:color="auto"/>
            </w:tcBorders>
            <w:vAlign w:val="center"/>
          </w:tcPr>
          <w:p w14:paraId="7A95CA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756A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6946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BE5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24E96D4" w14:textId="77777777" w:rsidR="008B2AD9" w:rsidRPr="006F5CAD" w:rsidRDefault="008B2AD9" w:rsidP="00BE0C89">
            <w:pPr>
              <w:pStyle w:val="TAC"/>
              <w:rPr>
                <w:lang w:eastAsia="zh-CN"/>
              </w:rPr>
            </w:pPr>
          </w:p>
        </w:tc>
      </w:tr>
      <w:tr w:rsidR="008B2AD9" w:rsidRPr="006F5CAD" w14:paraId="7C0F91D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8E128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D6D0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77EA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1910C"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CE659CC" w14:textId="77777777" w:rsidR="008B2AD9" w:rsidRPr="006F5CAD" w:rsidRDefault="008B2AD9" w:rsidP="00BE0C89">
            <w:pPr>
              <w:pStyle w:val="TAC"/>
              <w:rPr>
                <w:lang w:eastAsia="zh-CN"/>
              </w:rPr>
            </w:pPr>
          </w:p>
        </w:tc>
      </w:tr>
      <w:tr w:rsidR="008B2AD9" w:rsidRPr="006F5CAD" w14:paraId="27CD35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C59ED4B" w14:textId="77777777" w:rsidR="008B2AD9" w:rsidRPr="006F5CAD" w:rsidRDefault="008B2AD9" w:rsidP="00BE0C89">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20F14584"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304A8C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4CAB8BF"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01E5FEA" w14:textId="77777777" w:rsidR="008B2AD9" w:rsidRPr="006F5CAD" w:rsidRDefault="008B2AD9" w:rsidP="00BE0C89">
            <w:pPr>
              <w:pStyle w:val="TAC"/>
            </w:pPr>
            <w:r w:rsidRPr="006F5CAD">
              <w:t>CA_n25A-n41A</w:t>
            </w:r>
            <w:r w:rsidRPr="006F5CAD">
              <w:rPr>
                <w:vertAlign w:val="superscript"/>
                <w:lang w:eastAsia="zh-CN"/>
              </w:rPr>
              <w:t>7</w:t>
            </w:r>
          </w:p>
          <w:p w14:paraId="18525666" w14:textId="77777777" w:rsidR="008B2AD9" w:rsidRPr="006F5CAD" w:rsidRDefault="008B2AD9" w:rsidP="00BE0C89">
            <w:pPr>
              <w:pStyle w:val="TAC"/>
            </w:pPr>
            <w:r w:rsidRPr="006F5CAD">
              <w:t>CA_n25A-n66A</w:t>
            </w:r>
            <w:r w:rsidRPr="006F5CAD">
              <w:rPr>
                <w:vertAlign w:val="superscript"/>
                <w:lang w:eastAsia="zh-CN"/>
              </w:rPr>
              <w:t>7</w:t>
            </w:r>
          </w:p>
          <w:p w14:paraId="29C937FC" w14:textId="77777777" w:rsidR="008B2AD9" w:rsidRPr="006F5CAD" w:rsidRDefault="008B2AD9" w:rsidP="00BE0C8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5897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27D95F"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ACAF95E" w14:textId="77777777" w:rsidR="008B2AD9" w:rsidRPr="006F5CAD" w:rsidRDefault="008B2AD9" w:rsidP="00BE0C89">
            <w:pPr>
              <w:pStyle w:val="TAC"/>
              <w:rPr>
                <w:lang w:eastAsia="zh-CN"/>
              </w:rPr>
            </w:pPr>
            <w:r w:rsidRPr="006F5CAD">
              <w:rPr>
                <w:lang w:eastAsia="zh-CN"/>
              </w:rPr>
              <w:t>0</w:t>
            </w:r>
          </w:p>
        </w:tc>
      </w:tr>
      <w:tr w:rsidR="008B2AD9" w:rsidRPr="006F5CAD" w14:paraId="46AC7248" w14:textId="77777777" w:rsidTr="00BE0C89">
        <w:trPr>
          <w:jc w:val="center"/>
        </w:trPr>
        <w:tc>
          <w:tcPr>
            <w:tcW w:w="1002" w:type="pct"/>
            <w:tcBorders>
              <w:top w:val="nil"/>
              <w:left w:val="single" w:sz="4" w:space="0" w:color="auto"/>
              <w:bottom w:val="nil"/>
              <w:right w:val="single" w:sz="4" w:space="0" w:color="auto"/>
            </w:tcBorders>
            <w:vAlign w:val="center"/>
          </w:tcPr>
          <w:p w14:paraId="067E22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EEBA4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CFB2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CCED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C780FD" w14:textId="77777777" w:rsidR="008B2AD9" w:rsidRPr="006F5CAD" w:rsidRDefault="008B2AD9" w:rsidP="00BE0C89">
            <w:pPr>
              <w:pStyle w:val="TAC"/>
              <w:rPr>
                <w:lang w:eastAsia="zh-CN"/>
              </w:rPr>
            </w:pPr>
          </w:p>
        </w:tc>
      </w:tr>
      <w:tr w:rsidR="008B2AD9" w:rsidRPr="006F5CAD" w14:paraId="4DC7C5EA" w14:textId="77777777" w:rsidTr="00BE0C89">
        <w:trPr>
          <w:jc w:val="center"/>
        </w:trPr>
        <w:tc>
          <w:tcPr>
            <w:tcW w:w="1002" w:type="pct"/>
            <w:tcBorders>
              <w:top w:val="nil"/>
              <w:left w:val="single" w:sz="4" w:space="0" w:color="auto"/>
              <w:bottom w:val="nil"/>
              <w:right w:val="single" w:sz="4" w:space="0" w:color="auto"/>
            </w:tcBorders>
            <w:vAlign w:val="center"/>
          </w:tcPr>
          <w:p w14:paraId="60A8FE1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295C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71C4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644E99" w14:textId="77777777" w:rsidR="008B2AD9" w:rsidRPr="006F5CAD" w:rsidRDefault="008B2AD9" w:rsidP="00BE0C89">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927FAA8" w14:textId="77777777" w:rsidR="008B2AD9" w:rsidRPr="006F5CAD" w:rsidRDefault="008B2AD9" w:rsidP="00BE0C89">
            <w:pPr>
              <w:pStyle w:val="TAC"/>
              <w:rPr>
                <w:lang w:eastAsia="zh-CN"/>
              </w:rPr>
            </w:pPr>
          </w:p>
        </w:tc>
      </w:tr>
      <w:tr w:rsidR="008B2AD9" w:rsidRPr="006F5CAD" w14:paraId="60EB3EC3" w14:textId="77777777" w:rsidTr="00BE0C89">
        <w:trPr>
          <w:jc w:val="center"/>
        </w:trPr>
        <w:tc>
          <w:tcPr>
            <w:tcW w:w="1002" w:type="pct"/>
            <w:tcBorders>
              <w:top w:val="nil"/>
              <w:left w:val="single" w:sz="4" w:space="0" w:color="auto"/>
              <w:bottom w:val="nil"/>
              <w:right w:val="single" w:sz="4" w:space="0" w:color="auto"/>
            </w:tcBorders>
            <w:vAlign w:val="center"/>
          </w:tcPr>
          <w:p w14:paraId="0400756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A4D0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E46CA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93D66" w14:textId="77777777" w:rsidR="008B2AD9" w:rsidRPr="006F5CAD" w:rsidRDefault="008B2AD9" w:rsidP="00BE0C8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1C256047" w14:textId="77777777" w:rsidR="008B2AD9" w:rsidRPr="006F5CAD" w:rsidRDefault="008B2AD9" w:rsidP="00BE0C89">
            <w:pPr>
              <w:pStyle w:val="TAC"/>
              <w:rPr>
                <w:lang w:eastAsia="zh-CN"/>
              </w:rPr>
            </w:pPr>
            <w:r w:rsidRPr="006F5CAD">
              <w:rPr>
                <w:lang w:eastAsia="zh-CN"/>
              </w:rPr>
              <w:t>1</w:t>
            </w:r>
          </w:p>
        </w:tc>
      </w:tr>
      <w:tr w:rsidR="008B2AD9" w:rsidRPr="006F5CAD" w14:paraId="06A78D95" w14:textId="77777777" w:rsidTr="00BE0C89">
        <w:trPr>
          <w:jc w:val="center"/>
        </w:trPr>
        <w:tc>
          <w:tcPr>
            <w:tcW w:w="1002" w:type="pct"/>
            <w:tcBorders>
              <w:top w:val="nil"/>
              <w:left w:val="single" w:sz="4" w:space="0" w:color="auto"/>
              <w:bottom w:val="nil"/>
              <w:right w:val="single" w:sz="4" w:space="0" w:color="auto"/>
            </w:tcBorders>
            <w:vAlign w:val="center"/>
          </w:tcPr>
          <w:p w14:paraId="3BD396C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4D401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18C3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D51ED"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318CEE87" w14:textId="77777777" w:rsidR="008B2AD9" w:rsidRPr="006F5CAD" w:rsidRDefault="008B2AD9" w:rsidP="00BE0C89">
            <w:pPr>
              <w:pStyle w:val="TAC"/>
              <w:rPr>
                <w:lang w:eastAsia="zh-CN"/>
              </w:rPr>
            </w:pPr>
          </w:p>
        </w:tc>
      </w:tr>
      <w:tr w:rsidR="008B2AD9" w:rsidRPr="006F5CAD" w14:paraId="015C3DE1" w14:textId="77777777" w:rsidTr="00BE0C89">
        <w:trPr>
          <w:jc w:val="center"/>
        </w:trPr>
        <w:tc>
          <w:tcPr>
            <w:tcW w:w="1002" w:type="pct"/>
            <w:tcBorders>
              <w:top w:val="nil"/>
              <w:left w:val="single" w:sz="4" w:space="0" w:color="auto"/>
              <w:bottom w:val="nil"/>
              <w:right w:val="single" w:sz="4" w:space="0" w:color="auto"/>
            </w:tcBorders>
            <w:vAlign w:val="center"/>
          </w:tcPr>
          <w:p w14:paraId="64EF4D1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6E56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4C95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BE87D" w14:textId="77777777" w:rsidR="008B2AD9" w:rsidRPr="006F5CAD" w:rsidRDefault="008B2AD9" w:rsidP="00BE0C89">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0672E8DE" w14:textId="77777777" w:rsidR="008B2AD9" w:rsidRPr="006F5CAD" w:rsidRDefault="008B2AD9" w:rsidP="00BE0C89">
            <w:pPr>
              <w:pStyle w:val="TAC"/>
              <w:rPr>
                <w:lang w:eastAsia="zh-CN"/>
              </w:rPr>
            </w:pPr>
          </w:p>
        </w:tc>
      </w:tr>
      <w:tr w:rsidR="008B2AD9" w:rsidRPr="006F5CAD" w14:paraId="1EBCB5C3" w14:textId="77777777" w:rsidTr="00BE0C89">
        <w:trPr>
          <w:jc w:val="center"/>
        </w:trPr>
        <w:tc>
          <w:tcPr>
            <w:tcW w:w="1002" w:type="pct"/>
            <w:tcBorders>
              <w:top w:val="nil"/>
              <w:left w:val="single" w:sz="4" w:space="0" w:color="auto"/>
              <w:bottom w:val="nil"/>
              <w:right w:val="single" w:sz="4" w:space="0" w:color="auto"/>
            </w:tcBorders>
            <w:vAlign w:val="center"/>
          </w:tcPr>
          <w:p w14:paraId="4ABEA12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3A1D4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2219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5017F8" w14:textId="77777777" w:rsidR="008B2AD9" w:rsidRPr="006F5CAD" w:rsidRDefault="008B2AD9" w:rsidP="00BE0C89">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00B444B6" w14:textId="77777777" w:rsidR="008B2AD9" w:rsidRPr="006F5CAD" w:rsidRDefault="008B2AD9" w:rsidP="00BE0C89">
            <w:pPr>
              <w:pStyle w:val="TAC"/>
              <w:rPr>
                <w:lang w:eastAsia="zh-CN"/>
              </w:rPr>
            </w:pPr>
            <w:r w:rsidRPr="006F5CAD">
              <w:rPr>
                <w:lang w:eastAsia="zh-CN"/>
              </w:rPr>
              <w:t>4 and 5</w:t>
            </w:r>
          </w:p>
        </w:tc>
      </w:tr>
      <w:tr w:rsidR="008B2AD9" w:rsidRPr="006F5CAD" w14:paraId="68E727D5" w14:textId="77777777" w:rsidTr="00BE0C89">
        <w:trPr>
          <w:jc w:val="center"/>
        </w:trPr>
        <w:tc>
          <w:tcPr>
            <w:tcW w:w="1002" w:type="pct"/>
            <w:tcBorders>
              <w:top w:val="nil"/>
              <w:left w:val="single" w:sz="4" w:space="0" w:color="auto"/>
              <w:bottom w:val="nil"/>
              <w:right w:val="single" w:sz="4" w:space="0" w:color="auto"/>
            </w:tcBorders>
            <w:vAlign w:val="center"/>
          </w:tcPr>
          <w:p w14:paraId="4895C3C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8532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AC1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8F14B"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D7DA9C7" w14:textId="77777777" w:rsidR="008B2AD9" w:rsidRPr="006F5CAD" w:rsidRDefault="008B2AD9" w:rsidP="00BE0C89">
            <w:pPr>
              <w:pStyle w:val="TAC"/>
              <w:rPr>
                <w:lang w:eastAsia="zh-CN"/>
              </w:rPr>
            </w:pPr>
          </w:p>
        </w:tc>
      </w:tr>
      <w:tr w:rsidR="008B2AD9" w:rsidRPr="006F5CAD" w14:paraId="5488C3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6F00FD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9C6F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C0EB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CE242" w14:textId="77777777" w:rsidR="008B2AD9" w:rsidRPr="006F5CAD" w:rsidRDefault="008B2AD9" w:rsidP="00BE0C89">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400FA23" w14:textId="77777777" w:rsidR="008B2AD9" w:rsidRPr="006F5CAD" w:rsidRDefault="008B2AD9" w:rsidP="00BE0C89">
            <w:pPr>
              <w:pStyle w:val="TAC"/>
              <w:rPr>
                <w:lang w:eastAsia="zh-CN"/>
              </w:rPr>
            </w:pPr>
          </w:p>
        </w:tc>
      </w:tr>
      <w:tr w:rsidR="008B2AD9" w:rsidRPr="006F5CAD" w14:paraId="22AF507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BE9EC5" w14:textId="77777777" w:rsidR="008B2AD9" w:rsidRPr="006F5CAD" w:rsidRDefault="008B2AD9" w:rsidP="00BE0C89">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4DDA171"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5873688"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F43C804" w14:textId="77777777" w:rsidR="008B2AD9" w:rsidRPr="006F5CAD" w:rsidRDefault="008B2AD9" w:rsidP="00BE0C89">
            <w:pPr>
              <w:pStyle w:val="TAC"/>
            </w:pPr>
            <w:r w:rsidRPr="006F5CAD">
              <w:rPr>
                <w:lang w:eastAsia="zh-CN"/>
              </w:rPr>
              <w:t>n66</w:t>
            </w:r>
            <w:r w:rsidRPr="006F5CAD">
              <w:rPr>
                <w:vertAlign w:val="superscript"/>
                <w:lang w:eastAsia="zh-CN"/>
              </w:rPr>
              <w:t>7</w:t>
            </w:r>
          </w:p>
          <w:p w14:paraId="065CF54F" w14:textId="77777777" w:rsidR="008B2AD9" w:rsidRPr="006F5CAD" w:rsidRDefault="008B2AD9" w:rsidP="00BE0C89">
            <w:pPr>
              <w:pStyle w:val="TAC"/>
            </w:pPr>
            <w:r w:rsidRPr="006F5CAD">
              <w:t>CA_n25A-n41A</w:t>
            </w:r>
            <w:r w:rsidRPr="006F5CAD">
              <w:rPr>
                <w:vertAlign w:val="superscript"/>
                <w:lang w:eastAsia="zh-CN"/>
              </w:rPr>
              <w:t>7</w:t>
            </w:r>
          </w:p>
          <w:p w14:paraId="373B7F7D" w14:textId="77777777" w:rsidR="008B2AD9" w:rsidRPr="006F5CAD" w:rsidRDefault="008B2AD9" w:rsidP="00BE0C89">
            <w:pPr>
              <w:pStyle w:val="TAC"/>
            </w:pPr>
            <w:r w:rsidRPr="006F5CAD">
              <w:t>CA_n25A-n66A</w:t>
            </w:r>
            <w:r w:rsidRPr="006F5CAD">
              <w:rPr>
                <w:vertAlign w:val="superscript"/>
                <w:lang w:eastAsia="zh-CN"/>
              </w:rPr>
              <w:t>7</w:t>
            </w:r>
          </w:p>
          <w:p w14:paraId="0096A333" w14:textId="77777777" w:rsidR="008B2AD9" w:rsidRPr="006F5CAD" w:rsidRDefault="008B2AD9" w:rsidP="00BE0C89">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FF854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A83BD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0CD760" w14:textId="77777777" w:rsidR="008B2AD9" w:rsidRPr="006F5CAD" w:rsidRDefault="008B2AD9" w:rsidP="00BE0C89">
            <w:pPr>
              <w:pStyle w:val="TAC"/>
              <w:rPr>
                <w:lang w:eastAsia="zh-CN"/>
              </w:rPr>
            </w:pPr>
            <w:r w:rsidRPr="006F5CAD">
              <w:rPr>
                <w:lang w:eastAsia="zh-CN"/>
              </w:rPr>
              <w:t>4 and 5</w:t>
            </w:r>
          </w:p>
        </w:tc>
      </w:tr>
      <w:tr w:rsidR="008B2AD9" w:rsidRPr="006F5CAD" w14:paraId="496D7A36" w14:textId="77777777" w:rsidTr="00BE0C89">
        <w:trPr>
          <w:jc w:val="center"/>
        </w:trPr>
        <w:tc>
          <w:tcPr>
            <w:tcW w:w="1002" w:type="pct"/>
            <w:tcBorders>
              <w:top w:val="nil"/>
              <w:left w:val="single" w:sz="4" w:space="0" w:color="auto"/>
              <w:bottom w:val="nil"/>
              <w:right w:val="single" w:sz="4" w:space="0" w:color="auto"/>
            </w:tcBorders>
            <w:vAlign w:val="center"/>
          </w:tcPr>
          <w:p w14:paraId="3AAE05B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1D67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0B868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3F14E"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4BD337F" w14:textId="77777777" w:rsidR="008B2AD9" w:rsidRPr="006F5CAD" w:rsidRDefault="008B2AD9" w:rsidP="00BE0C89">
            <w:pPr>
              <w:pStyle w:val="TAC"/>
              <w:rPr>
                <w:lang w:eastAsia="zh-CN"/>
              </w:rPr>
            </w:pPr>
          </w:p>
        </w:tc>
      </w:tr>
      <w:tr w:rsidR="008B2AD9" w:rsidRPr="006F5CAD" w14:paraId="1356EC0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F632C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05AE0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1A71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A517AC"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089D902" w14:textId="77777777" w:rsidR="008B2AD9" w:rsidRPr="006F5CAD" w:rsidRDefault="008B2AD9" w:rsidP="00BE0C89">
            <w:pPr>
              <w:pStyle w:val="TAC"/>
              <w:rPr>
                <w:lang w:eastAsia="zh-CN"/>
              </w:rPr>
            </w:pPr>
          </w:p>
        </w:tc>
      </w:tr>
      <w:tr w:rsidR="008B2AD9" w:rsidRPr="006F5CAD" w14:paraId="6CF5B1D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AAB61F" w14:textId="77777777" w:rsidR="008B2AD9" w:rsidRPr="006F5CAD" w:rsidRDefault="008B2AD9" w:rsidP="00BE0C89">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8197F5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537937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020E1B1"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87F3C9C"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7445096E"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787BC3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C828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38CBF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CF48DEE" w14:textId="77777777" w:rsidR="008B2AD9" w:rsidRPr="006F5CAD" w:rsidRDefault="008B2AD9" w:rsidP="00BE0C89">
            <w:pPr>
              <w:pStyle w:val="TAC"/>
              <w:rPr>
                <w:lang w:eastAsia="zh-CN"/>
              </w:rPr>
            </w:pPr>
            <w:r w:rsidRPr="006F5CAD">
              <w:rPr>
                <w:lang w:eastAsia="zh-CN"/>
              </w:rPr>
              <w:t>4 and 5</w:t>
            </w:r>
          </w:p>
        </w:tc>
      </w:tr>
      <w:tr w:rsidR="008B2AD9" w:rsidRPr="006F5CAD" w14:paraId="25DC14A7" w14:textId="77777777" w:rsidTr="00BE0C89">
        <w:trPr>
          <w:jc w:val="center"/>
        </w:trPr>
        <w:tc>
          <w:tcPr>
            <w:tcW w:w="1002" w:type="pct"/>
            <w:tcBorders>
              <w:top w:val="nil"/>
              <w:left w:val="single" w:sz="4" w:space="0" w:color="auto"/>
              <w:bottom w:val="nil"/>
              <w:right w:val="single" w:sz="4" w:space="0" w:color="auto"/>
            </w:tcBorders>
            <w:vAlign w:val="center"/>
          </w:tcPr>
          <w:p w14:paraId="28B438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4E5BE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C06F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6387FE" w14:textId="77777777" w:rsidR="008B2AD9" w:rsidRPr="006F5CAD" w:rsidRDefault="008B2AD9" w:rsidP="00BE0C8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96514CF" w14:textId="77777777" w:rsidR="008B2AD9" w:rsidRPr="006F5CAD" w:rsidRDefault="008B2AD9" w:rsidP="00BE0C89">
            <w:pPr>
              <w:pStyle w:val="TAC"/>
              <w:rPr>
                <w:lang w:eastAsia="zh-CN"/>
              </w:rPr>
            </w:pPr>
          </w:p>
        </w:tc>
      </w:tr>
      <w:tr w:rsidR="008B2AD9" w:rsidRPr="006F5CAD" w14:paraId="176F568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11212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3106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B93D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C46903"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FD8F4E" w14:textId="77777777" w:rsidR="008B2AD9" w:rsidRPr="006F5CAD" w:rsidRDefault="008B2AD9" w:rsidP="00BE0C89">
            <w:pPr>
              <w:pStyle w:val="TAC"/>
              <w:rPr>
                <w:lang w:eastAsia="zh-CN"/>
              </w:rPr>
            </w:pPr>
          </w:p>
        </w:tc>
      </w:tr>
      <w:tr w:rsidR="008B2AD9" w:rsidRPr="006F5CAD" w14:paraId="6E44B8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56BBC1" w14:textId="77777777" w:rsidR="008B2AD9" w:rsidRPr="006F5CAD" w:rsidRDefault="008B2AD9" w:rsidP="00BE0C89">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0B6D9EA1"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76B2C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5A4810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2F707F2"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59F881F0"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D9DC8C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2C5D0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FA7EA2"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D8EE90" w14:textId="77777777" w:rsidR="008B2AD9" w:rsidRPr="006F5CAD" w:rsidRDefault="008B2AD9" w:rsidP="00BE0C89">
            <w:pPr>
              <w:pStyle w:val="TAC"/>
              <w:rPr>
                <w:lang w:eastAsia="zh-CN"/>
              </w:rPr>
            </w:pPr>
            <w:r w:rsidRPr="006F5CAD">
              <w:rPr>
                <w:lang w:eastAsia="zh-CN"/>
              </w:rPr>
              <w:t>4 and 5</w:t>
            </w:r>
          </w:p>
        </w:tc>
      </w:tr>
      <w:tr w:rsidR="008B2AD9" w:rsidRPr="006F5CAD" w14:paraId="4C1B5497" w14:textId="77777777" w:rsidTr="00BE0C89">
        <w:trPr>
          <w:jc w:val="center"/>
        </w:trPr>
        <w:tc>
          <w:tcPr>
            <w:tcW w:w="1002" w:type="pct"/>
            <w:tcBorders>
              <w:top w:val="nil"/>
              <w:left w:val="single" w:sz="4" w:space="0" w:color="auto"/>
              <w:bottom w:val="nil"/>
              <w:right w:val="single" w:sz="4" w:space="0" w:color="auto"/>
            </w:tcBorders>
            <w:vAlign w:val="center"/>
          </w:tcPr>
          <w:p w14:paraId="5D62C9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D3EA8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7F1B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FC7D3" w14:textId="77777777" w:rsidR="008B2AD9" w:rsidRPr="006F5CAD" w:rsidRDefault="008B2AD9" w:rsidP="00BE0C89">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6181D027" w14:textId="77777777" w:rsidR="008B2AD9" w:rsidRPr="006F5CAD" w:rsidRDefault="008B2AD9" w:rsidP="00BE0C89">
            <w:pPr>
              <w:pStyle w:val="TAC"/>
              <w:rPr>
                <w:lang w:eastAsia="zh-CN"/>
              </w:rPr>
            </w:pPr>
          </w:p>
        </w:tc>
      </w:tr>
      <w:tr w:rsidR="008B2AD9" w:rsidRPr="006F5CAD" w14:paraId="5F4240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88F8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B6F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AC7E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34A3D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97E59A7" w14:textId="77777777" w:rsidR="008B2AD9" w:rsidRPr="006F5CAD" w:rsidRDefault="008B2AD9" w:rsidP="00BE0C89">
            <w:pPr>
              <w:pStyle w:val="TAC"/>
              <w:rPr>
                <w:lang w:eastAsia="zh-CN"/>
              </w:rPr>
            </w:pPr>
          </w:p>
        </w:tc>
      </w:tr>
      <w:tr w:rsidR="008B2AD9" w:rsidRPr="006F5CAD" w14:paraId="7B85121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BABA81" w14:textId="77777777" w:rsidR="008B2AD9" w:rsidRPr="006F5CAD" w:rsidRDefault="008B2AD9" w:rsidP="00BE0C89">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1591958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D22D58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C677D2F"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93A2A52"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776791C"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711019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77A0B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5DDE5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6281A47" w14:textId="77777777" w:rsidR="008B2AD9" w:rsidRPr="006F5CAD" w:rsidRDefault="008B2AD9" w:rsidP="00BE0C89">
            <w:pPr>
              <w:pStyle w:val="TAC"/>
              <w:rPr>
                <w:lang w:eastAsia="zh-CN"/>
              </w:rPr>
            </w:pPr>
            <w:r w:rsidRPr="006F5CAD">
              <w:rPr>
                <w:lang w:eastAsia="zh-CN"/>
              </w:rPr>
              <w:t>4 and 5</w:t>
            </w:r>
          </w:p>
        </w:tc>
      </w:tr>
      <w:tr w:rsidR="008B2AD9" w:rsidRPr="006F5CAD" w14:paraId="4DFC7064" w14:textId="77777777" w:rsidTr="00BE0C89">
        <w:trPr>
          <w:jc w:val="center"/>
        </w:trPr>
        <w:tc>
          <w:tcPr>
            <w:tcW w:w="1002" w:type="pct"/>
            <w:tcBorders>
              <w:top w:val="nil"/>
              <w:left w:val="single" w:sz="4" w:space="0" w:color="auto"/>
              <w:bottom w:val="nil"/>
              <w:right w:val="single" w:sz="4" w:space="0" w:color="auto"/>
            </w:tcBorders>
            <w:vAlign w:val="center"/>
          </w:tcPr>
          <w:p w14:paraId="3B14301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8672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BE0C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1BD7CA" w14:textId="77777777" w:rsidR="008B2AD9" w:rsidRPr="006F5CAD" w:rsidRDefault="008B2AD9" w:rsidP="00BE0C89">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7B322683" w14:textId="77777777" w:rsidR="008B2AD9" w:rsidRPr="006F5CAD" w:rsidRDefault="008B2AD9" w:rsidP="00BE0C89">
            <w:pPr>
              <w:pStyle w:val="TAC"/>
              <w:rPr>
                <w:lang w:eastAsia="zh-CN"/>
              </w:rPr>
            </w:pPr>
          </w:p>
        </w:tc>
      </w:tr>
      <w:tr w:rsidR="008B2AD9" w:rsidRPr="006F5CAD" w14:paraId="5DD2274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8708F7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C614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BEE1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994B94"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2F5768F" w14:textId="77777777" w:rsidR="008B2AD9" w:rsidRPr="006F5CAD" w:rsidRDefault="008B2AD9" w:rsidP="00BE0C89">
            <w:pPr>
              <w:pStyle w:val="TAC"/>
              <w:rPr>
                <w:lang w:eastAsia="zh-CN"/>
              </w:rPr>
            </w:pPr>
          </w:p>
        </w:tc>
      </w:tr>
      <w:tr w:rsidR="008B2AD9" w:rsidRPr="006F5CAD" w14:paraId="7B9473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3A0577" w14:textId="77777777" w:rsidR="008B2AD9" w:rsidRPr="006F5CAD" w:rsidRDefault="008B2AD9" w:rsidP="00BE0C89">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66F0A04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8420C9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8EA41F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2DF28325"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B9DDC10" w14:textId="77777777" w:rsidR="008B2AD9" w:rsidRPr="006F5CAD" w:rsidRDefault="008B2AD9" w:rsidP="00BE0C89">
            <w:pPr>
              <w:pStyle w:val="TAC"/>
              <w:rPr>
                <w:lang w:eastAsia="zh-CN"/>
              </w:rPr>
            </w:pPr>
            <w:r w:rsidRPr="006F5CAD">
              <w:rPr>
                <w:lang w:eastAsia="zh-CN"/>
              </w:rPr>
              <w:t>CA_n25A-n41C</w:t>
            </w:r>
          </w:p>
          <w:p w14:paraId="02101F71"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3F92EC6C"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284B1D3" w14:textId="77777777" w:rsidR="008B2AD9" w:rsidRPr="006F5CAD" w:rsidRDefault="008B2AD9" w:rsidP="00BE0C89">
            <w:pPr>
              <w:pStyle w:val="TAC"/>
              <w:rPr>
                <w:lang w:eastAsia="zh-CN"/>
              </w:rPr>
            </w:pPr>
            <w:r w:rsidRPr="006F5CAD">
              <w:rPr>
                <w:lang w:eastAsia="zh-CN"/>
              </w:rPr>
              <w:t>CA_n41C-n66A</w:t>
            </w:r>
          </w:p>
          <w:p w14:paraId="37A693D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817A3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397C4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6248EC" w14:textId="77777777" w:rsidR="008B2AD9" w:rsidRPr="006F5CAD" w:rsidRDefault="008B2AD9" w:rsidP="00BE0C89">
            <w:pPr>
              <w:pStyle w:val="TAC"/>
              <w:rPr>
                <w:lang w:eastAsia="zh-CN"/>
              </w:rPr>
            </w:pPr>
            <w:r w:rsidRPr="006F5CAD">
              <w:rPr>
                <w:lang w:eastAsia="zh-CN"/>
              </w:rPr>
              <w:t>4 and 5</w:t>
            </w:r>
          </w:p>
        </w:tc>
      </w:tr>
      <w:tr w:rsidR="008B2AD9" w:rsidRPr="006F5CAD" w14:paraId="10FEA51E" w14:textId="77777777" w:rsidTr="00BE0C89">
        <w:trPr>
          <w:jc w:val="center"/>
        </w:trPr>
        <w:tc>
          <w:tcPr>
            <w:tcW w:w="1002" w:type="pct"/>
            <w:tcBorders>
              <w:top w:val="nil"/>
              <w:left w:val="single" w:sz="4" w:space="0" w:color="auto"/>
              <w:bottom w:val="nil"/>
              <w:right w:val="single" w:sz="4" w:space="0" w:color="auto"/>
            </w:tcBorders>
            <w:vAlign w:val="center"/>
          </w:tcPr>
          <w:p w14:paraId="091A39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2D51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F66B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567E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4E003CD" w14:textId="77777777" w:rsidR="008B2AD9" w:rsidRPr="006F5CAD" w:rsidRDefault="008B2AD9" w:rsidP="00BE0C89">
            <w:pPr>
              <w:pStyle w:val="TAC"/>
              <w:rPr>
                <w:lang w:eastAsia="zh-CN"/>
              </w:rPr>
            </w:pPr>
          </w:p>
        </w:tc>
      </w:tr>
      <w:tr w:rsidR="008B2AD9" w:rsidRPr="006F5CAD" w14:paraId="084888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113AF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1062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B7E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C9C5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76D14F" w14:textId="77777777" w:rsidR="008B2AD9" w:rsidRPr="006F5CAD" w:rsidRDefault="008B2AD9" w:rsidP="00BE0C89">
            <w:pPr>
              <w:pStyle w:val="TAC"/>
              <w:rPr>
                <w:lang w:eastAsia="zh-CN"/>
              </w:rPr>
            </w:pPr>
          </w:p>
        </w:tc>
      </w:tr>
      <w:tr w:rsidR="008B2AD9" w:rsidRPr="006F5CAD" w14:paraId="04747E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A5ED46" w14:textId="77777777" w:rsidR="008B2AD9" w:rsidRPr="006F5CAD" w:rsidRDefault="008B2AD9" w:rsidP="00BE0C89">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358C7B0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959C61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412344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96D7226"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6C0DF2B" w14:textId="77777777" w:rsidR="008B2AD9" w:rsidRPr="006F5CAD" w:rsidRDefault="008B2AD9" w:rsidP="00BE0C89">
            <w:pPr>
              <w:pStyle w:val="TAC"/>
              <w:rPr>
                <w:lang w:eastAsia="zh-CN"/>
              </w:rPr>
            </w:pPr>
            <w:r w:rsidRPr="006F5CAD">
              <w:rPr>
                <w:lang w:eastAsia="zh-CN"/>
              </w:rPr>
              <w:t>CA_n25A-n41C</w:t>
            </w:r>
          </w:p>
          <w:p w14:paraId="203E336A"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0D47253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D6BF2F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3155DAB5"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5B422E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ABC6E5"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AFA03E7" w14:textId="77777777" w:rsidR="008B2AD9" w:rsidRPr="006F5CAD" w:rsidRDefault="008B2AD9" w:rsidP="00BE0C89">
            <w:pPr>
              <w:pStyle w:val="TAC"/>
              <w:rPr>
                <w:lang w:eastAsia="zh-CN"/>
              </w:rPr>
            </w:pPr>
            <w:r w:rsidRPr="006F5CAD">
              <w:rPr>
                <w:lang w:eastAsia="zh-CN"/>
              </w:rPr>
              <w:t>4 and 5</w:t>
            </w:r>
          </w:p>
        </w:tc>
      </w:tr>
      <w:tr w:rsidR="008B2AD9" w:rsidRPr="006F5CAD" w14:paraId="5AE936BF" w14:textId="77777777" w:rsidTr="00BE0C89">
        <w:trPr>
          <w:jc w:val="center"/>
        </w:trPr>
        <w:tc>
          <w:tcPr>
            <w:tcW w:w="1002" w:type="pct"/>
            <w:tcBorders>
              <w:top w:val="nil"/>
              <w:left w:val="single" w:sz="4" w:space="0" w:color="auto"/>
              <w:bottom w:val="nil"/>
              <w:right w:val="single" w:sz="4" w:space="0" w:color="auto"/>
            </w:tcBorders>
            <w:vAlign w:val="center"/>
          </w:tcPr>
          <w:p w14:paraId="041476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259F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B82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114DC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EE24E78" w14:textId="77777777" w:rsidR="008B2AD9" w:rsidRPr="006F5CAD" w:rsidRDefault="008B2AD9" w:rsidP="00BE0C89">
            <w:pPr>
              <w:pStyle w:val="TAC"/>
              <w:rPr>
                <w:lang w:eastAsia="zh-CN"/>
              </w:rPr>
            </w:pPr>
          </w:p>
        </w:tc>
      </w:tr>
      <w:tr w:rsidR="008B2AD9" w:rsidRPr="006F5CAD" w14:paraId="0C11374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E61F7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520F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2A1B6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69761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E50583" w14:textId="77777777" w:rsidR="008B2AD9" w:rsidRPr="006F5CAD" w:rsidRDefault="008B2AD9" w:rsidP="00BE0C89">
            <w:pPr>
              <w:pStyle w:val="TAC"/>
              <w:rPr>
                <w:lang w:eastAsia="zh-CN"/>
              </w:rPr>
            </w:pPr>
          </w:p>
        </w:tc>
      </w:tr>
      <w:tr w:rsidR="008B2AD9" w:rsidRPr="006F5CAD" w14:paraId="144CDCD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834E1B" w14:textId="77777777" w:rsidR="008B2AD9" w:rsidRPr="006F5CAD" w:rsidRDefault="008B2AD9" w:rsidP="00BE0C89">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4758201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AD3509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7C6B872"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D9ECB39"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FE7336F" w14:textId="77777777" w:rsidR="008B2AD9" w:rsidRPr="006F5CAD" w:rsidRDefault="008B2AD9" w:rsidP="00BE0C89">
            <w:pPr>
              <w:pStyle w:val="TAC"/>
              <w:rPr>
                <w:rFonts w:cs="Arial"/>
                <w:lang w:eastAsia="zh-CN"/>
              </w:rPr>
            </w:pPr>
            <w:r w:rsidRPr="00577D40">
              <w:rPr>
                <w:rFonts w:cs="Arial"/>
                <w:lang w:eastAsia="zh-CN"/>
              </w:rPr>
              <w:t>CA_n25A-n41C</w:t>
            </w:r>
          </w:p>
          <w:p w14:paraId="53ACE81D"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B51829E"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10CB85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008023A" w14:textId="77777777" w:rsidR="008B2AD9" w:rsidRPr="006F5CAD" w:rsidRDefault="008B2AD9" w:rsidP="00BE0C89">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E4A15D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35418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51FE97A" w14:textId="77777777" w:rsidR="008B2AD9" w:rsidRPr="006F5CAD" w:rsidRDefault="008B2AD9" w:rsidP="00BE0C89">
            <w:pPr>
              <w:pStyle w:val="TAC"/>
              <w:rPr>
                <w:lang w:eastAsia="zh-CN"/>
              </w:rPr>
            </w:pPr>
            <w:r w:rsidRPr="006F5CAD">
              <w:rPr>
                <w:lang w:eastAsia="zh-CN"/>
              </w:rPr>
              <w:t>4 and 5</w:t>
            </w:r>
          </w:p>
        </w:tc>
      </w:tr>
      <w:tr w:rsidR="008B2AD9" w:rsidRPr="006F5CAD" w14:paraId="1FDDCEE5" w14:textId="77777777" w:rsidTr="00BE0C89">
        <w:trPr>
          <w:jc w:val="center"/>
        </w:trPr>
        <w:tc>
          <w:tcPr>
            <w:tcW w:w="1002" w:type="pct"/>
            <w:tcBorders>
              <w:top w:val="nil"/>
              <w:left w:val="single" w:sz="4" w:space="0" w:color="auto"/>
              <w:bottom w:val="nil"/>
              <w:right w:val="single" w:sz="4" w:space="0" w:color="auto"/>
            </w:tcBorders>
            <w:vAlign w:val="center"/>
          </w:tcPr>
          <w:p w14:paraId="63BFFC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73ABB7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B20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5787CF"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D01F9EE" w14:textId="77777777" w:rsidR="008B2AD9" w:rsidRPr="006F5CAD" w:rsidRDefault="008B2AD9" w:rsidP="00BE0C89">
            <w:pPr>
              <w:pStyle w:val="TAC"/>
              <w:rPr>
                <w:lang w:eastAsia="zh-CN"/>
              </w:rPr>
            </w:pPr>
          </w:p>
        </w:tc>
      </w:tr>
      <w:tr w:rsidR="008B2AD9" w:rsidRPr="006F5CAD" w14:paraId="40BBED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B56D9D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F005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04EF5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5EA6D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E341FFC" w14:textId="77777777" w:rsidR="008B2AD9" w:rsidRPr="006F5CAD" w:rsidRDefault="008B2AD9" w:rsidP="00BE0C89">
            <w:pPr>
              <w:pStyle w:val="TAC"/>
              <w:rPr>
                <w:lang w:eastAsia="zh-CN"/>
              </w:rPr>
            </w:pPr>
          </w:p>
        </w:tc>
      </w:tr>
      <w:tr w:rsidR="008B2AD9" w:rsidRPr="006F5CAD" w14:paraId="5DC8A19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84B1A8" w14:textId="77777777" w:rsidR="008B2AD9" w:rsidRPr="006F5CAD" w:rsidRDefault="008B2AD9" w:rsidP="00BE0C89">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71A02304"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76C3802"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DAD5966"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E4B927D" w14:textId="77777777" w:rsidR="008B2AD9" w:rsidRPr="006F5CAD" w:rsidRDefault="008B2AD9" w:rsidP="00BE0C89">
            <w:pPr>
              <w:pStyle w:val="TAC"/>
              <w:rPr>
                <w:vertAlign w:val="superscript"/>
                <w:lang w:eastAsia="zh-CN"/>
              </w:rPr>
            </w:pPr>
            <w:r w:rsidRPr="006F5CAD">
              <w:t>CA_n25A-n41A</w:t>
            </w:r>
            <w:r w:rsidRPr="006F5CAD">
              <w:rPr>
                <w:vertAlign w:val="superscript"/>
              </w:rPr>
              <w:t>7,13,14</w:t>
            </w:r>
          </w:p>
          <w:p w14:paraId="343FD01A" w14:textId="77777777" w:rsidR="008B2AD9" w:rsidRPr="006F5CAD" w:rsidRDefault="008B2AD9" w:rsidP="00BE0C89">
            <w:pPr>
              <w:pStyle w:val="TAC"/>
            </w:pPr>
            <w:r w:rsidRPr="006F5CAD">
              <w:t>CA_n25A-n71A</w:t>
            </w:r>
            <w:r w:rsidRPr="006F5CAD">
              <w:rPr>
                <w:vertAlign w:val="superscript"/>
                <w:lang w:eastAsia="zh-CN"/>
              </w:rPr>
              <w:t>7</w:t>
            </w:r>
            <w:r w:rsidRPr="006F5CAD">
              <w:rPr>
                <w:vertAlign w:val="superscript"/>
              </w:rPr>
              <w:t>,13</w:t>
            </w:r>
          </w:p>
          <w:p w14:paraId="0F1F57AE" w14:textId="77777777" w:rsidR="008B2AD9" w:rsidRPr="006F5CAD" w:rsidRDefault="008B2AD9" w:rsidP="00BE0C89">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407366B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805F2"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E48E6BC" w14:textId="77777777" w:rsidR="008B2AD9" w:rsidRPr="006F5CAD" w:rsidRDefault="008B2AD9" w:rsidP="00BE0C89">
            <w:pPr>
              <w:pStyle w:val="TAC"/>
              <w:rPr>
                <w:lang w:eastAsia="zh-CN"/>
              </w:rPr>
            </w:pPr>
            <w:r w:rsidRPr="006F5CAD">
              <w:rPr>
                <w:lang w:eastAsia="zh-CN"/>
              </w:rPr>
              <w:t>0</w:t>
            </w:r>
          </w:p>
        </w:tc>
      </w:tr>
      <w:tr w:rsidR="008B2AD9" w:rsidRPr="006F5CAD" w14:paraId="34D85BBF" w14:textId="77777777" w:rsidTr="00BE0C89">
        <w:trPr>
          <w:jc w:val="center"/>
        </w:trPr>
        <w:tc>
          <w:tcPr>
            <w:tcW w:w="1002" w:type="pct"/>
            <w:tcBorders>
              <w:top w:val="nil"/>
              <w:left w:val="single" w:sz="4" w:space="0" w:color="auto"/>
              <w:bottom w:val="nil"/>
              <w:right w:val="single" w:sz="4" w:space="0" w:color="auto"/>
            </w:tcBorders>
            <w:vAlign w:val="center"/>
          </w:tcPr>
          <w:p w14:paraId="74ED3D1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4E27A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54DCD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A9A28F"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CE4274" w14:textId="77777777" w:rsidR="008B2AD9" w:rsidRPr="006F5CAD" w:rsidRDefault="008B2AD9" w:rsidP="00BE0C89">
            <w:pPr>
              <w:pStyle w:val="TAC"/>
              <w:rPr>
                <w:lang w:eastAsia="zh-CN"/>
              </w:rPr>
            </w:pPr>
          </w:p>
        </w:tc>
      </w:tr>
      <w:tr w:rsidR="008B2AD9" w:rsidRPr="006F5CAD" w14:paraId="6459DBCE" w14:textId="77777777" w:rsidTr="00BE0C89">
        <w:trPr>
          <w:jc w:val="center"/>
        </w:trPr>
        <w:tc>
          <w:tcPr>
            <w:tcW w:w="1002" w:type="pct"/>
            <w:tcBorders>
              <w:top w:val="nil"/>
              <w:left w:val="single" w:sz="4" w:space="0" w:color="auto"/>
              <w:bottom w:val="nil"/>
              <w:right w:val="single" w:sz="4" w:space="0" w:color="auto"/>
            </w:tcBorders>
            <w:vAlign w:val="center"/>
          </w:tcPr>
          <w:p w14:paraId="6B446E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B56B6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147C6"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B3F7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45E651C" w14:textId="77777777" w:rsidR="008B2AD9" w:rsidRPr="006F5CAD" w:rsidRDefault="008B2AD9" w:rsidP="00BE0C89">
            <w:pPr>
              <w:pStyle w:val="TAC"/>
              <w:rPr>
                <w:lang w:eastAsia="zh-CN"/>
              </w:rPr>
            </w:pPr>
          </w:p>
        </w:tc>
      </w:tr>
      <w:tr w:rsidR="008B2AD9" w:rsidRPr="006F5CAD" w14:paraId="25FCDA01" w14:textId="77777777" w:rsidTr="00BE0C89">
        <w:trPr>
          <w:jc w:val="center"/>
        </w:trPr>
        <w:tc>
          <w:tcPr>
            <w:tcW w:w="1002" w:type="pct"/>
            <w:tcBorders>
              <w:top w:val="nil"/>
              <w:left w:val="single" w:sz="4" w:space="0" w:color="auto"/>
              <w:bottom w:val="nil"/>
              <w:right w:val="single" w:sz="4" w:space="0" w:color="auto"/>
            </w:tcBorders>
            <w:vAlign w:val="center"/>
          </w:tcPr>
          <w:p w14:paraId="665258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23EC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2DBC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563836"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FB74C74" w14:textId="77777777" w:rsidR="008B2AD9" w:rsidRPr="006F5CAD" w:rsidRDefault="008B2AD9" w:rsidP="00BE0C89">
            <w:pPr>
              <w:pStyle w:val="TAC"/>
              <w:rPr>
                <w:lang w:eastAsia="zh-CN"/>
              </w:rPr>
            </w:pPr>
            <w:r w:rsidRPr="006F5CAD">
              <w:rPr>
                <w:lang w:eastAsia="zh-CN"/>
              </w:rPr>
              <w:t>1</w:t>
            </w:r>
          </w:p>
        </w:tc>
      </w:tr>
      <w:tr w:rsidR="008B2AD9" w:rsidRPr="006F5CAD" w14:paraId="074F2025" w14:textId="77777777" w:rsidTr="00BE0C89">
        <w:trPr>
          <w:jc w:val="center"/>
        </w:trPr>
        <w:tc>
          <w:tcPr>
            <w:tcW w:w="1002" w:type="pct"/>
            <w:tcBorders>
              <w:top w:val="nil"/>
              <w:left w:val="single" w:sz="4" w:space="0" w:color="auto"/>
              <w:bottom w:val="nil"/>
              <w:right w:val="single" w:sz="4" w:space="0" w:color="auto"/>
            </w:tcBorders>
            <w:vAlign w:val="center"/>
          </w:tcPr>
          <w:p w14:paraId="7044265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1809B0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700FA"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67D569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6F5650" w14:textId="77777777" w:rsidR="008B2AD9" w:rsidRPr="006F5CAD" w:rsidRDefault="008B2AD9" w:rsidP="00BE0C89">
            <w:pPr>
              <w:pStyle w:val="TAC"/>
              <w:rPr>
                <w:lang w:eastAsia="zh-CN"/>
              </w:rPr>
            </w:pPr>
          </w:p>
        </w:tc>
      </w:tr>
      <w:tr w:rsidR="008B2AD9" w:rsidRPr="006F5CAD" w14:paraId="50ED4820" w14:textId="77777777" w:rsidTr="00BE0C89">
        <w:trPr>
          <w:jc w:val="center"/>
        </w:trPr>
        <w:tc>
          <w:tcPr>
            <w:tcW w:w="1002" w:type="pct"/>
            <w:tcBorders>
              <w:top w:val="nil"/>
              <w:left w:val="single" w:sz="4" w:space="0" w:color="auto"/>
              <w:bottom w:val="nil"/>
              <w:right w:val="single" w:sz="4" w:space="0" w:color="auto"/>
            </w:tcBorders>
            <w:vAlign w:val="center"/>
          </w:tcPr>
          <w:p w14:paraId="0190E03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F58CD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91A87"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3EB8D24"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926302" w14:textId="77777777" w:rsidR="008B2AD9" w:rsidRPr="006F5CAD" w:rsidRDefault="008B2AD9" w:rsidP="00BE0C89">
            <w:pPr>
              <w:pStyle w:val="TAC"/>
              <w:rPr>
                <w:lang w:eastAsia="zh-CN"/>
              </w:rPr>
            </w:pPr>
          </w:p>
        </w:tc>
      </w:tr>
      <w:tr w:rsidR="008B2AD9" w:rsidRPr="006F5CAD" w14:paraId="700CBFEF" w14:textId="77777777" w:rsidTr="00BE0C89">
        <w:trPr>
          <w:jc w:val="center"/>
        </w:trPr>
        <w:tc>
          <w:tcPr>
            <w:tcW w:w="1002" w:type="pct"/>
            <w:tcBorders>
              <w:top w:val="nil"/>
              <w:left w:val="single" w:sz="4" w:space="0" w:color="auto"/>
              <w:bottom w:val="nil"/>
              <w:right w:val="single" w:sz="4" w:space="0" w:color="auto"/>
            </w:tcBorders>
            <w:vAlign w:val="center"/>
          </w:tcPr>
          <w:p w14:paraId="39F4CBF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41A27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03747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98F2F1"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ACFA56" w14:textId="77777777" w:rsidR="008B2AD9" w:rsidRPr="006F5CAD" w:rsidRDefault="008B2AD9" w:rsidP="00BE0C89">
            <w:pPr>
              <w:pStyle w:val="TAC"/>
              <w:rPr>
                <w:lang w:eastAsia="zh-CN"/>
              </w:rPr>
            </w:pPr>
            <w:r w:rsidRPr="006F5CAD">
              <w:rPr>
                <w:lang w:eastAsia="zh-CN"/>
              </w:rPr>
              <w:t>4 and 5</w:t>
            </w:r>
          </w:p>
        </w:tc>
      </w:tr>
      <w:tr w:rsidR="008B2AD9" w:rsidRPr="006F5CAD" w14:paraId="2B179048" w14:textId="77777777" w:rsidTr="00BE0C89">
        <w:trPr>
          <w:jc w:val="center"/>
        </w:trPr>
        <w:tc>
          <w:tcPr>
            <w:tcW w:w="1002" w:type="pct"/>
            <w:tcBorders>
              <w:top w:val="nil"/>
              <w:left w:val="single" w:sz="4" w:space="0" w:color="auto"/>
              <w:bottom w:val="nil"/>
              <w:right w:val="single" w:sz="4" w:space="0" w:color="auto"/>
            </w:tcBorders>
            <w:vAlign w:val="center"/>
          </w:tcPr>
          <w:p w14:paraId="342C16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56F60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28FCFA"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7DD085"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5B56604" w14:textId="77777777" w:rsidR="008B2AD9" w:rsidRPr="006F5CAD" w:rsidRDefault="008B2AD9" w:rsidP="00BE0C89">
            <w:pPr>
              <w:pStyle w:val="TAC"/>
              <w:rPr>
                <w:lang w:eastAsia="zh-CN"/>
              </w:rPr>
            </w:pPr>
          </w:p>
        </w:tc>
      </w:tr>
      <w:tr w:rsidR="008B2AD9" w:rsidRPr="006F5CAD" w14:paraId="1258B77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06D20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B529E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15029F"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8124BBA"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0F000BB" w14:textId="77777777" w:rsidR="008B2AD9" w:rsidRPr="006F5CAD" w:rsidRDefault="008B2AD9" w:rsidP="00BE0C89">
            <w:pPr>
              <w:pStyle w:val="TAC"/>
              <w:rPr>
                <w:lang w:eastAsia="zh-CN"/>
              </w:rPr>
            </w:pPr>
          </w:p>
        </w:tc>
      </w:tr>
      <w:tr w:rsidR="008B2AD9" w:rsidRPr="006F5CAD" w14:paraId="765C3B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83062D" w14:textId="77777777" w:rsidR="008B2AD9" w:rsidRPr="006F5CAD" w:rsidRDefault="008B2AD9" w:rsidP="00BE0C89">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6D90EFA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C46F9A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9E3DAE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552818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940D4C4"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72F352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17CE3F"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502AFD"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8E1F86" w14:textId="77777777" w:rsidR="008B2AD9" w:rsidRPr="006F5CAD" w:rsidRDefault="008B2AD9" w:rsidP="00BE0C89">
            <w:pPr>
              <w:pStyle w:val="TAC"/>
              <w:rPr>
                <w:lang w:eastAsia="zh-CN"/>
              </w:rPr>
            </w:pPr>
            <w:r w:rsidRPr="006F5CAD">
              <w:rPr>
                <w:lang w:eastAsia="zh-CN"/>
              </w:rPr>
              <w:t>0</w:t>
            </w:r>
          </w:p>
        </w:tc>
      </w:tr>
      <w:tr w:rsidR="008B2AD9" w:rsidRPr="006F5CAD" w14:paraId="340E1B13" w14:textId="77777777" w:rsidTr="00BE0C89">
        <w:trPr>
          <w:jc w:val="center"/>
        </w:trPr>
        <w:tc>
          <w:tcPr>
            <w:tcW w:w="1002" w:type="pct"/>
            <w:tcBorders>
              <w:top w:val="nil"/>
              <w:left w:val="single" w:sz="4" w:space="0" w:color="auto"/>
              <w:bottom w:val="nil"/>
              <w:right w:val="single" w:sz="4" w:space="0" w:color="auto"/>
            </w:tcBorders>
            <w:vAlign w:val="center"/>
          </w:tcPr>
          <w:p w14:paraId="4B741B0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03D1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BB8742"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09976"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54C1D54" w14:textId="77777777" w:rsidR="008B2AD9" w:rsidRPr="006F5CAD" w:rsidRDefault="008B2AD9" w:rsidP="00BE0C89">
            <w:pPr>
              <w:pStyle w:val="TAC"/>
              <w:rPr>
                <w:lang w:eastAsia="zh-CN"/>
              </w:rPr>
            </w:pPr>
          </w:p>
        </w:tc>
      </w:tr>
      <w:tr w:rsidR="008B2AD9" w:rsidRPr="006F5CAD" w14:paraId="068B17A4" w14:textId="77777777" w:rsidTr="00BE0C89">
        <w:trPr>
          <w:jc w:val="center"/>
        </w:trPr>
        <w:tc>
          <w:tcPr>
            <w:tcW w:w="1002" w:type="pct"/>
            <w:tcBorders>
              <w:top w:val="nil"/>
              <w:left w:val="single" w:sz="4" w:space="0" w:color="auto"/>
              <w:bottom w:val="nil"/>
              <w:right w:val="single" w:sz="4" w:space="0" w:color="auto"/>
            </w:tcBorders>
            <w:vAlign w:val="center"/>
          </w:tcPr>
          <w:p w14:paraId="1C316F8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F90A71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682D9F"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AB130A"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2C063E27" w14:textId="77777777" w:rsidR="008B2AD9" w:rsidRPr="006F5CAD" w:rsidRDefault="008B2AD9" w:rsidP="00BE0C89">
            <w:pPr>
              <w:pStyle w:val="TAC"/>
              <w:rPr>
                <w:lang w:eastAsia="zh-CN"/>
              </w:rPr>
            </w:pPr>
          </w:p>
        </w:tc>
      </w:tr>
      <w:tr w:rsidR="008B2AD9" w:rsidRPr="006F5CAD" w14:paraId="6AF5BDA9" w14:textId="77777777" w:rsidTr="00BE0C89">
        <w:trPr>
          <w:jc w:val="center"/>
        </w:trPr>
        <w:tc>
          <w:tcPr>
            <w:tcW w:w="1002" w:type="pct"/>
            <w:tcBorders>
              <w:top w:val="nil"/>
              <w:left w:val="single" w:sz="4" w:space="0" w:color="auto"/>
              <w:bottom w:val="nil"/>
              <w:right w:val="single" w:sz="4" w:space="0" w:color="auto"/>
            </w:tcBorders>
            <w:vAlign w:val="center"/>
          </w:tcPr>
          <w:p w14:paraId="2116AE4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E284F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58C0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5A66EC" w14:textId="77777777" w:rsidR="008B2AD9" w:rsidRPr="006F5CAD" w:rsidRDefault="008B2AD9" w:rsidP="00BE0C8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02B5F5A" w14:textId="77777777" w:rsidR="008B2AD9" w:rsidRPr="006F5CAD" w:rsidRDefault="008B2AD9" w:rsidP="00BE0C89">
            <w:pPr>
              <w:pStyle w:val="TAC"/>
              <w:rPr>
                <w:lang w:eastAsia="zh-CN"/>
              </w:rPr>
            </w:pPr>
            <w:r w:rsidRPr="006F5CAD">
              <w:rPr>
                <w:lang w:eastAsia="zh-CN"/>
              </w:rPr>
              <w:t>1</w:t>
            </w:r>
          </w:p>
        </w:tc>
      </w:tr>
      <w:tr w:rsidR="008B2AD9" w:rsidRPr="006F5CAD" w14:paraId="452E1BD9" w14:textId="77777777" w:rsidTr="00BE0C89">
        <w:trPr>
          <w:jc w:val="center"/>
        </w:trPr>
        <w:tc>
          <w:tcPr>
            <w:tcW w:w="1002" w:type="pct"/>
            <w:tcBorders>
              <w:top w:val="nil"/>
              <w:left w:val="single" w:sz="4" w:space="0" w:color="auto"/>
              <w:bottom w:val="nil"/>
              <w:right w:val="single" w:sz="4" w:space="0" w:color="auto"/>
            </w:tcBorders>
            <w:vAlign w:val="center"/>
          </w:tcPr>
          <w:p w14:paraId="7079DE8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E5B9F4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F9B7A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07C4EE" w14:textId="77777777" w:rsidR="008B2AD9" w:rsidRPr="006F5CAD" w:rsidRDefault="008B2AD9" w:rsidP="00BE0C8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31AC616" w14:textId="77777777" w:rsidR="008B2AD9" w:rsidRPr="006F5CAD" w:rsidRDefault="008B2AD9" w:rsidP="00BE0C89">
            <w:pPr>
              <w:pStyle w:val="TAC"/>
              <w:rPr>
                <w:lang w:eastAsia="zh-CN"/>
              </w:rPr>
            </w:pPr>
          </w:p>
        </w:tc>
      </w:tr>
      <w:tr w:rsidR="008B2AD9" w:rsidRPr="006F5CAD" w14:paraId="58C55892" w14:textId="77777777" w:rsidTr="00BE0C89">
        <w:trPr>
          <w:jc w:val="center"/>
        </w:trPr>
        <w:tc>
          <w:tcPr>
            <w:tcW w:w="1002" w:type="pct"/>
            <w:tcBorders>
              <w:top w:val="nil"/>
              <w:left w:val="single" w:sz="4" w:space="0" w:color="auto"/>
              <w:bottom w:val="nil"/>
              <w:right w:val="single" w:sz="4" w:space="0" w:color="auto"/>
            </w:tcBorders>
            <w:vAlign w:val="center"/>
          </w:tcPr>
          <w:p w14:paraId="14EF363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7FFA26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068C7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473713" w14:textId="77777777" w:rsidR="008B2AD9" w:rsidRPr="006F5CAD" w:rsidRDefault="008B2AD9" w:rsidP="00BE0C89">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218B430" w14:textId="77777777" w:rsidR="008B2AD9" w:rsidRPr="006F5CAD" w:rsidRDefault="008B2AD9" w:rsidP="00BE0C89">
            <w:pPr>
              <w:pStyle w:val="TAC"/>
              <w:rPr>
                <w:lang w:eastAsia="zh-CN"/>
              </w:rPr>
            </w:pPr>
          </w:p>
        </w:tc>
      </w:tr>
      <w:tr w:rsidR="008B2AD9" w:rsidRPr="006F5CAD" w14:paraId="77D82760" w14:textId="77777777" w:rsidTr="00BE0C89">
        <w:trPr>
          <w:jc w:val="center"/>
        </w:trPr>
        <w:tc>
          <w:tcPr>
            <w:tcW w:w="1002" w:type="pct"/>
            <w:tcBorders>
              <w:top w:val="nil"/>
              <w:left w:val="single" w:sz="4" w:space="0" w:color="auto"/>
              <w:bottom w:val="nil"/>
              <w:right w:val="single" w:sz="4" w:space="0" w:color="auto"/>
            </w:tcBorders>
            <w:vAlign w:val="center"/>
          </w:tcPr>
          <w:p w14:paraId="25E3CF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FA201C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29F28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4ACFDB" w14:textId="77777777" w:rsidR="008B2AD9" w:rsidRPr="006F5CAD" w:rsidRDefault="008B2AD9" w:rsidP="00BE0C89">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214ED16" w14:textId="77777777" w:rsidR="008B2AD9" w:rsidRPr="006F5CAD" w:rsidRDefault="008B2AD9" w:rsidP="00BE0C89">
            <w:pPr>
              <w:pStyle w:val="TAC"/>
              <w:rPr>
                <w:lang w:eastAsia="zh-CN"/>
              </w:rPr>
            </w:pPr>
            <w:r w:rsidRPr="006F5CAD">
              <w:rPr>
                <w:lang w:eastAsia="zh-CN"/>
              </w:rPr>
              <w:t>4 and 5</w:t>
            </w:r>
          </w:p>
        </w:tc>
      </w:tr>
      <w:tr w:rsidR="008B2AD9" w:rsidRPr="006F5CAD" w14:paraId="6A2A90FB" w14:textId="77777777" w:rsidTr="00BE0C89">
        <w:trPr>
          <w:jc w:val="center"/>
        </w:trPr>
        <w:tc>
          <w:tcPr>
            <w:tcW w:w="1002" w:type="pct"/>
            <w:tcBorders>
              <w:top w:val="nil"/>
              <w:left w:val="single" w:sz="4" w:space="0" w:color="auto"/>
              <w:bottom w:val="nil"/>
              <w:right w:val="single" w:sz="4" w:space="0" w:color="auto"/>
            </w:tcBorders>
            <w:vAlign w:val="center"/>
          </w:tcPr>
          <w:p w14:paraId="3A6B8B8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AD4C25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30469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10F787" w14:textId="77777777" w:rsidR="008B2AD9" w:rsidRPr="006F5CAD" w:rsidRDefault="008B2AD9" w:rsidP="00BE0C89">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7F4ECBA" w14:textId="77777777" w:rsidR="008B2AD9" w:rsidRPr="006F5CAD" w:rsidRDefault="008B2AD9" w:rsidP="00BE0C89">
            <w:pPr>
              <w:pStyle w:val="TAC"/>
              <w:rPr>
                <w:lang w:eastAsia="zh-CN"/>
              </w:rPr>
            </w:pPr>
          </w:p>
        </w:tc>
      </w:tr>
      <w:tr w:rsidR="008B2AD9" w:rsidRPr="006F5CAD" w14:paraId="260B588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08DF3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56879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F9D959"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13E015" w14:textId="77777777" w:rsidR="008B2AD9" w:rsidRPr="006F5CAD" w:rsidRDefault="008B2AD9" w:rsidP="00BE0C89">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885AAC" w14:textId="77777777" w:rsidR="008B2AD9" w:rsidRPr="006F5CAD" w:rsidRDefault="008B2AD9" w:rsidP="00BE0C89">
            <w:pPr>
              <w:pStyle w:val="TAC"/>
              <w:rPr>
                <w:lang w:eastAsia="zh-CN"/>
              </w:rPr>
            </w:pPr>
          </w:p>
        </w:tc>
      </w:tr>
      <w:tr w:rsidR="008B2AD9" w:rsidRPr="006F5CAD" w14:paraId="0CA3AF8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50A118" w14:textId="77777777" w:rsidR="008B2AD9" w:rsidRPr="006F5CAD" w:rsidRDefault="008B2AD9" w:rsidP="00BE0C89">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C40CBF7"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3CDDB00D"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FB7BD1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6DDD11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66AACF2B"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41DA9BD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9913D7"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9B1AA9"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5AB377" w14:textId="77777777" w:rsidR="008B2AD9" w:rsidRPr="006F5CAD" w:rsidRDefault="008B2AD9" w:rsidP="00BE0C89">
            <w:pPr>
              <w:pStyle w:val="TAC"/>
              <w:rPr>
                <w:lang w:eastAsia="zh-CN"/>
              </w:rPr>
            </w:pPr>
            <w:r w:rsidRPr="006F5CAD">
              <w:rPr>
                <w:lang w:eastAsia="zh-CN"/>
              </w:rPr>
              <w:t>0</w:t>
            </w:r>
          </w:p>
        </w:tc>
      </w:tr>
      <w:tr w:rsidR="008B2AD9" w:rsidRPr="006F5CAD" w14:paraId="0DA3C2F9" w14:textId="77777777" w:rsidTr="00BE0C89">
        <w:trPr>
          <w:jc w:val="center"/>
        </w:trPr>
        <w:tc>
          <w:tcPr>
            <w:tcW w:w="1002" w:type="pct"/>
            <w:tcBorders>
              <w:top w:val="nil"/>
              <w:left w:val="single" w:sz="4" w:space="0" w:color="auto"/>
              <w:bottom w:val="nil"/>
              <w:right w:val="single" w:sz="4" w:space="0" w:color="auto"/>
            </w:tcBorders>
            <w:vAlign w:val="center"/>
          </w:tcPr>
          <w:p w14:paraId="7E928D7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49CE8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849876"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9C009"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A8D297" w14:textId="77777777" w:rsidR="008B2AD9" w:rsidRPr="006F5CAD" w:rsidRDefault="008B2AD9" w:rsidP="00BE0C89">
            <w:pPr>
              <w:pStyle w:val="TAC"/>
              <w:rPr>
                <w:lang w:eastAsia="zh-CN"/>
              </w:rPr>
            </w:pPr>
          </w:p>
        </w:tc>
      </w:tr>
      <w:tr w:rsidR="008B2AD9" w:rsidRPr="006F5CAD" w14:paraId="0A3E9A14" w14:textId="77777777" w:rsidTr="00BE0C89">
        <w:trPr>
          <w:jc w:val="center"/>
        </w:trPr>
        <w:tc>
          <w:tcPr>
            <w:tcW w:w="1002" w:type="pct"/>
            <w:tcBorders>
              <w:top w:val="nil"/>
              <w:left w:val="single" w:sz="4" w:space="0" w:color="auto"/>
              <w:bottom w:val="nil"/>
              <w:right w:val="single" w:sz="4" w:space="0" w:color="auto"/>
            </w:tcBorders>
            <w:vAlign w:val="center"/>
          </w:tcPr>
          <w:p w14:paraId="5E7B954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1BE32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5EE6A"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F82888"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2437C2F3" w14:textId="77777777" w:rsidR="008B2AD9" w:rsidRPr="006F5CAD" w:rsidRDefault="008B2AD9" w:rsidP="00BE0C89">
            <w:pPr>
              <w:pStyle w:val="TAC"/>
              <w:rPr>
                <w:lang w:eastAsia="zh-CN"/>
              </w:rPr>
            </w:pPr>
          </w:p>
        </w:tc>
      </w:tr>
      <w:tr w:rsidR="008B2AD9" w:rsidRPr="006F5CAD" w14:paraId="004E38A6" w14:textId="77777777" w:rsidTr="00BE0C89">
        <w:trPr>
          <w:jc w:val="center"/>
        </w:trPr>
        <w:tc>
          <w:tcPr>
            <w:tcW w:w="1002" w:type="pct"/>
            <w:tcBorders>
              <w:top w:val="nil"/>
              <w:left w:val="single" w:sz="4" w:space="0" w:color="auto"/>
              <w:bottom w:val="nil"/>
              <w:right w:val="single" w:sz="4" w:space="0" w:color="auto"/>
            </w:tcBorders>
            <w:vAlign w:val="center"/>
          </w:tcPr>
          <w:p w14:paraId="1EA9B4C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F8903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5B0A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96EEC7" w14:textId="77777777" w:rsidR="008B2AD9" w:rsidRPr="006F5CAD" w:rsidRDefault="008B2AD9" w:rsidP="00BE0C89">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B5328BA" w14:textId="77777777" w:rsidR="008B2AD9" w:rsidRPr="006F5CAD" w:rsidRDefault="008B2AD9" w:rsidP="00BE0C89">
            <w:pPr>
              <w:pStyle w:val="TAC"/>
              <w:rPr>
                <w:lang w:eastAsia="zh-CN"/>
              </w:rPr>
            </w:pPr>
            <w:r w:rsidRPr="006F5CAD">
              <w:rPr>
                <w:lang w:eastAsia="zh-CN"/>
              </w:rPr>
              <w:t>1</w:t>
            </w:r>
          </w:p>
        </w:tc>
      </w:tr>
      <w:tr w:rsidR="008B2AD9" w:rsidRPr="006F5CAD" w14:paraId="28EA105C" w14:textId="77777777" w:rsidTr="00BE0C89">
        <w:trPr>
          <w:jc w:val="center"/>
        </w:trPr>
        <w:tc>
          <w:tcPr>
            <w:tcW w:w="1002" w:type="pct"/>
            <w:tcBorders>
              <w:top w:val="nil"/>
              <w:left w:val="single" w:sz="4" w:space="0" w:color="auto"/>
              <w:bottom w:val="nil"/>
              <w:right w:val="single" w:sz="4" w:space="0" w:color="auto"/>
            </w:tcBorders>
            <w:vAlign w:val="center"/>
          </w:tcPr>
          <w:p w14:paraId="53DFD9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DB9081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78F15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E6D6C" w14:textId="77777777" w:rsidR="008B2AD9" w:rsidRPr="006F5CAD" w:rsidRDefault="008B2AD9" w:rsidP="00BE0C89">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A48762A" w14:textId="77777777" w:rsidR="008B2AD9" w:rsidRPr="006F5CAD" w:rsidRDefault="008B2AD9" w:rsidP="00BE0C89">
            <w:pPr>
              <w:pStyle w:val="TAC"/>
              <w:rPr>
                <w:lang w:eastAsia="zh-CN"/>
              </w:rPr>
            </w:pPr>
          </w:p>
        </w:tc>
      </w:tr>
      <w:tr w:rsidR="008B2AD9" w:rsidRPr="006F5CAD" w14:paraId="6E878106" w14:textId="77777777" w:rsidTr="00BE0C89">
        <w:trPr>
          <w:jc w:val="center"/>
        </w:trPr>
        <w:tc>
          <w:tcPr>
            <w:tcW w:w="1002" w:type="pct"/>
            <w:tcBorders>
              <w:top w:val="nil"/>
              <w:left w:val="single" w:sz="4" w:space="0" w:color="auto"/>
              <w:bottom w:val="nil"/>
              <w:right w:val="single" w:sz="4" w:space="0" w:color="auto"/>
            </w:tcBorders>
            <w:vAlign w:val="center"/>
          </w:tcPr>
          <w:p w14:paraId="368270D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530A72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946F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74CD6C" w14:textId="77777777" w:rsidR="008B2AD9" w:rsidRPr="006F5CAD" w:rsidRDefault="008B2AD9" w:rsidP="00BE0C89">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1AF97197" w14:textId="77777777" w:rsidR="008B2AD9" w:rsidRPr="006F5CAD" w:rsidRDefault="008B2AD9" w:rsidP="00BE0C89">
            <w:pPr>
              <w:pStyle w:val="TAC"/>
              <w:rPr>
                <w:lang w:eastAsia="zh-CN"/>
              </w:rPr>
            </w:pPr>
          </w:p>
        </w:tc>
      </w:tr>
      <w:tr w:rsidR="008B2AD9" w:rsidRPr="006F5CAD" w14:paraId="2936D220" w14:textId="77777777" w:rsidTr="00BE0C89">
        <w:trPr>
          <w:jc w:val="center"/>
        </w:trPr>
        <w:tc>
          <w:tcPr>
            <w:tcW w:w="1002" w:type="pct"/>
            <w:tcBorders>
              <w:top w:val="nil"/>
              <w:left w:val="single" w:sz="4" w:space="0" w:color="auto"/>
              <w:bottom w:val="nil"/>
              <w:right w:val="single" w:sz="4" w:space="0" w:color="auto"/>
            </w:tcBorders>
            <w:vAlign w:val="center"/>
          </w:tcPr>
          <w:p w14:paraId="5F6DB4D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EBFB17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06EFE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42E3F12"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365A65" w14:textId="77777777" w:rsidR="008B2AD9" w:rsidRPr="006F5CAD" w:rsidRDefault="008B2AD9" w:rsidP="00BE0C89">
            <w:pPr>
              <w:pStyle w:val="TAC"/>
              <w:rPr>
                <w:lang w:eastAsia="zh-CN"/>
              </w:rPr>
            </w:pPr>
            <w:r w:rsidRPr="006F5CAD">
              <w:rPr>
                <w:lang w:eastAsia="zh-CN"/>
              </w:rPr>
              <w:t>4 and 5</w:t>
            </w:r>
          </w:p>
        </w:tc>
      </w:tr>
      <w:tr w:rsidR="008B2AD9" w:rsidRPr="006F5CAD" w14:paraId="1CEDA2C9" w14:textId="77777777" w:rsidTr="00BE0C89">
        <w:trPr>
          <w:jc w:val="center"/>
        </w:trPr>
        <w:tc>
          <w:tcPr>
            <w:tcW w:w="1002" w:type="pct"/>
            <w:tcBorders>
              <w:top w:val="nil"/>
              <w:left w:val="single" w:sz="4" w:space="0" w:color="auto"/>
              <w:bottom w:val="nil"/>
              <w:right w:val="single" w:sz="4" w:space="0" w:color="auto"/>
            </w:tcBorders>
            <w:vAlign w:val="center"/>
          </w:tcPr>
          <w:p w14:paraId="3727CBC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CC2377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D6885B"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E39C068" w14:textId="77777777" w:rsidR="008B2AD9" w:rsidRPr="006F5CAD" w:rsidRDefault="008B2AD9" w:rsidP="00BE0C89">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973C36" w14:textId="77777777" w:rsidR="008B2AD9" w:rsidRPr="006F5CAD" w:rsidRDefault="008B2AD9" w:rsidP="00BE0C89">
            <w:pPr>
              <w:pStyle w:val="TAC"/>
              <w:rPr>
                <w:lang w:eastAsia="zh-CN"/>
              </w:rPr>
            </w:pPr>
          </w:p>
        </w:tc>
      </w:tr>
      <w:tr w:rsidR="008B2AD9" w:rsidRPr="006F5CAD" w14:paraId="29E761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8AB1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ABD6DA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24CEB4"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F1A8ED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8E73BA2" w14:textId="77777777" w:rsidR="008B2AD9" w:rsidRPr="006F5CAD" w:rsidRDefault="008B2AD9" w:rsidP="00BE0C89">
            <w:pPr>
              <w:pStyle w:val="TAC"/>
              <w:rPr>
                <w:lang w:eastAsia="zh-CN"/>
              </w:rPr>
            </w:pPr>
          </w:p>
        </w:tc>
      </w:tr>
      <w:tr w:rsidR="008B2AD9" w:rsidRPr="006F5CAD" w14:paraId="6B2B686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9B5A61" w14:textId="77777777" w:rsidR="008B2AD9" w:rsidRPr="006F5CAD" w:rsidRDefault="008B2AD9" w:rsidP="00BE0C89">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5EE712F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1CFF58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20C48A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C4B7F51" w14:textId="77777777" w:rsidR="008B2AD9" w:rsidRPr="006F5CAD" w:rsidRDefault="008B2AD9" w:rsidP="00BE0C89">
            <w:pPr>
              <w:pStyle w:val="TAC"/>
              <w:rPr>
                <w:vertAlign w:val="superscript"/>
                <w:lang w:eastAsia="zh-CN" w:bidi="ar"/>
              </w:rPr>
            </w:pPr>
            <w:r w:rsidRPr="006F5CAD">
              <w:rPr>
                <w:lang w:eastAsia="zh-CN" w:bidi="ar"/>
              </w:rPr>
              <w:t>CA_n25A-n41A</w:t>
            </w:r>
            <w:r w:rsidRPr="006F5CAD">
              <w:rPr>
                <w:vertAlign w:val="superscript"/>
                <w:lang w:eastAsia="zh-CN" w:bidi="ar"/>
              </w:rPr>
              <w:t>7</w:t>
            </w:r>
          </w:p>
          <w:p w14:paraId="676001B2" w14:textId="77777777" w:rsidR="008B2AD9" w:rsidRPr="006F5CAD" w:rsidRDefault="008B2AD9" w:rsidP="00BE0C89">
            <w:pPr>
              <w:pStyle w:val="TAC"/>
              <w:rPr>
                <w:lang w:eastAsia="zh-CN" w:bidi="ar"/>
              </w:rPr>
            </w:pPr>
            <w:r w:rsidRPr="006F5CAD">
              <w:rPr>
                <w:lang w:eastAsia="zh-CN" w:bidi="ar"/>
              </w:rPr>
              <w:t>CA_n25A-n71A</w:t>
            </w:r>
            <w:r w:rsidRPr="006F5CAD">
              <w:rPr>
                <w:vertAlign w:val="superscript"/>
                <w:lang w:eastAsia="zh-CN"/>
              </w:rPr>
              <w:t>7</w:t>
            </w:r>
          </w:p>
          <w:p w14:paraId="692DEE24" w14:textId="77777777" w:rsidR="008B2AD9" w:rsidRPr="006F5CAD" w:rsidRDefault="008B2AD9" w:rsidP="00BE0C89">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5CB2C"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026A2"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176F1EA" w14:textId="77777777" w:rsidR="008B2AD9" w:rsidRPr="006F5CAD" w:rsidRDefault="008B2AD9" w:rsidP="00BE0C89">
            <w:pPr>
              <w:pStyle w:val="TAC"/>
              <w:rPr>
                <w:lang w:eastAsia="zh-CN"/>
              </w:rPr>
            </w:pPr>
            <w:r w:rsidRPr="006F5CAD">
              <w:rPr>
                <w:lang w:eastAsia="zh-CN"/>
              </w:rPr>
              <w:t>0</w:t>
            </w:r>
          </w:p>
        </w:tc>
      </w:tr>
      <w:tr w:rsidR="008B2AD9" w:rsidRPr="006F5CAD" w14:paraId="0B0F26B7" w14:textId="77777777" w:rsidTr="00BE0C89">
        <w:trPr>
          <w:jc w:val="center"/>
        </w:trPr>
        <w:tc>
          <w:tcPr>
            <w:tcW w:w="1002" w:type="pct"/>
            <w:tcBorders>
              <w:top w:val="nil"/>
              <w:left w:val="single" w:sz="4" w:space="0" w:color="auto"/>
              <w:bottom w:val="nil"/>
              <w:right w:val="single" w:sz="4" w:space="0" w:color="auto"/>
            </w:tcBorders>
            <w:vAlign w:val="center"/>
          </w:tcPr>
          <w:p w14:paraId="7B516C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AEA5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A912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F07CB"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B1AB7EF" w14:textId="77777777" w:rsidR="008B2AD9" w:rsidRPr="006F5CAD" w:rsidRDefault="008B2AD9" w:rsidP="00BE0C89">
            <w:pPr>
              <w:pStyle w:val="TAC"/>
              <w:rPr>
                <w:lang w:eastAsia="zh-CN"/>
              </w:rPr>
            </w:pPr>
          </w:p>
        </w:tc>
      </w:tr>
      <w:tr w:rsidR="008B2AD9" w:rsidRPr="006F5CAD" w14:paraId="535C5802" w14:textId="77777777" w:rsidTr="00BE0C89">
        <w:trPr>
          <w:jc w:val="center"/>
        </w:trPr>
        <w:tc>
          <w:tcPr>
            <w:tcW w:w="1002" w:type="pct"/>
            <w:tcBorders>
              <w:top w:val="nil"/>
              <w:left w:val="single" w:sz="4" w:space="0" w:color="auto"/>
              <w:bottom w:val="nil"/>
              <w:right w:val="single" w:sz="4" w:space="0" w:color="auto"/>
            </w:tcBorders>
            <w:vAlign w:val="center"/>
          </w:tcPr>
          <w:p w14:paraId="5F4CFA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376BD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302AC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E53BA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32E5413" w14:textId="77777777" w:rsidR="008B2AD9" w:rsidRPr="006F5CAD" w:rsidRDefault="008B2AD9" w:rsidP="00BE0C89">
            <w:pPr>
              <w:pStyle w:val="TAC"/>
              <w:rPr>
                <w:lang w:eastAsia="zh-CN"/>
              </w:rPr>
            </w:pPr>
          </w:p>
        </w:tc>
      </w:tr>
      <w:tr w:rsidR="008B2AD9" w:rsidRPr="006F5CAD" w14:paraId="55684849" w14:textId="77777777" w:rsidTr="00BE0C89">
        <w:trPr>
          <w:jc w:val="center"/>
        </w:trPr>
        <w:tc>
          <w:tcPr>
            <w:tcW w:w="1002" w:type="pct"/>
            <w:tcBorders>
              <w:top w:val="nil"/>
              <w:left w:val="single" w:sz="4" w:space="0" w:color="auto"/>
              <w:bottom w:val="nil"/>
              <w:right w:val="single" w:sz="4" w:space="0" w:color="auto"/>
            </w:tcBorders>
            <w:vAlign w:val="center"/>
          </w:tcPr>
          <w:p w14:paraId="18A92F5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A55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A413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1A549DA"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0F0CBB" w14:textId="77777777" w:rsidR="008B2AD9" w:rsidRPr="006F5CAD" w:rsidRDefault="008B2AD9" w:rsidP="00BE0C89">
            <w:pPr>
              <w:pStyle w:val="TAC"/>
              <w:rPr>
                <w:lang w:eastAsia="zh-CN"/>
              </w:rPr>
            </w:pPr>
            <w:r w:rsidRPr="006F5CAD">
              <w:rPr>
                <w:lang w:eastAsia="zh-CN"/>
              </w:rPr>
              <w:t>1</w:t>
            </w:r>
          </w:p>
        </w:tc>
      </w:tr>
      <w:tr w:rsidR="008B2AD9" w:rsidRPr="006F5CAD" w14:paraId="53F91860" w14:textId="77777777" w:rsidTr="00BE0C89">
        <w:trPr>
          <w:jc w:val="center"/>
        </w:trPr>
        <w:tc>
          <w:tcPr>
            <w:tcW w:w="1002" w:type="pct"/>
            <w:tcBorders>
              <w:top w:val="nil"/>
              <w:left w:val="single" w:sz="4" w:space="0" w:color="auto"/>
              <w:bottom w:val="nil"/>
              <w:right w:val="single" w:sz="4" w:space="0" w:color="auto"/>
            </w:tcBorders>
            <w:vAlign w:val="center"/>
          </w:tcPr>
          <w:p w14:paraId="1CA9F7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75BD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36855" w14:textId="77777777" w:rsidR="008B2AD9" w:rsidRPr="006F5CAD" w:rsidRDefault="008B2AD9" w:rsidP="00BE0C89">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2643F9"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C0A58B0" w14:textId="77777777" w:rsidR="008B2AD9" w:rsidRPr="006F5CAD" w:rsidRDefault="008B2AD9" w:rsidP="00BE0C89">
            <w:pPr>
              <w:pStyle w:val="TAC"/>
              <w:rPr>
                <w:lang w:eastAsia="zh-CN"/>
              </w:rPr>
            </w:pPr>
          </w:p>
        </w:tc>
      </w:tr>
      <w:tr w:rsidR="008B2AD9" w:rsidRPr="006F5CAD" w14:paraId="4B832065" w14:textId="77777777" w:rsidTr="00BE0C89">
        <w:trPr>
          <w:jc w:val="center"/>
        </w:trPr>
        <w:tc>
          <w:tcPr>
            <w:tcW w:w="1002" w:type="pct"/>
            <w:tcBorders>
              <w:top w:val="nil"/>
              <w:left w:val="single" w:sz="4" w:space="0" w:color="auto"/>
              <w:bottom w:val="nil"/>
              <w:right w:val="single" w:sz="4" w:space="0" w:color="auto"/>
            </w:tcBorders>
            <w:vAlign w:val="center"/>
          </w:tcPr>
          <w:p w14:paraId="1628FCC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D7754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577C0" w14:textId="77777777" w:rsidR="008B2AD9" w:rsidRPr="006F5CAD" w:rsidRDefault="008B2AD9" w:rsidP="00BE0C89">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FD11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7494F4" w14:textId="77777777" w:rsidR="008B2AD9" w:rsidRPr="006F5CAD" w:rsidRDefault="008B2AD9" w:rsidP="00BE0C89">
            <w:pPr>
              <w:pStyle w:val="TAC"/>
              <w:rPr>
                <w:lang w:eastAsia="zh-CN"/>
              </w:rPr>
            </w:pPr>
          </w:p>
        </w:tc>
      </w:tr>
      <w:tr w:rsidR="008B2AD9" w:rsidRPr="006F5CAD" w14:paraId="074D333F" w14:textId="77777777" w:rsidTr="00BE0C89">
        <w:trPr>
          <w:jc w:val="center"/>
        </w:trPr>
        <w:tc>
          <w:tcPr>
            <w:tcW w:w="1002" w:type="pct"/>
            <w:tcBorders>
              <w:top w:val="nil"/>
              <w:left w:val="single" w:sz="4" w:space="0" w:color="auto"/>
              <w:bottom w:val="nil"/>
              <w:right w:val="single" w:sz="4" w:space="0" w:color="auto"/>
            </w:tcBorders>
            <w:vAlign w:val="center"/>
          </w:tcPr>
          <w:p w14:paraId="007E8EA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3417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355E1" w14:textId="77777777" w:rsidR="008B2AD9" w:rsidRPr="006F5CAD" w:rsidRDefault="008B2AD9" w:rsidP="00BE0C89">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E2A03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52A6ABA" w14:textId="77777777" w:rsidR="008B2AD9" w:rsidRPr="006F5CAD" w:rsidRDefault="008B2AD9" w:rsidP="00BE0C89">
            <w:pPr>
              <w:pStyle w:val="TAC"/>
              <w:rPr>
                <w:lang w:eastAsia="zh-CN"/>
              </w:rPr>
            </w:pPr>
            <w:r w:rsidRPr="006F5CAD">
              <w:rPr>
                <w:lang w:eastAsia="zh-CN"/>
              </w:rPr>
              <w:t>4 and 5</w:t>
            </w:r>
          </w:p>
        </w:tc>
      </w:tr>
      <w:tr w:rsidR="008B2AD9" w:rsidRPr="006F5CAD" w14:paraId="47CCCCF6" w14:textId="77777777" w:rsidTr="00BE0C89">
        <w:trPr>
          <w:jc w:val="center"/>
        </w:trPr>
        <w:tc>
          <w:tcPr>
            <w:tcW w:w="1002" w:type="pct"/>
            <w:tcBorders>
              <w:top w:val="nil"/>
              <w:left w:val="single" w:sz="4" w:space="0" w:color="auto"/>
              <w:bottom w:val="nil"/>
              <w:right w:val="single" w:sz="4" w:space="0" w:color="auto"/>
            </w:tcBorders>
            <w:vAlign w:val="center"/>
          </w:tcPr>
          <w:p w14:paraId="37B3AAE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B0A1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6468D" w14:textId="77777777" w:rsidR="008B2AD9" w:rsidRPr="006F5CAD" w:rsidRDefault="008B2AD9" w:rsidP="00BE0C89">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06D5B3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0E50AB6A" w14:textId="77777777" w:rsidR="008B2AD9" w:rsidRPr="006F5CAD" w:rsidRDefault="008B2AD9" w:rsidP="00BE0C89">
            <w:pPr>
              <w:pStyle w:val="TAC"/>
              <w:rPr>
                <w:lang w:eastAsia="zh-CN"/>
              </w:rPr>
            </w:pPr>
          </w:p>
        </w:tc>
      </w:tr>
      <w:tr w:rsidR="008B2AD9" w:rsidRPr="006F5CAD" w14:paraId="32B9A6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DFCFD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350F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9E568" w14:textId="77777777" w:rsidR="008B2AD9" w:rsidRPr="006F5CAD" w:rsidRDefault="008B2AD9" w:rsidP="00BE0C89">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1D2AA83"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9E4345D" w14:textId="77777777" w:rsidR="008B2AD9" w:rsidRPr="006F5CAD" w:rsidRDefault="008B2AD9" w:rsidP="00BE0C89">
            <w:pPr>
              <w:pStyle w:val="TAC"/>
              <w:rPr>
                <w:lang w:eastAsia="zh-CN"/>
              </w:rPr>
            </w:pPr>
          </w:p>
        </w:tc>
      </w:tr>
      <w:tr w:rsidR="008B2AD9" w:rsidRPr="006F5CAD" w14:paraId="6DC82A6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2CF179" w14:textId="77777777" w:rsidR="008B2AD9" w:rsidRPr="006F5CAD" w:rsidRDefault="008B2AD9" w:rsidP="00BE0C89">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238763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B1BEB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933FC29"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A5D954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13356DBD"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3BF991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FFDDC"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9AD53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F24EDC" w14:textId="77777777" w:rsidR="008B2AD9" w:rsidRPr="006F5CAD" w:rsidRDefault="008B2AD9" w:rsidP="00BE0C89">
            <w:pPr>
              <w:pStyle w:val="TAC"/>
              <w:rPr>
                <w:lang w:eastAsia="zh-CN"/>
              </w:rPr>
            </w:pPr>
            <w:r w:rsidRPr="006F5CAD">
              <w:rPr>
                <w:lang w:eastAsia="zh-CN"/>
              </w:rPr>
              <w:t>4 and 5</w:t>
            </w:r>
          </w:p>
        </w:tc>
      </w:tr>
      <w:tr w:rsidR="008B2AD9" w:rsidRPr="006F5CAD" w14:paraId="6B737710" w14:textId="77777777" w:rsidTr="00BE0C89">
        <w:trPr>
          <w:jc w:val="center"/>
        </w:trPr>
        <w:tc>
          <w:tcPr>
            <w:tcW w:w="1002" w:type="pct"/>
            <w:tcBorders>
              <w:top w:val="nil"/>
              <w:left w:val="single" w:sz="4" w:space="0" w:color="auto"/>
              <w:bottom w:val="nil"/>
              <w:right w:val="single" w:sz="4" w:space="0" w:color="auto"/>
            </w:tcBorders>
            <w:vAlign w:val="center"/>
          </w:tcPr>
          <w:p w14:paraId="330ED0F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7436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1316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0E015B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FAD6E75" w14:textId="77777777" w:rsidR="008B2AD9" w:rsidRPr="006F5CAD" w:rsidRDefault="008B2AD9" w:rsidP="00BE0C89">
            <w:pPr>
              <w:pStyle w:val="TAC"/>
              <w:rPr>
                <w:lang w:eastAsia="zh-CN"/>
              </w:rPr>
            </w:pPr>
          </w:p>
        </w:tc>
      </w:tr>
      <w:tr w:rsidR="008B2AD9" w:rsidRPr="006F5CAD" w14:paraId="55D902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AB84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0E591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C7237"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8367DE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D89ADAF" w14:textId="77777777" w:rsidR="008B2AD9" w:rsidRPr="006F5CAD" w:rsidRDefault="008B2AD9" w:rsidP="00BE0C89">
            <w:pPr>
              <w:pStyle w:val="TAC"/>
              <w:rPr>
                <w:lang w:eastAsia="zh-CN"/>
              </w:rPr>
            </w:pPr>
          </w:p>
        </w:tc>
      </w:tr>
      <w:tr w:rsidR="008B2AD9" w:rsidRPr="006F5CAD" w14:paraId="3D244B8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3F8A3D" w14:textId="77777777" w:rsidR="008B2AD9" w:rsidRPr="006F5CAD" w:rsidRDefault="008B2AD9" w:rsidP="00BE0C89">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DA6E9D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7652F2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FCFA98A"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A7E4F4"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0074BF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2FA2F2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EFBEA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71680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B0B533" w14:textId="77777777" w:rsidR="008B2AD9" w:rsidRPr="006F5CAD" w:rsidRDefault="008B2AD9" w:rsidP="00BE0C89">
            <w:pPr>
              <w:pStyle w:val="TAC"/>
              <w:rPr>
                <w:lang w:eastAsia="zh-CN"/>
              </w:rPr>
            </w:pPr>
            <w:r w:rsidRPr="006F5CAD">
              <w:rPr>
                <w:lang w:eastAsia="zh-CN"/>
              </w:rPr>
              <w:t>4 and 5</w:t>
            </w:r>
          </w:p>
        </w:tc>
      </w:tr>
      <w:tr w:rsidR="008B2AD9" w:rsidRPr="006F5CAD" w14:paraId="24E5E606" w14:textId="77777777" w:rsidTr="00BE0C89">
        <w:trPr>
          <w:jc w:val="center"/>
        </w:trPr>
        <w:tc>
          <w:tcPr>
            <w:tcW w:w="1002" w:type="pct"/>
            <w:tcBorders>
              <w:top w:val="nil"/>
              <w:left w:val="single" w:sz="4" w:space="0" w:color="auto"/>
              <w:bottom w:val="nil"/>
              <w:right w:val="single" w:sz="4" w:space="0" w:color="auto"/>
            </w:tcBorders>
            <w:vAlign w:val="center"/>
          </w:tcPr>
          <w:p w14:paraId="34718CE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3362E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9A5B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1775478"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9F05B28" w14:textId="77777777" w:rsidR="008B2AD9" w:rsidRPr="006F5CAD" w:rsidRDefault="008B2AD9" w:rsidP="00BE0C89">
            <w:pPr>
              <w:pStyle w:val="TAC"/>
              <w:rPr>
                <w:lang w:eastAsia="zh-CN"/>
              </w:rPr>
            </w:pPr>
          </w:p>
        </w:tc>
      </w:tr>
      <w:tr w:rsidR="008B2AD9" w:rsidRPr="006F5CAD" w14:paraId="53294D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2B63B8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15E7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C54CF"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C2E479D"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67E37A4" w14:textId="77777777" w:rsidR="008B2AD9" w:rsidRPr="006F5CAD" w:rsidRDefault="008B2AD9" w:rsidP="00BE0C89">
            <w:pPr>
              <w:pStyle w:val="TAC"/>
              <w:rPr>
                <w:lang w:eastAsia="zh-CN"/>
              </w:rPr>
            </w:pPr>
          </w:p>
        </w:tc>
      </w:tr>
      <w:tr w:rsidR="008B2AD9" w:rsidRPr="006F5CAD" w14:paraId="3154FC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2985095" w14:textId="77777777" w:rsidR="008B2AD9" w:rsidRPr="006F5CAD" w:rsidRDefault="008B2AD9" w:rsidP="00BE0C89">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585846C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DA1559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15CFB90"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72B9343"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DBD43E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70E321E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996A9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9B3FD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EC9677" w14:textId="77777777" w:rsidR="008B2AD9" w:rsidRPr="006F5CAD" w:rsidRDefault="008B2AD9" w:rsidP="00BE0C89">
            <w:pPr>
              <w:pStyle w:val="TAC"/>
              <w:rPr>
                <w:lang w:eastAsia="zh-CN"/>
              </w:rPr>
            </w:pPr>
            <w:r w:rsidRPr="006F5CAD">
              <w:rPr>
                <w:lang w:eastAsia="zh-CN"/>
              </w:rPr>
              <w:t>4 and 5</w:t>
            </w:r>
          </w:p>
        </w:tc>
      </w:tr>
      <w:tr w:rsidR="008B2AD9" w:rsidRPr="006F5CAD" w14:paraId="5DC0423A" w14:textId="77777777" w:rsidTr="00BE0C89">
        <w:trPr>
          <w:jc w:val="center"/>
        </w:trPr>
        <w:tc>
          <w:tcPr>
            <w:tcW w:w="1002" w:type="pct"/>
            <w:tcBorders>
              <w:top w:val="nil"/>
              <w:left w:val="single" w:sz="4" w:space="0" w:color="auto"/>
              <w:bottom w:val="nil"/>
              <w:right w:val="single" w:sz="4" w:space="0" w:color="auto"/>
            </w:tcBorders>
            <w:vAlign w:val="center"/>
          </w:tcPr>
          <w:p w14:paraId="246DF0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BA04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0C9F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D60E00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87F111D" w14:textId="77777777" w:rsidR="008B2AD9" w:rsidRPr="006F5CAD" w:rsidRDefault="008B2AD9" w:rsidP="00BE0C89">
            <w:pPr>
              <w:pStyle w:val="TAC"/>
              <w:rPr>
                <w:lang w:eastAsia="zh-CN"/>
              </w:rPr>
            </w:pPr>
          </w:p>
        </w:tc>
      </w:tr>
      <w:tr w:rsidR="008B2AD9" w:rsidRPr="006F5CAD" w14:paraId="15B8C6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B989D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EA67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9C399A"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A5A899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E5DF626" w14:textId="77777777" w:rsidR="008B2AD9" w:rsidRPr="006F5CAD" w:rsidRDefault="008B2AD9" w:rsidP="00BE0C89">
            <w:pPr>
              <w:pStyle w:val="TAC"/>
              <w:rPr>
                <w:lang w:eastAsia="zh-CN"/>
              </w:rPr>
            </w:pPr>
          </w:p>
        </w:tc>
      </w:tr>
      <w:tr w:rsidR="008B2AD9" w:rsidRPr="006F5CAD" w14:paraId="6DA5BDB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CA12D65" w14:textId="77777777" w:rsidR="008B2AD9" w:rsidRPr="006F5CAD" w:rsidRDefault="008B2AD9" w:rsidP="00BE0C89">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7E5767C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7A367498"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623E9E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AD1E290"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60EDBABA"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B215AB3"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A1326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818A902"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18A605" w14:textId="77777777" w:rsidR="008B2AD9" w:rsidRPr="006F5CAD" w:rsidRDefault="008B2AD9" w:rsidP="00BE0C89">
            <w:pPr>
              <w:pStyle w:val="TAC"/>
              <w:rPr>
                <w:lang w:eastAsia="zh-CN"/>
              </w:rPr>
            </w:pPr>
            <w:r w:rsidRPr="006F5CAD">
              <w:rPr>
                <w:lang w:eastAsia="zh-CN"/>
              </w:rPr>
              <w:t>4 and 5</w:t>
            </w:r>
          </w:p>
        </w:tc>
      </w:tr>
      <w:tr w:rsidR="008B2AD9" w:rsidRPr="006F5CAD" w14:paraId="37647FE5" w14:textId="77777777" w:rsidTr="00BE0C89">
        <w:trPr>
          <w:jc w:val="center"/>
        </w:trPr>
        <w:tc>
          <w:tcPr>
            <w:tcW w:w="1002" w:type="pct"/>
            <w:tcBorders>
              <w:top w:val="nil"/>
              <w:left w:val="single" w:sz="4" w:space="0" w:color="auto"/>
              <w:bottom w:val="nil"/>
              <w:right w:val="single" w:sz="4" w:space="0" w:color="auto"/>
            </w:tcBorders>
            <w:vAlign w:val="center"/>
          </w:tcPr>
          <w:p w14:paraId="0A6B322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ED5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45013"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AB0BBFF"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9291055" w14:textId="77777777" w:rsidR="008B2AD9" w:rsidRPr="006F5CAD" w:rsidRDefault="008B2AD9" w:rsidP="00BE0C89">
            <w:pPr>
              <w:pStyle w:val="TAC"/>
              <w:rPr>
                <w:lang w:eastAsia="zh-CN"/>
              </w:rPr>
            </w:pPr>
          </w:p>
        </w:tc>
      </w:tr>
      <w:tr w:rsidR="008B2AD9" w:rsidRPr="006F5CAD" w14:paraId="679770E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8B472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34E6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AAB36"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8072F2D"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A9B526" w14:textId="77777777" w:rsidR="008B2AD9" w:rsidRPr="006F5CAD" w:rsidRDefault="008B2AD9" w:rsidP="00BE0C89">
            <w:pPr>
              <w:pStyle w:val="TAC"/>
              <w:rPr>
                <w:lang w:eastAsia="zh-CN"/>
              </w:rPr>
            </w:pPr>
          </w:p>
        </w:tc>
      </w:tr>
      <w:tr w:rsidR="008B2AD9" w:rsidRPr="006F5CAD" w14:paraId="68B1ADE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D36918" w14:textId="77777777" w:rsidR="008B2AD9" w:rsidRPr="006F5CAD" w:rsidRDefault="008B2AD9" w:rsidP="00BE0C89">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4739E60"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28FAED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D33C333"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5D46BD8"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13A221A"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2E3AF0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32BD2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8F90D9"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B4807B" w14:textId="77777777" w:rsidR="008B2AD9" w:rsidRPr="006F5CAD" w:rsidRDefault="008B2AD9" w:rsidP="00BE0C89">
            <w:pPr>
              <w:pStyle w:val="TAC"/>
              <w:rPr>
                <w:lang w:eastAsia="zh-CN"/>
              </w:rPr>
            </w:pPr>
            <w:r w:rsidRPr="006F5CAD">
              <w:rPr>
                <w:lang w:eastAsia="zh-CN"/>
              </w:rPr>
              <w:t>4 and 5</w:t>
            </w:r>
          </w:p>
        </w:tc>
      </w:tr>
      <w:tr w:rsidR="008B2AD9" w:rsidRPr="006F5CAD" w14:paraId="3E3684F8" w14:textId="77777777" w:rsidTr="00BE0C89">
        <w:trPr>
          <w:jc w:val="center"/>
        </w:trPr>
        <w:tc>
          <w:tcPr>
            <w:tcW w:w="1002" w:type="pct"/>
            <w:tcBorders>
              <w:top w:val="nil"/>
              <w:left w:val="single" w:sz="4" w:space="0" w:color="auto"/>
              <w:bottom w:val="nil"/>
              <w:right w:val="single" w:sz="4" w:space="0" w:color="auto"/>
            </w:tcBorders>
            <w:vAlign w:val="center"/>
          </w:tcPr>
          <w:p w14:paraId="0368AC4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A670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44130"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E5B252"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CF6AC23" w14:textId="77777777" w:rsidR="008B2AD9" w:rsidRPr="006F5CAD" w:rsidRDefault="008B2AD9" w:rsidP="00BE0C89">
            <w:pPr>
              <w:pStyle w:val="TAC"/>
              <w:rPr>
                <w:lang w:eastAsia="zh-CN"/>
              </w:rPr>
            </w:pPr>
          </w:p>
        </w:tc>
      </w:tr>
      <w:tr w:rsidR="008B2AD9" w:rsidRPr="006F5CAD" w14:paraId="6CC4C9F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97F82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7FD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5E833"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6B9BBE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E6967ED" w14:textId="77777777" w:rsidR="008B2AD9" w:rsidRPr="006F5CAD" w:rsidRDefault="008B2AD9" w:rsidP="00BE0C89">
            <w:pPr>
              <w:pStyle w:val="TAC"/>
              <w:rPr>
                <w:lang w:eastAsia="zh-CN"/>
              </w:rPr>
            </w:pPr>
          </w:p>
        </w:tc>
      </w:tr>
      <w:tr w:rsidR="008B2AD9" w:rsidRPr="006F5CAD" w14:paraId="72E1DE0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85AF0C" w14:textId="77777777" w:rsidR="008B2AD9" w:rsidRPr="006F5CAD" w:rsidRDefault="008B2AD9" w:rsidP="00BE0C89">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7994BC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3EFD0B2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CA0B1CE"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BD1E3E3" w14:textId="77777777" w:rsidR="008B2AD9" w:rsidRPr="006F5CAD" w:rsidRDefault="008B2AD9" w:rsidP="00BE0C89">
            <w:pPr>
              <w:pStyle w:val="TAC"/>
              <w:rPr>
                <w:vertAlign w:val="superscript"/>
              </w:rPr>
            </w:pPr>
            <w:r w:rsidRPr="006F5CAD">
              <w:t>CA_n25A-n41A</w:t>
            </w:r>
            <w:r w:rsidRPr="006F5CAD">
              <w:rPr>
                <w:vertAlign w:val="superscript"/>
              </w:rPr>
              <w:t>7</w:t>
            </w:r>
          </w:p>
          <w:p w14:paraId="0E2029D9" w14:textId="77777777" w:rsidR="008B2AD9" w:rsidRPr="006F5CAD" w:rsidRDefault="008B2AD9" w:rsidP="00BE0C89">
            <w:pPr>
              <w:pStyle w:val="TAC"/>
              <w:rPr>
                <w:vertAlign w:val="superscript"/>
              </w:rPr>
            </w:pPr>
            <w:r w:rsidRPr="006F5CAD">
              <w:t>CA_n25A-n71A</w:t>
            </w:r>
            <w:r w:rsidRPr="006F5CAD">
              <w:rPr>
                <w:vertAlign w:val="superscript"/>
              </w:rPr>
              <w:t>7</w:t>
            </w:r>
          </w:p>
          <w:p w14:paraId="02F22E05" w14:textId="77777777" w:rsidR="008B2AD9" w:rsidRPr="006F5CAD" w:rsidRDefault="008B2AD9" w:rsidP="00BE0C89">
            <w:pPr>
              <w:pStyle w:val="TAC"/>
              <w:rPr>
                <w:vertAlign w:val="superscript"/>
              </w:rPr>
            </w:pPr>
            <w:r w:rsidRPr="006F5CAD">
              <w:t>CA_n41A-n71A</w:t>
            </w:r>
            <w:r w:rsidRPr="006F5CAD">
              <w:rPr>
                <w:vertAlign w:val="superscript"/>
              </w:rPr>
              <w:t>7</w:t>
            </w:r>
          </w:p>
          <w:p w14:paraId="1FDC3489" w14:textId="77777777" w:rsidR="008B2AD9" w:rsidRPr="006F5CAD" w:rsidRDefault="008B2AD9" w:rsidP="00BE0C89">
            <w:pPr>
              <w:pStyle w:val="TAC"/>
              <w:rPr>
                <w:szCs w:val="18"/>
              </w:rPr>
            </w:pPr>
            <w:r w:rsidRPr="006F5CAD">
              <w:rPr>
                <w:szCs w:val="18"/>
              </w:rPr>
              <w:t>CA_n41C</w:t>
            </w:r>
            <w:r w:rsidRPr="006F5CAD">
              <w:rPr>
                <w:szCs w:val="18"/>
                <w:vertAlign w:val="superscript"/>
              </w:rPr>
              <w:t>7</w:t>
            </w:r>
            <w:r w:rsidRPr="006F5CAD">
              <w:rPr>
                <w:vertAlign w:val="superscript"/>
              </w:rPr>
              <w:t>,9</w:t>
            </w:r>
          </w:p>
          <w:p w14:paraId="5DD82085" w14:textId="77777777" w:rsidR="008B2AD9" w:rsidRPr="006F5CAD" w:rsidRDefault="008B2AD9" w:rsidP="00BE0C89">
            <w:pPr>
              <w:pStyle w:val="TAC"/>
            </w:pPr>
            <w:r w:rsidRPr="006F5CAD">
              <w:t>CA_n25A-n41C</w:t>
            </w:r>
          </w:p>
          <w:p w14:paraId="47647A5D" w14:textId="77777777" w:rsidR="008B2AD9" w:rsidRPr="006F5CAD" w:rsidRDefault="008B2AD9" w:rsidP="00BE0C89">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4B718C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3E5FB6"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EAA5A8"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1FD12EFA" w14:textId="77777777" w:rsidTr="00BE0C89">
        <w:trPr>
          <w:jc w:val="center"/>
        </w:trPr>
        <w:tc>
          <w:tcPr>
            <w:tcW w:w="1002" w:type="pct"/>
            <w:tcBorders>
              <w:top w:val="nil"/>
              <w:left w:val="single" w:sz="4" w:space="0" w:color="auto"/>
              <w:bottom w:val="nil"/>
              <w:right w:val="single" w:sz="4" w:space="0" w:color="auto"/>
            </w:tcBorders>
            <w:vAlign w:val="center"/>
          </w:tcPr>
          <w:p w14:paraId="5E0F44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BC19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3514D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6E9058"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34A45803" w14:textId="77777777" w:rsidR="008B2AD9" w:rsidRPr="006F5CAD" w:rsidRDefault="008B2AD9" w:rsidP="00BE0C89">
            <w:pPr>
              <w:pStyle w:val="TAC"/>
              <w:rPr>
                <w:rFonts w:cs="Arial"/>
                <w:szCs w:val="18"/>
                <w:lang w:eastAsia="zh-CN"/>
              </w:rPr>
            </w:pPr>
          </w:p>
        </w:tc>
      </w:tr>
      <w:tr w:rsidR="008B2AD9" w:rsidRPr="006F5CAD" w14:paraId="682A363B" w14:textId="77777777" w:rsidTr="00BE0C89">
        <w:trPr>
          <w:jc w:val="center"/>
        </w:trPr>
        <w:tc>
          <w:tcPr>
            <w:tcW w:w="1002" w:type="pct"/>
            <w:tcBorders>
              <w:top w:val="nil"/>
              <w:left w:val="single" w:sz="4" w:space="0" w:color="auto"/>
              <w:bottom w:val="nil"/>
              <w:right w:val="single" w:sz="4" w:space="0" w:color="auto"/>
            </w:tcBorders>
            <w:vAlign w:val="center"/>
          </w:tcPr>
          <w:p w14:paraId="3703F60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022F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FB8D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92D7E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70F9C0" w14:textId="77777777" w:rsidR="008B2AD9" w:rsidRPr="006F5CAD" w:rsidRDefault="008B2AD9" w:rsidP="00BE0C89">
            <w:pPr>
              <w:pStyle w:val="TAC"/>
              <w:rPr>
                <w:rFonts w:cs="Arial"/>
                <w:szCs w:val="18"/>
                <w:lang w:eastAsia="zh-CN"/>
              </w:rPr>
            </w:pPr>
          </w:p>
        </w:tc>
      </w:tr>
      <w:tr w:rsidR="008B2AD9" w:rsidRPr="006F5CAD" w14:paraId="6E81C057" w14:textId="77777777" w:rsidTr="00BE0C89">
        <w:trPr>
          <w:jc w:val="center"/>
        </w:trPr>
        <w:tc>
          <w:tcPr>
            <w:tcW w:w="1002" w:type="pct"/>
            <w:tcBorders>
              <w:top w:val="nil"/>
              <w:left w:val="single" w:sz="4" w:space="0" w:color="auto"/>
              <w:bottom w:val="nil"/>
              <w:right w:val="single" w:sz="4" w:space="0" w:color="auto"/>
            </w:tcBorders>
            <w:vAlign w:val="center"/>
          </w:tcPr>
          <w:p w14:paraId="366F5C7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3AEB5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3459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719BA8"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6D41CB"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4B90D61C" w14:textId="77777777" w:rsidTr="00BE0C89">
        <w:trPr>
          <w:jc w:val="center"/>
        </w:trPr>
        <w:tc>
          <w:tcPr>
            <w:tcW w:w="1002" w:type="pct"/>
            <w:tcBorders>
              <w:top w:val="nil"/>
              <w:left w:val="single" w:sz="4" w:space="0" w:color="auto"/>
              <w:bottom w:val="nil"/>
              <w:right w:val="single" w:sz="4" w:space="0" w:color="auto"/>
            </w:tcBorders>
            <w:vAlign w:val="center"/>
          </w:tcPr>
          <w:p w14:paraId="02BCC1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4F2AB1"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E258BB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EAE6B"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6E263A20" w14:textId="77777777" w:rsidR="008B2AD9" w:rsidRPr="006F5CAD" w:rsidRDefault="008B2AD9" w:rsidP="00BE0C89">
            <w:pPr>
              <w:pStyle w:val="TAC"/>
              <w:rPr>
                <w:rFonts w:cs="Arial"/>
                <w:szCs w:val="18"/>
                <w:lang w:eastAsia="zh-CN"/>
              </w:rPr>
            </w:pPr>
          </w:p>
        </w:tc>
      </w:tr>
      <w:tr w:rsidR="008B2AD9" w:rsidRPr="006F5CAD" w14:paraId="6AFFA21D" w14:textId="77777777" w:rsidTr="00BE0C89">
        <w:trPr>
          <w:jc w:val="center"/>
        </w:trPr>
        <w:tc>
          <w:tcPr>
            <w:tcW w:w="1002" w:type="pct"/>
            <w:tcBorders>
              <w:top w:val="nil"/>
              <w:left w:val="single" w:sz="4" w:space="0" w:color="auto"/>
              <w:bottom w:val="nil"/>
              <w:right w:val="single" w:sz="4" w:space="0" w:color="auto"/>
            </w:tcBorders>
            <w:vAlign w:val="center"/>
          </w:tcPr>
          <w:p w14:paraId="0E72CD0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2FA19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56EBD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A30DC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E5416E9" w14:textId="77777777" w:rsidR="008B2AD9" w:rsidRPr="006F5CAD" w:rsidRDefault="008B2AD9" w:rsidP="00BE0C89">
            <w:pPr>
              <w:pStyle w:val="TAC"/>
              <w:rPr>
                <w:rFonts w:cs="Arial"/>
                <w:szCs w:val="18"/>
                <w:lang w:eastAsia="zh-CN"/>
              </w:rPr>
            </w:pPr>
          </w:p>
        </w:tc>
      </w:tr>
      <w:tr w:rsidR="008B2AD9" w:rsidRPr="006F5CAD" w14:paraId="24C78292" w14:textId="77777777" w:rsidTr="00BE0C89">
        <w:trPr>
          <w:jc w:val="center"/>
        </w:trPr>
        <w:tc>
          <w:tcPr>
            <w:tcW w:w="1002" w:type="pct"/>
            <w:tcBorders>
              <w:top w:val="nil"/>
              <w:left w:val="single" w:sz="4" w:space="0" w:color="auto"/>
              <w:bottom w:val="nil"/>
              <w:right w:val="single" w:sz="4" w:space="0" w:color="auto"/>
            </w:tcBorders>
            <w:vAlign w:val="center"/>
          </w:tcPr>
          <w:p w14:paraId="6BFB18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EB1B9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8F503E"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063E2E"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8C3484"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79FEC280" w14:textId="77777777" w:rsidTr="00BE0C89">
        <w:trPr>
          <w:jc w:val="center"/>
        </w:trPr>
        <w:tc>
          <w:tcPr>
            <w:tcW w:w="1002" w:type="pct"/>
            <w:tcBorders>
              <w:top w:val="nil"/>
              <w:left w:val="single" w:sz="4" w:space="0" w:color="auto"/>
              <w:bottom w:val="nil"/>
              <w:right w:val="single" w:sz="4" w:space="0" w:color="auto"/>
            </w:tcBorders>
            <w:vAlign w:val="center"/>
          </w:tcPr>
          <w:p w14:paraId="14E8F3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E4AEF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8F7D9"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E9098F"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220A8F6" w14:textId="77777777" w:rsidR="008B2AD9" w:rsidRPr="006F5CAD" w:rsidRDefault="008B2AD9" w:rsidP="00BE0C89">
            <w:pPr>
              <w:pStyle w:val="TAC"/>
              <w:rPr>
                <w:rFonts w:cs="Arial"/>
                <w:szCs w:val="18"/>
                <w:lang w:eastAsia="zh-CN"/>
              </w:rPr>
            </w:pPr>
          </w:p>
        </w:tc>
      </w:tr>
      <w:tr w:rsidR="008B2AD9" w:rsidRPr="006F5CAD" w14:paraId="586A79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78A03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A801D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5AE84C"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18E93F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D0055C" w14:textId="77777777" w:rsidR="008B2AD9" w:rsidRPr="006F5CAD" w:rsidRDefault="008B2AD9" w:rsidP="00BE0C89">
            <w:pPr>
              <w:pStyle w:val="TAC"/>
              <w:rPr>
                <w:rFonts w:cs="Arial"/>
                <w:szCs w:val="18"/>
                <w:lang w:eastAsia="zh-CN"/>
              </w:rPr>
            </w:pPr>
          </w:p>
        </w:tc>
      </w:tr>
      <w:tr w:rsidR="008B2AD9" w:rsidRPr="006F5CAD" w14:paraId="20BD7E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D57630" w14:textId="77777777" w:rsidR="008B2AD9" w:rsidRPr="006F5CAD" w:rsidRDefault="008B2AD9" w:rsidP="00BE0C89">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323BC2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CF6A85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DA41E72"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30A7EB"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1A6DE88" w14:textId="77777777" w:rsidR="008B2AD9" w:rsidRPr="006F5CAD" w:rsidRDefault="008B2AD9" w:rsidP="00BE0C89">
            <w:pPr>
              <w:pStyle w:val="TAC"/>
              <w:rPr>
                <w:lang w:eastAsia="zh-CN"/>
              </w:rPr>
            </w:pPr>
            <w:r w:rsidRPr="006F5CAD">
              <w:rPr>
                <w:szCs w:val="18"/>
              </w:rPr>
              <w:t>CA_n25A-n41C</w:t>
            </w:r>
          </w:p>
          <w:p w14:paraId="19B3BA23"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EF8831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EC8FF6A" w14:textId="77777777" w:rsidR="008B2AD9" w:rsidRPr="006F5CAD" w:rsidRDefault="008B2AD9" w:rsidP="00BE0C89">
            <w:pPr>
              <w:pStyle w:val="TAC"/>
              <w:rPr>
                <w:lang w:eastAsia="zh-CN"/>
              </w:rPr>
            </w:pPr>
            <w:r w:rsidRPr="006F5CAD">
              <w:rPr>
                <w:szCs w:val="18"/>
              </w:rPr>
              <w:t>CA_n41C-n71A</w:t>
            </w:r>
          </w:p>
          <w:p w14:paraId="3FFB4FFD"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86584"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9B532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D266C6"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0DFE5AD3" w14:textId="77777777" w:rsidTr="00BE0C89">
        <w:trPr>
          <w:jc w:val="center"/>
        </w:trPr>
        <w:tc>
          <w:tcPr>
            <w:tcW w:w="1002" w:type="pct"/>
            <w:tcBorders>
              <w:top w:val="nil"/>
              <w:left w:val="single" w:sz="4" w:space="0" w:color="auto"/>
              <w:bottom w:val="nil"/>
              <w:right w:val="single" w:sz="4" w:space="0" w:color="auto"/>
            </w:tcBorders>
            <w:vAlign w:val="center"/>
          </w:tcPr>
          <w:p w14:paraId="20B3029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76C84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EDFD78"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E21CED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208FDD2" w14:textId="77777777" w:rsidR="008B2AD9" w:rsidRPr="006F5CAD" w:rsidRDefault="008B2AD9" w:rsidP="00BE0C89">
            <w:pPr>
              <w:pStyle w:val="TAC"/>
              <w:rPr>
                <w:rFonts w:cs="Arial"/>
                <w:szCs w:val="18"/>
                <w:lang w:eastAsia="zh-CN"/>
              </w:rPr>
            </w:pPr>
          </w:p>
        </w:tc>
      </w:tr>
      <w:tr w:rsidR="008B2AD9" w:rsidRPr="006F5CAD" w14:paraId="6B69699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1EF1BF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04E8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A1B103"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710B8C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78E5BED" w14:textId="77777777" w:rsidR="008B2AD9" w:rsidRPr="006F5CAD" w:rsidRDefault="008B2AD9" w:rsidP="00BE0C89">
            <w:pPr>
              <w:pStyle w:val="TAC"/>
              <w:rPr>
                <w:rFonts w:cs="Arial"/>
                <w:szCs w:val="18"/>
                <w:lang w:eastAsia="zh-CN"/>
              </w:rPr>
            </w:pPr>
          </w:p>
        </w:tc>
      </w:tr>
      <w:tr w:rsidR="008B2AD9" w:rsidRPr="006F5CAD" w14:paraId="31FECA5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03AAAE" w14:textId="77777777" w:rsidR="008B2AD9" w:rsidRPr="006F5CAD" w:rsidRDefault="008B2AD9" w:rsidP="00BE0C89">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5B7A84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1C0A309"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63B5CE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E689C9A"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0E4CBC1B" w14:textId="77777777" w:rsidR="008B2AD9" w:rsidRPr="006F5CAD" w:rsidRDefault="008B2AD9" w:rsidP="00BE0C89">
            <w:pPr>
              <w:pStyle w:val="TAC"/>
              <w:rPr>
                <w:lang w:eastAsia="zh-CN"/>
              </w:rPr>
            </w:pPr>
            <w:r w:rsidRPr="006F5CAD">
              <w:rPr>
                <w:szCs w:val="18"/>
              </w:rPr>
              <w:t>CA_n25A-n41C</w:t>
            </w:r>
          </w:p>
          <w:p w14:paraId="30D90A89"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1176027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74A2B48" w14:textId="77777777" w:rsidR="008B2AD9" w:rsidRPr="006F5CAD" w:rsidRDefault="008B2AD9" w:rsidP="00BE0C89">
            <w:pPr>
              <w:pStyle w:val="TAC"/>
              <w:rPr>
                <w:lang w:eastAsia="zh-CN"/>
              </w:rPr>
            </w:pPr>
            <w:r w:rsidRPr="006F5CAD">
              <w:rPr>
                <w:szCs w:val="18"/>
              </w:rPr>
              <w:t>CA_n41C-n71A</w:t>
            </w:r>
          </w:p>
          <w:p w14:paraId="736B59FF"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687AC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3A265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0DDA48E"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259BAFC" w14:textId="77777777" w:rsidTr="00BE0C89">
        <w:trPr>
          <w:jc w:val="center"/>
        </w:trPr>
        <w:tc>
          <w:tcPr>
            <w:tcW w:w="1002" w:type="pct"/>
            <w:tcBorders>
              <w:top w:val="nil"/>
              <w:left w:val="single" w:sz="4" w:space="0" w:color="auto"/>
              <w:bottom w:val="nil"/>
              <w:right w:val="single" w:sz="4" w:space="0" w:color="auto"/>
            </w:tcBorders>
            <w:vAlign w:val="center"/>
          </w:tcPr>
          <w:p w14:paraId="16A4E43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D2DFF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E6574E"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1AFFFA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7EEE1D1" w14:textId="77777777" w:rsidR="008B2AD9" w:rsidRPr="006F5CAD" w:rsidRDefault="008B2AD9" w:rsidP="00BE0C89">
            <w:pPr>
              <w:pStyle w:val="TAC"/>
              <w:rPr>
                <w:rFonts w:cs="Arial"/>
                <w:szCs w:val="18"/>
                <w:lang w:eastAsia="zh-CN"/>
              </w:rPr>
            </w:pPr>
          </w:p>
        </w:tc>
      </w:tr>
      <w:tr w:rsidR="008B2AD9" w:rsidRPr="006F5CAD" w14:paraId="0F07650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6727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72479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307B8B"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1002C4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AEB29E" w14:textId="77777777" w:rsidR="008B2AD9" w:rsidRPr="006F5CAD" w:rsidRDefault="008B2AD9" w:rsidP="00BE0C89">
            <w:pPr>
              <w:pStyle w:val="TAC"/>
              <w:rPr>
                <w:rFonts w:cs="Arial"/>
                <w:szCs w:val="18"/>
                <w:lang w:eastAsia="zh-CN"/>
              </w:rPr>
            </w:pPr>
          </w:p>
        </w:tc>
      </w:tr>
      <w:tr w:rsidR="008B2AD9" w:rsidRPr="006F5CAD" w14:paraId="6338D5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9BB1502" w14:textId="77777777" w:rsidR="008B2AD9" w:rsidRPr="006F5CAD" w:rsidRDefault="008B2AD9" w:rsidP="00BE0C89">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0921BD4E"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E68091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8309FB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C6B7DA7" w14:textId="77777777" w:rsidR="008B2AD9" w:rsidRPr="006F5CAD" w:rsidRDefault="008B2AD9" w:rsidP="00BE0C89">
            <w:pPr>
              <w:pStyle w:val="TAC"/>
              <w:rPr>
                <w:szCs w:val="18"/>
              </w:rPr>
            </w:pPr>
            <w:r w:rsidRPr="006F5CAD">
              <w:rPr>
                <w:szCs w:val="18"/>
              </w:rPr>
              <w:t>CA_n25A-n41A</w:t>
            </w:r>
            <w:r w:rsidRPr="006F5CAD">
              <w:rPr>
                <w:vertAlign w:val="superscript"/>
                <w:lang w:eastAsia="zh-CN"/>
              </w:rPr>
              <w:t>7</w:t>
            </w:r>
          </w:p>
          <w:p w14:paraId="72C05186" w14:textId="77777777" w:rsidR="008B2AD9" w:rsidRPr="006F5CAD" w:rsidRDefault="008B2AD9" w:rsidP="00BE0C89">
            <w:pPr>
              <w:pStyle w:val="TAC"/>
              <w:rPr>
                <w:szCs w:val="18"/>
              </w:rPr>
            </w:pPr>
            <w:r w:rsidRPr="006F5CAD">
              <w:t>CA_n25A-n41C</w:t>
            </w:r>
          </w:p>
          <w:p w14:paraId="57046436" w14:textId="77777777" w:rsidR="008B2AD9" w:rsidRPr="006F5CAD" w:rsidRDefault="008B2AD9" w:rsidP="00BE0C89">
            <w:pPr>
              <w:pStyle w:val="TAC"/>
              <w:rPr>
                <w:szCs w:val="18"/>
              </w:rPr>
            </w:pPr>
            <w:r w:rsidRPr="006F5CAD">
              <w:rPr>
                <w:szCs w:val="18"/>
              </w:rPr>
              <w:t>CA_n25A-n71A</w:t>
            </w:r>
            <w:r w:rsidRPr="006F5CAD">
              <w:rPr>
                <w:vertAlign w:val="superscript"/>
                <w:lang w:eastAsia="zh-CN"/>
              </w:rPr>
              <w:t>7</w:t>
            </w:r>
          </w:p>
          <w:p w14:paraId="5E85400F" w14:textId="77777777" w:rsidR="008B2AD9" w:rsidRPr="006F5CAD" w:rsidRDefault="008B2AD9" w:rsidP="00BE0C89">
            <w:pPr>
              <w:pStyle w:val="TAC"/>
              <w:rPr>
                <w:szCs w:val="18"/>
              </w:rPr>
            </w:pPr>
            <w:r w:rsidRPr="006F5CAD">
              <w:rPr>
                <w:szCs w:val="18"/>
              </w:rPr>
              <w:t>CA_n41A-n71A</w:t>
            </w:r>
            <w:r w:rsidRPr="006F5CAD">
              <w:rPr>
                <w:vertAlign w:val="superscript"/>
                <w:lang w:eastAsia="zh-CN"/>
              </w:rPr>
              <w:t>7</w:t>
            </w:r>
          </w:p>
          <w:p w14:paraId="38F7747D" w14:textId="77777777" w:rsidR="008B2AD9" w:rsidRPr="006F5CAD" w:rsidRDefault="008B2AD9" w:rsidP="00BE0C89">
            <w:pPr>
              <w:pStyle w:val="TAC"/>
              <w:rPr>
                <w:lang w:eastAsia="zh-CN"/>
              </w:rPr>
            </w:pPr>
            <w:r w:rsidRPr="006F5CAD">
              <w:rPr>
                <w:szCs w:val="18"/>
              </w:rPr>
              <w:t>CA_n41C</w:t>
            </w:r>
            <w:r w:rsidRPr="006F5CAD">
              <w:rPr>
                <w:vertAlign w:val="superscript"/>
                <w:lang w:eastAsia="zh-CN"/>
              </w:rPr>
              <w:t>7</w:t>
            </w:r>
          </w:p>
          <w:p w14:paraId="083CAE9D" w14:textId="77777777" w:rsidR="008B2AD9" w:rsidRPr="006F5CAD" w:rsidRDefault="008B2AD9" w:rsidP="00BE0C89">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B03704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F783A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825D0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7112786" w14:textId="77777777" w:rsidTr="00BE0C89">
        <w:trPr>
          <w:jc w:val="center"/>
        </w:trPr>
        <w:tc>
          <w:tcPr>
            <w:tcW w:w="1002" w:type="pct"/>
            <w:tcBorders>
              <w:top w:val="nil"/>
              <w:left w:val="single" w:sz="4" w:space="0" w:color="auto"/>
              <w:bottom w:val="nil"/>
              <w:right w:val="single" w:sz="4" w:space="0" w:color="auto"/>
            </w:tcBorders>
            <w:vAlign w:val="center"/>
          </w:tcPr>
          <w:p w14:paraId="166B18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8F5D5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FCD4FC"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37D20"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1463E33C" w14:textId="77777777" w:rsidR="008B2AD9" w:rsidRPr="006F5CAD" w:rsidRDefault="008B2AD9" w:rsidP="00BE0C89">
            <w:pPr>
              <w:pStyle w:val="TAC"/>
              <w:rPr>
                <w:rFonts w:cs="Arial"/>
                <w:szCs w:val="18"/>
                <w:lang w:eastAsia="zh-CN"/>
              </w:rPr>
            </w:pPr>
          </w:p>
        </w:tc>
      </w:tr>
      <w:tr w:rsidR="008B2AD9" w:rsidRPr="006F5CAD" w14:paraId="5F54295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26186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82B6E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B092F0"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01F04F"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36CC87C" w14:textId="77777777" w:rsidR="008B2AD9" w:rsidRPr="006F5CAD" w:rsidRDefault="008B2AD9" w:rsidP="00BE0C89">
            <w:pPr>
              <w:pStyle w:val="TAC"/>
              <w:rPr>
                <w:rFonts w:cs="Arial"/>
                <w:szCs w:val="18"/>
                <w:lang w:eastAsia="zh-CN"/>
              </w:rPr>
            </w:pPr>
          </w:p>
        </w:tc>
      </w:tr>
      <w:tr w:rsidR="008B2AD9" w:rsidRPr="006F5CAD" w14:paraId="6552F60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C1F453" w14:textId="77777777" w:rsidR="008B2AD9" w:rsidRPr="006F5CAD" w:rsidRDefault="008B2AD9" w:rsidP="00BE0C89">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3DC6DD35"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12117EB" w14:textId="77777777" w:rsidR="008B2AD9" w:rsidRPr="006F5CAD" w:rsidRDefault="008B2AD9" w:rsidP="00BE0C89">
            <w:pPr>
              <w:pStyle w:val="TAC"/>
              <w:rPr>
                <w:szCs w:val="18"/>
              </w:rPr>
            </w:pPr>
            <w:r w:rsidRPr="006F5CAD">
              <w:rPr>
                <w:szCs w:val="18"/>
              </w:rPr>
              <w:t>n41</w:t>
            </w:r>
            <w:r w:rsidRPr="006F5CAD">
              <w:rPr>
                <w:szCs w:val="18"/>
                <w:vertAlign w:val="superscript"/>
              </w:rPr>
              <w:t>7,9</w:t>
            </w:r>
          </w:p>
          <w:p w14:paraId="3D9F47CC" w14:textId="77777777" w:rsidR="008B2AD9" w:rsidRPr="006F5CAD" w:rsidRDefault="008B2AD9" w:rsidP="00BE0C89">
            <w:pPr>
              <w:pStyle w:val="TAC"/>
              <w:rPr>
                <w:szCs w:val="18"/>
              </w:rPr>
            </w:pPr>
            <w:r w:rsidRPr="006F5CAD">
              <w:rPr>
                <w:lang w:eastAsia="zh-CN"/>
              </w:rPr>
              <w:t>n71</w:t>
            </w:r>
            <w:r w:rsidRPr="006F5CAD">
              <w:rPr>
                <w:vertAlign w:val="superscript"/>
                <w:lang w:eastAsia="zh-CN"/>
              </w:rPr>
              <w:t>7</w:t>
            </w:r>
          </w:p>
          <w:p w14:paraId="22922425" w14:textId="77777777" w:rsidR="008B2AD9" w:rsidRPr="006F5CAD" w:rsidRDefault="008B2AD9" w:rsidP="00BE0C89">
            <w:pPr>
              <w:pStyle w:val="TAC"/>
              <w:rPr>
                <w:szCs w:val="18"/>
              </w:rPr>
            </w:pPr>
            <w:r w:rsidRPr="006F5CAD">
              <w:rPr>
                <w:szCs w:val="18"/>
              </w:rPr>
              <w:t>CA_n25A-n41A</w:t>
            </w:r>
            <w:r w:rsidRPr="006F5CAD">
              <w:rPr>
                <w:szCs w:val="18"/>
                <w:vertAlign w:val="superscript"/>
              </w:rPr>
              <w:t>7</w:t>
            </w:r>
          </w:p>
          <w:p w14:paraId="5B815A69" w14:textId="77777777" w:rsidR="008B2AD9" w:rsidRPr="006F5CAD" w:rsidRDefault="008B2AD9" w:rsidP="00BE0C89">
            <w:pPr>
              <w:pStyle w:val="TAC"/>
              <w:rPr>
                <w:szCs w:val="18"/>
                <w:lang w:eastAsia="zh-CN"/>
              </w:rPr>
            </w:pPr>
            <w:r w:rsidRPr="006F5CAD">
              <w:rPr>
                <w:szCs w:val="18"/>
                <w:lang w:eastAsia="zh-CN"/>
              </w:rPr>
              <w:t>CA_n25A-n41C</w:t>
            </w:r>
          </w:p>
          <w:p w14:paraId="0C76461D" w14:textId="77777777" w:rsidR="008B2AD9" w:rsidRPr="006F5CAD" w:rsidRDefault="008B2AD9" w:rsidP="00BE0C89">
            <w:pPr>
              <w:pStyle w:val="TAC"/>
              <w:rPr>
                <w:szCs w:val="18"/>
              </w:rPr>
            </w:pPr>
            <w:r w:rsidRPr="006F5CAD">
              <w:rPr>
                <w:szCs w:val="18"/>
              </w:rPr>
              <w:t>CA_n25A-n71A</w:t>
            </w:r>
            <w:r w:rsidRPr="006F5CAD">
              <w:rPr>
                <w:szCs w:val="18"/>
                <w:vertAlign w:val="superscript"/>
              </w:rPr>
              <w:t>7</w:t>
            </w:r>
          </w:p>
          <w:p w14:paraId="306C8374" w14:textId="77777777" w:rsidR="008B2AD9" w:rsidRPr="006F5CAD" w:rsidRDefault="008B2AD9" w:rsidP="00BE0C89">
            <w:pPr>
              <w:pStyle w:val="TAC"/>
              <w:rPr>
                <w:szCs w:val="18"/>
              </w:rPr>
            </w:pPr>
            <w:r w:rsidRPr="006F5CAD">
              <w:rPr>
                <w:szCs w:val="18"/>
              </w:rPr>
              <w:t>CA_n41A-n71A</w:t>
            </w:r>
            <w:r w:rsidRPr="006F5CAD">
              <w:rPr>
                <w:szCs w:val="18"/>
                <w:vertAlign w:val="superscript"/>
              </w:rPr>
              <w:t>7</w:t>
            </w:r>
          </w:p>
          <w:p w14:paraId="4DFBC677" w14:textId="77777777" w:rsidR="008B2AD9" w:rsidRPr="006F5CAD" w:rsidRDefault="008B2AD9" w:rsidP="00BE0C89">
            <w:pPr>
              <w:pStyle w:val="TAC"/>
              <w:rPr>
                <w:szCs w:val="18"/>
              </w:rPr>
            </w:pPr>
            <w:r w:rsidRPr="006F5CAD">
              <w:rPr>
                <w:szCs w:val="18"/>
              </w:rPr>
              <w:t>CA_n41C</w:t>
            </w:r>
            <w:r w:rsidRPr="006F5CAD">
              <w:rPr>
                <w:szCs w:val="18"/>
                <w:vertAlign w:val="superscript"/>
              </w:rPr>
              <w:t>7</w:t>
            </w:r>
          </w:p>
          <w:p w14:paraId="4EF9AE74" w14:textId="77777777" w:rsidR="008B2AD9" w:rsidRPr="006F5CAD" w:rsidRDefault="008B2AD9" w:rsidP="00BE0C8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BA66F3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0520A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C20BF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5576A5" w14:textId="77777777" w:rsidTr="00BE0C89">
        <w:trPr>
          <w:jc w:val="center"/>
        </w:trPr>
        <w:tc>
          <w:tcPr>
            <w:tcW w:w="1002" w:type="pct"/>
            <w:tcBorders>
              <w:top w:val="nil"/>
              <w:left w:val="single" w:sz="4" w:space="0" w:color="auto"/>
              <w:bottom w:val="nil"/>
              <w:right w:val="single" w:sz="4" w:space="0" w:color="auto"/>
            </w:tcBorders>
            <w:vAlign w:val="center"/>
          </w:tcPr>
          <w:p w14:paraId="3AB438F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FA22D7"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17540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FFDD8"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1BA04C4" w14:textId="77777777" w:rsidR="008B2AD9" w:rsidRPr="006F5CAD" w:rsidRDefault="008B2AD9" w:rsidP="00BE0C89">
            <w:pPr>
              <w:pStyle w:val="TAC"/>
              <w:rPr>
                <w:rFonts w:cs="Arial"/>
                <w:szCs w:val="18"/>
                <w:lang w:eastAsia="zh-CN"/>
              </w:rPr>
            </w:pPr>
          </w:p>
        </w:tc>
      </w:tr>
      <w:tr w:rsidR="008B2AD9" w:rsidRPr="006F5CAD" w14:paraId="798A34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B56E8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5F53E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2239E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143838"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BDAC5D" w14:textId="77777777" w:rsidR="008B2AD9" w:rsidRPr="006F5CAD" w:rsidRDefault="008B2AD9" w:rsidP="00BE0C89">
            <w:pPr>
              <w:pStyle w:val="TAC"/>
              <w:rPr>
                <w:rFonts w:cs="Arial"/>
                <w:szCs w:val="18"/>
                <w:lang w:eastAsia="zh-CN"/>
              </w:rPr>
            </w:pPr>
          </w:p>
        </w:tc>
      </w:tr>
      <w:tr w:rsidR="008B2AD9" w:rsidRPr="006F5CAD" w14:paraId="2AADE0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0B9A6A" w14:textId="77777777" w:rsidR="008B2AD9" w:rsidRPr="006F5CAD" w:rsidRDefault="008B2AD9" w:rsidP="00BE0C89">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462F9E9D"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BE4B92A" w14:textId="77777777" w:rsidR="008B2AD9" w:rsidRPr="006F5CAD" w:rsidRDefault="008B2AD9" w:rsidP="00BE0C89">
            <w:pPr>
              <w:pStyle w:val="TAC"/>
              <w:rPr>
                <w:szCs w:val="18"/>
              </w:rPr>
            </w:pPr>
            <w:r w:rsidRPr="006F5CAD">
              <w:rPr>
                <w:szCs w:val="18"/>
              </w:rPr>
              <w:t>n41</w:t>
            </w:r>
            <w:r w:rsidRPr="006F5CAD">
              <w:rPr>
                <w:szCs w:val="18"/>
                <w:vertAlign w:val="superscript"/>
              </w:rPr>
              <w:t>7,9</w:t>
            </w:r>
          </w:p>
          <w:p w14:paraId="00A048B8" w14:textId="77777777" w:rsidR="008B2AD9" w:rsidRPr="006F5CAD" w:rsidRDefault="008B2AD9" w:rsidP="00BE0C89">
            <w:pPr>
              <w:pStyle w:val="TAC"/>
              <w:rPr>
                <w:szCs w:val="18"/>
              </w:rPr>
            </w:pPr>
            <w:r w:rsidRPr="006F5CAD">
              <w:rPr>
                <w:lang w:eastAsia="zh-CN"/>
              </w:rPr>
              <w:t>n71</w:t>
            </w:r>
            <w:r w:rsidRPr="006F5CAD">
              <w:rPr>
                <w:vertAlign w:val="superscript"/>
                <w:lang w:eastAsia="zh-CN"/>
              </w:rPr>
              <w:t>7</w:t>
            </w:r>
          </w:p>
          <w:p w14:paraId="201260C2" w14:textId="77777777" w:rsidR="008B2AD9" w:rsidRPr="006F5CAD" w:rsidRDefault="008B2AD9" w:rsidP="00BE0C89">
            <w:pPr>
              <w:pStyle w:val="TAC"/>
              <w:rPr>
                <w:szCs w:val="18"/>
              </w:rPr>
            </w:pPr>
            <w:r w:rsidRPr="006F5CAD">
              <w:rPr>
                <w:szCs w:val="18"/>
              </w:rPr>
              <w:t>CA_n25A-n41A</w:t>
            </w:r>
            <w:r w:rsidRPr="006F5CAD">
              <w:rPr>
                <w:szCs w:val="18"/>
                <w:vertAlign w:val="superscript"/>
              </w:rPr>
              <w:t>7</w:t>
            </w:r>
          </w:p>
          <w:p w14:paraId="7C16C8DE" w14:textId="77777777" w:rsidR="008B2AD9" w:rsidRPr="006F5CAD" w:rsidRDefault="008B2AD9" w:rsidP="00BE0C89">
            <w:pPr>
              <w:pStyle w:val="TAC"/>
              <w:rPr>
                <w:szCs w:val="18"/>
              </w:rPr>
            </w:pPr>
            <w:r w:rsidRPr="006F5CAD">
              <w:rPr>
                <w:szCs w:val="18"/>
              </w:rPr>
              <w:t>CA_n25A-n71A</w:t>
            </w:r>
            <w:r w:rsidRPr="006F5CAD">
              <w:rPr>
                <w:szCs w:val="18"/>
                <w:vertAlign w:val="superscript"/>
              </w:rPr>
              <w:t>7</w:t>
            </w:r>
          </w:p>
          <w:p w14:paraId="1124E28D" w14:textId="77777777" w:rsidR="008B2AD9" w:rsidRPr="006F5CAD" w:rsidRDefault="008B2AD9" w:rsidP="00BE0C89">
            <w:pPr>
              <w:pStyle w:val="TAC"/>
              <w:rPr>
                <w:szCs w:val="18"/>
                <w:lang w:eastAsia="zh-CN"/>
              </w:rPr>
            </w:pPr>
            <w:r w:rsidRPr="006F5CAD">
              <w:rPr>
                <w:szCs w:val="18"/>
                <w:lang w:eastAsia="zh-CN"/>
              </w:rPr>
              <w:t>CA_n25A-n41C</w:t>
            </w:r>
          </w:p>
          <w:p w14:paraId="4F13FAB0" w14:textId="77777777" w:rsidR="008B2AD9" w:rsidRPr="006F5CAD" w:rsidRDefault="008B2AD9" w:rsidP="00BE0C89">
            <w:pPr>
              <w:pStyle w:val="TAC"/>
              <w:rPr>
                <w:szCs w:val="18"/>
              </w:rPr>
            </w:pPr>
            <w:r w:rsidRPr="006F5CAD">
              <w:rPr>
                <w:szCs w:val="18"/>
              </w:rPr>
              <w:t>CA_n41A-n71A</w:t>
            </w:r>
            <w:r w:rsidRPr="006F5CAD">
              <w:rPr>
                <w:szCs w:val="18"/>
                <w:vertAlign w:val="superscript"/>
              </w:rPr>
              <w:t>7</w:t>
            </w:r>
          </w:p>
          <w:p w14:paraId="4C850602" w14:textId="77777777" w:rsidR="008B2AD9" w:rsidRPr="006F5CAD" w:rsidRDefault="008B2AD9" w:rsidP="00BE0C89">
            <w:pPr>
              <w:pStyle w:val="TAC"/>
              <w:rPr>
                <w:szCs w:val="18"/>
              </w:rPr>
            </w:pPr>
            <w:r w:rsidRPr="006F5CAD">
              <w:rPr>
                <w:szCs w:val="18"/>
              </w:rPr>
              <w:t>CA_n41C</w:t>
            </w:r>
            <w:r w:rsidRPr="006F5CAD">
              <w:rPr>
                <w:szCs w:val="18"/>
                <w:vertAlign w:val="superscript"/>
              </w:rPr>
              <w:t>7</w:t>
            </w:r>
          </w:p>
          <w:p w14:paraId="26444CED" w14:textId="77777777" w:rsidR="008B2AD9" w:rsidRPr="006F5CAD" w:rsidRDefault="008B2AD9" w:rsidP="00BE0C89">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47DD8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0ACEE0"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6AF35C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CDE76E3" w14:textId="77777777" w:rsidTr="00BE0C89">
        <w:trPr>
          <w:jc w:val="center"/>
        </w:trPr>
        <w:tc>
          <w:tcPr>
            <w:tcW w:w="1002" w:type="pct"/>
            <w:tcBorders>
              <w:top w:val="nil"/>
              <w:left w:val="single" w:sz="4" w:space="0" w:color="auto"/>
              <w:bottom w:val="nil"/>
              <w:right w:val="single" w:sz="4" w:space="0" w:color="auto"/>
            </w:tcBorders>
            <w:vAlign w:val="center"/>
          </w:tcPr>
          <w:p w14:paraId="6B8812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458AA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4F63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69C1B"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C5FA8DF" w14:textId="77777777" w:rsidR="008B2AD9" w:rsidRPr="006F5CAD" w:rsidRDefault="008B2AD9" w:rsidP="00BE0C89">
            <w:pPr>
              <w:pStyle w:val="TAC"/>
              <w:rPr>
                <w:rFonts w:cs="Arial"/>
                <w:szCs w:val="18"/>
                <w:lang w:eastAsia="zh-CN"/>
              </w:rPr>
            </w:pPr>
          </w:p>
        </w:tc>
      </w:tr>
      <w:tr w:rsidR="008B2AD9" w:rsidRPr="006F5CAD" w14:paraId="7E93CA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83B05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FE2B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78CDC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7A788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26D84FE" w14:textId="77777777" w:rsidR="008B2AD9" w:rsidRPr="006F5CAD" w:rsidRDefault="008B2AD9" w:rsidP="00BE0C89">
            <w:pPr>
              <w:pStyle w:val="TAC"/>
              <w:rPr>
                <w:rFonts w:cs="Arial"/>
                <w:szCs w:val="18"/>
                <w:lang w:eastAsia="zh-CN"/>
              </w:rPr>
            </w:pPr>
          </w:p>
        </w:tc>
      </w:tr>
      <w:tr w:rsidR="008B2AD9" w:rsidRPr="006F5CAD" w14:paraId="79DB8B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CBB218" w14:textId="77777777" w:rsidR="008B2AD9" w:rsidRPr="006F5CAD" w:rsidRDefault="008B2AD9" w:rsidP="00BE0C89">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4F7BFB4A"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6264250A"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36EDE4B3"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F6B685D"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368FA09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F115EEF"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73BDA2"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3EBC48"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0C9D420"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29366E81" w14:textId="77777777" w:rsidTr="00BE0C89">
        <w:trPr>
          <w:jc w:val="center"/>
        </w:trPr>
        <w:tc>
          <w:tcPr>
            <w:tcW w:w="1002" w:type="pct"/>
            <w:tcBorders>
              <w:top w:val="nil"/>
              <w:left w:val="single" w:sz="4" w:space="0" w:color="auto"/>
              <w:bottom w:val="nil"/>
              <w:right w:val="single" w:sz="4" w:space="0" w:color="auto"/>
            </w:tcBorders>
            <w:vAlign w:val="center"/>
          </w:tcPr>
          <w:p w14:paraId="76805FC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5E6983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6AC18F"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078A6"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D7128C8" w14:textId="77777777" w:rsidR="008B2AD9" w:rsidRPr="006F5CAD" w:rsidRDefault="008B2AD9" w:rsidP="00BE0C89">
            <w:pPr>
              <w:pStyle w:val="TAC"/>
              <w:rPr>
                <w:rFonts w:cs="Arial"/>
                <w:szCs w:val="18"/>
                <w:lang w:eastAsia="zh-CN"/>
              </w:rPr>
            </w:pPr>
          </w:p>
        </w:tc>
      </w:tr>
      <w:tr w:rsidR="008B2AD9" w:rsidRPr="006F5CAD" w14:paraId="0314FDB4" w14:textId="77777777" w:rsidTr="00BE0C89">
        <w:trPr>
          <w:jc w:val="center"/>
        </w:trPr>
        <w:tc>
          <w:tcPr>
            <w:tcW w:w="1002" w:type="pct"/>
            <w:tcBorders>
              <w:top w:val="nil"/>
              <w:left w:val="single" w:sz="4" w:space="0" w:color="auto"/>
              <w:bottom w:val="nil"/>
              <w:right w:val="single" w:sz="4" w:space="0" w:color="auto"/>
            </w:tcBorders>
            <w:vAlign w:val="center"/>
          </w:tcPr>
          <w:p w14:paraId="283A096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5888E2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C1B1FF"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D68950"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5E7756" w14:textId="77777777" w:rsidR="008B2AD9" w:rsidRPr="006F5CAD" w:rsidRDefault="008B2AD9" w:rsidP="00BE0C89">
            <w:pPr>
              <w:pStyle w:val="TAC"/>
              <w:rPr>
                <w:rFonts w:cs="Arial"/>
                <w:szCs w:val="18"/>
                <w:lang w:eastAsia="zh-CN"/>
              </w:rPr>
            </w:pPr>
          </w:p>
        </w:tc>
      </w:tr>
      <w:tr w:rsidR="008B2AD9" w:rsidRPr="006F5CAD" w14:paraId="24F1CC22" w14:textId="77777777" w:rsidTr="00BE0C89">
        <w:trPr>
          <w:jc w:val="center"/>
        </w:trPr>
        <w:tc>
          <w:tcPr>
            <w:tcW w:w="1002" w:type="pct"/>
            <w:tcBorders>
              <w:top w:val="nil"/>
              <w:left w:val="single" w:sz="4" w:space="0" w:color="auto"/>
              <w:bottom w:val="nil"/>
              <w:right w:val="single" w:sz="4" w:space="0" w:color="auto"/>
            </w:tcBorders>
            <w:vAlign w:val="center"/>
          </w:tcPr>
          <w:p w14:paraId="5755A59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BEDC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1123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F4DBD1" w14:textId="77777777" w:rsidR="008B2AD9" w:rsidRPr="006F5CAD" w:rsidRDefault="008B2AD9" w:rsidP="00BE0C89">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05A1A2DE" w14:textId="77777777" w:rsidR="008B2AD9" w:rsidRPr="006F5CAD" w:rsidRDefault="008B2AD9" w:rsidP="00BE0C89">
            <w:pPr>
              <w:pStyle w:val="TAC"/>
              <w:rPr>
                <w:lang w:eastAsia="zh-CN"/>
              </w:rPr>
            </w:pPr>
            <w:r w:rsidRPr="006F5CAD">
              <w:rPr>
                <w:lang w:eastAsia="zh-CN"/>
              </w:rPr>
              <w:t>1</w:t>
            </w:r>
          </w:p>
        </w:tc>
      </w:tr>
      <w:tr w:rsidR="008B2AD9" w:rsidRPr="006F5CAD" w14:paraId="799AD137" w14:textId="77777777" w:rsidTr="00BE0C89">
        <w:trPr>
          <w:jc w:val="center"/>
        </w:trPr>
        <w:tc>
          <w:tcPr>
            <w:tcW w:w="1002" w:type="pct"/>
            <w:tcBorders>
              <w:top w:val="nil"/>
              <w:left w:val="single" w:sz="4" w:space="0" w:color="auto"/>
              <w:bottom w:val="nil"/>
              <w:right w:val="single" w:sz="4" w:space="0" w:color="auto"/>
            </w:tcBorders>
            <w:vAlign w:val="center"/>
          </w:tcPr>
          <w:p w14:paraId="6B30F1A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FB310B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96461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B4D2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679C7E01" w14:textId="77777777" w:rsidR="008B2AD9" w:rsidRPr="006F5CAD" w:rsidRDefault="008B2AD9" w:rsidP="00BE0C89">
            <w:pPr>
              <w:pStyle w:val="TAC"/>
              <w:rPr>
                <w:lang w:eastAsia="zh-CN"/>
              </w:rPr>
            </w:pPr>
          </w:p>
        </w:tc>
      </w:tr>
      <w:tr w:rsidR="008B2AD9" w:rsidRPr="006F5CAD" w14:paraId="6989D165" w14:textId="77777777" w:rsidTr="00BE0C89">
        <w:trPr>
          <w:jc w:val="center"/>
        </w:trPr>
        <w:tc>
          <w:tcPr>
            <w:tcW w:w="1002" w:type="pct"/>
            <w:tcBorders>
              <w:top w:val="nil"/>
              <w:left w:val="single" w:sz="4" w:space="0" w:color="auto"/>
              <w:bottom w:val="nil"/>
              <w:right w:val="single" w:sz="4" w:space="0" w:color="auto"/>
            </w:tcBorders>
            <w:vAlign w:val="center"/>
          </w:tcPr>
          <w:p w14:paraId="4359178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BE95DB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BCA84B"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912049" w14:textId="77777777" w:rsidR="008B2AD9" w:rsidRPr="006F5CAD" w:rsidRDefault="008B2AD9" w:rsidP="00BE0C89">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1C905E99" w14:textId="77777777" w:rsidR="008B2AD9" w:rsidRPr="006F5CAD" w:rsidRDefault="008B2AD9" w:rsidP="00BE0C89">
            <w:pPr>
              <w:pStyle w:val="TAC"/>
              <w:rPr>
                <w:lang w:eastAsia="zh-CN"/>
              </w:rPr>
            </w:pPr>
          </w:p>
        </w:tc>
      </w:tr>
      <w:tr w:rsidR="008B2AD9" w:rsidRPr="006F5CAD" w14:paraId="23FE3E07" w14:textId="77777777" w:rsidTr="00BE0C89">
        <w:trPr>
          <w:jc w:val="center"/>
        </w:trPr>
        <w:tc>
          <w:tcPr>
            <w:tcW w:w="1002" w:type="pct"/>
            <w:tcBorders>
              <w:top w:val="nil"/>
              <w:left w:val="single" w:sz="4" w:space="0" w:color="auto"/>
              <w:bottom w:val="nil"/>
              <w:right w:val="single" w:sz="4" w:space="0" w:color="auto"/>
            </w:tcBorders>
            <w:vAlign w:val="center"/>
          </w:tcPr>
          <w:p w14:paraId="67330A4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C1DFF9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E212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FAF3DE" w14:textId="77777777" w:rsidR="008B2AD9" w:rsidRPr="006F5CAD" w:rsidRDefault="008B2AD9" w:rsidP="00BE0C89">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6A52FA" w14:textId="77777777" w:rsidR="008B2AD9" w:rsidRPr="006F5CAD" w:rsidRDefault="008B2AD9" w:rsidP="00BE0C89">
            <w:pPr>
              <w:pStyle w:val="TAC"/>
              <w:rPr>
                <w:lang w:eastAsia="zh-CN"/>
              </w:rPr>
            </w:pPr>
            <w:r w:rsidRPr="006F5CAD">
              <w:rPr>
                <w:lang w:eastAsia="zh-CN"/>
              </w:rPr>
              <w:t>4 and 5</w:t>
            </w:r>
          </w:p>
        </w:tc>
      </w:tr>
      <w:tr w:rsidR="008B2AD9" w:rsidRPr="006F5CAD" w14:paraId="1CA88BEF" w14:textId="77777777" w:rsidTr="00BE0C89">
        <w:trPr>
          <w:jc w:val="center"/>
        </w:trPr>
        <w:tc>
          <w:tcPr>
            <w:tcW w:w="1002" w:type="pct"/>
            <w:tcBorders>
              <w:top w:val="nil"/>
              <w:left w:val="single" w:sz="4" w:space="0" w:color="auto"/>
              <w:bottom w:val="nil"/>
              <w:right w:val="single" w:sz="4" w:space="0" w:color="auto"/>
            </w:tcBorders>
            <w:vAlign w:val="center"/>
          </w:tcPr>
          <w:p w14:paraId="6B9E5A0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F07CF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F6A8AF" w14:textId="77777777" w:rsidR="008B2AD9" w:rsidRPr="006F5CAD" w:rsidRDefault="008B2AD9" w:rsidP="00BE0C89">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B207B4" w14:textId="77777777" w:rsidR="008B2AD9" w:rsidRPr="006F5CAD" w:rsidRDefault="008B2AD9" w:rsidP="00BE0C89">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DDE8531" w14:textId="77777777" w:rsidR="008B2AD9" w:rsidRPr="006F5CAD" w:rsidRDefault="008B2AD9" w:rsidP="00BE0C89">
            <w:pPr>
              <w:pStyle w:val="TAC"/>
              <w:rPr>
                <w:lang w:eastAsia="zh-CN"/>
              </w:rPr>
            </w:pPr>
          </w:p>
        </w:tc>
      </w:tr>
      <w:tr w:rsidR="008B2AD9" w:rsidRPr="006F5CAD" w14:paraId="0FAE346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0D0F3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50D7E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AAC1F3"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EDF4459" w14:textId="77777777" w:rsidR="008B2AD9" w:rsidRPr="006F5CAD" w:rsidRDefault="008B2AD9" w:rsidP="00BE0C89">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64DBF3C" w14:textId="77777777" w:rsidR="008B2AD9" w:rsidRPr="006F5CAD" w:rsidRDefault="008B2AD9" w:rsidP="00BE0C89">
            <w:pPr>
              <w:pStyle w:val="TAC"/>
              <w:rPr>
                <w:lang w:eastAsia="zh-CN"/>
              </w:rPr>
            </w:pPr>
          </w:p>
        </w:tc>
      </w:tr>
      <w:tr w:rsidR="008B2AD9" w:rsidRPr="006F5CAD" w14:paraId="36A201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91DBB9F" w14:textId="77777777" w:rsidR="008B2AD9" w:rsidRPr="006F5CAD" w:rsidRDefault="008B2AD9" w:rsidP="00BE0C89">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74B398ED"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8FEB7F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EE3EF38"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95D208C"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24B64F3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010A895E" w14:textId="77777777" w:rsidR="008B2AD9" w:rsidRPr="006F5CAD" w:rsidRDefault="008B2AD9" w:rsidP="00BE0C8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44831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65B5B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7F900D7" w14:textId="77777777" w:rsidR="008B2AD9" w:rsidRPr="006F5CAD" w:rsidRDefault="008B2AD9" w:rsidP="00BE0C89">
            <w:pPr>
              <w:pStyle w:val="TAC"/>
              <w:rPr>
                <w:lang w:eastAsia="zh-CN"/>
              </w:rPr>
            </w:pPr>
            <w:r w:rsidRPr="006F5CAD">
              <w:rPr>
                <w:lang w:eastAsia="zh-CN"/>
              </w:rPr>
              <w:t>4 and 5</w:t>
            </w:r>
          </w:p>
        </w:tc>
      </w:tr>
      <w:tr w:rsidR="008B2AD9" w:rsidRPr="006F5CAD" w14:paraId="26820076" w14:textId="77777777" w:rsidTr="00BE0C89">
        <w:trPr>
          <w:jc w:val="center"/>
        </w:trPr>
        <w:tc>
          <w:tcPr>
            <w:tcW w:w="1002" w:type="pct"/>
            <w:tcBorders>
              <w:top w:val="nil"/>
              <w:left w:val="single" w:sz="4" w:space="0" w:color="auto"/>
              <w:bottom w:val="nil"/>
              <w:right w:val="single" w:sz="4" w:space="0" w:color="auto"/>
            </w:tcBorders>
            <w:vAlign w:val="center"/>
          </w:tcPr>
          <w:p w14:paraId="00277E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6328B9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C22A954"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8C6D292"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88F093" w14:textId="77777777" w:rsidR="008B2AD9" w:rsidRPr="006F5CAD" w:rsidRDefault="008B2AD9" w:rsidP="00BE0C89">
            <w:pPr>
              <w:pStyle w:val="TAC"/>
              <w:rPr>
                <w:lang w:eastAsia="zh-CN"/>
              </w:rPr>
            </w:pPr>
          </w:p>
        </w:tc>
      </w:tr>
      <w:tr w:rsidR="008B2AD9" w:rsidRPr="006F5CAD" w14:paraId="4799D49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458662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E54350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83D464"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F77E1A9"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518E870" w14:textId="77777777" w:rsidR="008B2AD9" w:rsidRPr="006F5CAD" w:rsidRDefault="008B2AD9" w:rsidP="00BE0C89">
            <w:pPr>
              <w:pStyle w:val="TAC"/>
              <w:rPr>
                <w:lang w:eastAsia="zh-CN"/>
              </w:rPr>
            </w:pPr>
          </w:p>
        </w:tc>
      </w:tr>
      <w:tr w:rsidR="008B2AD9" w:rsidRPr="006F5CAD" w14:paraId="315BEAE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37CD49B" w14:textId="77777777" w:rsidR="008B2AD9" w:rsidRPr="006F5CAD" w:rsidRDefault="008B2AD9" w:rsidP="00BE0C89">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16F529E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56557CD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8A298CC"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0CCA467" w14:textId="77777777" w:rsidR="008B2AD9" w:rsidRPr="006F5CAD" w:rsidRDefault="008B2AD9" w:rsidP="00BE0C89">
            <w:pPr>
              <w:pStyle w:val="TAC"/>
              <w:rPr>
                <w:lang w:eastAsia="zh-CN"/>
              </w:rPr>
            </w:pPr>
            <w:r w:rsidRPr="006F5CAD">
              <w:rPr>
                <w:lang w:eastAsia="zh-CN"/>
              </w:rPr>
              <w:t>CA_n25A-n41A</w:t>
            </w:r>
            <w:r w:rsidRPr="006F5CAD">
              <w:rPr>
                <w:vertAlign w:val="superscript"/>
                <w:lang w:eastAsia="zh-CN"/>
              </w:rPr>
              <w:t>7</w:t>
            </w:r>
          </w:p>
          <w:p w14:paraId="45CBB22C" w14:textId="77777777" w:rsidR="008B2AD9" w:rsidRPr="006F5CAD" w:rsidRDefault="008B2AD9" w:rsidP="00BE0C89">
            <w:pPr>
              <w:pStyle w:val="TAC"/>
              <w:rPr>
                <w:lang w:eastAsia="zh-CN"/>
              </w:rPr>
            </w:pPr>
            <w:r w:rsidRPr="006F5CAD">
              <w:rPr>
                <w:lang w:eastAsia="zh-CN"/>
              </w:rPr>
              <w:t>CA_n25A-n71A</w:t>
            </w:r>
            <w:r w:rsidRPr="006F5CAD">
              <w:rPr>
                <w:vertAlign w:val="superscript"/>
                <w:lang w:eastAsia="zh-CN"/>
              </w:rPr>
              <w:t>7</w:t>
            </w:r>
          </w:p>
          <w:p w14:paraId="327F2903" w14:textId="77777777" w:rsidR="008B2AD9" w:rsidRPr="006F5CAD" w:rsidRDefault="008B2AD9" w:rsidP="00BE0C89">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55340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6B9C584"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DB0BAF" w14:textId="77777777" w:rsidR="008B2AD9" w:rsidRPr="006F5CAD" w:rsidRDefault="008B2AD9" w:rsidP="00BE0C89">
            <w:pPr>
              <w:pStyle w:val="TAC"/>
              <w:rPr>
                <w:lang w:eastAsia="zh-CN"/>
              </w:rPr>
            </w:pPr>
            <w:r w:rsidRPr="006F5CAD">
              <w:rPr>
                <w:lang w:eastAsia="zh-CN"/>
              </w:rPr>
              <w:t>4 and 5</w:t>
            </w:r>
          </w:p>
        </w:tc>
      </w:tr>
      <w:tr w:rsidR="008B2AD9" w:rsidRPr="006F5CAD" w14:paraId="76216332" w14:textId="77777777" w:rsidTr="00BE0C89">
        <w:trPr>
          <w:jc w:val="center"/>
        </w:trPr>
        <w:tc>
          <w:tcPr>
            <w:tcW w:w="1002" w:type="pct"/>
            <w:tcBorders>
              <w:top w:val="nil"/>
              <w:left w:val="single" w:sz="4" w:space="0" w:color="auto"/>
              <w:bottom w:val="nil"/>
              <w:right w:val="single" w:sz="4" w:space="0" w:color="auto"/>
            </w:tcBorders>
            <w:vAlign w:val="center"/>
          </w:tcPr>
          <w:p w14:paraId="2E50625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CD947B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A14CD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0CA1C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A71D72" w14:textId="77777777" w:rsidR="008B2AD9" w:rsidRPr="006F5CAD" w:rsidRDefault="008B2AD9" w:rsidP="00BE0C89">
            <w:pPr>
              <w:pStyle w:val="TAC"/>
              <w:rPr>
                <w:lang w:eastAsia="zh-CN"/>
              </w:rPr>
            </w:pPr>
          </w:p>
        </w:tc>
      </w:tr>
      <w:tr w:rsidR="008B2AD9" w:rsidRPr="006F5CAD" w14:paraId="1CB7D2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9E76B9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E18B9B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9933D6"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16685D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294E91" w14:textId="77777777" w:rsidR="008B2AD9" w:rsidRPr="006F5CAD" w:rsidRDefault="008B2AD9" w:rsidP="00BE0C89">
            <w:pPr>
              <w:pStyle w:val="TAC"/>
              <w:rPr>
                <w:lang w:eastAsia="zh-CN"/>
              </w:rPr>
            </w:pPr>
          </w:p>
        </w:tc>
      </w:tr>
      <w:tr w:rsidR="008B2AD9" w:rsidRPr="006F5CAD" w14:paraId="6E65228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20447E" w14:textId="77777777" w:rsidR="008B2AD9" w:rsidRPr="006F5CAD" w:rsidRDefault="008B2AD9" w:rsidP="00BE0C89">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17F06D11"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D94F01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5CC07DC"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F566ADA" w14:textId="77777777" w:rsidR="008B2AD9" w:rsidRPr="006F5CAD" w:rsidRDefault="008B2AD9" w:rsidP="00BE0C89">
            <w:pPr>
              <w:pStyle w:val="TAC"/>
            </w:pPr>
            <w:r w:rsidRPr="006F5CAD">
              <w:t>CA_n25A-n41A</w:t>
            </w:r>
            <w:r w:rsidRPr="006F5CAD">
              <w:rPr>
                <w:vertAlign w:val="superscript"/>
                <w:lang w:eastAsia="zh-CN"/>
              </w:rPr>
              <w:t>7</w:t>
            </w:r>
          </w:p>
          <w:p w14:paraId="014DDE34" w14:textId="77777777" w:rsidR="008B2AD9" w:rsidRPr="006F5CAD" w:rsidRDefault="008B2AD9" w:rsidP="00BE0C89">
            <w:pPr>
              <w:pStyle w:val="TAC"/>
            </w:pPr>
            <w:r w:rsidRPr="006F5CAD">
              <w:t>CA_n25A-n71A</w:t>
            </w:r>
            <w:r w:rsidRPr="006F5CAD">
              <w:rPr>
                <w:vertAlign w:val="superscript"/>
                <w:lang w:eastAsia="zh-CN"/>
              </w:rPr>
              <w:t>7</w:t>
            </w:r>
          </w:p>
          <w:p w14:paraId="23521C6D" w14:textId="77777777" w:rsidR="008B2AD9" w:rsidRPr="006F5CAD" w:rsidRDefault="008B2AD9" w:rsidP="00BE0C89">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94988" w14:textId="77777777" w:rsidR="008B2AD9" w:rsidRPr="006F5CAD" w:rsidRDefault="008B2AD9" w:rsidP="00BE0C8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6B3C6"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CB6818" w14:textId="77777777" w:rsidR="008B2AD9" w:rsidRPr="006F5CAD" w:rsidRDefault="008B2AD9" w:rsidP="00BE0C89">
            <w:pPr>
              <w:pStyle w:val="TAC"/>
              <w:rPr>
                <w:lang w:eastAsia="zh-CN"/>
              </w:rPr>
            </w:pPr>
            <w:r w:rsidRPr="006F5CAD">
              <w:rPr>
                <w:lang w:eastAsia="zh-CN"/>
              </w:rPr>
              <w:t>4 and 5</w:t>
            </w:r>
          </w:p>
        </w:tc>
      </w:tr>
      <w:tr w:rsidR="008B2AD9" w:rsidRPr="006F5CAD" w14:paraId="204D802A" w14:textId="77777777" w:rsidTr="00BE0C89">
        <w:trPr>
          <w:jc w:val="center"/>
        </w:trPr>
        <w:tc>
          <w:tcPr>
            <w:tcW w:w="1002" w:type="pct"/>
            <w:tcBorders>
              <w:top w:val="nil"/>
              <w:left w:val="single" w:sz="4" w:space="0" w:color="auto"/>
              <w:bottom w:val="nil"/>
              <w:right w:val="single" w:sz="4" w:space="0" w:color="auto"/>
            </w:tcBorders>
            <w:vAlign w:val="center"/>
          </w:tcPr>
          <w:p w14:paraId="38EB0B1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C15F8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DCE45A" w14:textId="77777777" w:rsidR="008B2AD9" w:rsidRPr="006F5CAD" w:rsidRDefault="008B2AD9" w:rsidP="00BE0C8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12CC8"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38FD78F" w14:textId="77777777" w:rsidR="008B2AD9" w:rsidRPr="006F5CAD" w:rsidRDefault="008B2AD9" w:rsidP="00BE0C89">
            <w:pPr>
              <w:pStyle w:val="TAC"/>
              <w:rPr>
                <w:lang w:eastAsia="zh-CN"/>
              </w:rPr>
            </w:pPr>
          </w:p>
        </w:tc>
      </w:tr>
      <w:tr w:rsidR="008B2AD9" w:rsidRPr="006F5CAD" w14:paraId="765E0AA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3A7E5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70E649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36C907" w14:textId="77777777" w:rsidR="008B2AD9" w:rsidRPr="006F5CAD" w:rsidRDefault="008B2AD9" w:rsidP="00BE0C8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CB044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56F3556" w14:textId="77777777" w:rsidR="008B2AD9" w:rsidRPr="006F5CAD" w:rsidRDefault="008B2AD9" w:rsidP="00BE0C89">
            <w:pPr>
              <w:pStyle w:val="TAC"/>
              <w:rPr>
                <w:lang w:eastAsia="zh-CN"/>
              </w:rPr>
            </w:pPr>
          </w:p>
        </w:tc>
      </w:tr>
      <w:tr w:rsidR="008B2AD9" w:rsidRPr="006F5CAD" w14:paraId="10A910E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0CC2794" w14:textId="77777777" w:rsidR="008B2AD9" w:rsidRPr="006F5CAD" w:rsidRDefault="008B2AD9" w:rsidP="00BE0C89">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3170A26"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25ECFBD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F855A9F"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9F23A24" w14:textId="77777777" w:rsidR="008B2AD9" w:rsidRPr="006F5CAD" w:rsidRDefault="008B2AD9" w:rsidP="00BE0C89">
            <w:pPr>
              <w:pStyle w:val="TAC"/>
            </w:pPr>
            <w:r w:rsidRPr="006F5CAD">
              <w:t>CA_n25A-n41A</w:t>
            </w:r>
            <w:r w:rsidRPr="006F5CAD">
              <w:rPr>
                <w:vertAlign w:val="superscript"/>
                <w:lang w:eastAsia="zh-CN"/>
              </w:rPr>
              <w:t>7</w:t>
            </w:r>
          </w:p>
          <w:p w14:paraId="2CAD2948" w14:textId="77777777" w:rsidR="008B2AD9" w:rsidRPr="006F5CAD" w:rsidRDefault="008B2AD9" w:rsidP="00BE0C89">
            <w:pPr>
              <w:pStyle w:val="TAC"/>
            </w:pPr>
            <w:r w:rsidRPr="006F5CAD">
              <w:t>CA_n25A-n71A</w:t>
            </w:r>
            <w:r w:rsidRPr="006F5CAD">
              <w:rPr>
                <w:vertAlign w:val="superscript"/>
                <w:lang w:eastAsia="zh-CN"/>
              </w:rPr>
              <w:t>7</w:t>
            </w:r>
          </w:p>
          <w:p w14:paraId="0A157D76"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AC439"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C6ACE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E4E16E" w14:textId="77777777" w:rsidR="008B2AD9" w:rsidRPr="006F5CAD" w:rsidRDefault="008B2AD9" w:rsidP="00BE0C89">
            <w:pPr>
              <w:pStyle w:val="TAC"/>
              <w:rPr>
                <w:lang w:eastAsia="zh-CN"/>
              </w:rPr>
            </w:pPr>
            <w:r w:rsidRPr="006F5CAD">
              <w:rPr>
                <w:lang w:eastAsia="zh-CN"/>
              </w:rPr>
              <w:t>4 and 5</w:t>
            </w:r>
          </w:p>
        </w:tc>
      </w:tr>
      <w:tr w:rsidR="008B2AD9" w:rsidRPr="006F5CAD" w14:paraId="19B8E6AF" w14:textId="77777777" w:rsidTr="00BE0C89">
        <w:trPr>
          <w:jc w:val="center"/>
        </w:trPr>
        <w:tc>
          <w:tcPr>
            <w:tcW w:w="1002" w:type="pct"/>
            <w:tcBorders>
              <w:top w:val="nil"/>
              <w:left w:val="single" w:sz="4" w:space="0" w:color="auto"/>
              <w:bottom w:val="nil"/>
              <w:right w:val="single" w:sz="4" w:space="0" w:color="auto"/>
            </w:tcBorders>
            <w:vAlign w:val="center"/>
          </w:tcPr>
          <w:p w14:paraId="40FB4E6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3FAC9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EE8F8"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DC4917"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8ECA66A" w14:textId="77777777" w:rsidR="008B2AD9" w:rsidRPr="006F5CAD" w:rsidRDefault="008B2AD9" w:rsidP="00BE0C89">
            <w:pPr>
              <w:pStyle w:val="TAC"/>
              <w:rPr>
                <w:lang w:eastAsia="zh-CN"/>
              </w:rPr>
            </w:pPr>
          </w:p>
        </w:tc>
      </w:tr>
      <w:tr w:rsidR="008B2AD9" w:rsidRPr="006F5CAD" w14:paraId="78F7F1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76879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F3B7DC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5D6D2"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1F1CB8"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9D7E03" w14:textId="77777777" w:rsidR="008B2AD9" w:rsidRPr="006F5CAD" w:rsidRDefault="008B2AD9" w:rsidP="00BE0C89">
            <w:pPr>
              <w:pStyle w:val="TAC"/>
              <w:rPr>
                <w:lang w:eastAsia="zh-CN"/>
              </w:rPr>
            </w:pPr>
          </w:p>
        </w:tc>
      </w:tr>
      <w:tr w:rsidR="008B2AD9" w:rsidRPr="006F5CAD" w14:paraId="1F61E6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F06033" w14:textId="77777777" w:rsidR="008B2AD9" w:rsidRPr="006F5CAD" w:rsidRDefault="008B2AD9" w:rsidP="00BE0C89">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52A766E8"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B23BF13"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5663237"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CA13AA0" w14:textId="77777777" w:rsidR="008B2AD9" w:rsidRPr="006F5CAD" w:rsidRDefault="008B2AD9" w:rsidP="00BE0C89">
            <w:pPr>
              <w:pStyle w:val="TAC"/>
            </w:pPr>
            <w:r w:rsidRPr="006F5CAD">
              <w:t>CA_n25A-n41A</w:t>
            </w:r>
            <w:r w:rsidRPr="006F5CAD">
              <w:rPr>
                <w:vertAlign w:val="superscript"/>
                <w:lang w:eastAsia="zh-CN"/>
              </w:rPr>
              <w:t>7</w:t>
            </w:r>
          </w:p>
          <w:p w14:paraId="3052F361" w14:textId="77777777" w:rsidR="008B2AD9" w:rsidRPr="006F5CAD" w:rsidRDefault="008B2AD9" w:rsidP="00BE0C89">
            <w:pPr>
              <w:pStyle w:val="TAC"/>
            </w:pPr>
            <w:r w:rsidRPr="006F5CAD">
              <w:t>CA_n25A-n71A</w:t>
            </w:r>
            <w:r w:rsidRPr="006F5CAD">
              <w:rPr>
                <w:vertAlign w:val="superscript"/>
                <w:lang w:eastAsia="zh-CN"/>
              </w:rPr>
              <w:t>7</w:t>
            </w:r>
          </w:p>
          <w:p w14:paraId="794F8F40"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37813C"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65C5B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35F0579" w14:textId="77777777" w:rsidR="008B2AD9" w:rsidRPr="006F5CAD" w:rsidRDefault="008B2AD9" w:rsidP="00BE0C89">
            <w:pPr>
              <w:pStyle w:val="TAC"/>
              <w:rPr>
                <w:lang w:eastAsia="zh-CN"/>
              </w:rPr>
            </w:pPr>
            <w:r w:rsidRPr="006F5CAD">
              <w:rPr>
                <w:lang w:eastAsia="zh-CN"/>
              </w:rPr>
              <w:t>4 and 5</w:t>
            </w:r>
          </w:p>
        </w:tc>
      </w:tr>
      <w:tr w:rsidR="008B2AD9" w:rsidRPr="006F5CAD" w14:paraId="415D40D3" w14:textId="77777777" w:rsidTr="00BE0C89">
        <w:trPr>
          <w:jc w:val="center"/>
        </w:trPr>
        <w:tc>
          <w:tcPr>
            <w:tcW w:w="1002" w:type="pct"/>
            <w:tcBorders>
              <w:top w:val="nil"/>
              <w:left w:val="single" w:sz="4" w:space="0" w:color="auto"/>
              <w:bottom w:val="nil"/>
              <w:right w:val="single" w:sz="4" w:space="0" w:color="auto"/>
            </w:tcBorders>
            <w:vAlign w:val="center"/>
          </w:tcPr>
          <w:p w14:paraId="09E2D2D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DBFC6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3D0C0A"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A9DC"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D9828AD" w14:textId="77777777" w:rsidR="008B2AD9" w:rsidRPr="006F5CAD" w:rsidRDefault="008B2AD9" w:rsidP="00BE0C89">
            <w:pPr>
              <w:pStyle w:val="TAC"/>
              <w:rPr>
                <w:lang w:eastAsia="zh-CN"/>
              </w:rPr>
            </w:pPr>
          </w:p>
        </w:tc>
      </w:tr>
      <w:tr w:rsidR="008B2AD9" w:rsidRPr="006F5CAD" w14:paraId="7B9644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8CBF8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F9CBF4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34F87"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EB93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043941F" w14:textId="77777777" w:rsidR="008B2AD9" w:rsidRPr="006F5CAD" w:rsidRDefault="008B2AD9" w:rsidP="00BE0C89">
            <w:pPr>
              <w:pStyle w:val="TAC"/>
              <w:rPr>
                <w:lang w:eastAsia="zh-CN"/>
              </w:rPr>
            </w:pPr>
          </w:p>
        </w:tc>
      </w:tr>
      <w:tr w:rsidR="008B2AD9" w:rsidRPr="006F5CAD" w14:paraId="1DEE1D0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EDE0B03" w14:textId="77777777" w:rsidR="008B2AD9" w:rsidRPr="006F5CAD" w:rsidRDefault="008B2AD9" w:rsidP="00BE0C89">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37595BD1" w14:textId="77777777" w:rsidR="008B2AD9" w:rsidRPr="006F5CAD" w:rsidRDefault="008B2AD9" w:rsidP="00BE0C89">
            <w:pPr>
              <w:pStyle w:val="TAC"/>
              <w:rPr>
                <w:vertAlign w:val="superscript"/>
                <w:lang w:eastAsia="zh-CN"/>
              </w:rPr>
            </w:pPr>
            <w:r w:rsidRPr="006F5CAD">
              <w:rPr>
                <w:lang w:eastAsia="zh-CN"/>
              </w:rPr>
              <w:t>n25</w:t>
            </w:r>
            <w:r w:rsidRPr="006F5CAD">
              <w:rPr>
                <w:vertAlign w:val="superscript"/>
                <w:lang w:eastAsia="zh-CN"/>
              </w:rPr>
              <w:t>7</w:t>
            </w:r>
          </w:p>
          <w:p w14:paraId="7A241FB6" w14:textId="77777777" w:rsidR="008B2AD9" w:rsidRPr="006F5CAD" w:rsidRDefault="008B2AD9" w:rsidP="00BE0C89">
            <w:pPr>
              <w:pStyle w:val="TAC"/>
            </w:pPr>
            <w:r w:rsidRPr="006F5CAD">
              <w:t>n41</w:t>
            </w:r>
            <w:r w:rsidRPr="006F5CAD">
              <w:rPr>
                <w:vertAlign w:val="superscript"/>
              </w:rPr>
              <w:t>7,9</w:t>
            </w:r>
          </w:p>
          <w:p w14:paraId="56E1918F" w14:textId="77777777" w:rsidR="008B2AD9" w:rsidRPr="006F5CAD" w:rsidRDefault="008B2AD9" w:rsidP="00BE0C89">
            <w:pPr>
              <w:pStyle w:val="TAC"/>
            </w:pPr>
            <w:r w:rsidRPr="006F5CAD">
              <w:rPr>
                <w:lang w:eastAsia="zh-CN"/>
              </w:rPr>
              <w:t>n71</w:t>
            </w:r>
            <w:r w:rsidRPr="006F5CAD">
              <w:rPr>
                <w:vertAlign w:val="superscript"/>
                <w:lang w:eastAsia="zh-CN"/>
              </w:rPr>
              <w:t>7</w:t>
            </w:r>
          </w:p>
          <w:p w14:paraId="269A1250" w14:textId="77777777" w:rsidR="008B2AD9" w:rsidRPr="006F5CAD" w:rsidRDefault="008B2AD9" w:rsidP="00BE0C89">
            <w:pPr>
              <w:pStyle w:val="TAC"/>
            </w:pPr>
            <w:r w:rsidRPr="006F5CAD">
              <w:t>CA_n25A-n41A</w:t>
            </w:r>
            <w:r w:rsidRPr="006F5CAD">
              <w:rPr>
                <w:vertAlign w:val="superscript"/>
              </w:rPr>
              <w:t>7</w:t>
            </w:r>
          </w:p>
          <w:p w14:paraId="7FBD4819" w14:textId="77777777" w:rsidR="008B2AD9" w:rsidRPr="006F5CAD" w:rsidRDefault="008B2AD9" w:rsidP="00BE0C89">
            <w:pPr>
              <w:pStyle w:val="TAC"/>
            </w:pPr>
            <w:r w:rsidRPr="006F5CAD">
              <w:t>CA_n25A-n71A</w:t>
            </w:r>
            <w:r w:rsidRPr="006F5CAD">
              <w:rPr>
                <w:vertAlign w:val="superscript"/>
              </w:rPr>
              <w:t>7</w:t>
            </w:r>
          </w:p>
          <w:p w14:paraId="1B83DA66" w14:textId="77777777" w:rsidR="008B2AD9" w:rsidRPr="006F5CAD" w:rsidRDefault="008B2AD9" w:rsidP="00BE0C89">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5E4383"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50C4D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9D4F0B" w14:textId="77777777" w:rsidR="008B2AD9" w:rsidRPr="006F5CAD" w:rsidRDefault="008B2AD9" w:rsidP="00BE0C89">
            <w:pPr>
              <w:pStyle w:val="TAC"/>
              <w:rPr>
                <w:lang w:eastAsia="zh-CN"/>
              </w:rPr>
            </w:pPr>
            <w:r w:rsidRPr="006F5CAD">
              <w:rPr>
                <w:lang w:eastAsia="zh-CN"/>
              </w:rPr>
              <w:t>4 and 5</w:t>
            </w:r>
          </w:p>
        </w:tc>
      </w:tr>
      <w:tr w:rsidR="008B2AD9" w:rsidRPr="006F5CAD" w14:paraId="1841DC17" w14:textId="77777777" w:rsidTr="00BE0C89">
        <w:trPr>
          <w:jc w:val="center"/>
        </w:trPr>
        <w:tc>
          <w:tcPr>
            <w:tcW w:w="1002" w:type="pct"/>
            <w:tcBorders>
              <w:top w:val="nil"/>
              <w:left w:val="single" w:sz="4" w:space="0" w:color="auto"/>
              <w:bottom w:val="nil"/>
              <w:right w:val="single" w:sz="4" w:space="0" w:color="auto"/>
            </w:tcBorders>
            <w:vAlign w:val="center"/>
          </w:tcPr>
          <w:p w14:paraId="52DC930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30216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3EC7"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2B191B"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76EFF39" w14:textId="77777777" w:rsidR="008B2AD9" w:rsidRPr="006F5CAD" w:rsidRDefault="008B2AD9" w:rsidP="00BE0C89">
            <w:pPr>
              <w:pStyle w:val="TAC"/>
              <w:rPr>
                <w:lang w:eastAsia="zh-CN"/>
              </w:rPr>
            </w:pPr>
          </w:p>
        </w:tc>
      </w:tr>
      <w:tr w:rsidR="008B2AD9" w:rsidRPr="006F5CAD" w14:paraId="51202B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A5228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72AED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B0BBB"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5DD9FA"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802BE0" w14:textId="77777777" w:rsidR="008B2AD9" w:rsidRPr="006F5CAD" w:rsidRDefault="008B2AD9" w:rsidP="00BE0C89">
            <w:pPr>
              <w:pStyle w:val="TAC"/>
              <w:rPr>
                <w:lang w:eastAsia="zh-CN"/>
              </w:rPr>
            </w:pPr>
          </w:p>
        </w:tc>
      </w:tr>
      <w:tr w:rsidR="008B2AD9" w:rsidRPr="006F5CAD" w14:paraId="79242D3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2B3890" w14:textId="77777777" w:rsidR="008B2AD9" w:rsidRPr="006F5CAD" w:rsidRDefault="008B2AD9" w:rsidP="00BE0C89">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4725E09A"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13264A31"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EF8EFE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F1829F0" w14:textId="77777777" w:rsidR="008B2AD9" w:rsidRPr="006F5CAD" w:rsidRDefault="008B2AD9" w:rsidP="00BE0C89">
            <w:pPr>
              <w:pStyle w:val="TAC"/>
              <w:rPr>
                <w:lang w:eastAsia="zh-CN"/>
              </w:rPr>
            </w:pPr>
            <w:r w:rsidRPr="006F5CAD">
              <w:t>CA_n25A-n41A</w:t>
            </w:r>
            <w:r w:rsidRPr="006F5CAD">
              <w:rPr>
                <w:vertAlign w:val="superscript"/>
                <w:lang w:eastAsia="zh-CN"/>
              </w:rPr>
              <w:t>7</w:t>
            </w:r>
          </w:p>
          <w:p w14:paraId="0D0DBECC" w14:textId="77777777" w:rsidR="008B2AD9" w:rsidRPr="006F5CAD" w:rsidRDefault="008B2AD9" w:rsidP="00BE0C89">
            <w:pPr>
              <w:pStyle w:val="TAC"/>
            </w:pPr>
            <w:r w:rsidRPr="006F5CAD">
              <w:t>CA_n25A-n41C</w:t>
            </w:r>
          </w:p>
          <w:p w14:paraId="635D4D15" w14:textId="77777777" w:rsidR="008B2AD9" w:rsidRPr="006F5CAD" w:rsidRDefault="008B2AD9" w:rsidP="00BE0C89">
            <w:pPr>
              <w:pStyle w:val="TAC"/>
            </w:pPr>
            <w:r w:rsidRPr="006F5CAD">
              <w:t>CA_n25A-n71A</w:t>
            </w:r>
            <w:r w:rsidRPr="006F5CAD">
              <w:rPr>
                <w:vertAlign w:val="superscript"/>
                <w:lang w:eastAsia="zh-CN"/>
              </w:rPr>
              <w:t>7</w:t>
            </w:r>
          </w:p>
          <w:p w14:paraId="0D630895" w14:textId="77777777" w:rsidR="008B2AD9" w:rsidRPr="006F5CAD" w:rsidRDefault="008B2AD9" w:rsidP="00BE0C89">
            <w:pPr>
              <w:pStyle w:val="TAC"/>
              <w:rPr>
                <w:lang w:eastAsia="zh-CN"/>
              </w:rPr>
            </w:pPr>
            <w:r w:rsidRPr="006F5CAD">
              <w:t>CA_n41A-n71A</w:t>
            </w:r>
            <w:r w:rsidRPr="006F5CAD">
              <w:rPr>
                <w:vertAlign w:val="superscript"/>
                <w:lang w:eastAsia="zh-CN"/>
              </w:rPr>
              <w:t>7</w:t>
            </w:r>
          </w:p>
          <w:p w14:paraId="2B4CE976" w14:textId="77777777" w:rsidR="008B2AD9" w:rsidRPr="006F5CAD" w:rsidRDefault="008B2AD9" w:rsidP="00BE0C89">
            <w:pPr>
              <w:pStyle w:val="TAC"/>
            </w:pPr>
            <w:r w:rsidRPr="006F5CAD">
              <w:t>CA_n41C-n71A</w:t>
            </w:r>
          </w:p>
          <w:p w14:paraId="40A52996" w14:textId="77777777" w:rsidR="008B2AD9" w:rsidRPr="006F5CAD" w:rsidRDefault="008B2AD9" w:rsidP="00BE0C89">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39318B" w14:textId="77777777" w:rsidR="008B2AD9" w:rsidRPr="006F5CAD" w:rsidRDefault="008B2AD9" w:rsidP="00BE0C89">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2E50F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7E64CFC" w14:textId="77777777" w:rsidR="008B2AD9" w:rsidRPr="006F5CAD" w:rsidRDefault="008B2AD9" w:rsidP="00BE0C89">
            <w:pPr>
              <w:pStyle w:val="TAC"/>
              <w:rPr>
                <w:lang w:eastAsia="zh-CN"/>
              </w:rPr>
            </w:pPr>
            <w:r w:rsidRPr="006F5CAD">
              <w:rPr>
                <w:lang w:eastAsia="zh-CN"/>
              </w:rPr>
              <w:t>4 and 5</w:t>
            </w:r>
          </w:p>
        </w:tc>
      </w:tr>
      <w:tr w:rsidR="008B2AD9" w:rsidRPr="006F5CAD" w14:paraId="4396CA18" w14:textId="77777777" w:rsidTr="00BE0C89">
        <w:trPr>
          <w:jc w:val="center"/>
        </w:trPr>
        <w:tc>
          <w:tcPr>
            <w:tcW w:w="1002" w:type="pct"/>
            <w:tcBorders>
              <w:top w:val="nil"/>
              <w:left w:val="single" w:sz="4" w:space="0" w:color="auto"/>
              <w:bottom w:val="nil"/>
              <w:right w:val="single" w:sz="4" w:space="0" w:color="auto"/>
            </w:tcBorders>
            <w:vAlign w:val="center"/>
          </w:tcPr>
          <w:p w14:paraId="7BE8B19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F1B05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05F1C2" w14:textId="77777777" w:rsidR="008B2AD9" w:rsidRPr="006F5CAD" w:rsidRDefault="008B2AD9" w:rsidP="00BE0C89">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8939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FE3DCB4" w14:textId="77777777" w:rsidR="008B2AD9" w:rsidRPr="006F5CAD" w:rsidRDefault="008B2AD9" w:rsidP="00BE0C89">
            <w:pPr>
              <w:pStyle w:val="TAC"/>
              <w:rPr>
                <w:lang w:eastAsia="zh-CN"/>
              </w:rPr>
            </w:pPr>
          </w:p>
        </w:tc>
      </w:tr>
      <w:tr w:rsidR="008B2AD9" w:rsidRPr="006F5CAD" w14:paraId="4399E5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D3D95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C463B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5F7D28" w14:textId="77777777" w:rsidR="008B2AD9" w:rsidRPr="006F5CAD" w:rsidRDefault="008B2AD9" w:rsidP="00BE0C89">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51277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6317EF" w14:textId="77777777" w:rsidR="008B2AD9" w:rsidRPr="006F5CAD" w:rsidRDefault="008B2AD9" w:rsidP="00BE0C89">
            <w:pPr>
              <w:pStyle w:val="TAC"/>
              <w:rPr>
                <w:lang w:eastAsia="zh-CN"/>
              </w:rPr>
            </w:pPr>
          </w:p>
        </w:tc>
      </w:tr>
      <w:tr w:rsidR="008B2AD9" w:rsidRPr="006F5CAD" w14:paraId="49D9FFE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FE544D" w14:textId="77777777" w:rsidR="008B2AD9" w:rsidRPr="006F5CAD" w:rsidRDefault="008B2AD9" w:rsidP="00BE0C89">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14F4D096"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EF2D05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42EFC1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9899C1A" w14:textId="77777777" w:rsidR="008B2AD9" w:rsidRPr="006F5CAD" w:rsidRDefault="008B2AD9" w:rsidP="00BE0C89">
            <w:pPr>
              <w:pStyle w:val="TAC"/>
            </w:pPr>
            <w:r w:rsidRPr="006F5CAD">
              <w:t>CA_n25A-n41A</w:t>
            </w:r>
            <w:r w:rsidRPr="006F5CAD">
              <w:rPr>
                <w:vertAlign w:val="superscript"/>
                <w:lang w:eastAsia="zh-CN"/>
              </w:rPr>
              <w:t>7</w:t>
            </w:r>
          </w:p>
          <w:p w14:paraId="5F366F8E" w14:textId="77777777" w:rsidR="008B2AD9" w:rsidRPr="006F5CAD" w:rsidRDefault="008B2AD9" w:rsidP="00BE0C89">
            <w:pPr>
              <w:pStyle w:val="TAC"/>
            </w:pPr>
            <w:r w:rsidRPr="006F5CAD">
              <w:t>CA_n25A-n41C</w:t>
            </w:r>
          </w:p>
          <w:p w14:paraId="466279D2" w14:textId="77777777" w:rsidR="008B2AD9" w:rsidRPr="006F5CAD" w:rsidRDefault="008B2AD9" w:rsidP="00BE0C89">
            <w:pPr>
              <w:pStyle w:val="TAC"/>
            </w:pPr>
            <w:r w:rsidRPr="006F5CAD">
              <w:t>CA_n25A-n71A</w:t>
            </w:r>
            <w:r w:rsidRPr="006F5CAD">
              <w:rPr>
                <w:vertAlign w:val="superscript"/>
                <w:lang w:eastAsia="zh-CN"/>
              </w:rPr>
              <w:t>7</w:t>
            </w:r>
          </w:p>
          <w:p w14:paraId="4AE841F5" w14:textId="77777777" w:rsidR="008B2AD9" w:rsidRPr="006F5CAD" w:rsidRDefault="008B2AD9" w:rsidP="00BE0C89">
            <w:pPr>
              <w:pStyle w:val="TAC"/>
            </w:pPr>
            <w:r w:rsidRPr="006F5CAD">
              <w:t>CA_n41A-n71A</w:t>
            </w:r>
            <w:r w:rsidRPr="006F5CAD">
              <w:rPr>
                <w:vertAlign w:val="superscript"/>
                <w:lang w:eastAsia="zh-CN"/>
              </w:rPr>
              <w:t>7</w:t>
            </w:r>
          </w:p>
          <w:p w14:paraId="4B373795"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205C3855" w14:textId="77777777" w:rsidR="008B2AD9" w:rsidRPr="006F5CAD" w:rsidRDefault="008B2AD9" w:rsidP="00BE0C8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CE9C942"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DA9B2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800204"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0DE73E6E" w14:textId="77777777" w:rsidTr="00BE0C89">
        <w:trPr>
          <w:jc w:val="center"/>
        </w:trPr>
        <w:tc>
          <w:tcPr>
            <w:tcW w:w="1002" w:type="pct"/>
            <w:tcBorders>
              <w:top w:val="nil"/>
              <w:left w:val="single" w:sz="4" w:space="0" w:color="auto"/>
              <w:bottom w:val="nil"/>
              <w:right w:val="single" w:sz="4" w:space="0" w:color="auto"/>
            </w:tcBorders>
            <w:vAlign w:val="center"/>
          </w:tcPr>
          <w:p w14:paraId="4B3A764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CD8DD7C"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5A767"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3ED9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01E8528" w14:textId="77777777" w:rsidR="008B2AD9" w:rsidRPr="006F5CAD" w:rsidRDefault="008B2AD9" w:rsidP="00BE0C89">
            <w:pPr>
              <w:pStyle w:val="TAC"/>
              <w:rPr>
                <w:rFonts w:cs="Arial"/>
                <w:kern w:val="2"/>
                <w:szCs w:val="18"/>
                <w:lang w:eastAsia="zh-CN"/>
              </w:rPr>
            </w:pPr>
          </w:p>
        </w:tc>
      </w:tr>
      <w:tr w:rsidR="008B2AD9" w:rsidRPr="006F5CAD" w14:paraId="2BBDCE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52AED7"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E0A66BE"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44B95"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A474B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11D4A73" w14:textId="77777777" w:rsidR="008B2AD9" w:rsidRPr="006F5CAD" w:rsidRDefault="008B2AD9" w:rsidP="00BE0C89">
            <w:pPr>
              <w:pStyle w:val="TAC"/>
              <w:rPr>
                <w:rFonts w:cs="Arial"/>
                <w:kern w:val="2"/>
                <w:szCs w:val="18"/>
                <w:lang w:eastAsia="zh-CN"/>
              </w:rPr>
            </w:pPr>
          </w:p>
        </w:tc>
      </w:tr>
      <w:tr w:rsidR="008B2AD9" w:rsidRPr="006F5CAD" w14:paraId="37A8DD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16155" w14:textId="77777777" w:rsidR="008B2AD9" w:rsidRPr="006F5CAD" w:rsidRDefault="008B2AD9" w:rsidP="00BE0C89">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691FB42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04FE1F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39C7C60"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55C38D4" w14:textId="77777777" w:rsidR="008B2AD9" w:rsidRPr="006F5CAD" w:rsidRDefault="008B2AD9" w:rsidP="00BE0C89">
            <w:pPr>
              <w:pStyle w:val="TAC"/>
            </w:pPr>
            <w:r w:rsidRPr="006F5CAD">
              <w:t>CA_n25A-n41A</w:t>
            </w:r>
            <w:r w:rsidRPr="006F5CAD">
              <w:rPr>
                <w:vertAlign w:val="superscript"/>
                <w:lang w:eastAsia="zh-CN"/>
              </w:rPr>
              <w:t>7</w:t>
            </w:r>
          </w:p>
          <w:p w14:paraId="6DFD0FEF" w14:textId="77777777" w:rsidR="008B2AD9" w:rsidRPr="006F5CAD" w:rsidRDefault="008B2AD9" w:rsidP="00BE0C89">
            <w:pPr>
              <w:pStyle w:val="TAC"/>
            </w:pPr>
            <w:r w:rsidRPr="006F5CAD">
              <w:t>CA_n25A-n41C</w:t>
            </w:r>
          </w:p>
          <w:p w14:paraId="20593E09" w14:textId="77777777" w:rsidR="008B2AD9" w:rsidRPr="006F5CAD" w:rsidRDefault="008B2AD9" w:rsidP="00BE0C89">
            <w:pPr>
              <w:pStyle w:val="TAC"/>
            </w:pPr>
            <w:r w:rsidRPr="006F5CAD">
              <w:t>CA_n25A-n71A</w:t>
            </w:r>
            <w:r w:rsidRPr="006F5CAD">
              <w:rPr>
                <w:vertAlign w:val="superscript"/>
                <w:lang w:eastAsia="zh-CN"/>
              </w:rPr>
              <w:t>7</w:t>
            </w:r>
          </w:p>
          <w:p w14:paraId="1AAD9CA3" w14:textId="77777777" w:rsidR="008B2AD9" w:rsidRPr="006F5CAD" w:rsidRDefault="008B2AD9" w:rsidP="00BE0C89">
            <w:pPr>
              <w:pStyle w:val="TAC"/>
            </w:pPr>
            <w:r w:rsidRPr="006F5CAD">
              <w:t>CA_n41A-n71A</w:t>
            </w:r>
            <w:r w:rsidRPr="006F5CAD">
              <w:rPr>
                <w:vertAlign w:val="superscript"/>
                <w:lang w:eastAsia="zh-CN"/>
              </w:rPr>
              <w:t>7</w:t>
            </w:r>
          </w:p>
          <w:p w14:paraId="115EE9FE"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01436169" w14:textId="77777777" w:rsidR="008B2AD9" w:rsidRPr="006F5CAD" w:rsidRDefault="008B2AD9" w:rsidP="00BE0C89">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0FCAC19"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63025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95D9EFC"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526B3E9A" w14:textId="77777777" w:rsidTr="00BE0C89">
        <w:trPr>
          <w:jc w:val="center"/>
        </w:trPr>
        <w:tc>
          <w:tcPr>
            <w:tcW w:w="1002" w:type="pct"/>
            <w:tcBorders>
              <w:top w:val="nil"/>
              <w:left w:val="single" w:sz="4" w:space="0" w:color="auto"/>
              <w:bottom w:val="nil"/>
              <w:right w:val="single" w:sz="4" w:space="0" w:color="auto"/>
            </w:tcBorders>
            <w:vAlign w:val="center"/>
          </w:tcPr>
          <w:p w14:paraId="6442603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1719609"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5CDBB"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025F71"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1144A18" w14:textId="77777777" w:rsidR="008B2AD9" w:rsidRPr="006F5CAD" w:rsidRDefault="008B2AD9" w:rsidP="00BE0C89">
            <w:pPr>
              <w:pStyle w:val="TAC"/>
              <w:rPr>
                <w:rFonts w:cs="Arial"/>
                <w:kern w:val="2"/>
                <w:szCs w:val="18"/>
                <w:lang w:eastAsia="zh-CN"/>
              </w:rPr>
            </w:pPr>
          </w:p>
        </w:tc>
      </w:tr>
      <w:tr w:rsidR="008B2AD9" w:rsidRPr="006F5CAD" w14:paraId="5ED6D6B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4D898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A1522F"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ACEFB"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3616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7FC8DBF" w14:textId="77777777" w:rsidR="008B2AD9" w:rsidRPr="006F5CAD" w:rsidRDefault="008B2AD9" w:rsidP="00BE0C89">
            <w:pPr>
              <w:pStyle w:val="TAC"/>
              <w:rPr>
                <w:rFonts w:cs="Arial"/>
                <w:kern w:val="2"/>
                <w:szCs w:val="18"/>
                <w:lang w:eastAsia="zh-CN"/>
              </w:rPr>
            </w:pPr>
          </w:p>
        </w:tc>
      </w:tr>
      <w:tr w:rsidR="008B2AD9" w:rsidRPr="006F5CAD" w14:paraId="04027B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2F80DC2" w14:textId="77777777" w:rsidR="008B2AD9" w:rsidRPr="006F5CAD" w:rsidRDefault="008B2AD9" w:rsidP="00BE0C89">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3134BF2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F96997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F8ADAC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CF6D422" w14:textId="77777777" w:rsidR="008B2AD9" w:rsidRPr="006F5CAD" w:rsidRDefault="008B2AD9" w:rsidP="00BE0C89">
            <w:pPr>
              <w:pStyle w:val="TAC"/>
            </w:pPr>
            <w:r w:rsidRPr="006F5CAD">
              <w:t>CA_n25A-n41A</w:t>
            </w:r>
            <w:r w:rsidRPr="006F5CAD">
              <w:rPr>
                <w:vertAlign w:val="superscript"/>
                <w:lang w:eastAsia="zh-CN"/>
              </w:rPr>
              <w:t>7</w:t>
            </w:r>
          </w:p>
          <w:p w14:paraId="54351B21" w14:textId="77777777" w:rsidR="008B2AD9" w:rsidRPr="006F5CAD" w:rsidRDefault="008B2AD9" w:rsidP="00BE0C89">
            <w:pPr>
              <w:pStyle w:val="TAC"/>
              <w:rPr>
                <w:lang w:eastAsia="zh-CN"/>
              </w:rPr>
            </w:pPr>
            <w:r w:rsidRPr="006F5CAD">
              <w:rPr>
                <w:lang w:eastAsia="zh-CN"/>
              </w:rPr>
              <w:t>CA_n25A-n41C</w:t>
            </w:r>
          </w:p>
          <w:p w14:paraId="145EA7B8" w14:textId="77777777" w:rsidR="008B2AD9" w:rsidRPr="006F5CAD" w:rsidRDefault="008B2AD9" w:rsidP="00BE0C89">
            <w:pPr>
              <w:pStyle w:val="TAC"/>
            </w:pPr>
            <w:r w:rsidRPr="006F5CAD">
              <w:t>CA_n25A-n71A</w:t>
            </w:r>
            <w:r w:rsidRPr="006F5CAD">
              <w:rPr>
                <w:vertAlign w:val="superscript"/>
                <w:lang w:eastAsia="zh-CN"/>
              </w:rPr>
              <w:t>7</w:t>
            </w:r>
          </w:p>
          <w:p w14:paraId="0E54F272" w14:textId="77777777" w:rsidR="008B2AD9" w:rsidRPr="006F5CAD" w:rsidRDefault="008B2AD9" w:rsidP="00BE0C89">
            <w:pPr>
              <w:pStyle w:val="TAC"/>
            </w:pPr>
            <w:r w:rsidRPr="006F5CAD">
              <w:t>CA_n41A-n71A</w:t>
            </w:r>
            <w:r w:rsidRPr="006F5CAD">
              <w:rPr>
                <w:vertAlign w:val="superscript"/>
                <w:lang w:eastAsia="zh-CN"/>
              </w:rPr>
              <w:t>7</w:t>
            </w:r>
          </w:p>
          <w:p w14:paraId="6BE5C685"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68FDC49D" w14:textId="77777777" w:rsidR="008B2AD9" w:rsidRPr="006F5CAD" w:rsidRDefault="008B2AD9" w:rsidP="00BE0C89">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A6CB53E"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71EF2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F18185"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14A9B3D6" w14:textId="77777777" w:rsidTr="00BE0C89">
        <w:trPr>
          <w:jc w:val="center"/>
        </w:trPr>
        <w:tc>
          <w:tcPr>
            <w:tcW w:w="1002" w:type="pct"/>
            <w:tcBorders>
              <w:top w:val="nil"/>
              <w:left w:val="single" w:sz="4" w:space="0" w:color="auto"/>
              <w:bottom w:val="nil"/>
              <w:right w:val="single" w:sz="4" w:space="0" w:color="auto"/>
            </w:tcBorders>
            <w:vAlign w:val="center"/>
          </w:tcPr>
          <w:p w14:paraId="6E4B68F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E072FF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7D4FF"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3124E"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52201BE" w14:textId="77777777" w:rsidR="008B2AD9" w:rsidRPr="006F5CAD" w:rsidRDefault="008B2AD9" w:rsidP="00BE0C89">
            <w:pPr>
              <w:pStyle w:val="TAC"/>
              <w:rPr>
                <w:rFonts w:cs="Arial"/>
                <w:kern w:val="2"/>
                <w:szCs w:val="18"/>
                <w:lang w:eastAsia="zh-CN"/>
              </w:rPr>
            </w:pPr>
          </w:p>
        </w:tc>
      </w:tr>
      <w:tr w:rsidR="008B2AD9" w:rsidRPr="006F5CAD" w14:paraId="04658D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64DC1A"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15CB69A"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5EDAA" w14:textId="77777777" w:rsidR="008B2AD9" w:rsidRPr="006F5CAD" w:rsidRDefault="008B2AD9" w:rsidP="00BE0C89">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0B63AE"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DFBEAA5" w14:textId="77777777" w:rsidR="008B2AD9" w:rsidRPr="006F5CAD" w:rsidRDefault="008B2AD9" w:rsidP="00BE0C89">
            <w:pPr>
              <w:pStyle w:val="TAC"/>
              <w:rPr>
                <w:rFonts w:cs="Arial"/>
                <w:kern w:val="2"/>
                <w:szCs w:val="18"/>
                <w:lang w:eastAsia="zh-CN"/>
              </w:rPr>
            </w:pPr>
          </w:p>
        </w:tc>
      </w:tr>
      <w:tr w:rsidR="008B2AD9" w:rsidRPr="006F5CAD" w14:paraId="7F2369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6DF9A76" w14:textId="77777777" w:rsidR="008B2AD9" w:rsidRPr="006F5CAD" w:rsidRDefault="008B2AD9" w:rsidP="00BE0C89">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B3569B3" w14:textId="77777777" w:rsidR="008B2AD9" w:rsidRPr="006F5CAD" w:rsidRDefault="008B2AD9" w:rsidP="00BE0C89">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1B24C0C9" w14:textId="77777777" w:rsidR="008B2AD9" w:rsidRPr="006F5CAD" w:rsidRDefault="008B2AD9" w:rsidP="00BE0C89">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6C04A0CE" w14:textId="77777777" w:rsidR="008B2AD9" w:rsidRPr="006F5CAD" w:rsidRDefault="008B2AD9" w:rsidP="00BE0C89">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0899EB1C" w14:textId="77777777" w:rsidR="008B2AD9" w:rsidRPr="006F5CAD" w:rsidRDefault="008B2AD9" w:rsidP="00BE0C89">
            <w:pPr>
              <w:pStyle w:val="TAC"/>
              <w:rPr>
                <w:vertAlign w:val="superscript"/>
                <w:lang w:eastAsia="zh-CN"/>
              </w:rPr>
            </w:pPr>
            <w:r w:rsidRPr="006F5CAD">
              <w:rPr>
                <w:lang w:eastAsia="zh-CN"/>
              </w:rPr>
              <w:t>CA_n25A-n41A</w:t>
            </w:r>
            <w:r w:rsidRPr="006F5CAD">
              <w:rPr>
                <w:vertAlign w:val="superscript"/>
                <w:lang w:eastAsia="zh-CN"/>
              </w:rPr>
              <w:t>7,13,14</w:t>
            </w:r>
          </w:p>
          <w:p w14:paraId="13DD56C9" w14:textId="77777777" w:rsidR="008B2AD9" w:rsidRPr="006F5CAD" w:rsidRDefault="008B2AD9" w:rsidP="00BE0C89">
            <w:pPr>
              <w:pStyle w:val="TAC"/>
              <w:rPr>
                <w:vertAlign w:val="superscript"/>
                <w:lang w:eastAsia="zh-CN"/>
              </w:rPr>
            </w:pPr>
            <w:r w:rsidRPr="006F5CAD">
              <w:rPr>
                <w:lang w:eastAsia="zh-CN"/>
              </w:rPr>
              <w:t>CA_n25A-n77A</w:t>
            </w:r>
            <w:r w:rsidRPr="006F5CAD">
              <w:rPr>
                <w:vertAlign w:val="superscript"/>
                <w:lang w:eastAsia="zh-CN"/>
              </w:rPr>
              <w:t>7,13,14</w:t>
            </w:r>
          </w:p>
          <w:p w14:paraId="2D5706AE" w14:textId="77777777" w:rsidR="008B2AD9" w:rsidRPr="006F5CAD" w:rsidRDefault="008B2AD9" w:rsidP="00BE0C89">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7EA81ABF" w14:textId="77777777" w:rsidR="008B2AD9" w:rsidRPr="006F5CAD" w:rsidRDefault="008B2AD9" w:rsidP="00BE0C89">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1713EA" w14:textId="77777777" w:rsidR="008B2AD9" w:rsidRPr="006F5CAD" w:rsidRDefault="008B2AD9" w:rsidP="00BE0C89">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63BBAC"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3BE34156" w14:textId="77777777" w:rsidTr="00BE0C89">
        <w:trPr>
          <w:jc w:val="center"/>
        </w:trPr>
        <w:tc>
          <w:tcPr>
            <w:tcW w:w="1002" w:type="pct"/>
            <w:tcBorders>
              <w:top w:val="nil"/>
              <w:left w:val="single" w:sz="4" w:space="0" w:color="auto"/>
              <w:bottom w:val="nil"/>
              <w:right w:val="single" w:sz="4" w:space="0" w:color="auto"/>
            </w:tcBorders>
            <w:vAlign w:val="center"/>
          </w:tcPr>
          <w:p w14:paraId="0C9E159F"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7B020E5"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ACA82"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7A47D" w14:textId="77777777" w:rsidR="008B2AD9" w:rsidRPr="006F5CAD" w:rsidRDefault="008B2AD9" w:rsidP="00BE0C89">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1DF8EB" w14:textId="77777777" w:rsidR="008B2AD9" w:rsidRPr="006F5CAD" w:rsidRDefault="008B2AD9" w:rsidP="00BE0C89">
            <w:pPr>
              <w:pStyle w:val="TAC"/>
              <w:rPr>
                <w:kern w:val="2"/>
                <w:szCs w:val="22"/>
                <w:lang w:eastAsia="zh-CN"/>
              </w:rPr>
            </w:pPr>
          </w:p>
        </w:tc>
      </w:tr>
      <w:tr w:rsidR="008B2AD9" w:rsidRPr="006F5CAD" w14:paraId="200BE32A" w14:textId="77777777" w:rsidTr="00BE0C89">
        <w:trPr>
          <w:jc w:val="center"/>
        </w:trPr>
        <w:tc>
          <w:tcPr>
            <w:tcW w:w="1002" w:type="pct"/>
            <w:tcBorders>
              <w:top w:val="nil"/>
              <w:left w:val="single" w:sz="4" w:space="0" w:color="auto"/>
              <w:bottom w:val="nil"/>
              <w:right w:val="single" w:sz="4" w:space="0" w:color="auto"/>
            </w:tcBorders>
            <w:vAlign w:val="center"/>
          </w:tcPr>
          <w:p w14:paraId="184E64B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27AD6F1"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484D7"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8E2CE" w14:textId="77777777" w:rsidR="008B2AD9" w:rsidRPr="006F5CAD" w:rsidRDefault="008B2AD9" w:rsidP="00BE0C89">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0E1C33D" w14:textId="77777777" w:rsidR="008B2AD9" w:rsidRPr="006F5CAD" w:rsidRDefault="008B2AD9" w:rsidP="00BE0C89">
            <w:pPr>
              <w:pStyle w:val="TAC"/>
              <w:rPr>
                <w:kern w:val="2"/>
                <w:szCs w:val="22"/>
                <w:lang w:eastAsia="zh-CN"/>
              </w:rPr>
            </w:pPr>
          </w:p>
        </w:tc>
      </w:tr>
      <w:tr w:rsidR="008B2AD9" w:rsidRPr="006F5CAD" w14:paraId="2FCDAEDF" w14:textId="77777777" w:rsidTr="00BE0C89">
        <w:trPr>
          <w:jc w:val="center"/>
        </w:trPr>
        <w:tc>
          <w:tcPr>
            <w:tcW w:w="1002" w:type="pct"/>
            <w:tcBorders>
              <w:top w:val="nil"/>
              <w:left w:val="single" w:sz="4" w:space="0" w:color="auto"/>
              <w:bottom w:val="nil"/>
              <w:right w:val="single" w:sz="4" w:space="0" w:color="auto"/>
            </w:tcBorders>
            <w:vAlign w:val="center"/>
          </w:tcPr>
          <w:p w14:paraId="03167A3C"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05BF73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79AED" w14:textId="77777777" w:rsidR="008B2AD9" w:rsidRPr="006F5CAD" w:rsidRDefault="008B2AD9" w:rsidP="00BE0C89">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6F4B72"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5AE039E" w14:textId="77777777" w:rsidR="008B2AD9" w:rsidRPr="006F5CAD" w:rsidRDefault="008B2AD9" w:rsidP="00BE0C89">
            <w:pPr>
              <w:pStyle w:val="TAC"/>
              <w:rPr>
                <w:rFonts w:cs="Arial"/>
                <w:kern w:val="2"/>
                <w:szCs w:val="18"/>
                <w:lang w:eastAsia="zh-CN"/>
              </w:rPr>
            </w:pPr>
            <w:r w:rsidRPr="006F5CAD">
              <w:rPr>
                <w:kern w:val="2"/>
                <w:szCs w:val="22"/>
                <w:lang w:eastAsia="zh-CN"/>
              </w:rPr>
              <w:t>1</w:t>
            </w:r>
          </w:p>
        </w:tc>
      </w:tr>
      <w:tr w:rsidR="008B2AD9" w:rsidRPr="006F5CAD" w14:paraId="5CC8DF8D" w14:textId="77777777" w:rsidTr="00BE0C89">
        <w:trPr>
          <w:jc w:val="center"/>
        </w:trPr>
        <w:tc>
          <w:tcPr>
            <w:tcW w:w="1002" w:type="pct"/>
            <w:tcBorders>
              <w:top w:val="nil"/>
              <w:left w:val="single" w:sz="4" w:space="0" w:color="auto"/>
              <w:bottom w:val="nil"/>
              <w:right w:val="single" w:sz="4" w:space="0" w:color="auto"/>
            </w:tcBorders>
            <w:vAlign w:val="center"/>
          </w:tcPr>
          <w:p w14:paraId="00BA7F3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DAE875F"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BF1B2"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4291F"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6A5842" w14:textId="77777777" w:rsidR="008B2AD9" w:rsidRPr="006F5CAD" w:rsidRDefault="008B2AD9" w:rsidP="00BE0C89">
            <w:pPr>
              <w:pStyle w:val="TAC"/>
              <w:rPr>
                <w:rFonts w:cs="Arial"/>
                <w:kern w:val="2"/>
                <w:szCs w:val="18"/>
                <w:lang w:eastAsia="zh-CN"/>
              </w:rPr>
            </w:pPr>
          </w:p>
        </w:tc>
      </w:tr>
      <w:tr w:rsidR="008B2AD9" w:rsidRPr="006F5CAD" w14:paraId="1CE1AFB1" w14:textId="77777777" w:rsidTr="00BE0C89">
        <w:trPr>
          <w:jc w:val="center"/>
        </w:trPr>
        <w:tc>
          <w:tcPr>
            <w:tcW w:w="1002" w:type="pct"/>
            <w:tcBorders>
              <w:top w:val="nil"/>
              <w:left w:val="single" w:sz="4" w:space="0" w:color="auto"/>
              <w:bottom w:val="nil"/>
              <w:right w:val="single" w:sz="4" w:space="0" w:color="auto"/>
            </w:tcBorders>
            <w:vAlign w:val="center"/>
          </w:tcPr>
          <w:p w14:paraId="2134FC9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CA001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1919F"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7EC6DDB"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F5661" w14:textId="77777777" w:rsidR="008B2AD9" w:rsidRPr="006F5CAD" w:rsidRDefault="008B2AD9" w:rsidP="00BE0C89">
            <w:pPr>
              <w:pStyle w:val="TAC"/>
              <w:rPr>
                <w:rFonts w:cs="Arial"/>
                <w:szCs w:val="18"/>
                <w:lang w:eastAsia="zh-CN"/>
              </w:rPr>
            </w:pPr>
          </w:p>
        </w:tc>
      </w:tr>
      <w:tr w:rsidR="008B2AD9" w:rsidRPr="006F5CAD" w14:paraId="30EE6152" w14:textId="77777777" w:rsidTr="00BE0C89">
        <w:trPr>
          <w:jc w:val="center"/>
        </w:trPr>
        <w:tc>
          <w:tcPr>
            <w:tcW w:w="1002" w:type="pct"/>
            <w:tcBorders>
              <w:top w:val="nil"/>
              <w:left w:val="single" w:sz="4" w:space="0" w:color="auto"/>
              <w:bottom w:val="nil"/>
              <w:right w:val="single" w:sz="4" w:space="0" w:color="auto"/>
            </w:tcBorders>
            <w:vAlign w:val="center"/>
          </w:tcPr>
          <w:p w14:paraId="191DD4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76724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A188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55BE8FC"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05BB4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0D2E332E" w14:textId="77777777" w:rsidTr="00BE0C89">
        <w:trPr>
          <w:jc w:val="center"/>
        </w:trPr>
        <w:tc>
          <w:tcPr>
            <w:tcW w:w="1002" w:type="pct"/>
            <w:tcBorders>
              <w:top w:val="nil"/>
              <w:left w:val="single" w:sz="4" w:space="0" w:color="auto"/>
              <w:bottom w:val="nil"/>
              <w:right w:val="single" w:sz="4" w:space="0" w:color="auto"/>
            </w:tcBorders>
            <w:vAlign w:val="center"/>
          </w:tcPr>
          <w:p w14:paraId="441848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91139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91472"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B8220AB"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A2C365B" w14:textId="77777777" w:rsidR="008B2AD9" w:rsidRPr="006F5CAD" w:rsidRDefault="008B2AD9" w:rsidP="00BE0C89">
            <w:pPr>
              <w:pStyle w:val="TAC"/>
              <w:rPr>
                <w:rFonts w:cs="Arial"/>
                <w:szCs w:val="18"/>
                <w:lang w:eastAsia="zh-CN"/>
              </w:rPr>
            </w:pPr>
          </w:p>
        </w:tc>
      </w:tr>
      <w:tr w:rsidR="008B2AD9" w:rsidRPr="006F5CAD" w14:paraId="3B55FDA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6E11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9E5DE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55DAE"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67B23B"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2D48FE" w14:textId="77777777" w:rsidR="008B2AD9" w:rsidRPr="006F5CAD" w:rsidRDefault="008B2AD9" w:rsidP="00BE0C89">
            <w:pPr>
              <w:pStyle w:val="TAC"/>
              <w:rPr>
                <w:rFonts w:cs="Arial"/>
                <w:szCs w:val="18"/>
                <w:lang w:eastAsia="zh-CN"/>
              </w:rPr>
            </w:pPr>
          </w:p>
        </w:tc>
      </w:tr>
      <w:tr w:rsidR="008B2AD9" w:rsidRPr="006F5CAD" w14:paraId="2D456D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CF0F783" w14:textId="77777777" w:rsidR="008B2AD9" w:rsidRPr="006F5CAD" w:rsidRDefault="008B2AD9" w:rsidP="00BE0C89">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7354427D" w14:textId="77777777" w:rsidR="008B2AD9" w:rsidRPr="006F5CAD" w:rsidRDefault="008B2AD9" w:rsidP="00BE0C89">
            <w:pPr>
              <w:pStyle w:val="TAC"/>
              <w:rPr>
                <w:vertAlign w:val="superscript"/>
              </w:rPr>
            </w:pPr>
            <w:r w:rsidRPr="006F5CAD">
              <w:t>n25</w:t>
            </w:r>
            <w:r w:rsidRPr="006F5CAD">
              <w:rPr>
                <w:vertAlign w:val="superscript"/>
              </w:rPr>
              <w:t>7</w:t>
            </w:r>
          </w:p>
          <w:p w14:paraId="0287B6D1" w14:textId="77777777" w:rsidR="008B2AD9" w:rsidRPr="006F5CAD" w:rsidRDefault="008B2AD9" w:rsidP="00BE0C89">
            <w:pPr>
              <w:pStyle w:val="TAC"/>
              <w:rPr>
                <w:vertAlign w:val="superscript"/>
              </w:rPr>
            </w:pPr>
            <w:r w:rsidRPr="006F5CAD">
              <w:t>n41</w:t>
            </w:r>
            <w:r w:rsidRPr="006F5CAD">
              <w:rPr>
                <w:vertAlign w:val="superscript"/>
              </w:rPr>
              <w:t>7,9</w:t>
            </w:r>
          </w:p>
          <w:p w14:paraId="2B7D17B7" w14:textId="77777777" w:rsidR="008B2AD9" w:rsidRPr="006F5CAD" w:rsidRDefault="008B2AD9" w:rsidP="00BE0C89">
            <w:pPr>
              <w:pStyle w:val="TAC"/>
              <w:rPr>
                <w:lang w:eastAsia="zh-CN"/>
              </w:rPr>
            </w:pPr>
            <w:r w:rsidRPr="006F5CAD">
              <w:t>n77</w:t>
            </w:r>
            <w:r w:rsidRPr="006F5CAD">
              <w:rPr>
                <w:vertAlign w:val="superscript"/>
              </w:rPr>
              <w:t>7,9</w:t>
            </w:r>
          </w:p>
          <w:p w14:paraId="79038C44" w14:textId="77777777" w:rsidR="008B2AD9" w:rsidRPr="006F5CAD" w:rsidRDefault="008B2AD9" w:rsidP="00BE0C89">
            <w:pPr>
              <w:pStyle w:val="TAC"/>
              <w:rPr>
                <w:lang w:eastAsia="zh-CN"/>
              </w:rPr>
            </w:pPr>
            <w:r w:rsidRPr="006F5CAD">
              <w:rPr>
                <w:lang w:eastAsia="zh-CN"/>
              </w:rPr>
              <w:t>CA_n25A-n41A</w:t>
            </w:r>
            <w:r w:rsidRPr="006F5CAD">
              <w:rPr>
                <w:vertAlign w:val="superscript"/>
              </w:rPr>
              <w:t>7</w:t>
            </w:r>
          </w:p>
          <w:p w14:paraId="1828F3CF" w14:textId="77777777" w:rsidR="008B2AD9" w:rsidRPr="006F5CAD" w:rsidRDefault="008B2AD9" w:rsidP="00BE0C89">
            <w:pPr>
              <w:pStyle w:val="TAC"/>
              <w:rPr>
                <w:lang w:eastAsia="zh-CN"/>
              </w:rPr>
            </w:pPr>
            <w:r w:rsidRPr="006F5CAD">
              <w:rPr>
                <w:lang w:eastAsia="zh-CN"/>
              </w:rPr>
              <w:t>CA_n25A-n77A</w:t>
            </w:r>
            <w:r w:rsidRPr="006F5CAD">
              <w:rPr>
                <w:vertAlign w:val="superscript"/>
              </w:rPr>
              <w:t>7</w:t>
            </w:r>
          </w:p>
          <w:p w14:paraId="761DFD46" w14:textId="77777777" w:rsidR="008B2AD9" w:rsidRPr="006F5CAD" w:rsidRDefault="008B2AD9" w:rsidP="00BE0C89">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78A65A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6AC85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951B5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727D22E" w14:textId="77777777" w:rsidTr="00BE0C89">
        <w:trPr>
          <w:jc w:val="center"/>
        </w:trPr>
        <w:tc>
          <w:tcPr>
            <w:tcW w:w="1002" w:type="pct"/>
            <w:tcBorders>
              <w:top w:val="nil"/>
              <w:left w:val="single" w:sz="4" w:space="0" w:color="auto"/>
              <w:bottom w:val="nil"/>
              <w:right w:val="single" w:sz="4" w:space="0" w:color="auto"/>
            </w:tcBorders>
            <w:vAlign w:val="center"/>
          </w:tcPr>
          <w:p w14:paraId="5B91617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54A1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6C18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2B8E7E"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8065CEC" w14:textId="77777777" w:rsidR="008B2AD9" w:rsidRPr="006F5CAD" w:rsidRDefault="008B2AD9" w:rsidP="00BE0C89">
            <w:pPr>
              <w:pStyle w:val="TAC"/>
              <w:rPr>
                <w:lang w:eastAsia="zh-CN"/>
              </w:rPr>
            </w:pPr>
          </w:p>
        </w:tc>
      </w:tr>
      <w:tr w:rsidR="008B2AD9" w:rsidRPr="006F5CAD" w14:paraId="27C99495" w14:textId="77777777" w:rsidTr="00BE0C89">
        <w:trPr>
          <w:jc w:val="center"/>
        </w:trPr>
        <w:tc>
          <w:tcPr>
            <w:tcW w:w="1002" w:type="pct"/>
            <w:tcBorders>
              <w:top w:val="nil"/>
              <w:left w:val="single" w:sz="4" w:space="0" w:color="auto"/>
              <w:bottom w:val="nil"/>
              <w:right w:val="single" w:sz="4" w:space="0" w:color="auto"/>
            </w:tcBorders>
            <w:vAlign w:val="center"/>
          </w:tcPr>
          <w:p w14:paraId="3DB6FFB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7CAA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88D7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78966E"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2FBF45" w14:textId="77777777" w:rsidR="008B2AD9" w:rsidRPr="006F5CAD" w:rsidRDefault="008B2AD9" w:rsidP="00BE0C89">
            <w:pPr>
              <w:pStyle w:val="TAC"/>
              <w:rPr>
                <w:lang w:eastAsia="zh-CN"/>
              </w:rPr>
            </w:pPr>
          </w:p>
        </w:tc>
      </w:tr>
      <w:tr w:rsidR="008B2AD9" w:rsidRPr="006F5CAD" w14:paraId="68901B70" w14:textId="77777777" w:rsidTr="00BE0C89">
        <w:trPr>
          <w:jc w:val="center"/>
        </w:trPr>
        <w:tc>
          <w:tcPr>
            <w:tcW w:w="1002" w:type="pct"/>
            <w:tcBorders>
              <w:top w:val="nil"/>
              <w:left w:val="single" w:sz="4" w:space="0" w:color="auto"/>
              <w:bottom w:val="nil"/>
              <w:right w:val="single" w:sz="4" w:space="0" w:color="auto"/>
            </w:tcBorders>
            <w:vAlign w:val="center"/>
          </w:tcPr>
          <w:p w14:paraId="7B55DB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DDAF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1311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15B92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6D70E1" w14:textId="77777777" w:rsidR="008B2AD9" w:rsidRPr="006F5CAD" w:rsidRDefault="008B2AD9" w:rsidP="00BE0C89">
            <w:pPr>
              <w:pStyle w:val="TAC"/>
              <w:rPr>
                <w:lang w:eastAsia="zh-CN"/>
              </w:rPr>
            </w:pPr>
            <w:r w:rsidRPr="006F5CAD">
              <w:rPr>
                <w:lang w:eastAsia="zh-CN"/>
              </w:rPr>
              <w:t>1</w:t>
            </w:r>
          </w:p>
        </w:tc>
      </w:tr>
      <w:tr w:rsidR="008B2AD9" w:rsidRPr="006F5CAD" w14:paraId="4F1A21F9" w14:textId="77777777" w:rsidTr="00BE0C89">
        <w:trPr>
          <w:jc w:val="center"/>
        </w:trPr>
        <w:tc>
          <w:tcPr>
            <w:tcW w:w="1002" w:type="pct"/>
            <w:tcBorders>
              <w:top w:val="nil"/>
              <w:left w:val="single" w:sz="4" w:space="0" w:color="auto"/>
              <w:bottom w:val="nil"/>
              <w:right w:val="single" w:sz="4" w:space="0" w:color="auto"/>
            </w:tcBorders>
            <w:vAlign w:val="center"/>
          </w:tcPr>
          <w:p w14:paraId="7B797E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EDC3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AC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302DC8"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E593384" w14:textId="77777777" w:rsidR="008B2AD9" w:rsidRPr="006F5CAD" w:rsidRDefault="008B2AD9" w:rsidP="00BE0C89">
            <w:pPr>
              <w:pStyle w:val="TAC"/>
              <w:rPr>
                <w:lang w:eastAsia="zh-CN"/>
              </w:rPr>
            </w:pPr>
          </w:p>
        </w:tc>
      </w:tr>
      <w:tr w:rsidR="008B2AD9" w:rsidRPr="006F5CAD" w14:paraId="49E30FE8" w14:textId="77777777" w:rsidTr="00BE0C89">
        <w:trPr>
          <w:jc w:val="center"/>
        </w:trPr>
        <w:tc>
          <w:tcPr>
            <w:tcW w:w="1002" w:type="pct"/>
            <w:tcBorders>
              <w:top w:val="nil"/>
              <w:left w:val="single" w:sz="4" w:space="0" w:color="auto"/>
              <w:bottom w:val="nil"/>
              <w:right w:val="single" w:sz="4" w:space="0" w:color="auto"/>
            </w:tcBorders>
            <w:vAlign w:val="center"/>
          </w:tcPr>
          <w:p w14:paraId="389631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E9CF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BF1D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CCBAEC"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72BE452" w14:textId="77777777" w:rsidR="008B2AD9" w:rsidRPr="006F5CAD" w:rsidRDefault="008B2AD9" w:rsidP="00BE0C89">
            <w:pPr>
              <w:pStyle w:val="TAC"/>
              <w:rPr>
                <w:lang w:eastAsia="zh-CN"/>
              </w:rPr>
            </w:pPr>
          </w:p>
        </w:tc>
      </w:tr>
      <w:tr w:rsidR="008B2AD9" w:rsidRPr="006F5CAD" w14:paraId="051B18E3" w14:textId="77777777" w:rsidTr="00BE0C89">
        <w:trPr>
          <w:jc w:val="center"/>
        </w:trPr>
        <w:tc>
          <w:tcPr>
            <w:tcW w:w="1002" w:type="pct"/>
            <w:tcBorders>
              <w:top w:val="nil"/>
              <w:left w:val="single" w:sz="4" w:space="0" w:color="auto"/>
              <w:bottom w:val="nil"/>
              <w:right w:val="single" w:sz="4" w:space="0" w:color="auto"/>
            </w:tcBorders>
            <w:vAlign w:val="center"/>
          </w:tcPr>
          <w:p w14:paraId="26E603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17DB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A5B70"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72D3B3"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4301ED1" w14:textId="77777777" w:rsidR="008B2AD9" w:rsidRPr="006F5CAD" w:rsidRDefault="008B2AD9" w:rsidP="00BE0C89">
            <w:pPr>
              <w:pStyle w:val="TAC"/>
              <w:rPr>
                <w:lang w:eastAsia="zh-CN"/>
              </w:rPr>
            </w:pPr>
            <w:r w:rsidRPr="006F5CAD">
              <w:rPr>
                <w:lang w:eastAsia="zh-CN"/>
              </w:rPr>
              <w:t>4 and 5</w:t>
            </w:r>
          </w:p>
        </w:tc>
      </w:tr>
      <w:tr w:rsidR="008B2AD9" w:rsidRPr="006F5CAD" w14:paraId="416E530F" w14:textId="77777777" w:rsidTr="00BE0C89">
        <w:trPr>
          <w:jc w:val="center"/>
        </w:trPr>
        <w:tc>
          <w:tcPr>
            <w:tcW w:w="1002" w:type="pct"/>
            <w:tcBorders>
              <w:top w:val="nil"/>
              <w:left w:val="single" w:sz="4" w:space="0" w:color="auto"/>
              <w:bottom w:val="nil"/>
              <w:right w:val="single" w:sz="4" w:space="0" w:color="auto"/>
            </w:tcBorders>
            <w:vAlign w:val="center"/>
          </w:tcPr>
          <w:p w14:paraId="7B9671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907F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377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397C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DA22B92" w14:textId="77777777" w:rsidR="008B2AD9" w:rsidRPr="006F5CAD" w:rsidRDefault="008B2AD9" w:rsidP="00BE0C89">
            <w:pPr>
              <w:pStyle w:val="TAC"/>
              <w:rPr>
                <w:lang w:eastAsia="zh-CN"/>
              </w:rPr>
            </w:pPr>
          </w:p>
        </w:tc>
      </w:tr>
      <w:tr w:rsidR="008B2AD9" w:rsidRPr="006F5CAD" w14:paraId="646BBB0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54A2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AB97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DF428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08A7E2"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61D7DB0" w14:textId="77777777" w:rsidR="008B2AD9" w:rsidRPr="006F5CAD" w:rsidRDefault="008B2AD9" w:rsidP="00BE0C89">
            <w:pPr>
              <w:pStyle w:val="TAC"/>
              <w:rPr>
                <w:lang w:eastAsia="zh-CN"/>
              </w:rPr>
            </w:pPr>
          </w:p>
        </w:tc>
      </w:tr>
      <w:tr w:rsidR="008B2AD9" w:rsidRPr="006F5CAD" w14:paraId="604C65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3F3D424" w14:textId="77777777" w:rsidR="008B2AD9" w:rsidRPr="006F5CAD" w:rsidRDefault="008B2AD9" w:rsidP="00BE0C89">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0C1E2A92" w14:textId="77777777" w:rsidR="008B2AD9" w:rsidRPr="006F5CAD" w:rsidRDefault="008B2AD9" w:rsidP="00BE0C89">
            <w:pPr>
              <w:pStyle w:val="TAC"/>
              <w:rPr>
                <w:vertAlign w:val="superscript"/>
              </w:rPr>
            </w:pPr>
            <w:r w:rsidRPr="006F5CAD">
              <w:t>n41</w:t>
            </w:r>
            <w:r w:rsidRPr="006F5CAD">
              <w:rPr>
                <w:vertAlign w:val="superscript"/>
              </w:rPr>
              <w:t>7,9</w:t>
            </w:r>
          </w:p>
          <w:p w14:paraId="7C53CD12" w14:textId="77777777" w:rsidR="008B2AD9" w:rsidRPr="006F5CAD" w:rsidRDefault="008B2AD9" w:rsidP="00BE0C89">
            <w:pPr>
              <w:pStyle w:val="TAC"/>
              <w:rPr>
                <w:lang w:eastAsia="zh-CN"/>
              </w:rPr>
            </w:pPr>
            <w:r w:rsidRPr="006F5CAD">
              <w:t>n77</w:t>
            </w:r>
            <w:r w:rsidRPr="006F5CAD">
              <w:rPr>
                <w:vertAlign w:val="superscript"/>
              </w:rPr>
              <w:t>7,9</w:t>
            </w:r>
          </w:p>
          <w:p w14:paraId="35EF27EC" w14:textId="77777777" w:rsidR="008B2AD9" w:rsidRPr="006F5CAD" w:rsidRDefault="008B2AD9" w:rsidP="00BE0C89">
            <w:pPr>
              <w:pStyle w:val="TAC"/>
              <w:rPr>
                <w:lang w:eastAsia="zh-CN"/>
              </w:rPr>
            </w:pPr>
            <w:r w:rsidRPr="006F5CAD">
              <w:rPr>
                <w:lang w:eastAsia="zh-CN"/>
              </w:rPr>
              <w:t>CA_n25A-n41A</w:t>
            </w:r>
            <w:r w:rsidRPr="006F5CAD">
              <w:rPr>
                <w:szCs w:val="18"/>
                <w:vertAlign w:val="superscript"/>
              </w:rPr>
              <w:t>7</w:t>
            </w:r>
          </w:p>
          <w:p w14:paraId="32DB504B" w14:textId="77777777" w:rsidR="008B2AD9" w:rsidRPr="006F5CAD" w:rsidRDefault="008B2AD9" w:rsidP="00BE0C89">
            <w:pPr>
              <w:pStyle w:val="TAC"/>
              <w:rPr>
                <w:lang w:eastAsia="zh-CN"/>
              </w:rPr>
            </w:pPr>
            <w:r w:rsidRPr="006F5CAD">
              <w:rPr>
                <w:lang w:eastAsia="zh-CN"/>
              </w:rPr>
              <w:t>CA_n25A-n77A</w:t>
            </w:r>
            <w:r w:rsidRPr="006F5CAD">
              <w:rPr>
                <w:szCs w:val="18"/>
                <w:vertAlign w:val="superscript"/>
              </w:rPr>
              <w:t>7</w:t>
            </w:r>
          </w:p>
          <w:p w14:paraId="22A412A2" w14:textId="77777777" w:rsidR="008B2AD9" w:rsidRPr="006F5CAD" w:rsidRDefault="008B2AD9" w:rsidP="00BE0C89">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B8BF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E58EFF"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ABA7AC" w14:textId="77777777" w:rsidR="008B2AD9" w:rsidRPr="006F5CAD" w:rsidRDefault="008B2AD9" w:rsidP="00BE0C89">
            <w:pPr>
              <w:pStyle w:val="TAC"/>
              <w:rPr>
                <w:lang w:eastAsia="zh-CN"/>
              </w:rPr>
            </w:pPr>
            <w:r w:rsidRPr="006F5CAD">
              <w:rPr>
                <w:lang w:eastAsia="zh-CN"/>
              </w:rPr>
              <w:t>4 and 5</w:t>
            </w:r>
          </w:p>
        </w:tc>
      </w:tr>
      <w:tr w:rsidR="008B2AD9" w:rsidRPr="006F5CAD" w14:paraId="1F36E8B3" w14:textId="77777777" w:rsidTr="00BE0C89">
        <w:trPr>
          <w:jc w:val="center"/>
        </w:trPr>
        <w:tc>
          <w:tcPr>
            <w:tcW w:w="1002" w:type="pct"/>
            <w:tcBorders>
              <w:top w:val="nil"/>
              <w:left w:val="single" w:sz="4" w:space="0" w:color="auto"/>
              <w:bottom w:val="nil"/>
              <w:right w:val="single" w:sz="4" w:space="0" w:color="auto"/>
            </w:tcBorders>
            <w:vAlign w:val="center"/>
          </w:tcPr>
          <w:p w14:paraId="6DEEF3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EF8E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C982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53A9B"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0560628" w14:textId="77777777" w:rsidR="008B2AD9" w:rsidRPr="006F5CAD" w:rsidRDefault="008B2AD9" w:rsidP="00BE0C89">
            <w:pPr>
              <w:pStyle w:val="TAC"/>
              <w:rPr>
                <w:lang w:eastAsia="zh-CN"/>
              </w:rPr>
            </w:pPr>
          </w:p>
        </w:tc>
      </w:tr>
      <w:tr w:rsidR="008B2AD9" w:rsidRPr="006F5CAD" w14:paraId="0CA19A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89EF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B1E3C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832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639522"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15D2001" w14:textId="77777777" w:rsidR="008B2AD9" w:rsidRPr="006F5CAD" w:rsidRDefault="008B2AD9" w:rsidP="00BE0C89">
            <w:pPr>
              <w:pStyle w:val="TAC"/>
              <w:rPr>
                <w:lang w:eastAsia="zh-CN"/>
              </w:rPr>
            </w:pPr>
          </w:p>
        </w:tc>
      </w:tr>
      <w:tr w:rsidR="008B2AD9" w:rsidRPr="006F5CAD" w14:paraId="085D50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AB86A7" w14:textId="77777777" w:rsidR="008B2AD9" w:rsidRPr="006F5CAD" w:rsidRDefault="008B2AD9" w:rsidP="00BE0C89">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0559763C" w14:textId="77777777" w:rsidR="008B2AD9" w:rsidRPr="006F5CAD" w:rsidRDefault="008B2AD9" w:rsidP="00BE0C89">
            <w:pPr>
              <w:pStyle w:val="TAC"/>
              <w:rPr>
                <w:vertAlign w:val="superscript"/>
              </w:rPr>
            </w:pPr>
            <w:r w:rsidRPr="006F5CAD">
              <w:t>n25</w:t>
            </w:r>
            <w:r w:rsidRPr="006F5CAD">
              <w:rPr>
                <w:vertAlign w:val="superscript"/>
              </w:rPr>
              <w:t>7</w:t>
            </w:r>
          </w:p>
          <w:p w14:paraId="54198CCD" w14:textId="77777777" w:rsidR="008B2AD9" w:rsidRPr="006F5CAD" w:rsidRDefault="008B2AD9" w:rsidP="00BE0C89">
            <w:pPr>
              <w:pStyle w:val="TAC"/>
              <w:rPr>
                <w:vertAlign w:val="superscript"/>
              </w:rPr>
            </w:pPr>
            <w:r w:rsidRPr="006F5CAD">
              <w:t>n41</w:t>
            </w:r>
            <w:r w:rsidRPr="006F5CAD">
              <w:rPr>
                <w:vertAlign w:val="superscript"/>
              </w:rPr>
              <w:t>7,9</w:t>
            </w:r>
          </w:p>
          <w:p w14:paraId="733B665E" w14:textId="77777777" w:rsidR="008B2AD9" w:rsidRPr="006F5CAD" w:rsidRDefault="008B2AD9" w:rsidP="00BE0C89">
            <w:pPr>
              <w:pStyle w:val="TAC"/>
            </w:pPr>
            <w:r w:rsidRPr="006F5CAD">
              <w:t>n77</w:t>
            </w:r>
            <w:r w:rsidRPr="006F5CAD">
              <w:rPr>
                <w:vertAlign w:val="superscript"/>
              </w:rPr>
              <w:t>7,9</w:t>
            </w:r>
          </w:p>
          <w:p w14:paraId="48D31271" w14:textId="77777777" w:rsidR="008B2AD9" w:rsidRPr="006F5CAD" w:rsidRDefault="008B2AD9" w:rsidP="00BE0C89">
            <w:pPr>
              <w:pStyle w:val="TAC"/>
            </w:pPr>
            <w:r w:rsidRPr="006F5CAD">
              <w:t>CA_n25A-n41A</w:t>
            </w:r>
            <w:r w:rsidRPr="006F5CAD">
              <w:rPr>
                <w:vertAlign w:val="superscript"/>
              </w:rPr>
              <w:t>7</w:t>
            </w:r>
          </w:p>
          <w:p w14:paraId="64776146" w14:textId="77777777" w:rsidR="008B2AD9" w:rsidRPr="006F5CAD" w:rsidRDefault="008B2AD9" w:rsidP="00BE0C89">
            <w:pPr>
              <w:pStyle w:val="TAC"/>
            </w:pPr>
            <w:r w:rsidRPr="006F5CAD">
              <w:t>CA_n25A-n77A</w:t>
            </w:r>
            <w:r w:rsidRPr="006F5CAD">
              <w:rPr>
                <w:vertAlign w:val="superscript"/>
              </w:rPr>
              <w:t>7</w:t>
            </w:r>
          </w:p>
          <w:p w14:paraId="52DBADAB" w14:textId="77777777" w:rsidR="008B2AD9" w:rsidRPr="006F5CAD" w:rsidRDefault="008B2AD9" w:rsidP="00BE0C8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260E5"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06C20FD"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F3A3DAF"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53D1C42E" w14:textId="77777777" w:rsidTr="00BE0C89">
        <w:trPr>
          <w:jc w:val="center"/>
        </w:trPr>
        <w:tc>
          <w:tcPr>
            <w:tcW w:w="1002" w:type="pct"/>
            <w:tcBorders>
              <w:top w:val="nil"/>
              <w:left w:val="single" w:sz="4" w:space="0" w:color="auto"/>
              <w:bottom w:val="nil"/>
              <w:right w:val="single" w:sz="4" w:space="0" w:color="auto"/>
            </w:tcBorders>
            <w:vAlign w:val="center"/>
          </w:tcPr>
          <w:p w14:paraId="7ED789A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DC7D38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0BE85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1DD582D"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8C98E1" w14:textId="77777777" w:rsidR="008B2AD9" w:rsidRPr="006F5CAD" w:rsidRDefault="008B2AD9" w:rsidP="00BE0C89">
            <w:pPr>
              <w:pStyle w:val="TAC"/>
              <w:rPr>
                <w:rFonts w:cs="Arial"/>
                <w:szCs w:val="18"/>
                <w:lang w:eastAsia="zh-CN"/>
              </w:rPr>
            </w:pPr>
          </w:p>
        </w:tc>
      </w:tr>
      <w:tr w:rsidR="008B2AD9" w:rsidRPr="006F5CAD" w14:paraId="5B25ECBA" w14:textId="77777777" w:rsidTr="00BE0C89">
        <w:trPr>
          <w:jc w:val="center"/>
        </w:trPr>
        <w:tc>
          <w:tcPr>
            <w:tcW w:w="1002" w:type="pct"/>
            <w:tcBorders>
              <w:top w:val="nil"/>
              <w:left w:val="single" w:sz="4" w:space="0" w:color="auto"/>
              <w:bottom w:val="nil"/>
              <w:right w:val="single" w:sz="4" w:space="0" w:color="auto"/>
            </w:tcBorders>
            <w:vAlign w:val="center"/>
          </w:tcPr>
          <w:p w14:paraId="31600DC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CFC4DF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473CE5"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5F7D9F5"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7171C2" w14:textId="77777777" w:rsidR="008B2AD9" w:rsidRPr="006F5CAD" w:rsidRDefault="008B2AD9" w:rsidP="00BE0C89">
            <w:pPr>
              <w:pStyle w:val="TAC"/>
              <w:rPr>
                <w:rFonts w:cs="Arial"/>
                <w:szCs w:val="18"/>
                <w:lang w:eastAsia="zh-CN"/>
              </w:rPr>
            </w:pPr>
          </w:p>
        </w:tc>
      </w:tr>
      <w:tr w:rsidR="008B2AD9" w:rsidRPr="006F5CAD" w14:paraId="3A911735" w14:textId="77777777" w:rsidTr="00BE0C89">
        <w:trPr>
          <w:jc w:val="center"/>
        </w:trPr>
        <w:tc>
          <w:tcPr>
            <w:tcW w:w="1002" w:type="pct"/>
            <w:tcBorders>
              <w:top w:val="nil"/>
              <w:left w:val="single" w:sz="4" w:space="0" w:color="auto"/>
              <w:bottom w:val="nil"/>
              <w:right w:val="single" w:sz="4" w:space="0" w:color="auto"/>
            </w:tcBorders>
            <w:vAlign w:val="center"/>
          </w:tcPr>
          <w:p w14:paraId="58F77FD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9EF9CD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60C01E"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B71AD5"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58D58B6"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2A40FD93" w14:textId="77777777" w:rsidTr="00BE0C89">
        <w:trPr>
          <w:jc w:val="center"/>
        </w:trPr>
        <w:tc>
          <w:tcPr>
            <w:tcW w:w="1002" w:type="pct"/>
            <w:tcBorders>
              <w:top w:val="nil"/>
              <w:left w:val="single" w:sz="4" w:space="0" w:color="auto"/>
              <w:bottom w:val="nil"/>
              <w:right w:val="single" w:sz="4" w:space="0" w:color="auto"/>
            </w:tcBorders>
            <w:vAlign w:val="center"/>
          </w:tcPr>
          <w:p w14:paraId="6B3424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A7B1A5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ADF96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46E6E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B14DBCC" w14:textId="77777777" w:rsidR="008B2AD9" w:rsidRPr="006F5CAD" w:rsidRDefault="008B2AD9" w:rsidP="00BE0C89">
            <w:pPr>
              <w:pStyle w:val="TAC"/>
              <w:rPr>
                <w:rFonts w:cs="Arial"/>
                <w:szCs w:val="18"/>
                <w:lang w:eastAsia="zh-CN"/>
              </w:rPr>
            </w:pPr>
          </w:p>
        </w:tc>
      </w:tr>
      <w:tr w:rsidR="008B2AD9" w:rsidRPr="006F5CAD" w14:paraId="3CD86D6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4CB7D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C345E0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075C73"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728CEE"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95688B" w14:textId="77777777" w:rsidR="008B2AD9" w:rsidRPr="006F5CAD" w:rsidRDefault="008B2AD9" w:rsidP="00BE0C89">
            <w:pPr>
              <w:pStyle w:val="TAC"/>
              <w:rPr>
                <w:rFonts w:cs="Arial"/>
                <w:szCs w:val="18"/>
                <w:lang w:eastAsia="zh-CN"/>
              </w:rPr>
            </w:pPr>
          </w:p>
        </w:tc>
      </w:tr>
      <w:tr w:rsidR="008B2AD9" w:rsidRPr="006F5CAD" w14:paraId="4DF1166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5EA824E" w14:textId="77777777" w:rsidR="008B2AD9" w:rsidRPr="006F5CAD" w:rsidRDefault="008B2AD9" w:rsidP="00BE0C89">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2095BB69" w14:textId="77777777" w:rsidR="008B2AD9" w:rsidRPr="006F5CAD" w:rsidRDefault="008B2AD9" w:rsidP="00BE0C89">
            <w:pPr>
              <w:pStyle w:val="TAC"/>
              <w:rPr>
                <w:vertAlign w:val="superscript"/>
              </w:rPr>
            </w:pPr>
            <w:r w:rsidRPr="006F5CAD">
              <w:t>n41</w:t>
            </w:r>
            <w:r w:rsidRPr="006F5CAD">
              <w:rPr>
                <w:vertAlign w:val="superscript"/>
              </w:rPr>
              <w:t>7,9</w:t>
            </w:r>
          </w:p>
          <w:p w14:paraId="2B437327" w14:textId="77777777" w:rsidR="008B2AD9" w:rsidRPr="006F5CAD" w:rsidRDefault="008B2AD9" w:rsidP="00BE0C89">
            <w:pPr>
              <w:pStyle w:val="TAC"/>
              <w:rPr>
                <w:vertAlign w:val="superscript"/>
              </w:rPr>
            </w:pPr>
            <w:r w:rsidRPr="006F5CAD">
              <w:t>n77</w:t>
            </w:r>
            <w:r w:rsidRPr="006F5CAD">
              <w:rPr>
                <w:vertAlign w:val="superscript"/>
              </w:rPr>
              <w:t>7,9</w:t>
            </w:r>
          </w:p>
          <w:p w14:paraId="55A567FF" w14:textId="77777777" w:rsidR="008B2AD9" w:rsidRPr="006F5CAD" w:rsidRDefault="008B2AD9" w:rsidP="00BE0C89">
            <w:pPr>
              <w:pStyle w:val="TAC"/>
            </w:pPr>
            <w:r w:rsidRPr="006F5CAD">
              <w:t>CA_n25A-n41A</w:t>
            </w:r>
            <w:r w:rsidRPr="006F5CAD">
              <w:rPr>
                <w:vertAlign w:val="superscript"/>
              </w:rPr>
              <w:t>7</w:t>
            </w:r>
          </w:p>
          <w:p w14:paraId="459390C1" w14:textId="77777777" w:rsidR="008B2AD9" w:rsidRPr="006F5CAD" w:rsidRDefault="008B2AD9" w:rsidP="00BE0C89">
            <w:pPr>
              <w:pStyle w:val="TAC"/>
              <w:rPr>
                <w:vertAlign w:val="superscript"/>
              </w:rPr>
            </w:pPr>
            <w:r w:rsidRPr="006F5CAD">
              <w:t>CA_n25A-n77A</w:t>
            </w:r>
            <w:r w:rsidRPr="006F5CAD">
              <w:rPr>
                <w:vertAlign w:val="superscript"/>
              </w:rPr>
              <w:t>7</w:t>
            </w:r>
          </w:p>
          <w:p w14:paraId="49252443" w14:textId="77777777" w:rsidR="008B2AD9" w:rsidRPr="006F5CAD" w:rsidRDefault="008B2AD9" w:rsidP="00BE0C89">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ED0A9D"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0BCEE92"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19201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4DF5016" w14:textId="77777777" w:rsidTr="00BE0C89">
        <w:trPr>
          <w:jc w:val="center"/>
        </w:trPr>
        <w:tc>
          <w:tcPr>
            <w:tcW w:w="1002" w:type="pct"/>
            <w:tcBorders>
              <w:top w:val="nil"/>
              <w:left w:val="single" w:sz="4" w:space="0" w:color="auto"/>
              <w:bottom w:val="nil"/>
              <w:right w:val="single" w:sz="4" w:space="0" w:color="auto"/>
            </w:tcBorders>
            <w:vAlign w:val="center"/>
          </w:tcPr>
          <w:p w14:paraId="34F4630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E87CA9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734ABC"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06E64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BC7B9E" w14:textId="77777777" w:rsidR="008B2AD9" w:rsidRPr="006F5CAD" w:rsidRDefault="008B2AD9" w:rsidP="00BE0C89">
            <w:pPr>
              <w:pStyle w:val="TAC"/>
              <w:rPr>
                <w:rFonts w:cs="Arial"/>
                <w:szCs w:val="18"/>
                <w:lang w:eastAsia="zh-CN"/>
              </w:rPr>
            </w:pPr>
          </w:p>
        </w:tc>
      </w:tr>
      <w:tr w:rsidR="008B2AD9" w:rsidRPr="006F5CAD" w14:paraId="589F436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047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988E00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0808C0"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6445FE1"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1F0211" w14:textId="77777777" w:rsidR="008B2AD9" w:rsidRPr="006F5CAD" w:rsidRDefault="008B2AD9" w:rsidP="00BE0C89">
            <w:pPr>
              <w:pStyle w:val="TAC"/>
              <w:rPr>
                <w:rFonts w:cs="Arial"/>
                <w:szCs w:val="18"/>
                <w:lang w:eastAsia="zh-CN"/>
              </w:rPr>
            </w:pPr>
          </w:p>
        </w:tc>
      </w:tr>
      <w:tr w:rsidR="008B2AD9" w:rsidRPr="006F5CAD" w14:paraId="0D3D12B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E8CE28" w14:textId="77777777" w:rsidR="008B2AD9" w:rsidRPr="006F5CAD" w:rsidRDefault="008B2AD9" w:rsidP="00BE0C89">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2E39C048" w14:textId="77777777" w:rsidR="008B2AD9" w:rsidRPr="006F5CAD" w:rsidRDefault="008B2AD9" w:rsidP="00BE0C89">
            <w:pPr>
              <w:pStyle w:val="TAC"/>
              <w:rPr>
                <w:vertAlign w:val="superscript"/>
              </w:rPr>
            </w:pPr>
            <w:r w:rsidRPr="006F5CAD">
              <w:t>n25</w:t>
            </w:r>
            <w:r w:rsidRPr="006F5CAD">
              <w:rPr>
                <w:vertAlign w:val="superscript"/>
              </w:rPr>
              <w:t>7</w:t>
            </w:r>
          </w:p>
          <w:p w14:paraId="7892456C" w14:textId="77777777" w:rsidR="008B2AD9" w:rsidRPr="006F5CAD" w:rsidRDefault="008B2AD9" w:rsidP="00BE0C89">
            <w:pPr>
              <w:pStyle w:val="TAC"/>
              <w:rPr>
                <w:vertAlign w:val="superscript"/>
              </w:rPr>
            </w:pPr>
            <w:r w:rsidRPr="006F5CAD">
              <w:t>n41</w:t>
            </w:r>
            <w:r w:rsidRPr="006F5CAD">
              <w:rPr>
                <w:vertAlign w:val="superscript"/>
              </w:rPr>
              <w:t>7,9</w:t>
            </w:r>
          </w:p>
          <w:p w14:paraId="1E7E3413" w14:textId="77777777" w:rsidR="008B2AD9" w:rsidRPr="006F5CAD" w:rsidRDefault="008B2AD9" w:rsidP="00BE0C89">
            <w:pPr>
              <w:pStyle w:val="TAC"/>
              <w:rPr>
                <w:vertAlign w:val="superscript"/>
              </w:rPr>
            </w:pPr>
            <w:r w:rsidRPr="006F5CAD">
              <w:t>n77</w:t>
            </w:r>
            <w:r w:rsidRPr="006F5CAD">
              <w:rPr>
                <w:vertAlign w:val="superscript"/>
              </w:rPr>
              <w:t>7.9</w:t>
            </w:r>
          </w:p>
          <w:p w14:paraId="6AA08FD8" w14:textId="77777777" w:rsidR="008B2AD9" w:rsidRPr="006F5CAD" w:rsidRDefault="008B2AD9" w:rsidP="00BE0C89">
            <w:pPr>
              <w:pStyle w:val="TAC"/>
            </w:pPr>
            <w:r w:rsidRPr="006F5CAD">
              <w:t>CA_n25A-n41A</w:t>
            </w:r>
            <w:r w:rsidRPr="006F5CAD">
              <w:rPr>
                <w:vertAlign w:val="superscript"/>
              </w:rPr>
              <w:t>7</w:t>
            </w:r>
          </w:p>
          <w:p w14:paraId="2CBB5498" w14:textId="77777777" w:rsidR="008B2AD9" w:rsidRPr="006F5CAD" w:rsidRDefault="008B2AD9" w:rsidP="00BE0C89">
            <w:pPr>
              <w:pStyle w:val="TAC"/>
            </w:pPr>
            <w:r w:rsidRPr="006F5CAD">
              <w:t>CA_n25A-n77A</w:t>
            </w:r>
            <w:r w:rsidRPr="006F5CAD">
              <w:rPr>
                <w:vertAlign w:val="superscript"/>
              </w:rPr>
              <w:t>7</w:t>
            </w:r>
          </w:p>
          <w:p w14:paraId="29A9201D" w14:textId="77777777" w:rsidR="008B2AD9" w:rsidRPr="006F5CAD" w:rsidRDefault="008B2AD9" w:rsidP="00BE0C89">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5841CAA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086BDD"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311EFF83"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1B0AD549" w14:textId="77777777" w:rsidTr="00BE0C89">
        <w:trPr>
          <w:jc w:val="center"/>
        </w:trPr>
        <w:tc>
          <w:tcPr>
            <w:tcW w:w="1002" w:type="pct"/>
            <w:tcBorders>
              <w:top w:val="nil"/>
              <w:left w:val="single" w:sz="4" w:space="0" w:color="auto"/>
              <w:bottom w:val="nil"/>
              <w:right w:val="single" w:sz="4" w:space="0" w:color="auto"/>
            </w:tcBorders>
            <w:vAlign w:val="center"/>
          </w:tcPr>
          <w:p w14:paraId="7B04C7C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172204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4DE432"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1380ACF"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E0398D3" w14:textId="77777777" w:rsidR="008B2AD9" w:rsidRPr="006F5CAD" w:rsidRDefault="008B2AD9" w:rsidP="00BE0C89">
            <w:pPr>
              <w:pStyle w:val="TAC"/>
              <w:rPr>
                <w:rFonts w:cs="Arial"/>
                <w:szCs w:val="18"/>
                <w:lang w:eastAsia="zh-CN"/>
              </w:rPr>
            </w:pPr>
          </w:p>
        </w:tc>
      </w:tr>
      <w:tr w:rsidR="008B2AD9" w:rsidRPr="006F5CAD" w14:paraId="3A53B634" w14:textId="77777777" w:rsidTr="00BE0C89">
        <w:trPr>
          <w:jc w:val="center"/>
        </w:trPr>
        <w:tc>
          <w:tcPr>
            <w:tcW w:w="1002" w:type="pct"/>
            <w:tcBorders>
              <w:top w:val="nil"/>
              <w:left w:val="single" w:sz="4" w:space="0" w:color="auto"/>
              <w:bottom w:val="nil"/>
              <w:right w:val="single" w:sz="4" w:space="0" w:color="auto"/>
            </w:tcBorders>
            <w:vAlign w:val="center"/>
          </w:tcPr>
          <w:p w14:paraId="09A5041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9AFDD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09C567"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CE6CA2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E5E375" w14:textId="77777777" w:rsidR="008B2AD9" w:rsidRPr="006F5CAD" w:rsidRDefault="008B2AD9" w:rsidP="00BE0C89">
            <w:pPr>
              <w:pStyle w:val="TAC"/>
              <w:rPr>
                <w:rFonts w:cs="Arial"/>
                <w:szCs w:val="18"/>
                <w:lang w:eastAsia="zh-CN"/>
              </w:rPr>
            </w:pPr>
          </w:p>
        </w:tc>
      </w:tr>
      <w:tr w:rsidR="008B2AD9" w:rsidRPr="006F5CAD" w14:paraId="0C4EB97A" w14:textId="77777777" w:rsidTr="00BE0C89">
        <w:trPr>
          <w:jc w:val="center"/>
        </w:trPr>
        <w:tc>
          <w:tcPr>
            <w:tcW w:w="1002" w:type="pct"/>
            <w:tcBorders>
              <w:top w:val="nil"/>
              <w:left w:val="single" w:sz="4" w:space="0" w:color="auto"/>
              <w:bottom w:val="nil"/>
              <w:right w:val="single" w:sz="4" w:space="0" w:color="auto"/>
            </w:tcBorders>
            <w:vAlign w:val="center"/>
          </w:tcPr>
          <w:p w14:paraId="3881B34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C82C3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564B39"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D90977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10385A"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853FA2D" w14:textId="77777777" w:rsidTr="00BE0C89">
        <w:trPr>
          <w:jc w:val="center"/>
        </w:trPr>
        <w:tc>
          <w:tcPr>
            <w:tcW w:w="1002" w:type="pct"/>
            <w:tcBorders>
              <w:top w:val="nil"/>
              <w:left w:val="single" w:sz="4" w:space="0" w:color="auto"/>
              <w:bottom w:val="nil"/>
              <w:right w:val="single" w:sz="4" w:space="0" w:color="auto"/>
            </w:tcBorders>
            <w:vAlign w:val="center"/>
          </w:tcPr>
          <w:p w14:paraId="432E3C8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FD61F7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8269E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A24BF6C"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D04E2D" w14:textId="77777777" w:rsidR="008B2AD9" w:rsidRPr="006F5CAD" w:rsidRDefault="008B2AD9" w:rsidP="00BE0C89">
            <w:pPr>
              <w:pStyle w:val="TAC"/>
              <w:rPr>
                <w:rFonts w:cs="Arial"/>
                <w:szCs w:val="18"/>
                <w:lang w:eastAsia="zh-CN"/>
              </w:rPr>
            </w:pPr>
          </w:p>
        </w:tc>
      </w:tr>
      <w:tr w:rsidR="008B2AD9" w:rsidRPr="006F5CAD" w14:paraId="697463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B1646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8662F1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2882FB"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435AEE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84887A" w14:textId="77777777" w:rsidR="008B2AD9" w:rsidRPr="006F5CAD" w:rsidRDefault="008B2AD9" w:rsidP="00BE0C89">
            <w:pPr>
              <w:pStyle w:val="TAC"/>
              <w:rPr>
                <w:rFonts w:cs="Arial"/>
                <w:szCs w:val="18"/>
                <w:lang w:eastAsia="zh-CN"/>
              </w:rPr>
            </w:pPr>
          </w:p>
        </w:tc>
      </w:tr>
      <w:tr w:rsidR="008B2AD9" w:rsidRPr="006F5CAD" w14:paraId="3B60FF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1F9B0B" w14:textId="77777777" w:rsidR="008B2AD9" w:rsidRPr="006F5CAD" w:rsidRDefault="008B2AD9" w:rsidP="00BE0C89">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248BB04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DF5EE2E"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EBF2D81" w14:textId="77777777" w:rsidR="008B2AD9" w:rsidRPr="006F5CAD" w:rsidRDefault="008B2AD9" w:rsidP="00BE0C89">
            <w:pPr>
              <w:pStyle w:val="TAC"/>
            </w:pPr>
            <w:r w:rsidRPr="006F5CAD">
              <w:t>CA_n25A-n41A</w:t>
            </w:r>
            <w:r w:rsidRPr="006F5CAD">
              <w:rPr>
                <w:vertAlign w:val="superscript"/>
                <w:lang w:eastAsia="zh-CN"/>
              </w:rPr>
              <w:t>7</w:t>
            </w:r>
          </w:p>
          <w:p w14:paraId="0741A30E" w14:textId="77777777" w:rsidR="008B2AD9" w:rsidRPr="006F5CAD" w:rsidRDefault="008B2AD9" w:rsidP="00BE0C89">
            <w:pPr>
              <w:pStyle w:val="TAC"/>
            </w:pPr>
            <w:r w:rsidRPr="006F5CAD">
              <w:t>CA_n25A-n77A</w:t>
            </w:r>
            <w:r w:rsidRPr="006F5CAD">
              <w:rPr>
                <w:vertAlign w:val="superscript"/>
                <w:lang w:eastAsia="zh-CN"/>
              </w:rPr>
              <w:t>7</w:t>
            </w:r>
          </w:p>
          <w:p w14:paraId="7C1906DB" w14:textId="77777777" w:rsidR="008B2AD9" w:rsidRPr="006F5CAD" w:rsidRDefault="008B2AD9" w:rsidP="00BE0C8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28F74B"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A3DC47"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465614"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E15C8C" w14:textId="77777777" w:rsidTr="00BE0C89">
        <w:trPr>
          <w:jc w:val="center"/>
        </w:trPr>
        <w:tc>
          <w:tcPr>
            <w:tcW w:w="1002" w:type="pct"/>
            <w:tcBorders>
              <w:top w:val="nil"/>
              <w:left w:val="single" w:sz="4" w:space="0" w:color="auto"/>
              <w:bottom w:val="nil"/>
              <w:right w:val="single" w:sz="4" w:space="0" w:color="auto"/>
            </w:tcBorders>
            <w:vAlign w:val="center"/>
          </w:tcPr>
          <w:p w14:paraId="132E219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BCC16D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9526A7"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F8818C"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38ED07E" w14:textId="77777777" w:rsidR="008B2AD9" w:rsidRPr="006F5CAD" w:rsidRDefault="008B2AD9" w:rsidP="00BE0C89">
            <w:pPr>
              <w:pStyle w:val="TAC"/>
              <w:rPr>
                <w:rFonts w:cs="Arial"/>
                <w:szCs w:val="18"/>
                <w:lang w:eastAsia="zh-CN"/>
              </w:rPr>
            </w:pPr>
          </w:p>
        </w:tc>
      </w:tr>
      <w:tr w:rsidR="008B2AD9" w:rsidRPr="006F5CAD" w14:paraId="74259D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A83A7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8D84F6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6C2B7E"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CD564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5735235" w14:textId="77777777" w:rsidR="008B2AD9" w:rsidRPr="006F5CAD" w:rsidRDefault="008B2AD9" w:rsidP="00BE0C89">
            <w:pPr>
              <w:pStyle w:val="TAC"/>
              <w:rPr>
                <w:rFonts w:cs="Arial"/>
                <w:szCs w:val="18"/>
                <w:lang w:eastAsia="zh-CN"/>
              </w:rPr>
            </w:pPr>
          </w:p>
        </w:tc>
      </w:tr>
      <w:tr w:rsidR="008B2AD9" w:rsidRPr="006F5CAD" w14:paraId="25AFEF0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177CE8" w14:textId="77777777" w:rsidR="008B2AD9" w:rsidRPr="006F5CAD" w:rsidRDefault="008B2AD9" w:rsidP="00BE0C89">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3A1FA89F"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6B94BB8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3EABC6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F4A823A" w14:textId="77777777" w:rsidR="008B2AD9" w:rsidRPr="006F5CAD" w:rsidRDefault="008B2AD9" w:rsidP="00BE0C89">
            <w:pPr>
              <w:pStyle w:val="TAC"/>
            </w:pPr>
            <w:r w:rsidRPr="006F5CAD">
              <w:t>CA_n25A-n41A</w:t>
            </w:r>
            <w:r w:rsidRPr="006F5CAD">
              <w:rPr>
                <w:vertAlign w:val="superscript"/>
                <w:lang w:eastAsia="zh-CN"/>
              </w:rPr>
              <w:t>7</w:t>
            </w:r>
          </w:p>
          <w:p w14:paraId="0872B780" w14:textId="77777777" w:rsidR="008B2AD9" w:rsidRPr="006F5CAD" w:rsidRDefault="008B2AD9" w:rsidP="00BE0C89">
            <w:pPr>
              <w:pStyle w:val="TAC"/>
            </w:pPr>
            <w:r w:rsidRPr="006F5CAD">
              <w:rPr>
                <w:lang w:eastAsia="zh-CN"/>
              </w:rPr>
              <w:t>CA_n25A-n41C</w:t>
            </w:r>
          </w:p>
          <w:p w14:paraId="33F66777" w14:textId="77777777" w:rsidR="008B2AD9" w:rsidRPr="006F5CAD" w:rsidRDefault="008B2AD9" w:rsidP="00BE0C89">
            <w:pPr>
              <w:pStyle w:val="TAC"/>
            </w:pPr>
            <w:r w:rsidRPr="006F5CAD">
              <w:t>CA_n25A-n77A</w:t>
            </w:r>
            <w:r w:rsidRPr="006F5CAD">
              <w:rPr>
                <w:vertAlign w:val="superscript"/>
                <w:lang w:eastAsia="zh-CN"/>
              </w:rPr>
              <w:t>7</w:t>
            </w:r>
          </w:p>
          <w:p w14:paraId="0EEC2264" w14:textId="77777777" w:rsidR="008B2AD9" w:rsidRPr="006F5CAD" w:rsidRDefault="008B2AD9" w:rsidP="00BE0C89">
            <w:pPr>
              <w:pStyle w:val="TAC"/>
            </w:pPr>
            <w:r w:rsidRPr="006F5CAD">
              <w:t>CA_n41A-n77A</w:t>
            </w:r>
            <w:r w:rsidRPr="006F5CAD">
              <w:rPr>
                <w:vertAlign w:val="superscript"/>
                <w:lang w:eastAsia="zh-CN"/>
              </w:rPr>
              <w:t>7</w:t>
            </w:r>
          </w:p>
          <w:p w14:paraId="13F007DC" w14:textId="77777777" w:rsidR="008B2AD9" w:rsidRPr="006F5CAD" w:rsidRDefault="008B2AD9" w:rsidP="00BE0C89">
            <w:pPr>
              <w:pStyle w:val="TAC"/>
              <w:rPr>
                <w:lang w:eastAsia="zh-CN"/>
              </w:rPr>
            </w:pPr>
            <w:r w:rsidRPr="006F5CAD">
              <w:t>CA_n41C</w:t>
            </w:r>
            <w:r w:rsidRPr="006F5CAD">
              <w:rPr>
                <w:vertAlign w:val="superscript"/>
                <w:lang w:eastAsia="zh-CN"/>
              </w:rPr>
              <w:t>7</w:t>
            </w:r>
          </w:p>
          <w:p w14:paraId="7A6A38DE" w14:textId="77777777" w:rsidR="008B2AD9" w:rsidRPr="006F5CAD" w:rsidRDefault="008B2AD9" w:rsidP="00BE0C89">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814947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90376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AB322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061CBAC" w14:textId="77777777" w:rsidTr="00BE0C89">
        <w:trPr>
          <w:jc w:val="center"/>
        </w:trPr>
        <w:tc>
          <w:tcPr>
            <w:tcW w:w="1002" w:type="pct"/>
            <w:tcBorders>
              <w:top w:val="nil"/>
              <w:left w:val="single" w:sz="4" w:space="0" w:color="auto"/>
              <w:bottom w:val="nil"/>
              <w:right w:val="single" w:sz="4" w:space="0" w:color="auto"/>
            </w:tcBorders>
            <w:vAlign w:val="center"/>
          </w:tcPr>
          <w:p w14:paraId="6972298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BB0D4A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DBAB25"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416A0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78E7D18" w14:textId="77777777" w:rsidR="008B2AD9" w:rsidRPr="006F5CAD" w:rsidRDefault="008B2AD9" w:rsidP="00BE0C89">
            <w:pPr>
              <w:pStyle w:val="TAC"/>
              <w:rPr>
                <w:rFonts w:cs="Arial"/>
                <w:szCs w:val="18"/>
                <w:lang w:eastAsia="zh-CN"/>
              </w:rPr>
            </w:pPr>
          </w:p>
        </w:tc>
      </w:tr>
      <w:tr w:rsidR="008B2AD9" w:rsidRPr="006F5CAD" w14:paraId="4E5844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2CF6A0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23D25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48D268"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CD43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264CAC" w14:textId="77777777" w:rsidR="008B2AD9" w:rsidRPr="006F5CAD" w:rsidRDefault="008B2AD9" w:rsidP="00BE0C89">
            <w:pPr>
              <w:pStyle w:val="TAC"/>
              <w:rPr>
                <w:rFonts w:cs="Arial"/>
                <w:szCs w:val="18"/>
                <w:lang w:eastAsia="zh-CN"/>
              </w:rPr>
            </w:pPr>
          </w:p>
        </w:tc>
      </w:tr>
      <w:tr w:rsidR="008B2AD9" w:rsidRPr="006F5CAD" w14:paraId="2A754F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4E1F9F" w14:textId="77777777" w:rsidR="008B2AD9" w:rsidRPr="006F5CAD" w:rsidRDefault="008B2AD9" w:rsidP="00BE0C89">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6F1FDAA5"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413DB8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8D8F5E5"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65E5312" w14:textId="77777777" w:rsidR="008B2AD9" w:rsidRPr="006F5CAD" w:rsidRDefault="008B2AD9" w:rsidP="00BE0C89">
            <w:pPr>
              <w:pStyle w:val="TAC"/>
            </w:pPr>
            <w:r w:rsidRPr="006F5CAD">
              <w:t>CA_n25A-n41A</w:t>
            </w:r>
            <w:r w:rsidRPr="006F5CAD">
              <w:rPr>
                <w:vertAlign w:val="superscript"/>
                <w:lang w:eastAsia="zh-CN"/>
              </w:rPr>
              <w:t>7</w:t>
            </w:r>
          </w:p>
          <w:p w14:paraId="5BA59D33" w14:textId="77777777" w:rsidR="008B2AD9" w:rsidRPr="006F5CAD" w:rsidRDefault="008B2AD9" w:rsidP="00BE0C89">
            <w:pPr>
              <w:pStyle w:val="TAC"/>
            </w:pPr>
            <w:r w:rsidRPr="006F5CAD">
              <w:t>CA_n25A-n77A</w:t>
            </w:r>
            <w:r w:rsidRPr="006F5CAD">
              <w:rPr>
                <w:vertAlign w:val="superscript"/>
                <w:lang w:eastAsia="zh-CN"/>
              </w:rPr>
              <w:t>7</w:t>
            </w:r>
          </w:p>
          <w:p w14:paraId="7B8C8830" w14:textId="77777777" w:rsidR="008B2AD9" w:rsidRPr="006F5CAD" w:rsidRDefault="008B2AD9" w:rsidP="00BE0C89">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51916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43C88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871A28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8B97D5A" w14:textId="77777777" w:rsidTr="00BE0C89">
        <w:trPr>
          <w:jc w:val="center"/>
        </w:trPr>
        <w:tc>
          <w:tcPr>
            <w:tcW w:w="1002" w:type="pct"/>
            <w:tcBorders>
              <w:top w:val="nil"/>
              <w:left w:val="single" w:sz="4" w:space="0" w:color="auto"/>
              <w:bottom w:val="nil"/>
              <w:right w:val="single" w:sz="4" w:space="0" w:color="auto"/>
            </w:tcBorders>
            <w:vAlign w:val="center"/>
          </w:tcPr>
          <w:p w14:paraId="71737F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6E3B97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4FFB41"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66B66B"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B70FD7C" w14:textId="77777777" w:rsidR="008B2AD9" w:rsidRPr="006F5CAD" w:rsidRDefault="008B2AD9" w:rsidP="00BE0C89">
            <w:pPr>
              <w:pStyle w:val="TAC"/>
              <w:rPr>
                <w:rFonts w:cs="Arial"/>
                <w:szCs w:val="18"/>
                <w:lang w:eastAsia="zh-CN"/>
              </w:rPr>
            </w:pPr>
          </w:p>
        </w:tc>
      </w:tr>
      <w:tr w:rsidR="008B2AD9" w:rsidRPr="006F5CAD" w14:paraId="07319D8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0AB08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823D64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E15A4F"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5258B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228ABF" w14:textId="77777777" w:rsidR="008B2AD9" w:rsidRPr="006F5CAD" w:rsidRDefault="008B2AD9" w:rsidP="00BE0C89">
            <w:pPr>
              <w:pStyle w:val="TAC"/>
              <w:rPr>
                <w:rFonts w:cs="Arial"/>
                <w:szCs w:val="18"/>
                <w:lang w:eastAsia="zh-CN"/>
              </w:rPr>
            </w:pPr>
          </w:p>
        </w:tc>
      </w:tr>
      <w:tr w:rsidR="008B2AD9" w:rsidRPr="006F5CAD" w14:paraId="194CA56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75EDBC" w14:textId="77777777" w:rsidR="008B2AD9" w:rsidRPr="006F5CAD" w:rsidRDefault="008B2AD9" w:rsidP="00BE0C89">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682E1205" w14:textId="77777777" w:rsidR="008B2AD9" w:rsidRPr="006F5CAD" w:rsidRDefault="008B2AD9" w:rsidP="00BE0C89">
            <w:pPr>
              <w:pStyle w:val="TAC"/>
              <w:rPr>
                <w:vertAlign w:val="superscript"/>
              </w:rPr>
            </w:pPr>
            <w:r w:rsidRPr="006F5CAD">
              <w:t>n25</w:t>
            </w:r>
            <w:r w:rsidRPr="006F5CAD">
              <w:rPr>
                <w:vertAlign w:val="superscript"/>
              </w:rPr>
              <w:t>7</w:t>
            </w:r>
          </w:p>
          <w:p w14:paraId="4A764A0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702737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74155BCC" w14:textId="77777777" w:rsidR="008B2AD9" w:rsidRPr="006F5CAD" w:rsidRDefault="008B2AD9" w:rsidP="00BE0C89">
            <w:pPr>
              <w:pStyle w:val="TAC"/>
              <w:rPr>
                <w:szCs w:val="18"/>
                <w:lang w:eastAsia="zh-CN"/>
              </w:rPr>
            </w:pPr>
            <w:r w:rsidRPr="006F5CAD">
              <w:rPr>
                <w:szCs w:val="18"/>
                <w:lang w:eastAsia="zh-CN"/>
              </w:rPr>
              <w:t>CA_n25A-n41A</w:t>
            </w:r>
            <w:r w:rsidRPr="006F5CAD">
              <w:rPr>
                <w:vertAlign w:val="superscript"/>
                <w:lang w:eastAsia="zh-CN"/>
              </w:rPr>
              <w:t>7</w:t>
            </w:r>
          </w:p>
          <w:p w14:paraId="726F95B2"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3DCEBFC8"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7,9</w:t>
            </w:r>
          </w:p>
          <w:p w14:paraId="3FA027B5" w14:textId="77777777" w:rsidR="008B2AD9" w:rsidRPr="006F5CAD" w:rsidRDefault="008B2AD9" w:rsidP="00BE0C89">
            <w:pPr>
              <w:pStyle w:val="TAC"/>
              <w:rPr>
                <w:vertAlign w:val="superscript"/>
                <w:lang w:eastAsia="zh-CN"/>
              </w:rPr>
            </w:pPr>
            <w:r w:rsidRPr="006F5CAD">
              <w:rPr>
                <w:lang w:eastAsia="zh-CN"/>
              </w:rPr>
              <w:t>CA_n41C</w:t>
            </w:r>
            <w:r w:rsidRPr="006F5CAD">
              <w:rPr>
                <w:vertAlign w:val="superscript"/>
                <w:lang w:eastAsia="zh-CN"/>
              </w:rPr>
              <w:t>7,9</w:t>
            </w:r>
          </w:p>
          <w:p w14:paraId="7E20329A" w14:textId="77777777" w:rsidR="008B2AD9" w:rsidRPr="006F5CAD" w:rsidRDefault="008B2AD9" w:rsidP="00BE0C89">
            <w:pPr>
              <w:pStyle w:val="TAC"/>
              <w:rPr>
                <w:lang w:eastAsia="zh-CN"/>
              </w:rPr>
            </w:pPr>
            <w:r w:rsidRPr="006F5CAD">
              <w:rPr>
                <w:lang w:eastAsia="zh-CN"/>
              </w:rPr>
              <w:t>CA_n25A-n41C</w:t>
            </w:r>
          </w:p>
          <w:p w14:paraId="344234B5" w14:textId="77777777" w:rsidR="008B2AD9" w:rsidRPr="006F5CAD" w:rsidRDefault="008B2AD9" w:rsidP="00BE0C89">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AECD9D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E285C"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0F12AF"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6BF5DF0" w14:textId="77777777" w:rsidTr="00BE0C89">
        <w:trPr>
          <w:jc w:val="center"/>
        </w:trPr>
        <w:tc>
          <w:tcPr>
            <w:tcW w:w="1002" w:type="pct"/>
            <w:tcBorders>
              <w:top w:val="nil"/>
              <w:left w:val="single" w:sz="4" w:space="0" w:color="auto"/>
              <w:bottom w:val="nil"/>
              <w:right w:val="single" w:sz="4" w:space="0" w:color="auto"/>
            </w:tcBorders>
            <w:vAlign w:val="center"/>
          </w:tcPr>
          <w:p w14:paraId="2C734F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BD692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7782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91D20" w14:textId="77777777" w:rsidR="008B2AD9" w:rsidRPr="006F5CAD" w:rsidRDefault="008B2AD9" w:rsidP="00BE0C89">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4EF2DDD" w14:textId="77777777" w:rsidR="008B2AD9" w:rsidRPr="006F5CAD" w:rsidRDefault="008B2AD9" w:rsidP="00BE0C89">
            <w:pPr>
              <w:pStyle w:val="TAC"/>
              <w:rPr>
                <w:lang w:eastAsia="zh-CN"/>
              </w:rPr>
            </w:pPr>
          </w:p>
        </w:tc>
      </w:tr>
      <w:tr w:rsidR="008B2AD9" w:rsidRPr="006F5CAD" w14:paraId="42E84EC8" w14:textId="77777777" w:rsidTr="00BE0C89">
        <w:trPr>
          <w:jc w:val="center"/>
        </w:trPr>
        <w:tc>
          <w:tcPr>
            <w:tcW w:w="1002" w:type="pct"/>
            <w:tcBorders>
              <w:top w:val="nil"/>
              <w:left w:val="single" w:sz="4" w:space="0" w:color="auto"/>
              <w:bottom w:val="nil"/>
              <w:right w:val="single" w:sz="4" w:space="0" w:color="auto"/>
            </w:tcBorders>
            <w:vAlign w:val="center"/>
          </w:tcPr>
          <w:p w14:paraId="168394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D89A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A463E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945EB"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C40A1" w14:textId="77777777" w:rsidR="008B2AD9" w:rsidRPr="006F5CAD" w:rsidRDefault="008B2AD9" w:rsidP="00BE0C89">
            <w:pPr>
              <w:pStyle w:val="TAC"/>
              <w:rPr>
                <w:lang w:eastAsia="zh-CN"/>
              </w:rPr>
            </w:pPr>
          </w:p>
        </w:tc>
      </w:tr>
      <w:tr w:rsidR="008B2AD9" w:rsidRPr="006F5CAD" w14:paraId="62A9E49D" w14:textId="77777777" w:rsidTr="00BE0C89">
        <w:trPr>
          <w:jc w:val="center"/>
        </w:trPr>
        <w:tc>
          <w:tcPr>
            <w:tcW w:w="1002" w:type="pct"/>
            <w:tcBorders>
              <w:top w:val="nil"/>
              <w:left w:val="single" w:sz="4" w:space="0" w:color="auto"/>
              <w:bottom w:val="nil"/>
              <w:right w:val="single" w:sz="4" w:space="0" w:color="auto"/>
            </w:tcBorders>
            <w:vAlign w:val="center"/>
          </w:tcPr>
          <w:p w14:paraId="652336E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2FD48F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8699"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9650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54FE3B" w14:textId="77777777" w:rsidR="008B2AD9" w:rsidRPr="006F5CAD" w:rsidRDefault="008B2AD9" w:rsidP="00BE0C89">
            <w:pPr>
              <w:pStyle w:val="TAC"/>
              <w:rPr>
                <w:lang w:eastAsia="zh-CN"/>
              </w:rPr>
            </w:pPr>
            <w:r w:rsidRPr="006F5CAD">
              <w:rPr>
                <w:lang w:eastAsia="zh-CN"/>
              </w:rPr>
              <w:t>1</w:t>
            </w:r>
          </w:p>
        </w:tc>
      </w:tr>
      <w:tr w:rsidR="008B2AD9" w:rsidRPr="006F5CAD" w14:paraId="6F89E75C" w14:textId="77777777" w:rsidTr="00BE0C89">
        <w:trPr>
          <w:jc w:val="center"/>
        </w:trPr>
        <w:tc>
          <w:tcPr>
            <w:tcW w:w="1002" w:type="pct"/>
            <w:tcBorders>
              <w:top w:val="nil"/>
              <w:left w:val="single" w:sz="4" w:space="0" w:color="auto"/>
              <w:bottom w:val="nil"/>
              <w:right w:val="single" w:sz="4" w:space="0" w:color="auto"/>
            </w:tcBorders>
            <w:vAlign w:val="center"/>
          </w:tcPr>
          <w:p w14:paraId="2AB44A4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93620F"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5BD7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E2DDF8" w14:textId="77777777" w:rsidR="008B2AD9" w:rsidRPr="006F5CAD" w:rsidRDefault="008B2AD9" w:rsidP="00BE0C89">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726A3541" w14:textId="77777777" w:rsidR="008B2AD9" w:rsidRPr="006F5CAD" w:rsidRDefault="008B2AD9" w:rsidP="00BE0C89">
            <w:pPr>
              <w:pStyle w:val="TAC"/>
              <w:rPr>
                <w:lang w:eastAsia="zh-CN"/>
              </w:rPr>
            </w:pPr>
          </w:p>
        </w:tc>
      </w:tr>
      <w:tr w:rsidR="008B2AD9" w:rsidRPr="006F5CAD" w14:paraId="38FD075D" w14:textId="77777777" w:rsidTr="00BE0C89">
        <w:trPr>
          <w:jc w:val="center"/>
        </w:trPr>
        <w:tc>
          <w:tcPr>
            <w:tcW w:w="1002" w:type="pct"/>
            <w:tcBorders>
              <w:top w:val="nil"/>
              <w:left w:val="single" w:sz="4" w:space="0" w:color="auto"/>
              <w:bottom w:val="nil"/>
              <w:right w:val="single" w:sz="4" w:space="0" w:color="auto"/>
            </w:tcBorders>
            <w:vAlign w:val="center"/>
          </w:tcPr>
          <w:p w14:paraId="187DB23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2B340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721D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5B262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D289CB" w14:textId="77777777" w:rsidR="008B2AD9" w:rsidRPr="006F5CAD" w:rsidRDefault="008B2AD9" w:rsidP="00BE0C89">
            <w:pPr>
              <w:pStyle w:val="TAC"/>
              <w:rPr>
                <w:lang w:eastAsia="zh-CN"/>
              </w:rPr>
            </w:pPr>
          </w:p>
        </w:tc>
      </w:tr>
      <w:tr w:rsidR="008B2AD9" w:rsidRPr="006F5CAD" w14:paraId="3094AA41" w14:textId="77777777" w:rsidTr="00BE0C89">
        <w:trPr>
          <w:jc w:val="center"/>
        </w:trPr>
        <w:tc>
          <w:tcPr>
            <w:tcW w:w="1002" w:type="pct"/>
            <w:tcBorders>
              <w:top w:val="nil"/>
              <w:left w:val="single" w:sz="4" w:space="0" w:color="auto"/>
              <w:bottom w:val="nil"/>
              <w:right w:val="single" w:sz="4" w:space="0" w:color="auto"/>
            </w:tcBorders>
            <w:vAlign w:val="center"/>
          </w:tcPr>
          <w:p w14:paraId="5E1053B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68D15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427C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E8204C"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2BACE6" w14:textId="77777777" w:rsidR="008B2AD9" w:rsidRPr="006F5CAD" w:rsidRDefault="008B2AD9" w:rsidP="00BE0C89">
            <w:pPr>
              <w:pStyle w:val="TAC"/>
              <w:rPr>
                <w:lang w:eastAsia="zh-CN"/>
              </w:rPr>
            </w:pPr>
            <w:r w:rsidRPr="006F5CAD">
              <w:rPr>
                <w:lang w:eastAsia="zh-CN"/>
              </w:rPr>
              <w:t>4 and 5</w:t>
            </w:r>
          </w:p>
        </w:tc>
      </w:tr>
      <w:tr w:rsidR="008B2AD9" w:rsidRPr="006F5CAD" w14:paraId="05B21EAC" w14:textId="77777777" w:rsidTr="00BE0C89">
        <w:trPr>
          <w:jc w:val="center"/>
        </w:trPr>
        <w:tc>
          <w:tcPr>
            <w:tcW w:w="1002" w:type="pct"/>
            <w:tcBorders>
              <w:top w:val="nil"/>
              <w:left w:val="single" w:sz="4" w:space="0" w:color="auto"/>
              <w:bottom w:val="nil"/>
              <w:right w:val="single" w:sz="4" w:space="0" w:color="auto"/>
            </w:tcBorders>
            <w:vAlign w:val="center"/>
          </w:tcPr>
          <w:p w14:paraId="52544A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A8637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C377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E9111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41B463" w14:textId="77777777" w:rsidR="008B2AD9" w:rsidRPr="006F5CAD" w:rsidRDefault="008B2AD9" w:rsidP="00BE0C89">
            <w:pPr>
              <w:pStyle w:val="TAC"/>
              <w:rPr>
                <w:lang w:eastAsia="zh-CN"/>
              </w:rPr>
            </w:pPr>
          </w:p>
        </w:tc>
      </w:tr>
      <w:tr w:rsidR="008B2AD9" w:rsidRPr="006F5CAD" w14:paraId="13152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4F64C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D929C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3FC0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85861"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FB37827" w14:textId="77777777" w:rsidR="008B2AD9" w:rsidRPr="006F5CAD" w:rsidRDefault="008B2AD9" w:rsidP="00BE0C89">
            <w:pPr>
              <w:pStyle w:val="TAC"/>
              <w:rPr>
                <w:lang w:eastAsia="zh-CN"/>
              </w:rPr>
            </w:pPr>
          </w:p>
        </w:tc>
      </w:tr>
      <w:tr w:rsidR="008B2AD9" w:rsidRPr="006F5CAD" w14:paraId="77F863D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895128" w14:textId="77777777" w:rsidR="008B2AD9" w:rsidRPr="006F5CAD" w:rsidRDefault="008B2AD9" w:rsidP="00BE0C89">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4FB31AA"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3AD2133"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73DF5E37"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5B2E6920" w14:textId="77777777" w:rsidR="008B2AD9" w:rsidRPr="006F5CAD" w:rsidRDefault="008B2AD9" w:rsidP="00BE0C89">
            <w:pPr>
              <w:pStyle w:val="TAC"/>
              <w:rPr>
                <w:szCs w:val="18"/>
                <w:lang w:eastAsia="zh-CN"/>
              </w:rPr>
            </w:pPr>
            <w:r w:rsidRPr="006F5CAD">
              <w:rPr>
                <w:szCs w:val="18"/>
                <w:lang w:eastAsia="zh-CN"/>
              </w:rPr>
              <w:t>CA_n25A-n41C</w:t>
            </w:r>
          </w:p>
          <w:p w14:paraId="1E83E84A"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4573156E"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6B09FFCA" w14:textId="77777777" w:rsidR="008B2AD9" w:rsidRPr="006F5CAD" w:rsidRDefault="008B2AD9" w:rsidP="00BE0C89">
            <w:pPr>
              <w:pStyle w:val="TAC"/>
              <w:rPr>
                <w:szCs w:val="18"/>
                <w:lang w:eastAsia="zh-CN"/>
              </w:rPr>
            </w:pPr>
            <w:r w:rsidRPr="006F5CAD">
              <w:rPr>
                <w:szCs w:val="18"/>
                <w:lang w:eastAsia="zh-CN"/>
              </w:rPr>
              <w:t>CA_n41C-n77A</w:t>
            </w:r>
          </w:p>
          <w:p w14:paraId="79A6D89F"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D14FD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F18DC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D7EEFD" w14:textId="77777777" w:rsidR="008B2AD9" w:rsidRPr="006F5CAD" w:rsidRDefault="008B2AD9" w:rsidP="00BE0C89">
            <w:pPr>
              <w:pStyle w:val="TAC"/>
              <w:rPr>
                <w:lang w:eastAsia="zh-CN"/>
              </w:rPr>
            </w:pPr>
            <w:r w:rsidRPr="006F5CAD">
              <w:rPr>
                <w:lang w:eastAsia="zh-CN"/>
              </w:rPr>
              <w:t>4 and 5</w:t>
            </w:r>
          </w:p>
        </w:tc>
      </w:tr>
      <w:tr w:rsidR="008B2AD9" w:rsidRPr="006F5CAD" w14:paraId="15519D14" w14:textId="77777777" w:rsidTr="00BE0C89">
        <w:trPr>
          <w:jc w:val="center"/>
        </w:trPr>
        <w:tc>
          <w:tcPr>
            <w:tcW w:w="1002" w:type="pct"/>
            <w:tcBorders>
              <w:top w:val="nil"/>
              <w:left w:val="single" w:sz="4" w:space="0" w:color="auto"/>
              <w:bottom w:val="nil"/>
              <w:right w:val="single" w:sz="4" w:space="0" w:color="auto"/>
            </w:tcBorders>
            <w:vAlign w:val="center"/>
          </w:tcPr>
          <w:p w14:paraId="0F1BC3D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33FB1F"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5B81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33BEC"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337E74BF" w14:textId="77777777" w:rsidR="008B2AD9" w:rsidRPr="006F5CAD" w:rsidRDefault="008B2AD9" w:rsidP="00BE0C89">
            <w:pPr>
              <w:pStyle w:val="TAC"/>
              <w:rPr>
                <w:lang w:eastAsia="zh-CN"/>
              </w:rPr>
            </w:pPr>
          </w:p>
        </w:tc>
      </w:tr>
      <w:tr w:rsidR="008B2AD9" w:rsidRPr="006F5CAD" w14:paraId="04CF52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03CBF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B5FDA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FFD6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9323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6FFC6" w14:textId="77777777" w:rsidR="008B2AD9" w:rsidRPr="006F5CAD" w:rsidRDefault="008B2AD9" w:rsidP="00BE0C89">
            <w:pPr>
              <w:pStyle w:val="TAC"/>
              <w:rPr>
                <w:lang w:eastAsia="zh-CN"/>
              </w:rPr>
            </w:pPr>
          </w:p>
        </w:tc>
      </w:tr>
      <w:tr w:rsidR="008B2AD9" w:rsidRPr="006F5CAD" w14:paraId="427B26B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A876B0" w14:textId="77777777" w:rsidR="008B2AD9" w:rsidRPr="006F5CAD" w:rsidRDefault="008B2AD9" w:rsidP="00BE0C89">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79DE0D35"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6ADB133"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073D09C"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5616DDC4" w14:textId="77777777" w:rsidR="008B2AD9" w:rsidRPr="006F5CAD" w:rsidRDefault="008B2AD9" w:rsidP="00BE0C89">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46469406"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1CA992A2"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B0C4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C28E7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E0CF3C" w14:textId="77777777" w:rsidR="008B2AD9" w:rsidRPr="006F5CAD" w:rsidRDefault="008B2AD9" w:rsidP="00BE0C89">
            <w:pPr>
              <w:pStyle w:val="TAC"/>
              <w:rPr>
                <w:lang w:eastAsia="zh-CN"/>
              </w:rPr>
            </w:pPr>
            <w:r w:rsidRPr="006F5CAD">
              <w:rPr>
                <w:lang w:eastAsia="zh-CN"/>
              </w:rPr>
              <w:t>4 and 5</w:t>
            </w:r>
          </w:p>
        </w:tc>
      </w:tr>
      <w:tr w:rsidR="008B2AD9" w:rsidRPr="006F5CAD" w14:paraId="589009BD" w14:textId="77777777" w:rsidTr="00BE0C89">
        <w:trPr>
          <w:jc w:val="center"/>
        </w:trPr>
        <w:tc>
          <w:tcPr>
            <w:tcW w:w="1002" w:type="pct"/>
            <w:tcBorders>
              <w:top w:val="nil"/>
              <w:left w:val="single" w:sz="4" w:space="0" w:color="auto"/>
              <w:bottom w:val="nil"/>
              <w:right w:val="single" w:sz="4" w:space="0" w:color="auto"/>
            </w:tcBorders>
            <w:vAlign w:val="center"/>
          </w:tcPr>
          <w:p w14:paraId="0989D0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0C5AD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644D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8B0E26"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0AA83D2" w14:textId="77777777" w:rsidR="008B2AD9" w:rsidRPr="006F5CAD" w:rsidRDefault="008B2AD9" w:rsidP="00BE0C89">
            <w:pPr>
              <w:pStyle w:val="TAC"/>
              <w:rPr>
                <w:lang w:eastAsia="zh-CN"/>
              </w:rPr>
            </w:pPr>
          </w:p>
        </w:tc>
      </w:tr>
      <w:tr w:rsidR="008B2AD9" w:rsidRPr="006F5CAD" w14:paraId="62C501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D2886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C8A59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5BCE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AD5126"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C0EE71B" w14:textId="77777777" w:rsidR="008B2AD9" w:rsidRPr="006F5CAD" w:rsidRDefault="008B2AD9" w:rsidP="00BE0C89">
            <w:pPr>
              <w:pStyle w:val="TAC"/>
              <w:rPr>
                <w:lang w:eastAsia="zh-CN"/>
              </w:rPr>
            </w:pPr>
          </w:p>
        </w:tc>
      </w:tr>
      <w:tr w:rsidR="008B2AD9" w:rsidRPr="006F5CAD" w14:paraId="3820DA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E5CD03" w14:textId="77777777" w:rsidR="008B2AD9" w:rsidRPr="006F5CAD" w:rsidRDefault="008B2AD9" w:rsidP="00BE0C89">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CF6AF61" w14:textId="77777777" w:rsidR="008B2AD9" w:rsidRPr="006F5CAD" w:rsidRDefault="008B2AD9" w:rsidP="00BE0C89">
            <w:pPr>
              <w:pStyle w:val="TAC"/>
              <w:rPr>
                <w:szCs w:val="18"/>
                <w:lang w:eastAsia="zh-CN"/>
              </w:rPr>
            </w:pPr>
            <w:r w:rsidRPr="006F5CAD">
              <w:rPr>
                <w:szCs w:val="18"/>
                <w:lang w:eastAsia="zh-CN"/>
              </w:rPr>
              <w:t xml:space="preserve">CA_n25A-n41A </w:t>
            </w:r>
          </w:p>
          <w:p w14:paraId="3EB2D40F" w14:textId="77777777" w:rsidR="008B2AD9" w:rsidRPr="006F5CAD" w:rsidRDefault="008B2AD9" w:rsidP="00BE0C89">
            <w:pPr>
              <w:pStyle w:val="TAC"/>
              <w:rPr>
                <w:szCs w:val="18"/>
                <w:lang w:eastAsia="zh-CN"/>
              </w:rPr>
            </w:pPr>
            <w:r w:rsidRPr="006F5CAD">
              <w:rPr>
                <w:szCs w:val="18"/>
                <w:lang w:eastAsia="zh-CN"/>
              </w:rPr>
              <w:t>CA_n25A-n77A</w:t>
            </w:r>
          </w:p>
          <w:p w14:paraId="6D7E29A6" w14:textId="77777777" w:rsidR="008B2AD9" w:rsidRPr="006F5CAD" w:rsidRDefault="008B2AD9" w:rsidP="00BE0C89">
            <w:pPr>
              <w:pStyle w:val="TAC"/>
              <w:rPr>
                <w:szCs w:val="18"/>
                <w:lang w:eastAsia="zh-CN"/>
              </w:rPr>
            </w:pPr>
            <w:r w:rsidRPr="006F5CAD">
              <w:rPr>
                <w:szCs w:val="18"/>
                <w:lang w:eastAsia="zh-CN"/>
              </w:rPr>
              <w:t xml:space="preserve">CA_n41A-n77A </w:t>
            </w:r>
          </w:p>
          <w:p w14:paraId="1C10BC38" w14:textId="77777777" w:rsidR="008B2AD9" w:rsidRPr="006F5CAD" w:rsidRDefault="008B2AD9" w:rsidP="00BE0C89">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9116E0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B62F60"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44437E3" w14:textId="77777777" w:rsidR="008B2AD9" w:rsidRPr="006F5CAD" w:rsidRDefault="008B2AD9" w:rsidP="00BE0C89">
            <w:pPr>
              <w:pStyle w:val="TAC"/>
              <w:rPr>
                <w:lang w:eastAsia="zh-CN"/>
              </w:rPr>
            </w:pPr>
            <w:r w:rsidRPr="006F5CAD">
              <w:rPr>
                <w:lang w:eastAsia="zh-CN"/>
              </w:rPr>
              <w:t>4 and 5</w:t>
            </w:r>
          </w:p>
        </w:tc>
      </w:tr>
      <w:tr w:rsidR="008B2AD9" w:rsidRPr="006F5CAD" w14:paraId="252B62DF" w14:textId="77777777" w:rsidTr="00BE0C89">
        <w:trPr>
          <w:jc w:val="center"/>
        </w:trPr>
        <w:tc>
          <w:tcPr>
            <w:tcW w:w="1002" w:type="pct"/>
            <w:tcBorders>
              <w:top w:val="nil"/>
              <w:left w:val="single" w:sz="4" w:space="0" w:color="auto"/>
              <w:bottom w:val="nil"/>
              <w:right w:val="single" w:sz="4" w:space="0" w:color="auto"/>
            </w:tcBorders>
            <w:vAlign w:val="center"/>
          </w:tcPr>
          <w:p w14:paraId="5F62B5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8D321B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07CC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F092D"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18FD000" w14:textId="77777777" w:rsidR="008B2AD9" w:rsidRPr="006F5CAD" w:rsidRDefault="008B2AD9" w:rsidP="00BE0C89">
            <w:pPr>
              <w:pStyle w:val="TAC"/>
              <w:rPr>
                <w:lang w:eastAsia="zh-CN"/>
              </w:rPr>
            </w:pPr>
          </w:p>
        </w:tc>
      </w:tr>
      <w:tr w:rsidR="008B2AD9" w:rsidRPr="006F5CAD" w14:paraId="2D383F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7CDAC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E2E9D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221F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4CFAE8"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24286BF" w14:textId="77777777" w:rsidR="008B2AD9" w:rsidRPr="006F5CAD" w:rsidRDefault="008B2AD9" w:rsidP="00BE0C89">
            <w:pPr>
              <w:pStyle w:val="TAC"/>
              <w:rPr>
                <w:lang w:eastAsia="zh-CN"/>
              </w:rPr>
            </w:pPr>
          </w:p>
        </w:tc>
      </w:tr>
      <w:tr w:rsidR="008B2AD9" w:rsidRPr="006F5CAD" w14:paraId="3801B37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F76331" w14:textId="77777777" w:rsidR="008B2AD9" w:rsidRPr="006F5CAD" w:rsidRDefault="008B2AD9" w:rsidP="00BE0C89">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6AA54170" w14:textId="77777777" w:rsidR="008B2AD9" w:rsidRPr="006F5CAD" w:rsidRDefault="008B2AD9" w:rsidP="00BE0C89">
            <w:pPr>
              <w:pStyle w:val="TAC"/>
              <w:rPr>
                <w:szCs w:val="18"/>
                <w:lang w:eastAsia="zh-CN"/>
              </w:rPr>
            </w:pPr>
            <w:r w:rsidRPr="006F5CAD">
              <w:rPr>
                <w:szCs w:val="18"/>
                <w:lang w:eastAsia="zh-CN"/>
              </w:rPr>
              <w:t xml:space="preserve">CA_n25A-n41A </w:t>
            </w:r>
          </w:p>
          <w:p w14:paraId="60CC6271" w14:textId="77777777" w:rsidR="008B2AD9" w:rsidRPr="006F5CAD" w:rsidRDefault="008B2AD9" w:rsidP="00BE0C89">
            <w:pPr>
              <w:pStyle w:val="TAC"/>
              <w:rPr>
                <w:szCs w:val="18"/>
                <w:lang w:eastAsia="zh-CN"/>
              </w:rPr>
            </w:pPr>
            <w:r w:rsidRPr="006F5CAD">
              <w:rPr>
                <w:szCs w:val="18"/>
                <w:lang w:eastAsia="zh-CN"/>
              </w:rPr>
              <w:t xml:space="preserve">CA_n25A-n77A </w:t>
            </w:r>
          </w:p>
          <w:p w14:paraId="1BE97374" w14:textId="77777777" w:rsidR="008B2AD9" w:rsidRPr="006F5CAD" w:rsidRDefault="008B2AD9" w:rsidP="00BE0C89">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FED9E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FAEFB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B86DD" w14:textId="77777777" w:rsidR="008B2AD9" w:rsidRPr="006F5CAD" w:rsidRDefault="008B2AD9" w:rsidP="00BE0C89">
            <w:pPr>
              <w:pStyle w:val="TAC"/>
              <w:rPr>
                <w:lang w:eastAsia="zh-CN"/>
              </w:rPr>
            </w:pPr>
            <w:r w:rsidRPr="006F5CAD">
              <w:rPr>
                <w:lang w:eastAsia="zh-CN"/>
              </w:rPr>
              <w:t>4 and 5</w:t>
            </w:r>
          </w:p>
        </w:tc>
      </w:tr>
      <w:tr w:rsidR="008B2AD9" w:rsidRPr="006F5CAD" w14:paraId="5E06BCCF" w14:textId="77777777" w:rsidTr="00BE0C89">
        <w:trPr>
          <w:jc w:val="center"/>
        </w:trPr>
        <w:tc>
          <w:tcPr>
            <w:tcW w:w="1002" w:type="pct"/>
            <w:tcBorders>
              <w:top w:val="nil"/>
              <w:left w:val="single" w:sz="4" w:space="0" w:color="auto"/>
              <w:bottom w:val="nil"/>
              <w:right w:val="single" w:sz="4" w:space="0" w:color="auto"/>
            </w:tcBorders>
            <w:vAlign w:val="center"/>
          </w:tcPr>
          <w:p w14:paraId="344E944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9B3C8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3E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98E80"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DBCC60D" w14:textId="77777777" w:rsidR="008B2AD9" w:rsidRPr="006F5CAD" w:rsidRDefault="008B2AD9" w:rsidP="00BE0C89">
            <w:pPr>
              <w:pStyle w:val="TAC"/>
              <w:rPr>
                <w:lang w:eastAsia="zh-CN"/>
              </w:rPr>
            </w:pPr>
          </w:p>
        </w:tc>
      </w:tr>
      <w:tr w:rsidR="008B2AD9" w:rsidRPr="006F5CAD" w14:paraId="6B4EC4F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86341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89C0A9"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0C67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BBCB5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744383" w14:textId="77777777" w:rsidR="008B2AD9" w:rsidRPr="006F5CAD" w:rsidRDefault="008B2AD9" w:rsidP="00BE0C89">
            <w:pPr>
              <w:pStyle w:val="TAC"/>
              <w:rPr>
                <w:lang w:eastAsia="zh-CN"/>
              </w:rPr>
            </w:pPr>
          </w:p>
        </w:tc>
      </w:tr>
      <w:tr w:rsidR="008B2AD9" w:rsidRPr="006F5CAD" w14:paraId="65A53A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7E62EE9" w14:textId="77777777" w:rsidR="008B2AD9" w:rsidRPr="006F5CAD" w:rsidRDefault="008B2AD9" w:rsidP="00BE0C89">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4A2871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4A24A2FE" w14:textId="77777777" w:rsidR="008B2AD9" w:rsidRPr="006F5CAD" w:rsidRDefault="008B2AD9" w:rsidP="00BE0C89">
            <w:pPr>
              <w:pStyle w:val="TAC"/>
              <w:rPr>
                <w:szCs w:val="18"/>
                <w:lang w:eastAsia="zh-CN"/>
              </w:rPr>
            </w:pPr>
            <w:r w:rsidRPr="006F5CAD">
              <w:rPr>
                <w:szCs w:val="18"/>
                <w:lang w:eastAsia="zh-CN"/>
              </w:rPr>
              <w:t>n77</w:t>
            </w:r>
            <w:r w:rsidRPr="006F5CAD">
              <w:rPr>
                <w:szCs w:val="18"/>
                <w:vertAlign w:val="superscript"/>
                <w:lang w:eastAsia="zh-CN"/>
              </w:rPr>
              <w:t>7,9</w:t>
            </w:r>
          </w:p>
          <w:p w14:paraId="7A8DC1DD"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2B532217"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2F4F87ED" w14:textId="77777777" w:rsidR="008B2AD9" w:rsidRPr="006F5CAD" w:rsidRDefault="008B2AD9" w:rsidP="00BE0C89">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E521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3FD84E"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B59F8A9" w14:textId="77777777" w:rsidR="008B2AD9" w:rsidRPr="006F5CAD" w:rsidRDefault="008B2AD9" w:rsidP="00BE0C89">
            <w:pPr>
              <w:pStyle w:val="TAC"/>
              <w:rPr>
                <w:lang w:eastAsia="zh-CN"/>
              </w:rPr>
            </w:pPr>
            <w:r w:rsidRPr="006F5CAD">
              <w:rPr>
                <w:lang w:eastAsia="zh-CN"/>
              </w:rPr>
              <w:t>4 and 5</w:t>
            </w:r>
          </w:p>
        </w:tc>
      </w:tr>
      <w:tr w:rsidR="008B2AD9" w:rsidRPr="006F5CAD" w14:paraId="6DBA54BB" w14:textId="77777777" w:rsidTr="00BE0C89">
        <w:trPr>
          <w:jc w:val="center"/>
        </w:trPr>
        <w:tc>
          <w:tcPr>
            <w:tcW w:w="1002" w:type="pct"/>
            <w:tcBorders>
              <w:top w:val="nil"/>
              <w:left w:val="single" w:sz="4" w:space="0" w:color="auto"/>
              <w:bottom w:val="nil"/>
              <w:right w:val="single" w:sz="4" w:space="0" w:color="auto"/>
            </w:tcBorders>
            <w:vAlign w:val="center"/>
          </w:tcPr>
          <w:p w14:paraId="0EBFF31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DA4B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5589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3D38C"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7777B19" w14:textId="77777777" w:rsidR="008B2AD9" w:rsidRPr="006F5CAD" w:rsidRDefault="008B2AD9" w:rsidP="00BE0C89">
            <w:pPr>
              <w:pStyle w:val="TAC"/>
              <w:rPr>
                <w:lang w:eastAsia="zh-CN"/>
              </w:rPr>
            </w:pPr>
          </w:p>
        </w:tc>
      </w:tr>
      <w:tr w:rsidR="008B2AD9" w:rsidRPr="006F5CAD" w14:paraId="688D00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051844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4CFC8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175C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8F405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A4DBB1" w14:textId="77777777" w:rsidR="008B2AD9" w:rsidRPr="006F5CAD" w:rsidRDefault="008B2AD9" w:rsidP="00BE0C89">
            <w:pPr>
              <w:pStyle w:val="TAC"/>
              <w:rPr>
                <w:lang w:eastAsia="zh-CN"/>
              </w:rPr>
            </w:pPr>
          </w:p>
        </w:tc>
      </w:tr>
      <w:tr w:rsidR="008B2AD9" w:rsidRPr="006F5CAD" w14:paraId="77E0CA2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48AC9A" w14:textId="77777777" w:rsidR="008B2AD9" w:rsidRPr="006F5CAD" w:rsidRDefault="008B2AD9" w:rsidP="00BE0C89">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73123F4C"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E133F06" w14:textId="77777777" w:rsidR="008B2AD9" w:rsidRPr="006F5CAD" w:rsidRDefault="008B2AD9" w:rsidP="00BE0C89">
            <w:pPr>
              <w:pStyle w:val="TAC"/>
              <w:rPr>
                <w:szCs w:val="18"/>
                <w:lang w:eastAsia="zh-CN"/>
              </w:rPr>
            </w:pPr>
            <w:r w:rsidRPr="006F5CAD">
              <w:rPr>
                <w:szCs w:val="18"/>
                <w:lang w:eastAsia="zh-CN"/>
              </w:rPr>
              <w:t>n77</w:t>
            </w:r>
            <w:r w:rsidRPr="006F5CAD">
              <w:rPr>
                <w:szCs w:val="18"/>
                <w:vertAlign w:val="superscript"/>
                <w:lang w:eastAsia="zh-CN"/>
              </w:rPr>
              <w:t>7,9</w:t>
            </w:r>
          </w:p>
          <w:p w14:paraId="636578C2" w14:textId="77777777" w:rsidR="008B2AD9" w:rsidRPr="006F5CAD" w:rsidRDefault="008B2AD9" w:rsidP="00BE0C89">
            <w:pPr>
              <w:pStyle w:val="TAC"/>
              <w:rPr>
                <w:szCs w:val="18"/>
                <w:lang w:eastAsia="zh-CN"/>
              </w:rPr>
            </w:pPr>
            <w:r w:rsidRPr="006F5CAD">
              <w:rPr>
                <w:szCs w:val="18"/>
                <w:lang w:eastAsia="zh-CN"/>
              </w:rPr>
              <w:t>CA_n25A-n41A</w:t>
            </w:r>
            <w:r w:rsidRPr="006F5CAD">
              <w:rPr>
                <w:szCs w:val="18"/>
                <w:vertAlign w:val="superscript"/>
                <w:lang w:eastAsia="zh-CN"/>
              </w:rPr>
              <w:t>7</w:t>
            </w:r>
          </w:p>
          <w:p w14:paraId="46D6916E" w14:textId="77777777" w:rsidR="008B2AD9" w:rsidRPr="006F5CAD" w:rsidRDefault="008B2AD9" w:rsidP="00BE0C89">
            <w:pPr>
              <w:pStyle w:val="TAC"/>
              <w:rPr>
                <w:szCs w:val="18"/>
                <w:lang w:eastAsia="zh-CN"/>
              </w:rPr>
            </w:pPr>
            <w:r w:rsidRPr="006F5CAD">
              <w:rPr>
                <w:szCs w:val="18"/>
                <w:lang w:eastAsia="zh-CN"/>
              </w:rPr>
              <w:t>CA_n25A-n41C</w:t>
            </w:r>
          </w:p>
          <w:p w14:paraId="3095F278" w14:textId="77777777" w:rsidR="008B2AD9" w:rsidRPr="006F5CAD" w:rsidRDefault="008B2AD9" w:rsidP="00BE0C89">
            <w:pPr>
              <w:pStyle w:val="TAC"/>
              <w:rPr>
                <w:szCs w:val="18"/>
                <w:lang w:eastAsia="zh-CN"/>
              </w:rPr>
            </w:pPr>
            <w:r w:rsidRPr="006F5CAD">
              <w:rPr>
                <w:szCs w:val="18"/>
                <w:lang w:eastAsia="zh-CN"/>
              </w:rPr>
              <w:t>CA_n25A-n77A</w:t>
            </w:r>
            <w:r w:rsidRPr="006F5CAD">
              <w:rPr>
                <w:szCs w:val="18"/>
                <w:vertAlign w:val="superscript"/>
                <w:lang w:eastAsia="zh-CN"/>
              </w:rPr>
              <w:t>7</w:t>
            </w:r>
          </w:p>
          <w:p w14:paraId="0383A057" w14:textId="77777777" w:rsidR="008B2AD9" w:rsidRPr="006F5CAD" w:rsidRDefault="008B2AD9" w:rsidP="00BE0C89">
            <w:pPr>
              <w:pStyle w:val="TAC"/>
              <w:rPr>
                <w:szCs w:val="18"/>
                <w:lang w:eastAsia="zh-CN"/>
              </w:rPr>
            </w:pPr>
            <w:r w:rsidRPr="006F5CAD">
              <w:rPr>
                <w:szCs w:val="18"/>
                <w:lang w:eastAsia="zh-CN"/>
              </w:rPr>
              <w:t>CA_n41A-n77A</w:t>
            </w:r>
            <w:r w:rsidRPr="006F5CAD">
              <w:rPr>
                <w:szCs w:val="18"/>
                <w:vertAlign w:val="superscript"/>
                <w:lang w:eastAsia="zh-CN"/>
              </w:rPr>
              <w:t>7</w:t>
            </w:r>
          </w:p>
          <w:p w14:paraId="6BAAECAA" w14:textId="77777777" w:rsidR="008B2AD9" w:rsidRPr="006F5CAD" w:rsidRDefault="008B2AD9" w:rsidP="00BE0C89">
            <w:pPr>
              <w:pStyle w:val="TAC"/>
              <w:rPr>
                <w:szCs w:val="18"/>
                <w:lang w:eastAsia="zh-CN"/>
              </w:rPr>
            </w:pPr>
            <w:r w:rsidRPr="006F5CAD">
              <w:rPr>
                <w:szCs w:val="18"/>
                <w:lang w:eastAsia="zh-CN"/>
              </w:rPr>
              <w:t>CA_n41C</w:t>
            </w:r>
            <w:r w:rsidRPr="006F5CAD">
              <w:rPr>
                <w:szCs w:val="18"/>
                <w:vertAlign w:val="superscript"/>
                <w:lang w:eastAsia="zh-CN"/>
              </w:rPr>
              <w:t>7</w:t>
            </w:r>
          </w:p>
          <w:p w14:paraId="17462567" w14:textId="77777777" w:rsidR="008B2AD9" w:rsidRPr="006F5CAD" w:rsidRDefault="008B2AD9" w:rsidP="00BE0C89">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915ACC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1DEE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A221087" w14:textId="77777777" w:rsidR="008B2AD9" w:rsidRPr="006F5CAD" w:rsidRDefault="008B2AD9" w:rsidP="00BE0C89">
            <w:pPr>
              <w:pStyle w:val="TAC"/>
              <w:rPr>
                <w:lang w:eastAsia="zh-CN"/>
              </w:rPr>
            </w:pPr>
            <w:r w:rsidRPr="006F5CAD">
              <w:rPr>
                <w:lang w:eastAsia="zh-CN"/>
              </w:rPr>
              <w:t>4 and 5</w:t>
            </w:r>
          </w:p>
        </w:tc>
      </w:tr>
      <w:tr w:rsidR="008B2AD9" w:rsidRPr="006F5CAD" w14:paraId="7EDBE28A" w14:textId="77777777" w:rsidTr="00BE0C89">
        <w:trPr>
          <w:jc w:val="center"/>
        </w:trPr>
        <w:tc>
          <w:tcPr>
            <w:tcW w:w="1002" w:type="pct"/>
            <w:tcBorders>
              <w:top w:val="nil"/>
              <w:left w:val="single" w:sz="4" w:space="0" w:color="auto"/>
              <w:bottom w:val="nil"/>
              <w:right w:val="single" w:sz="4" w:space="0" w:color="auto"/>
            </w:tcBorders>
            <w:vAlign w:val="center"/>
          </w:tcPr>
          <w:p w14:paraId="05B751F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CF716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F4B8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402C5D"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0F2D4D7" w14:textId="77777777" w:rsidR="008B2AD9" w:rsidRPr="006F5CAD" w:rsidRDefault="008B2AD9" w:rsidP="00BE0C89">
            <w:pPr>
              <w:pStyle w:val="TAC"/>
              <w:rPr>
                <w:lang w:eastAsia="zh-CN"/>
              </w:rPr>
            </w:pPr>
          </w:p>
        </w:tc>
      </w:tr>
      <w:tr w:rsidR="008B2AD9" w:rsidRPr="006F5CAD" w14:paraId="4B0671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48ECF4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B3BC6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07A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712B4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596F374" w14:textId="77777777" w:rsidR="008B2AD9" w:rsidRPr="006F5CAD" w:rsidRDefault="008B2AD9" w:rsidP="00BE0C89">
            <w:pPr>
              <w:pStyle w:val="TAC"/>
              <w:rPr>
                <w:lang w:eastAsia="zh-CN"/>
              </w:rPr>
            </w:pPr>
          </w:p>
        </w:tc>
      </w:tr>
      <w:tr w:rsidR="008B2AD9" w:rsidRPr="006F5CAD" w14:paraId="267376C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46869A" w14:textId="77777777" w:rsidR="008B2AD9" w:rsidRPr="006F5CAD" w:rsidRDefault="008B2AD9" w:rsidP="00BE0C89">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19A69019" w14:textId="77777777" w:rsidR="008B2AD9" w:rsidRPr="006F5CAD" w:rsidRDefault="008B2AD9" w:rsidP="00BE0C89">
            <w:pPr>
              <w:pStyle w:val="TAC"/>
              <w:rPr>
                <w:szCs w:val="18"/>
                <w:lang w:eastAsia="zh-CN"/>
              </w:rPr>
            </w:pPr>
            <w:r w:rsidRPr="006F5CAD">
              <w:rPr>
                <w:szCs w:val="18"/>
                <w:lang w:eastAsia="zh-CN"/>
              </w:rPr>
              <w:t>CA_n25A-n41A</w:t>
            </w:r>
          </w:p>
          <w:p w14:paraId="25F2D3DE" w14:textId="77777777" w:rsidR="008B2AD9" w:rsidRPr="006F5CAD" w:rsidRDefault="008B2AD9" w:rsidP="00BE0C89">
            <w:pPr>
              <w:pStyle w:val="TAC"/>
              <w:rPr>
                <w:szCs w:val="18"/>
                <w:lang w:eastAsia="zh-CN"/>
              </w:rPr>
            </w:pPr>
            <w:r w:rsidRPr="006F5CAD">
              <w:rPr>
                <w:szCs w:val="18"/>
                <w:lang w:eastAsia="zh-CN"/>
              </w:rPr>
              <w:t>CA_n25A-n78A</w:t>
            </w:r>
          </w:p>
          <w:p w14:paraId="6FB6BBBF" w14:textId="77777777" w:rsidR="008B2AD9" w:rsidRPr="006F5CAD" w:rsidRDefault="008B2AD9" w:rsidP="00BE0C8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04D6EE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A41F3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4F04AF" w14:textId="77777777" w:rsidR="008B2AD9" w:rsidRPr="006F5CAD" w:rsidRDefault="008B2AD9" w:rsidP="00BE0C89">
            <w:pPr>
              <w:pStyle w:val="TAC"/>
              <w:rPr>
                <w:lang w:eastAsia="zh-CN"/>
              </w:rPr>
            </w:pPr>
            <w:r w:rsidRPr="006F5CAD">
              <w:rPr>
                <w:lang w:eastAsia="zh-CN"/>
              </w:rPr>
              <w:t>0</w:t>
            </w:r>
          </w:p>
        </w:tc>
      </w:tr>
      <w:tr w:rsidR="008B2AD9" w:rsidRPr="006F5CAD" w14:paraId="6134BF4E" w14:textId="77777777" w:rsidTr="00BE0C89">
        <w:trPr>
          <w:jc w:val="center"/>
        </w:trPr>
        <w:tc>
          <w:tcPr>
            <w:tcW w:w="1002" w:type="pct"/>
            <w:tcBorders>
              <w:top w:val="nil"/>
              <w:left w:val="single" w:sz="4" w:space="0" w:color="auto"/>
              <w:bottom w:val="nil"/>
              <w:right w:val="single" w:sz="4" w:space="0" w:color="auto"/>
            </w:tcBorders>
            <w:vAlign w:val="center"/>
          </w:tcPr>
          <w:p w14:paraId="36A09B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894D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6A23A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6BE52"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92024E8" w14:textId="77777777" w:rsidR="008B2AD9" w:rsidRPr="006F5CAD" w:rsidRDefault="008B2AD9" w:rsidP="00BE0C89">
            <w:pPr>
              <w:pStyle w:val="TAC"/>
              <w:rPr>
                <w:lang w:eastAsia="zh-CN"/>
              </w:rPr>
            </w:pPr>
          </w:p>
        </w:tc>
      </w:tr>
      <w:tr w:rsidR="008B2AD9" w:rsidRPr="006F5CAD" w14:paraId="1F76FB7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9C0A3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41F6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7BC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D449426"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F4769B" w14:textId="77777777" w:rsidR="008B2AD9" w:rsidRPr="006F5CAD" w:rsidRDefault="008B2AD9" w:rsidP="00BE0C89">
            <w:pPr>
              <w:pStyle w:val="TAC"/>
              <w:rPr>
                <w:lang w:eastAsia="zh-CN"/>
              </w:rPr>
            </w:pPr>
          </w:p>
        </w:tc>
      </w:tr>
      <w:tr w:rsidR="008B2AD9" w:rsidRPr="006F5CAD" w14:paraId="2A5E6D4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98DD71" w14:textId="77777777" w:rsidR="008B2AD9" w:rsidRPr="006F5CAD" w:rsidRDefault="008B2AD9" w:rsidP="00BE0C89">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D740527" w14:textId="77777777" w:rsidR="008B2AD9" w:rsidRPr="006F5CAD" w:rsidRDefault="008B2AD9" w:rsidP="00BE0C89">
            <w:pPr>
              <w:pStyle w:val="TAC"/>
              <w:rPr>
                <w:szCs w:val="18"/>
                <w:lang w:eastAsia="zh-CN"/>
              </w:rPr>
            </w:pPr>
            <w:r w:rsidRPr="006F5CAD">
              <w:rPr>
                <w:szCs w:val="18"/>
                <w:lang w:eastAsia="zh-CN"/>
              </w:rPr>
              <w:t>CA_n25A-n41A</w:t>
            </w:r>
          </w:p>
          <w:p w14:paraId="56F67F7C" w14:textId="77777777" w:rsidR="008B2AD9" w:rsidRPr="006F5CAD" w:rsidRDefault="008B2AD9" w:rsidP="00BE0C89">
            <w:pPr>
              <w:pStyle w:val="TAC"/>
              <w:rPr>
                <w:szCs w:val="18"/>
                <w:lang w:eastAsia="zh-CN"/>
              </w:rPr>
            </w:pPr>
            <w:r w:rsidRPr="006F5CAD">
              <w:rPr>
                <w:szCs w:val="18"/>
                <w:lang w:eastAsia="zh-CN"/>
              </w:rPr>
              <w:t>CA_n25A-n78A</w:t>
            </w:r>
          </w:p>
          <w:p w14:paraId="49859B7A" w14:textId="77777777" w:rsidR="008B2AD9" w:rsidRPr="006F5CAD" w:rsidRDefault="008B2AD9" w:rsidP="00BE0C89">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5AA729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AA11D"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0386FD" w14:textId="77777777" w:rsidR="008B2AD9" w:rsidRPr="006F5CAD" w:rsidRDefault="008B2AD9" w:rsidP="00BE0C89">
            <w:pPr>
              <w:pStyle w:val="TAC"/>
              <w:rPr>
                <w:rFonts w:cs="Arial"/>
                <w:szCs w:val="18"/>
                <w:lang w:eastAsia="zh-CN"/>
              </w:rPr>
            </w:pPr>
            <w:r w:rsidRPr="006F5CAD">
              <w:rPr>
                <w:szCs w:val="18"/>
                <w:lang w:eastAsia="zh-CN"/>
              </w:rPr>
              <w:t>0</w:t>
            </w:r>
          </w:p>
        </w:tc>
      </w:tr>
      <w:tr w:rsidR="008B2AD9" w:rsidRPr="006F5CAD" w14:paraId="4B5DFA99" w14:textId="77777777" w:rsidTr="00BE0C89">
        <w:trPr>
          <w:jc w:val="center"/>
        </w:trPr>
        <w:tc>
          <w:tcPr>
            <w:tcW w:w="1002" w:type="pct"/>
            <w:tcBorders>
              <w:top w:val="nil"/>
              <w:left w:val="single" w:sz="4" w:space="0" w:color="auto"/>
              <w:bottom w:val="nil"/>
              <w:right w:val="single" w:sz="4" w:space="0" w:color="auto"/>
            </w:tcBorders>
            <w:vAlign w:val="center"/>
          </w:tcPr>
          <w:p w14:paraId="03922C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9B5CB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0A82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0F24F"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DC9572" w14:textId="77777777" w:rsidR="008B2AD9" w:rsidRPr="006F5CAD" w:rsidRDefault="008B2AD9" w:rsidP="00BE0C89">
            <w:pPr>
              <w:pStyle w:val="TAC"/>
              <w:rPr>
                <w:rFonts w:cs="Arial"/>
                <w:szCs w:val="18"/>
                <w:lang w:eastAsia="zh-CN"/>
              </w:rPr>
            </w:pPr>
          </w:p>
        </w:tc>
      </w:tr>
      <w:tr w:rsidR="008B2AD9" w:rsidRPr="006F5CAD" w14:paraId="408F81F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F63A4A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B0C2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2CA46" w14:textId="77777777" w:rsidR="008B2AD9" w:rsidRPr="006F5CAD" w:rsidRDefault="008B2AD9" w:rsidP="00BE0C89">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B69920"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91D3539" w14:textId="77777777" w:rsidR="008B2AD9" w:rsidRPr="006F5CAD" w:rsidRDefault="008B2AD9" w:rsidP="00BE0C89">
            <w:pPr>
              <w:pStyle w:val="TAC"/>
              <w:rPr>
                <w:rFonts w:cs="Arial"/>
                <w:szCs w:val="18"/>
                <w:lang w:eastAsia="zh-CN"/>
              </w:rPr>
            </w:pPr>
          </w:p>
        </w:tc>
      </w:tr>
      <w:tr w:rsidR="008B2AD9" w:rsidRPr="006F5CAD" w14:paraId="77A409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C795AF6" w14:textId="77777777" w:rsidR="008B2AD9" w:rsidRPr="006F5CAD" w:rsidRDefault="008B2AD9" w:rsidP="00BE0C89">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36A369BB"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361C070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C462DB8"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5B54E30E" w14:textId="77777777" w:rsidR="008B2AD9" w:rsidRPr="006F5CAD" w:rsidRDefault="008B2AD9" w:rsidP="00BE0C89">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9769A0"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5BBFB49"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8E2137C" w14:textId="77777777" w:rsidTr="00BE0C89">
        <w:trPr>
          <w:jc w:val="center"/>
        </w:trPr>
        <w:tc>
          <w:tcPr>
            <w:tcW w:w="1002" w:type="pct"/>
            <w:tcBorders>
              <w:top w:val="nil"/>
              <w:left w:val="single" w:sz="4" w:space="0" w:color="auto"/>
              <w:bottom w:val="nil"/>
              <w:right w:val="single" w:sz="4" w:space="0" w:color="auto"/>
            </w:tcBorders>
            <w:vAlign w:val="center"/>
          </w:tcPr>
          <w:p w14:paraId="6B0934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2CC6B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005DD"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DCFA5" w14:textId="77777777" w:rsidR="008B2AD9" w:rsidRPr="006F5CAD" w:rsidRDefault="008B2AD9" w:rsidP="00BE0C89">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793B70B" w14:textId="77777777" w:rsidR="008B2AD9" w:rsidRPr="006F5CAD" w:rsidRDefault="008B2AD9" w:rsidP="00BE0C89">
            <w:pPr>
              <w:pStyle w:val="TAC"/>
              <w:rPr>
                <w:rFonts w:cs="Arial"/>
                <w:szCs w:val="18"/>
                <w:lang w:eastAsia="zh-CN"/>
              </w:rPr>
            </w:pPr>
          </w:p>
        </w:tc>
      </w:tr>
      <w:tr w:rsidR="008B2AD9" w:rsidRPr="006F5CAD" w14:paraId="04DD36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126AD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9A92E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364A4" w14:textId="77777777" w:rsidR="008B2AD9" w:rsidRPr="006F5CAD" w:rsidRDefault="008B2AD9" w:rsidP="00BE0C89">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738B98C"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633309F" w14:textId="77777777" w:rsidR="008B2AD9" w:rsidRPr="006F5CAD" w:rsidRDefault="008B2AD9" w:rsidP="00BE0C89">
            <w:pPr>
              <w:pStyle w:val="TAC"/>
              <w:rPr>
                <w:rFonts w:cs="Arial"/>
                <w:szCs w:val="18"/>
                <w:lang w:eastAsia="zh-CN"/>
              </w:rPr>
            </w:pPr>
          </w:p>
        </w:tc>
      </w:tr>
      <w:tr w:rsidR="008B2AD9" w:rsidRPr="006F5CAD" w14:paraId="51D5496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5836C" w14:textId="77777777" w:rsidR="008B2AD9" w:rsidRPr="006F5CAD" w:rsidRDefault="008B2AD9" w:rsidP="00BE0C89">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5E0FA44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91DC356"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25DB6CAC"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6DE4BF53" w14:textId="77777777" w:rsidR="008B2AD9" w:rsidRPr="006F5CAD" w:rsidRDefault="008B2AD9" w:rsidP="00BE0C89">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7B8CBFD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A9BD6E"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502B2"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61FFE11D" w14:textId="77777777" w:rsidTr="00BE0C89">
        <w:trPr>
          <w:jc w:val="center"/>
        </w:trPr>
        <w:tc>
          <w:tcPr>
            <w:tcW w:w="1002" w:type="pct"/>
            <w:tcBorders>
              <w:top w:val="nil"/>
              <w:left w:val="single" w:sz="4" w:space="0" w:color="auto"/>
              <w:bottom w:val="nil"/>
              <w:right w:val="single" w:sz="4" w:space="0" w:color="auto"/>
            </w:tcBorders>
            <w:vAlign w:val="center"/>
          </w:tcPr>
          <w:p w14:paraId="7E6E77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DDA82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88E4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C5FC00" w14:textId="77777777" w:rsidR="008B2AD9" w:rsidRPr="006F5CAD" w:rsidRDefault="008B2AD9" w:rsidP="00BE0C89">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7B61622A" w14:textId="77777777" w:rsidR="008B2AD9" w:rsidRPr="006F5CAD" w:rsidRDefault="008B2AD9" w:rsidP="00BE0C89">
            <w:pPr>
              <w:pStyle w:val="TAC"/>
              <w:rPr>
                <w:rFonts w:cs="Arial"/>
                <w:szCs w:val="18"/>
                <w:lang w:eastAsia="zh-CN"/>
              </w:rPr>
            </w:pPr>
          </w:p>
        </w:tc>
      </w:tr>
      <w:tr w:rsidR="008B2AD9" w:rsidRPr="006F5CAD" w14:paraId="4C4121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06BF9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40B6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F250A"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2CA2D6"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6FBA0C" w14:textId="77777777" w:rsidR="008B2AD9" w:rsidRPr="006F5CAD" w:rsidRDefault="008B2AD9" w:rsidP="00BE0C89">
            <w:pPr>
              <w:pStyle w:val="TAC"/>
              <w:rPr>
                <w:rFonts w:cs="Arial"/>
                <w:szCs w:val="18"/>
                <w:lang w:eastAsia="zh-CN"/>
              </w:rPr>
            </w:pPr>
          </w:p>
        </w:tc>
      </w:tr>
      <w:tr w:rsidR="008B2AD9" w:rsidRPr="006F5CAD" w14:paraId="5CBE1C0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B774FE" w14:textId="77777777" w:rsidR="008B2AD9" w:rsidRPr="006F5CAD" w:rsidRDefault="008B2AD9" w:rsidP="00BE0C89">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0E103CB9"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1FF62FD8"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296328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71C722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551718"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63B908"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56481634" w14:textId="77777777" w:rsidTr="00BE0C89">
        <w:trPr>
          <w:jc w:val="center"/>
        </w:trPr>
        <w:tc>
          <w:tcPr>
            <w:tcW w:w="1002" w:type="pct"/>
            <w:tcBorders>
              <w:top w:val="nil"/>
              <w:left w:val="single" w:sz="4" w:space="0" w:color="auto"/>
              <w:bottom w:val="nil"/>
              <w:right w:val="single" w:sz="4" w:space="0" w:color="auto"/>
            </w:tcBorders>
            <w:vAlign w:val="center"/>
          </w:tcPr>
          <w:p w14:paraId="04472F1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9E71F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D265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74AA06" w14:textId="77777777" w:rsidR="008B2AD9" w:rsidRPr="006F5CAD" w:rsidRDefault="008B2AD9" w:rsidP="00BE0C89">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FABA0E3" w14:textId="77777777" w:rsidR="008B2AD9" w:rsidRPr="006F5CAD" w:rsidRDefault="008B2AD9" w:rsidP="00BE0C89">
            <w:pPr>
              <w:pStyle w:val="TAC"/>
              <w:rPr>
                <w:rFonts w:cs="Arial"/>
                <w:szCs w:val="18"/>
                <w:lang w:eastAsia="zh-CN"/>
              </w:rPr>
            </w:pPr>
          </w:p>
        </w:tc>
      </w:tr>
      <w:tr w:rsidR="008B2AD9" w:rsidRPr="006F5CAD" w14:paraId="3CDBAF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88BEC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0AC1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413CF"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98AD17"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B350A5E" w14:textId="77777777" w:rsidR="008B2AD9" w:rsidRPr="006F5CAD" w:rsidRDefault="008B2AD9" w:rsidP="00BE0C89">
            <w:pPr>
              <w:pStyle w:val="TAC"/>
              <w:rPr>
                <w:rFonts w:cs="Arial"/>
                <w:szCs w:val="18"/>
                <w:lang w:eastAsia="zh-CN"/>
              </w:rPr>
            </w:pPr>
          </w:p>
        </w:tc>
      </w:tr>
      <w:tr w:rsidR="008B2AD9" w:rsidRPr="006F5CAD" w14:paraId="6072FBB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DA9646" w14:textId="77777777" w:rsidR="008B2AD9" w:rsidRPr="006F5CAD" w:rsidRDefault="008B2AD9" w:rsidP="00BE0C89">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26C3DCFD" w14:textId="77777777" w:rsidR="008B2AD9" w:rsidRPr="006F5CAD" w:rsidRDefault="008B2AD9" w:rsidP="00BE0C89">
            <w:pPr>
              <w:pStyle w:val="TAC"/>
              <w:rPr>
                <w:lang w:eastAsia="zh-CN"/>
              </w:rPr>
            </w:pPr>
            <w:r w:rsidRPr="006F5CAD">
              <w:rPr>
                <w:lang w:eastAsia="zh-CN"/>
              </w:rPr>
              <w:t>CA_n25A-n41A</w:t>
            </w:r>
          </w:p>
          <w:p w14:paraId="43019C6B" w14:textId="77777777" w:rsidR="008B2AD9" w:rsidRPr="006F5CAD" w:rsidRDefault="008B2AD9" w:rsidP="00BE0C89">
            <w:pPr>
              <w:pStyle w:val="TAC"/>
              <w:rPr>
                <w:lang w:eastAsia="zh-CN"/>
              </w:rPr>
            </w:pPr>
            <w:r w:rsidRPr="006F5CAD">
              <w:rPr>
                <w:lang w:eastAsia="zh-CN"/>
              </w:rPr>
              <w:t>CA_n25A-n85A</w:t>
            </w:r>
          </w:p>
          <w:p w14:paraId="2FDA8BCA" w14:textId="77777777" w:rsidR="008B2AD9" w:rsidRPr="006F5CAD" w:rsidRDefault="008B2AD9" w:rsidP="00BE0C89">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E3192D5"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DAD608"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C51FD6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1302065" w14:textId="77777777" w:rsidTr="00BE0C89">
        <w:trPr>
          <w:jc w:val="center"/>
        </w:trPr>
        <w:tc>
          <w:tcPr>
            <w:tcW w:w="1002" w:type="pct"/>
            <w:tcBorders>
              <w:top w:val="nil"/>
              <w:left w:val="single" w:sz="4" w:space="0" w:color="auto"/>
              <w:bottom w:val="nil"/>
              <w:right w:val="single" w:sz="4" w:space="0" w:color="auto"/>
            </w:tcBorders>
            <w:vAlign w:val="center"/>
          </w:tcPr>
          <w:p w14:paraId="362F3DC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29C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2B34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746FF3"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48F7B038" w14:textId="77777777" w:rsidR="008B2AD9" w:rsidRPr="006F5CAD" w:rsidRDefault="008B2AD9" w:rsidP="00BE0C89">
            <w:pPr>
              <w:pStyle w:val="TAC"/>
              <w:rPr>
                <w:rFonts w:cs="Arial"/>
                <w:szCs w:val="18"/>
                <w:lang w:eastAsia="zh-CN"/>
              </w:rPr>
            </w:pPr>
          </w:p>
        </w:tc>
      </w:tr>
      <w:tr w:rsidR="008B2AD9" w:rsidRPr="006F5CAD" w14:paraId="4A8E9E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E57AA8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3666E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63536"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D04202C"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25323BC" w14:textId="77777777" w:rsidR="008B2AD9" w:rsidRPr="006F5CAD" w:rsidRDefault="008B2AD9" w:rsidP="00BE0C89">
            <w:pPr>
              <w:pStyle w:val="TAC"/>
              <w:rPr>
                <w:rFonts w:cs="Arial"/>
                <w:szCs w:val="18"/>
                <w:lang w:eastAsia="zh-CN"/>
              </w:rPr>
            </w:pPr>
          </w:p>
        </w:tc>
      </w:tr>
      <w:tr w:rsidR="008B2AD9" w:rsidRPr="006F5CAD" w14:paraId="5B4B7D1D" w14:textId="77777777" w:rsidTr="00BE0C89">
        <w:trPr>
          <w:jc w:val="center"/>
        </w:trPr>
        <w:tc>
          <w:tcPr>
            <w:tcW w:w="1002" w:type="pct"/>
            <w:tcBorders>
              <w:top w:val="nil"/>
              <w:left w:val="single" w:sz="4" w:space="0" w:color="auto"/>
              <w:bottom w:val="nil"/>
              <w:right w:val="single" w:sz="4" w:space="0" w:color="auto"/>
            </w:tcBorders>
            <w:vAlign w:val="center"/>
          </w:tcPr>
          <w:p w14:paraId="5C602E69" w14:textId="77777777" w:rsidR="008B2AD9" w:rsidRPr="006F5CAD" w:rsidRDefault="008B2AD9" w:rsidP="00BE0C89">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70E1642F" w14:textId="77777777" w:rsidR="008B2AD9" w:rsidRPr="006F5CAD" w:rsidRDefault="008B2AD9" w:rsidP="00BE0C89">
            <w:pPr>
              <w:pStyle w:val="TAC"/>
              <w:rPr>
                <w:lang w:eastAsia="zh-CN"/>
              </w:rPr>
            </w:pPr>
            <w:r w:rsidRPr="006F5CAD">
              <w:rPr>
                <w:lang w:eastAsia="zh-CN"/>
              </w:rPr>
              <w:t>CA_n25A-n48A</w:t>
            </w:r>
          </w:p>
          <w:p w14:paraId="11CD4A73" w14:textId="77777777" w:rsidR="008B2AD9" w:rsidRPr="006F5CAD" w:rsidRDefault="008B2AD9" w:rsidP="00BE0C89">
            <w:pPr>
              <w:pStyle w:val="TAC"/>
              <w:rPr>
                <w:lang w:eastAsia="zh-CN"/>
              </w:rPr>
            </w:pPr>
            <w:r w:rsidRPr="006F5CAD">
              <w:rPr>
                <w:lang w:eastAsia="zh-CN"/>
              </w:rPr>
              <w:t>CA_n25A-n66A</w:t>
            </w:r>
          </w:p>
          <w:p w14:paraId="0BADDC7F"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7F0A8E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8BE18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F571849"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58F085C" w14:textId="77777777" w:rsidTr="00BE0C89">
        <w:trPr>
          <w:jc w:val="center"/>
        </w:trPr>
        <w:tc>
          <w:tcPr>
            <w:tcW w:w="1002" w:type="pct"/>
            <w:tcBorders>
              <w:top w:val="nil"/>
              <w:left w:val="single" w:sz="4" w:space="0" w:color="auto"/>
              <w:bottom w:val="nil"/>
              <w:right w:val="single" w:sz="4" w:space="0" w:color="auto"/>
            </w:tcBorders>
            <w:vAlign w:val="center"/>
          </w:tcPr>
          <w:p w14:paraId="7A0B9E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BEDEC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4B946"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3F4BBD9" w14:textId="77777777" w:rsidR="008B2AD9" w:rsidRPr="006F5CAD" w:rsidRDefault="008B2AD9" w:rsidP="00BE0C89">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ED752C3" w14:textId="77777777" w:rsidR="008B2AD9" w:rsidRPr="006F5CAD" w:rsidRDefault="008B2AD9" w:rsidP="00BE0C89">
            <w:pPr>
              <w:pStyle w:val="TAC"/>
              <w:rPr>
                <w:lang w:eastAsia="zh-CN"/>
              </w:rPr>
            </w:pPr>
          </w:p>
        </w:tc>
      </w:tr>
      <w:tr w:rsidR="008B2AD9" w:rsidRPr="006F5CAD" w14:paraId="4C20B581" w14:textId="77777777" w:rsidTr="00BE0C89">
        <w:trPr>
          <w:jc w:val="center"/>
        </w:trPr>
        <w:tc>
          <w:tcPr>
            <w:tcW w:w="1002" w:type="pct"/>
            <w:tcBorders>
              <w:top w:val="nil"/>
              <w:left w:val="single" w:sz="4" w:space="0" w:color="auto"/>
              <w:bottom w:val="nil"/>
              <w:right w:val="single" w:sz="4" w:space="0" w:color="auto"/>
            </w:tcBorders>
            <w:vAlign w:val="center"/>
          </w:tcPr>
          <w:p w14:paraId="6B40A5A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A1F2D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20F52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695306"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3A2EB10" w14:textId="77777777" w:rsidR="008B2AD9" w:rsidRPr="006F5CAD" w:rsidRDefault="008B2AD9" w:rsidP="00BE0C89">
            <w:pPr>
              <w:pStyle w:val="TAC"/>
              <w:rPr>
                <w:lang w:eastAsia="zh-CN"/>
              </w:rPr>
            </w:pPr>
          </w:p>
        </w:tc>
      </w:tr>
      <w:tr w:rsidR="008B2AD9" w:rsidRPr="006F5CAD" w14:paraId="406625AA" w14:textId="77777777" w:rsidTr="00BE0C89">
        <w:trPr>
          <w:jc w:val="center"/>
        </w:trPr>
        <w:tc>
          <w:tcPr>
            <w:tcW w:w="1002" w:type="pct"/>
            <w:tcBorders>
              <w:top w:val="nil"/>
              <w:left w:val="single" w:sz="4" w:space="0" w:color="auto"/>
              <w:bottom w:val="nil"/>
              <w:right w:val="single" w:sz="4" w:space="0" w:color="auto"/>
            </w:tcBorders>
            <w:vAlign w:val="center"/>
          </w:tcPr>
          <w:p w14:paraId="1DDFF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0F91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35AB4"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CB9D9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693013" w14:textId="77777777" w:rsidR="008B2AD9" w:rsidRPr="006F5CAD" w:rsidRDefault="008B2AD9" w:rsidP="00BE0C89">
            <w:pPr>
              <w:pStyle w:val="TAC"/>
              <w:rPr>
                <w:lang w:eastAsia="zh-CN"/>
              </w:rPr>
            </w:pPr>
            <w:r w:rsidRPr="006F5CAD">
              <w:rPr>
                <w:lang w:eastAsia="zh-CN"/>
              </w:rPr>
              <w:t>1</w:t>
            </w:r>
          </w:p>
        </w:tc>
      </w:tr>
      <w:tr w:rsidR="008B2AD9" w:rsidRPr="006F5CAD" w14:paraId="26EBD291" w14:textId="77777777" w:rsidTr="00BE0C89">
        <w:trPr>
          <w:jc w:val="center"/>
        </w:trPr>
        <w:tc>
          <w:tcPr>
            <w:tcW w:w="1002" w:type="pct"/>
            <w:tcBorders>
              <w:top w:val="nil"/>
              <w:left w:val="single" w:sz="4" w:space="0" w:color="auto"/>
              <w:bottom w:val="nil"/>
              <w:right w:val="single" w:sz="4" w:space="0" w:color="auto"/>
            </w:tcBorders>
            <w:vAlign w:val="center"/>
          </w:tcPr>
          <w:p w14:paraId="29BFBFA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283BC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A9137"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4F1ED34" w14:textId="77777777" w:rsidR="008B2AD9" w:rsidRPr="006F5CAD" w:rsidRDefault="008B2AD9" w:rsidP="00BE0C89">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025D867" w14:textId="77777777" w:rsidR="008B2AD9" w:rsidRPr="006F5CAD" w:rsidRDefault="008B2AD9" w:rsidP="00BE0C89">
            <w:pPr>
              <w:pStyle w:val="TAC"/>
              <w:rPr>
                <w:lang w:eastAsia="zh-CN"/>
              </w:rPr>
            </w:pPr>
          </w:p>
        </w:tc>
      </w:tr>
      <w:tr w:rsidR="008B2AD9" w:rsidRPr="006F5CAD" w14:paraId="032855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F9D4C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6490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5F0B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F0F9E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AF965D" w14:textId="77777777" w:rsidR="008B2AD9" w:rsidRPr="006F5CAD" w:rsidRDefault="008B2AD9" w:rsidP="00BE0C89">
            <w:pPr>
              <w:pStyle w:val="TAC"/>
              <w:rPr>
                <w:lang w:eastAsia="zh-CN"/>
              </w:rPr>
            </w:pPr>
          </w:p>
        </w:tc>
      </w:tr>
      <w:tr w:rsidR="008B2AD9" w:rsidRPr="006F5CAD" w14:paraId="1D2EF854" w14:textId="77777777" w:rsidTr="00BE0C89">
        <w:trPr>
          <w:jc w:val="center"/>
        </w:trPr>
        <w:tc>
          <w:tcPr>
            <w:tcW w:w="1002" w:type="pct"/>
            <w:tcBorders>
              <w:top w:val="nil"/>
              <w:left w:val="single" w:sz="4" w:space="0" w:color="auto"/>
              <w:bottom w:val="nil"/>
              <w:right w:val="single" w:sz="4" w:space="0" w:color="auto"/>
            </w:tcBorders>
            <w:vAlign w:val="center"/>
          </w:tcPr>
          <w:p w14:paraId="3D5BBF56" w14:textId="77777777" w:rsidR="008B2AD9" w:rsidRPr="006F5CAD" w:rsidRDefault="008B2AD9" w:rsidP="00BE0C89">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03C8117A" w14:textId="77777777" w:rsidR="008B2AD9" w:rsidRPr="006F5CAD" w:rsidRDefault="008B2AD9" w:rsidP="00BE0C89">
            <w:pPr>
              <w:pStyle w:val="TAC"/>
              <w:rPr>
                <w:lang w:eastAsia="zh-CN"/>
              </w:rPr>
            </w:pPr>
            <w:r w:rsidRPr="006F5CAD">
              <w:rPr>
                <w:lang w:eastAsia="zh-CN"/>
              </w:rPr>
              <w:t>CA_n25A-n48A</w:t>
            </w:r>
          </w:p>
          <w:p w14:paraId="2D532786" w14:textId="77777777" w:rsidR="008B2AD9" w:rsidRPr="006F5CAD" w:rsidRDefault="008B2AD9" w:rsidP="00BE0C89">
            <w:pPr>
              <w:pStyle w:val="TAC"/>
              <w:rPr>
                <w:lang w:eastAsia="zh-CN"/>
              </w:rPr>
            </w:pPr>
            <w:r w:rsidRPr="006F5CAD">
              <w:rPr>
                <w:lang w:eastAsia="zh-CN"/>
              </w:rPr>
              <w:t>CA_n25A-n66A</w:t>
            </w:r>
          </w:p>
          <w:p w14:paraId="6A200DFA"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C528E7"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BF1424"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574640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C2B235D" w14:textId="77777777" w:rsidTr="00BE0C89">
        <w:trPr>
          <w:jc w:val="center"/>
        </w:trPr>
        <w:tc>
          <w:tcPr>
            <w:tcW w:w="1002" w:type="pct"/>
            <w:tcBorders>
              <w:top w:val="nil"/>
              <w:left w:val="single" w:sz="4" w:space="0" w:color="auto"/>
              <w:bottom w:val="nil"/>
              <w:right w:val="single" w:sz="4" w:space="0" w:color="auto"/>
            </w:tcBorders>
            <w:vAlign w:val="center"/>
          </w:tcPr>
          <w:p w14:paraId="2DF96B6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9B4E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252186"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C840F1C" w14:textId="77777777" w:rsidR="008B2AD9" w:rsidRPr="006F5CAD" w:rsidRDefault="008B2AD9" w:rsidP="00BE0C8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5144818F" w14:textId="77777777" w:rsidR="008B2AD9" w:rsidRPr="006F5CAD" w:rsidRDefault="008B2AD9" w:rsidP="00BE0C89">
            <w:pPr>
              <w:pStyle w:val="TAC"/>
              <w:rPr>
                <w:lang w:eastAsia="zh-CN"/>
              </w:rPr>
            </w:pPr>
          </w:p>
        </w:tc>
      </w:tr>
      <w:tr w:rsidR="008B2AD9" w:rsidRPr="006F5CAD" w14:paraId="1C557D0A" w14:textId="77777777" w:rsidTr="00BE0C89">
        <w:trPr>
          <w:jc w:val="center"/>
        </w:trPr>
        <w:tc>
          <w:tcPr>
            <w:tcW w:w="1002" w:type="pct"/>
            <w:tcBorders>
              <w:top w:val="nil"/>
              <w:left w:val="single" w:sz="4" w:space="0" w:color="auto"/>
              <w:bottom w:val="nil"/>
              <w:right w:val="single" w:sz="4" w:space="0" w:color="auto"/>
            </w:tcBorders>
            <w:vAlign w:val="center"/>
          </w:tcPr>
          <w:p w14:paraId="2DF88D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59B5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6CFB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AAA19A"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C0664C9" w14:textId="77777777" w:rsidR="008B2AD9" w:rsidRPr="006F5CAD" w:rsidRDefault="008B2AD9" w:rsidP="00BE0C89">
            <w:pPr>
              <w:pStyle w:val="TAC"/>
              <w:rPr>
                <w:lang w:eastAsia="zh-CN"/>
              </w:rPr>
            </w:pPr>
          </w:p>
        </w:tc>
      </w:tr>
      <w:tr w:rsidR="008B2AD9" w:rsidRPr="006F5CAD" w14:paraId="32D172DC" w14:textId="77777777" w:rsidTr="00BE0C89">
        <w:trPr>
          <w:jc w:val="center"/>
        </w:trPr>
        <w:tc>
          <w:tcPr>
            <w:tcW w:w="1002" w:type="pct"/>
            <w:tcBorders>
              <w:top w:val="nil"/>
              <w:left w:val="single" w:sz="4" w:space="0" w:color="auto"/>
              <w:bottom w:val="nil"/>
              <w:right w:val="single" w:sz="4" w:space="0" w:color="auto"/>
            </w:tcBorders>
            <w:vAlign w:val="center"/>
          </w:tcPr>
          <w:p w14:paraId="16AAB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9209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1E20E"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FA24FA"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696842" w14:textId="77777777" w:rsidR="008B2AD9" w:rsidRPr="006F5CAD" w:rsidRDefault="008B2AD9" w:rsidP="00BE0C89">
            <w:pPr>
              <w:pStyle w:val="TAC"/>
              <w:rPr>
                <w:lang w:eastAsia="zh-CN"/>
              </w:rPr>
            </w:pPr>
            <w:r w:rsidRPr="006F5CAD">
              <w:rPr>
                <w:lang w:eastAsia="zh-CN"/>
              </w:rPr>
              <w:t>1</w:t>
            </w:r>
          </w:p>
        </w:tc>
      </w:tr>
      <w:tr w:rsidR="008B2AD9" w:rsidRPr="006F5CAD" w14:paraId="4D160294" w14:textId="77777777" w:rsidTr="00BE0C89">
        <w:trPr>
          <w:jc w:val="center"/>
        </w:trPr>
        <w:tc>
          <w:tcPr>
            <w:tcW w:w="1002" w:type="pct"/>
            <w:tcBorders>
              <w:top w:val="nil"/>
              <w:left w:val="single" w:sz="4" w:space="0" w:color="auto"/>
              <w:bottom w:val="nil"/>
              <w:right w:val="single" w:sz="4" w:space="0" w:color="auto"/>
            </w:tcBorders>
            <w:vAlign w:val="center"/>
          </w:tcPr>
          <w:p w14:paraId="2830355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7A44A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7DD62"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E4CCF9" w14:textId="77777777" w:rsidR="008B2AD9" w:rsidRPr="006F5CAD" w:rsidRDefault="008B2AD9" w:rsidP="00BE0C89">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3F98342A" w14:textId="77777777" w:rsidR="008B2AD9" w:rsidRPr="006F5CAD" w:rsidRDefault="008B2AD9" w:rsidP="00BE0C89">
            <w:pPr>
              <w:pStyle w:val="TAC"/>
              <w:rPr>
                <w:lang w:eastAsia="zh-CN"/>
              </w:rPr>
            </w:pPr>
          </w:p>
        </w:tc>
      </w:tr>
      <w:tr w:rsidR="008B2AD9" w:rsidRPr="006F5CAD" w14:paraId="5A9458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6DC10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922A0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2AF7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19A1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B0E029" w14:textId="77777777" w:rsidR="008B2AD9" w:rsidRPr="006F5CAD" w:rsidRDefault="008B2AD9" w:rsidP="00BE0C89">
            <w:pPr>
              <w:pStyle w:val="TAC"/>
              <w:rPr>
                <w:lang w:eastAsia="zh-CN"/>
              </w:rPr>
            </w:pPr>
          </w:p>
        </w:tc>
      </w:tr>
      <w:tr w:rsidR="008B2AD9" w:rsidRPr="006F5CAD" w14:paraId="68B8DA51" w14:textId="77777777" w:rsidTr="00BE0C89">
        <w:trPr>
          <w:jc w:val="center"/>
        </w:trPr>
        <w:tc>
          <w:tcPr>
            <w:tcW w:w="1002" w:type="pct"/>
            <w:tcBorders>
              <w:top w:val="nil"/>
              <w:left w:val="single" w:sz="4" w:space="0" w:color="auto"/>
              <w:bottom w:val="nil"/>
              <w:right w:val="single" w:sz="4" w:space="0" w:color="auto"/>
            </w:tcBorders>
            <w:vAlign w:val="center"/>
          </w:tcPr>
          <w:p w14:paraId="08062F5A" w14:textId="77777777" w:rsidR="008B2AD9" w:rsidRPr="006F5CAD" w:rsidRDefault="008B2AD9" w:rsidP="00BE0C89">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7053541A" w14:textId="77777777" w:rsidR="008B2AD9" w:rsidRPr="006F5CAD" w:rsidRDefault="008B2AD9" w:rsidP="00BE0C89">
            <w:pPr>
              <w:pStyle w:val="TAC"/>
              <w:rPr>
                <w:lang w:eastAsia="zh-CN"/>
              </w:rPr>
            </w:pPr>
            <w:r w:rsidRPr="006F5CAD">
              <w:rPr>
                <w:lang w:eastAsia="zh-CN"/>
              </w:rPr>
              <w:t>CA_n25A-n48A</w:t>
            </w:r>
          </w:p>
          <w:p w14:paraId="47CE636E" w14:textId="77777777" w:rsidR="008B2AD9" w:rsidRPr="006F5CAD" w:rsidRDefault="008B2AD9" w:rsidP="00BE0C89">
            <w:pPr>
              <w:pStyle w:val="TAC"/>
              <w:rPr>
                <w:lang w:eastAsia="zh-CN"/>
              </w:rPr>
            </w:pPr>
            <w:r w:rsidRPr="006F5CAD">
              <w:rPr>
                <w:lang w:eastAsia="zh-CN"/>
              </w:rPr>
              <w:t>CA_n25A-n66A</w:t>
            </w:r>
          </w:p>
          <w:p w14:paraId="53C941B6" w14:textId="77777777" w:rsidR="008B2AD9" w:rsidRPr="006F5CAD" w:rsidRDefault="008B2AD9" w:rsidP="00BE0C89">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AEAB948"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D2FB03"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DF485A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43299F0" w14:textId="77777777" w:rsidTr="00BE0C89">
        <w:trPr>
          <w:jc w:val="center"/>
        </w:trPr>
        <w:tc>
          <w:tcPr>
            <w:tcW w:w="1002" w:type="pct"/>
            <w:tcBorders>
              <w:top w:val="nil"/>
              <w:left w:val="single" w:sz="4" w:space="0" w:color="auto"/>
              <w:bottom w:val="nil"/>
              <w:right w:val="single" w:sz="4" w:space="0" w:color="auto"/>
            </w:tcBorders>
            <w:vAlign w:val="center"/>
          </w:tcPr>
          <w:p w14:paraId="169C56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B051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79BF9"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167722E" w14:textId="77777777" w:rsidR="008B2AD9" w:rsidRPr="006F5CAD" w:rsidRDefault="008B2AD9" w:rsidP="00BE0C8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68941691" w14:textId="77777777" w:rsidR="008B2AD9" w:rsidRPr="006F5CAD" w:rsidRDefault="008B2AD9" w:rsidP="00BE0C89">
            <w:pPr>
              <w:pStyle w:val="TAC"/>
              <w:rPr>
                <w:lang w:eastAsia="zh-CN"/>
              </w:rPr>
            </w:pPr>
          </w:p>
        </w:tc>
      </w:tr>
      <w:tr w:rsidR="008B2AD9" w:rsidRPr="006F5CAD" w14:paraId="236EA63F" w14:textId="77777777" w:rsidTr="00BE0C89">
        <w:trPr>
          <w:jc w:val="center"/>
        </w:trPr>
        <w:tc>
          <w:tcPr>
            <w:tcW w:w="1002" w:type="pct"/>
            <w:tcBorders>
              <w:top w:val="nil"/>
              <w:left w:val="single" w:sz="4" w:space="0" w:color="auto"/>
              <w:bottom w:val="nil"/>
              <w:right w:val="single" w:sz="4" w:space="0" w:color="auto"/>
            </w:tcBorders>
            <w:vAlign w:val="center"/>
          </w:tcPr>
          <w:p w14:paraId="744836D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6BFD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03C4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51FE"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0A6918" w14:textId="77777777" w:rsidR="008B2AD9" w:rsidRPr="006F5CAD" w:rsidRDefault="008B2AD9" w:rsidP="00BE0C89">
            <w:pPr>
              <w:pStyle w:val="TAC"/>
              <w:rPr>
                <w:lang w:eastAsia="zh-CN"/>
              </w:rPr>
            </w:pPr>
          </w:p>
        </w:tc>
      </w:tr>
      <w:tr w:rsidR="008B2AD9" w:rsidRPr="006F5CAD" w14:paraId="69F2237B" w14:textId="77777777" w:rsidTr="00BE0C89">
        <w:trPr>
          <w:jc w:val="center"/>
        </w:trPr>
        <w:tc>
          <w:tcPr>
            <w:tcW w:w="1002" w:type="pct"/>
            <w:tcBorders>
              <w:top w:val="nil"/>
              <w:left w:val="single" w:sz="4" w:space="0" w:color="auto"/>
              <w:bottom w:val="nil"/>
              <w:right w:val="single" w:sz="4" w:space="0" w:color="auto"/>
            </w:tcBorders>
            <w:vAlign w:val="center"/>
          </w:tcPr>
          <w:p w14:paraId="66EC81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2831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8512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1D77C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88820E" w14:textId="77777777" w:rsidR="008B2AD9" w:rsidRPr="006F5CAD" w:rsidRDefault="008B2AD9" w:rsidP="00BE0C89">
            <w:pPr>
              <w:pStyle w:val="TAC"/>
              <w:rPr>
                <w:lang w:eastAsia="zh-CN"/>
              </w:rPr>
            </w:pPr>
            <w:r w:rsidRPr="006F5CAD">
              <w:rPr>
                <w:lang w:eastAsia="zh-CN"/>
              </w:rPr>
              <w:t>1</w:t>
            </w:r>
          </w:p>
        </w:tc>
      </w:tr>
      <w:tr w:rsidR="008B2AD9" w:rsidRPr="006F5CAD" w14:paraId="67E467ED" w14:textId="77777777" w:rsidTr="00BE0C89">
        <w:trPr>
          <w:jc w:val="center"/>
        </w:trPr>
        <w:tc>
          <w:tcPr>
            <w:tcW w:w="1002" w:type="pct"/>
            <w:tcBorders>
              <w:top w:val="nil"/>
              <w:left w:val="single" w:sz="4" w:space="0" w:color="auto"/>
              <w:bottom w:val="nil"/>
              <w:right w:val="single" w:sz="4" w:space="0" w:color="auto"/>
            </w:tcBorders>
            <w:vAlign w:val="center"/>
          </w:tcPr>
          <w:p w14:paraId="094822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F4FAD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8CAAF" w14:textId="77777777" w:rsidR="008B2AD9" w:rsidRPr="006F5CAD" w:rsidRDefault="008B2AD9" w:rsidP="00BE0C89">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81456B2" w14:textId="77777777" w:rsidR="008B2AD9" w:rsidRPr="006F5CAD" w:rsidRDefault="008B2AD9" w:rsidP="00BE0C89">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5F4EAA34" w14:textId="77777777" w:rsidR="008B2AD9" w:rsidRPr="006F5CAD" w:rsidRDefault="008B2AD9" w:rsidP="00BE0C89">
            <w:pPr>
              <w:pStyle w:val="TAC"/>
              <w:rPr>
                <w:lang w:eastAsia="zh-CN"/>
              </w:rPr>
            </w:pPr>
          </w:p>
        </w:tc>
      </w:tr>
      <w:tr w:rsidR="008B2AD9" w:rsidRPr="006F5CAD" w14:paraId="790EE2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73E38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ECE2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B587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0EE044"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BBE92B5" w14:textId="77777777" w:rsidR="008B2AD9" w:rsidRPr="006F5CAD" w:rsidRDefault="008B2AD9" w:rsidP="00BE0C89">
            <w:pPr>
              <w:pStyle w:val="TAC"/>
              <w:rPr>
                <w:lang w:eastAsia="zh-CN"/>
              </w:rPr>
            </w:pPr>
          </w:p>
        </w:tc>
      </w:tr>
      <w:tr w:rsidR="008B2AD9" w:rsidRPr="006F5CAD" w14:paraId="1D184D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B246847" w14:textId="77777777" w:rsidR="008B2AD9" w:rsidRPr="006F5CAD" w:rsidRDefault="008B2AD9" w:rsidP="00BE0C89">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4EC13F0A" w14:textId="77777777" w:rsidR="008B2AD9" w:rsidRPr="006F5CAD" w:rsidRDefault="008B2AD9" w:rsidP="00BE0C89">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669C34E7" w14:textId="77777777" w:rsidR="008B2AD9" w:rsidRPr="006F5CAD" w:rsidRDefault="008B2AD9" w:rsidP="00BE0C89">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66CB2"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A495EC" w14:textId="77777777" w:rsidR="008B2AD9" w:rsidRPr="006F5CAD" w:rsidRDefault="008B2AD9" w:rsidP="00BE0C89">
            <w:pPr>
              <w:pStyle w:val="TAC"/>
              <w:rPr>
                <w:lang w:eastAsia="zh-CN"/>
              </w:rPr>
            </w:pPr>
            <w:r w:rsidRPr="006F5CAD">
              <w:rPr>
                <w:lang w:eastAsia="zh-CN"/>
              </w:rPr>
              <w:t>0</w:t>
            </w:r>
          </w:p>
        </w:tc>
      </w:tr>
      <w:tr w:rsidR="008B2AD9" w:rsidRPr="006F5CAD" w14:paraId="4B8B07E4" w14:textId="77777777" w:rsidTr="00BE0C89">
        <w:trPr>
          <w:jc w:val="center"/>
        </w:trPr>
        <w:tc>
          <w:tcPr>
            <w:tcW w:w="1002" w:type="pct"/>
            <w:tcBorders>
              <w:top w:val="nil"/>
              <w:left w:val="single" w:sz="4" w:space="0" w:color="auto"/>
              <w:bottom w:val="nil"/>
              <w:right w:val="single" w:sz="4" w:space="0" w:color="auto"/>
            </w:tcBorders>
            <w:vAlign w:val="center"/>
          </w:tcPr>
          <w:p w14:paraId="486164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4E67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47076" w14:textId="77777777" w:rsidR="008B2AD9" w:rsidRPr="006F5CAD" w:rsidRDefault="008B2AD9" w:rsidP="00BE0C89">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BB4118"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9BD3AF1" w14:textId="77777777" w:rsidR="008B2AD9" w:rsidRPr="006F5CAD" w:rsidRDefault="008B2AD9" w:rsidP="00BE0C89">
            <w:pPr>
              <w:pStyle w:val="TAC"/>
              <w:rPr>
                <w:lang w:eastAsia="zh-CN"/>
              </w:rPr>
            </w:pPr>
          </w:p>
        </w:tc>
      </w:tr>
      <w:tr w:rsidR="008B2AD9" w:rsidRPr="006F5CAD" w14:paraId="775D3012" w14:textId="77777777" w:rsidTr="00BE0C89">
        <w:trPr>
          <w:jc w:val="center"/>
        </w:trPr>
        <w:tc>
          <w:tcPr>
            <w:tcW w:w="1002" w:type="pct"/>
            <w:tcBorders>
              <w:top w:val="nil"/>
              <w:left w:val="single" w:sz="4" w:space="0" w:color="auto"/>
              <w:bottom w:val="nil"/>
              <w:right w:val="single" w:sz="4" w:space="0" w:color="auto"/>
            </w:tcBorders>
            <w:vAlign w:val="center"/>
          </w:tcPr>
          <w:p w14:paraId="2FBA959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097A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04680" w14:textId="77777777" w:rsidR="008B2AD9" w:rsidRPr="006F5CAD" w:rsidRDefault="008B2AD9" w:rsidP="00BE0C89">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8D61F5"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F3DC75" w14:textId="77777777" w:rsidR="008B2AD9" w:rsidRPr="006F5CAD" w:rsidRDefault="008B2AD9" w:rsidP="00BE0C89">
            <w:pPr>
              <w:pStyle w:val="TAC"/>
              <w:rPr>
                <w:lang w:eastAsia="zh-CN"/>
              </w:rPr>
            </w:pPr>
          </w:p>
        </w:tc>
      </w:tr>
      <w:tr w:rsidR="008B2AD9" w:rsidRPr="006F5CAD" w14:paraId="1B2072D9" w14:textId="77777777" w:rsidTr="00BE0C89">
        <w:trPr>
          <w:jc w:val="center"/>
        </w:trPr>
        <w:tc>
          <w:tcPr>
            <w:tcW w:w="1002" w:type="pct"/>
            <w:tcBorders>
              <w:top w:val="nil"/>
              <w:left w:val="single" w:sz="4" w:space="0" w:color="auto"/>
              <w:bottom w:val="nil"/>
              <w:right w:val="single" w:sz="4" w:space="0" w:color="auto"/>
            </w:tcBorders>
            <w:vAlign w:val="center"/>
          </w:tcPr>
          <w:p w14:paraId="4D0A0BE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76EC4B" w14:textId="77777777" w:rsidR="008B2AD9" w:rsidRPr="006F5CAD" w:rsidRDefault="008B2AD9" w:rsidP="00BE0C89">
            <w:pPr>
              <w:pStyle w:val="TAC"/>
            </w:pPr>
            <w:r w:rsidRPr="006F5CAD">
              <w:t>n25</w:t>
            </w:r>
            <w:r w:rsidRPr="006F5CAD">
              <w:rPr>
                <w:vertAlign w:val="superscript"/>
              </w:rPr>
              <w:t>7</w:t>
            </w:r>
          </w:p>
          <w:p w14:paraId="0E53B125" w14:textId="77777777" w:rsidR="008B2AD9" w:rsidRPr="006F5CAD" w:rsidRDefault="008B2AD9" w:rsidP="00BE0C89">
            <w:pPr>
              <w:pStyle w:val="TAC"/>
            </w:pPr>
            <w:r w:rsidRPr="006F5CAD">
              <w:t>n66</w:t>
            </w:r>
            <w:r w:rsidRPr="006F5CAD">
              <w:rPr>
                <w:vertAlign w:val="superscript"/>
              </w:rPr>
              <w:t>7</w:t>
            </w:r>
          </w:p>
          <w:p w14:paraId="3BBF9F40" w14:textId="77777777" w:rsidR="008B2AD9" w:rsidRPr="006F5CAD" w:rsidRDefault="008B2AD9" w:rsidP="00BE0C89">
            <w:pPr>
              <w:pStyle w:val="TAC"/>
            </w:pPr>
            <w:r w:rsidRPr="006F5CAD">
              <w:t>n71</w:t>
            </w:r>
            <w:r w:rsidRPr="006F5CAD">
              <w:rPr>
                <w:vertAlign w:val="superscript"/>
              </w:rPr>
              <w:t>7</w:t>
            </w:r>
          </w:p>
          <w:p w14:paraId="414D26AD" w14:textId="77777777" w:rsidR="008B2AD9" w:rsidRPr="006F5CAD" w:rsidRDefault="008B2AD9" w:rsidP="00BE0C89">
            <w:pPr>
              <w:pStyle w:val="TAC"/>
            </w:pPr>
            <w:r w:rsidRPr="006F5CAD">
              <w:t>CA_n25A-n66A</w:t>
            </w:r>
            <w:r w:rsidRPr="006F5CAD">
              <w:rPr>
                <w:vertAlign w:val="superscript"/>
              </w:rPr>
              <w:t>7</w:t>
            </w:r>
          </w:p>
          <w:p w14:paraId="47D19F2D" w14:textId="77777777" w:rsidR="008B2AD9" w:rsidRPr="006F5CAD" w:rsidRDefault="008B2AD9" w:rsidP="00BE0C89">
            <w:pPr>
              <w:pStyle w:val="TAC"/>
            </w:pPr>
            <w:r w:rsidRPr="006F5CAD">
              <w:t>CA_n25A-n71A</w:t>
            </w:r>
            <w:r w:rsidRPr="006F5CAD">
              <w:rPr>
                <w:vertAlign w:val="superscript"/>
              </w:rPr>
              <w:t>7</w:t>
            </w:r>
          </w:p>
          <w:p w14:paraId="4FD46381" w14:textId="77777777" w:rsidR="008B2AD9" w:rsidRPr="006F5CAD" w:rsidRDefault="008B2AD9" w:rsidP="00BE0C89">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1FA23C2"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3A7F6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374A0C"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0F55431A" w14:textId="77777777" w:rsidTr="00BE0C89">
        <w:trPr>
          <w:jc w:val="center"/>
        </w:trPr>
        <w:tc>
          <w:tcPr>
            <w:tcW w:w="1002" w:type="pct"/>
            <w:tcBorders>
              <w:top w:val="nil"/>
              <w:left w:val="single" w:sz="4" w:space="0" w:color="auto"/>
              <w:bottom w:val="nil"/>
              <w:right w:val="single" w:sz="4" w:space="0" w:color="auto"/>
            </w:tcBorders>
            <w:vAlign w:val="center"/>
          </w:tcPr>
          <w:p w14:paraId="46E2A30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96411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B72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80413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53E3C1" w14:textId="77777777" w:rsidR="008B2AD9" w:rsidRPr="006F5CAD" w:rsidRDefault="008B2AD9" w:rsidP="00BE0C89">
            <w:pPr>
              <w:pStyle w:val="TAC"/>
              <w:rPr>
                <w:rFonts w:cs="Arial"/>
                <w:szCs w:val="18"/>
                <w:lang w:eastAsia="zh-CN"/>
              </w:rPr>
            </w:pPr>
          </w:p>
        </w:tc>
      </w:tr>
      <w:tr w:rsidR="008B2AD9" w:rsidRPr="006F5CAD" w14:paraId="7418A89B" w14:textId="77777777" w:rsidTr="00BE0C89">
        <w:trPr>
          <w:jc w:val="center"/>
        </w:trPr>
        <w:tc>
          <w:tcPr>
            <w:tcW w:w="1002" w:type="pct"/>
            <w:tcBorders>
              <w:top w:val="nil"/>
              <w:left w:val="single" w:sz="4" w:space="0" w:color="auto"/>
              <w:bottom w:val="nil"/>
              <w:right w:val="single" w:sz="4" w:space="0" w:color="auto"/>
            </w:tcBorders>
            <w:vAlign w:val="center"/>
          </w:tcPr>
          <w:p w14:paraId="54FBE3B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E5B777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3BCF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763A2A"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AA2014D" w14:textId="77777777" w:rsidR="008B2AD9" w:rsidRPr="006F5CAD" w:rsidRDefault="008B2AD9" w:rsidP="00BE0C89">
            <w:pPr>
              <w:pStyle w:val="TAC"/>
              <w:rPr>
                <w:rFonts w:cs="Arial"/>
                <w:szCs w:val="18"/>
                <w:lang w:eastAsia="zh-CN"/>
              </w:rPr>
            </w:pPr>
          </w:p>
        </w:tc>
      </w:tr>
      <w:tr w:rsidR="008B2AD9" w:rsidRPr="006F5CAD" w14:paraId="07C283C5" w14:textId="77777777" w:rsidTr="00BE0C89">
        <w:trPr>
          <w:jc w:val="center"/>
        </w:trPr>
        <w:tc>
          <w:tcPr>
            <w:tcW w:w="1002" w:type="pct"/>
            <w:tcBorders>
              <w:top w:val="nil"/>
              <w:left w:val="single" w:sz="4" w:space="0" w:color="auto"/>
              <w:bottom w:val="nil"/>
              <w:right w:val="single" w:sz="4" w:space="0" w:color="auto"/>
            </w:tcBorders>
            <w:vAlign w:val="center"/>
          </w:tcPr>
          <w:p w14:paraId="71094701"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BF5E595" w14:textId="77777777" w:rsidR="008B2AD9" w:rsidRPr="006F5CAD" w:rsidRDefault="008B2AD9" w:rsidP="00BE0C89">
            <w:pPr>
              <w:pStyle w:val="TAC"/>
            </w:pPr>
            <w:r w:rsidRPr="006F5CAD">
              <w:t>CA_n25A-n66A</w:t>
            </w:r>
            <w:r w:rsidRPr="006F5CAD">
              <w:rPr>
                <w:vertAlign w:val="superscript"/>
              </w:rPr>
              <w:t>7</w:t>
            </w:r>
          </w:p>
          <w:p w14:paraId="73752E1D" w14:textId="77777777" w:rsidR="008B2AD9" w:rsidRPr="006F5CAD" w:rsidRDefault="008B2AD9" w:rsidP="00BE0C89">
            <w:pPr>
              <w:pStyle w:val="TAC"/>
            </w:pPr>
            <w:r w:rsidRPr="006F5CAD">
              <w:t>CA_n25A-n71A</w:t>
            </w:r>
            <w:r w:rsidRPr="006F5CAD">
              <w:rPr>
                <w:vertAlign w:val="superscript"/>
              </w:rPr>
              <w:t>7</w:t>
            </w:r>
          </w:p>
          <w:p w14:paraId="7176F615" w14:textId="77777777" w:rsidR="008B2AD9" w:rsidRPr="006F5CAD" w:rsidRDefault="008B2AD9" w:rsidP="00BE0C89">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BCB850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BB520E"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47CE4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D48603" w14:textId="77777777" w:rsidTr="00BE0C89">
        <w:trPr>
          <w:jc w:val="center"/>
        </w:trPr>
        <w:tc>
          <w:tcPr>
            <w:tcW w:w="1002" w:type="pct"/>
            <w:tcBorders>
              <w:top w:val="nil"/>
              <w:left w:val="single" w:sz="4" w:space="0" w:color="auto"/>
              <w:bottom w:val="nil"/>
              <w:right w:val="single" w:sz="4" w:space="0" w:color="auto"/>
            </w:tcBorders>
            <w:vAlign w:val="center"/>
          </w:tcPr>
          <w:p w14:paraId="4C45D2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ACC346"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C14C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468AB5"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442F39" w14:textId="77777777" w:rsidR="008B2AD9" w:rsidRPr="006F5CAD" w:rsidRDefault="008B2AD9" w:rsidP="00BE0C89">
            <w:pPr>
              <w:pStyle w:val="TAC"/>
              <w:rPr>
                <w:rFonts w:cs="Arial"/>
                <w:szCs w:val="18"/>
                <w:lang w:eastAsia="zh-CN"/>
              </w:rPr>
            </w:pPr>
          </w:p>
        </w:tc>
      </w:tr>
      <w:tr w:rsidR="008B2AD9" w:rsidRPr="006F5CAD" w14:paraId="361552B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25CE9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729AB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5687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59A37"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19E290" w14:textId="77777777" w:rsidR="008B2AD9" w:rsidRPr="006F5CAD" w:rsidRDefault="008B2AD9" w:rsidP="00BE0C89">
            <w:pPr>
              <w:pStyle w:val="TAC"/>
              <w:rPr>
                <w:rFonts w:cs="Arial"/>
                <w:szCs w:val="18"/>
                <w:lang w:eastAsia="zh-CN"/>
              </w:rPr>
            </w:pPr>
          </w:p>
        </w:tc>
      </w:tr>
      <w:tr w:rsidR="008B2AD9" w:rsidRPr="006F5CAD" w14:paraId="0C7AC10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B138E0D" w14:textId="77777777" w:rsidR="008B2AD9" w:rsidRPr="006F5CAD" w:rsidRDefault="008B2AD9" w:rsidP="00BE0C89">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683D6974" w14:textId="77777777" w:rsidR="008B2AD9" w:rsidRPr="006F5CAD" w:rsidRDefault="008B2AD9" w:rsidP="00BE0C89">
            <w:pPr>
              <w:pStyle w:val="TAC"/>
            </w:pPr>
            <w:r w:rsidRPr="006F5CAD">
              <w:t>n25</w:t>
            </w:r>
            <w:r w:rsidRPr="006F5CAD">
              <w:rPr>
                <w:vertAlign w:val="superscript"/>
                <w:lang w:eastAsia="zh-CN"/>
              </w:rPr>
              <w:t>7</w:t>
            </w:r>
          </w:p>
          <w:p w14:paraId="1703742A" w14:textId="77777777" w:rsidR="008B2AD9" w:rsidRPr="006F5CAD" w:rsidRDefault="008B2AD9" w:rsidP="00BE0C89">
            <w:pPr>
              <w:pStyle w:val="TAC"/>
            </w:pPr>
            <w:r w:rsidRPr="006F5CAD">
              <w:t>n66</w:t>
            </w:r>
            <w:r w:rsidRPr="006F5CAD">
              <w:rPr>
                <w:vertAlign w:val="superscript"/>
                <w:lang w:eastAsia="zh-CN"/>
              </w:rPr>
              <w:t>7</w:t>
            </w:r>
          </w:p>
          <w:p w14:paraId="7A8C2DBF"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EC3E4F5" w14:textId="77777777" w:rsidR="008B2AD9" w:rsidRPr="006F5CAD" w:rsidRDefault="008B2AD9" w:rsidP="00BE0C89">
            <w:pPr>
              <w:pStyle w:val="TAC"/>
            </w:pPr>
            <w:r w:rsidRPr="006F5CAD">
              <w:t>CA_n25A-n66A</w:t>
            </w:r>
            <w:r w:rsidRPr="006F5CAD">
              <w:rPr>
                <w:vertAlign w:val="superscript"/>
                <w:lang w:eastAsia="zh-CN"/>
              </w:rPr>
              <w:t>7</w:t>
            </w:r>
          </w:p>
          <w:p w14:paraId="6C336C7C" w14:textId="77777777" w:rsidR="008B2AD9" w:rsidRPr="006F5CAD" w:rsidRDefault="008B2AD9" w:rsidP="00BE0C89">
            <w:pPr>
              <w:pStyle w:val="TAC"/>
            </w:pPr>
            <w:r w:rsidRPr="006F5CAD">
              <w:t>CA_n25A-n71A</w:t>
            </w:r>
            <w:r w:rsidRPr="006F5CAD">
              <w:rPr>
                <w:vertAlign w:val="superscript"/>
                <w:lang w:eastAsia="zh-CN"/>
              </w:rPr>
              <w:t>7</w:t>
            </w:r>
          </w:p>
          <w:p w14:paraId="0BD5B707"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DB4343"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03244"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8514C7"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6E68F573" w14:textId="77777777" w:rsidTr="00BE0C89">
        <w:trPr>
          <w:jc w:val="center"/>
        </w:trPr>
        <w:tc>
          <w:tcPr>
            <w:tcW w:w="1002" w:type="pct"/>
            <w:tcBorders>
              <w:top w:val="nil"/>
              <w:left w:val="single" w:sz="4" w:space="0" w:color="auto"/>
              <w:bottom w:val="nil"/>
              <w:right w:val="single" w:sz="4" w:space="0" w:color="auto"/>
            </w:tcBorders>
            <w:vAlign w:val="center"/>
          </w:tcPr>
          <w:p w14:paraId="5C4B0B5F"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46000FD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B6CA8D7"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95EBA3"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C7DBA83" w14:textId="77777777" w:rsidR="008B2AD9" w:rsidRPr="006F5CAD" w:rsidRDefault="008B2AD9" w:rsidP="00BE0C89">
            <w:pPr>
              <w:pStyle w:val="TAC"/>
              <w:rPr>
                <w:rFonts w:cs="Arial"/>
                <w:szCs w:val="18"/>
                <w:lang w:eastAsia="zh-CN"/>
              </w:rPr>
            </w:pPr>
          </w:p>
        </w:tc>
      </w:tr>
      <w:tr w:rsidR="008B2AD9" w:rsidRPr="006F5CAD" w14:paraId="2476354D" w14:textId="77777777" w:rsidTr="00BE0C89">
        <w:trPr>
          <w:jc w:val="center"/>
        </w:trPr>
        <w:tc>
          <w:tcPr>
            <w:tcW w:w="1002" w:type="pct"/>
            <w:tcBorders>
              <w:top w:val="nil"/>
              <w:left w:val="single" w:sz="4" w:space="0" w:color="auto"/>
              <w:bottom w:val="nil"/>
              <w:right w:val="single" w:sz="4" w:space="0" w:color="auto"/>
            </w:tcBorders>
            <w:vAlign w:val="center"/>
          </w:tcPr>
          <w:p w14:paraId="4B9D3004"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847F16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03ED9B"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F2534" w14:textId="77777777" w:rsidR="008B2AD9" w:rsidRPr="006F5CAD" w:rsidRDefault="008B2AD9" w:rsidP="00BE0C89">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0032A2F" w14:textId="77777777" w:rsidR="008B2AD9" w:rsidRPr="006F5CAD" w:rsidRDefault="008B2AD9" w:rsidP="00BE0C89">
            <w:pPr>
              <w:pStyle w:val="TAC"/>
              <w:rPr>
                <w:rFonts w:cs="Arial"/>
                <w:szCs w:val="18"/>
                <w:lang w:eastAsia="zh-CN"/>
              </w:rPr>
            </w:pPr>
          </w:p>
        </w:tc>
      </w:tr>
      <w:tr w:rsidR="008B2AD9" w:rsidRPr="006F5CAD" w14:paraId="274B05DF" w14:textId="77777777" w:rsidTr="00BE0C89">
        <w:trPr>
          <w:jc w:val="center"/>
        </w:trPr>
        <w:tc>
          <w:tcPr>
            <w:tcW w:w="1002" w:type="pct"/>
            <w:tcBorders>
              <w:top w:val="nil"/>
              <w:left w:val="single" w:sz="4" w:space="0" w:color="auto"/>
              <w:bottom w:val="nil"/>
              <w:right w:val="single" w:sz="4" w:space="0" w:color="auto"/>
            </w:tcBorders>
            <w:vAlign w:val="center"/>
          </w:tcPr>
          <w:p w14:paraId="65E797D9" w14:textId="77777777" w:rsidR="008B2AD9" w:rsidRPr="006F5CAD" w:rsidRDefault="008B2AD9" w:rsidP="00BE0C8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0B9479D" w14:textId="77777777" w:rsidR="008B2AD9" w:rsidRPr="006F5CAD" w:rsidRDefault="008B2AD9" w:rsidP="00BE0C89">
            <w:pPr>
              <w:pStyle w:val="TAC"/>
            </w:pPr>
            <w:r w:rsidRPr="006F5CAD">
              <w:t>n25</w:t>
            </w:r>
            <w:r w:rsidRPr="006F5CAD">
              <w:rPr>
                <w:vertAlign w:val="superscript"/>
                <w:lang w:eastAsia="zh-CN"/>
              </w:rPr>
              <w:t>7</w:t>
            </w:r>
          </w:p>
          <w:p w14:paraId="5EFCF51A" w14:textId="77777777" w:rsidR="008B2AD9" w:rsidRPr="006F5CAD" w:rsidRDefault="008B2AD9" w:rsidP="00BE0C89">
            <w:pPr>
              <w:pStyle w:val="TAC"/>
            </w:pPr>
            <w:r w:rsidRPr="006F5CAD">
              <w:t>n66</w:t>
            </w:r>
            <w:r w:rsidRPr="006F5CAD">
              <w:rPr>
                <w:vertAlign w:val="superscript"/>
                <w:lang w:eastAsia="zh-CN"/>
              </w:rPr>
              <w:t>7</w:t>
            </w:r>
          </w:p>
          <w:p w14:paraId="2953C096"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0D100D24" w14:textId="77777777" w:rsidR="008B2AD9" w:rsidRPr="006F5CAD" w:rsidRDefault="008B2AD9" w:rsidP="00BE0C89">
            <w:pPr>
              <w:pStyle w:val="TAC"/>
            </w:pPr>
            <w:r w:rsidRPr="006F5CAD">
              <w:t>CA_n25A-n66A</w:t>
            </w:r>
            <w:r w:rsidRPr="006F5CAD">
              <w:rPr>
                <w:vertAlign w:val="superscript"/>
                <w:lang w:eastAsia="zh-CN"/>
              </w:rPr>
              <w:t>7</w:t>
            </w:r>
          </w:p>
          <w:p w14:paraId="3BD4DEF7" w14:textId="77777777" w:rsidR="008B2AD9" w:rsidRPr="006F5CAD" w:rsidRDefault="008B2AD9" w:rsidP="00BE0C89">
            <w:pPr>
              <w:pStyle w:val="TAC"/>
            </w:pPr>
            <w:r w:rsidRPr="006F5CAD">
              <w:t>CA_n25A-n71A</w:t>
            </w:r>
            <w:r w:rsidRPr="006F5CAD">
              <w:rPr>
                <w:vertAlign w:val="superscript"/>
                <w:lang w:eastAsia="zh-CN"/>
              </w:rPr>
              <w:t>7</w:t>
            </w:r>
          </w:p>
          <w:p w14:paraId="707A8F1B"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0F5CC" w14:textId="77777777" w:rsidR="008B2AD9" w:rsidRPr="006F5CAD" w:rsidRDefault="008B2AD9" w:rsidP="00BE0C89">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257AA"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9A1CA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183E2F9" w14:textId="77777777" w:rsidTr="00BE0C89">
        <w:trPr>
          <w:jc w:val="center"/>
        </w:trPr>
        <w:tc>
          <w:tcPr>
            <w:tcW w:w="1002" w:type="pct"/>
            <w:tcBorders>
              <w:top w:val="nil"/>
              <w:left w:val="single" w:sz="4" w:space="0" w:color="auto"/>
              <w:bottom w:val="nil"/>
              <w:right w:val="single" w:sz="4" w:space="0" w:color="auto"/>
            </w:tcBorders>
            <w:vAlign w:val="center"/>
          </w:tcPr>
          <w:p w14:paraId="042CFA82"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4C92ED1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9DACF2" w14:textId="77777777" w:rsidR="008B2AD9" w:rsidRPr="006F5CAD" w:rsidRDefault="008B2AD9" w:rsidP="00BE0C89">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09EDA"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1DAC9FD" w14:textId="77777777" w:rsidR="008B2AD9" w:rsidRPr="006F5CAD" w:rsidRDefault="008B2AD9" w:rsidP="00BE0C89">
            <w:pPr>
              <w:pStyle w:val="TAC"/>
              <w:rPr>
                <w:rFonts w:cs="Arial"/>
                <w:szCs w:val="18"/>
                <w:lang w:eastAsia="zh-CN"/>
              </w:rPr>
            </w:pPr>
          </w:p>
        </w:tc>
      </w:tr>
      <w:tr w:rsidR="008B2AD9" w:rsidRPr="006F5CAD" w14:paraId="23792C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BA75228"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6D07B15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2BCE51" w14:textId="77777777" w:rsidR="008B2AD9" w:rsidRPr="006F5CAD" w:rsidRDefault="008B2AD9" w:rsidP="00BE0C89">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6E6BF"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A1F07C0" w14:textId="77777777" w:rsidR="008B2AD9" w:rsidRPr="006F5CAD" w:rsidRDefault="008B2AD9" w:rsidP="00BE0C89">
            <w:pPr>
              <w:pStyle w:val="TAC"/>
              <w:rPr>
                <w:rFonts w:cs="Arial"/>
                <w:szCs w:val="18"/>
                <w:lang w:eastAsia="zh-CN"/>
              </w:rPr>
            </w:pPr>
          </w:p>
        </w:tc>
      </w:tr>
      <w:tr w:rsidR="008B2AD9" w:rsidRPr="006F5CAD" w14:paraId="3E62679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B9F0A5" w14:textId="77777777" w:rsidR="008B2AD9" w:rsidRPr="006F5CAD" w:rsidRDefault="008B2AD9" w:rsidP="00BE0C89">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4A51E127" w14:textId="77777777" w:rsidR="008B2AD9" w:rsidRPr="006F5CAD" w:rsidRDefault="008B2AD9" w:rsidP="00BE0C89">
            <w:pPr>
              <w:pStyle w:val="TAC"/>
            </w:pPr>
            <w:r w:rsidRPr="006F5CAD">
              <w:t>n25</w:t>
            </w:r>
            <w:r w:rsidRPr="006F5CAD">
              <w:rPr>
                <w:vertAlign w:val="superscript"/>
                <w:lang w:eastAsia="zh-CN"/>
              </w:rPr>
              <w:t>7</w:t>
            </w:r>
          </w:p>
          <w:p w14:paraId="42376EB5" w14:textId="77777777" w:rsidR="008B2AD9" w:rsidRPr="006F5CAD" w:rsidRDefault="008B2AD9" w:rsidP="00BE0C89">
            <w:pPr>
              <w:pStyle w:val="TAC"/>
            </w:pPr>
            <w:r w:rsidRPr="006F5CAD">
              <w:t>n66</w:t>
            </w:r>
            <w:r w:rsidRPr="006F5CAD">
              <w:rPr>
                <w:vertAlign w:val="superscript"/>
                <w:lang w:eastAsia="zh-CN"/>
              </w:rPr>
              <w:t>7</w:t>
            </w:r>
          </w:p>
          <w:p w14:paraId="639EF1EA"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3B387E1" w14:textId="77777777" w:rsidR="008B2AD9" w:rsidRPr="006F5CAD" w:rsidRDefault="008B2AD9" w:rsidP="00BE0C89">
            <w:pPr>
              <w:pStyle w:val="TAC"/>
            </w:pPr>
            <w:r w:rsidRPr="006F5CAD">
              <w:t>CA_n25A-n66A</w:t>
            </w:r>
            <w:r w:rsidRPr="006F5CAD">
              <w:rPr>
                <w:vertAlign w:val="superscript"/>
                <w:lang w:eastAsia="zh-CN"/>
              </w:rPr>
              <w:t>7</w:t>
            </w:r>
          </w:p>
          <w:p w14:paraId="7970B5D3" w14:textId="77777777" w:rsidR="008B2AD9" w:rsidRPr="006F5CAD" w:rsidRDefault="008B2AD9" w:rsidP="00BE0C89">
            <w:pPr>
              <w:pStyle w:val="TAC"/>
            </w:pPr>
            <w:r w:rsidRPr="006F5CAD">
              <w:t>CA_n25A-n71A</w:t>
            </w:r>
            <w:r w:rsidRPr="006F5CAD">
              <w:rPr>
                <w:vertAlign w:val="superscript"/>
                <w:lang w:eastAsia="zh-CN"/>
              </w:rPr>
              <w:t>7</w:t>
            </w:r>
          </w:p>
          <w:p w14:paraId="73FC5FDA"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F6264E"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285EC6"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C87CA3"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79D031A7" w14:textId="77777777" w:rsidTr="00BE0C89">
        <w:trPr>
          <w:jc w:val="center"/>
        </w:trPr>
        <w:tc>
          <w:tcPr>
            <w:tcW w:w="1002" w:type="pct"/>
            <w:tcBorders>
              <w:top w:val="nil"/>
              <w:left w:val="single" w:sz="4" w:space="0" w:color="auto"/>
              <w:bottom w:val="nil"/>
              <w:right w:val="single" w:sz="4" w:space="0" w:color="auto"/>
            </w:tcBorders>
            <w:vAlign w:val="center"/>
          </w:tcPr>
          <w:p w14:paraId="602CAE65"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2D2B4EC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A0C52"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37926F"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8F994D9" w14:textId="77777777" w:rsidR="008B2AD9" w:rsidRPr="006F5CAD" w:rsidRDefault="008B2AD9" w:rsidP="00BE0C89">
            <w:pPr>
              <w:pStyle w:val="TAC"/>
              <w:rPr>
                <w:rFonts w:cs="Arial"/>
                <w:szCs w:val="18"/>
                <w:lang w:eastAsia="zh-CN"/>
              </w:rPr>
            </w:pPr>
          </w:p>
        </w:tc>
      </w:tr>
      <w:tr w:rsidR="008B2AD9" w:rsidRPr="006F5CAD" w14:paraId="7625F8AB" w14:textId="77777777" w:rsidTr="00BE0C89">
        <w:trPr>
          <w:jc w:val="center"/>
        </w:trPr>
        <w:tc>
          <w:tcPr>
            <w:tcW w:w="1002" w:type="pct"/>
            <w:tcBorders>
              <w:top w:val="nil"/>
              <w:left w:val="single" w:sz="4" w:space="0" w:color="auto"/>
              <w:bottom w:val="nil"/>
              <w:right w:val="single" w:sz="4" w:space="0" w:color="auto"/>
            </w:tcBorders>
            <w:vAlign w:val="center"/>
          </w:tcPr>
          <w:p w14:paraId="430DD84B"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052F7C3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BCB142"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E8E6B4" w14:textId="77777777" w:rsidR="008B2AD9" w:rsidRPr="006F5CAD" w:rsidRDefault="008B2AD9" w:rsidP="00BE0C89">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FE743EF" w14:textId="77777777" w:rsidR="008B2AD9" w:rsidRPr="006F5CAD" w:rsidRDefault="008B2AD9" w:rsidP="00BE0C89">
            <w:pPr>
              <w:pStyle w:val="TAC"/>
              <w:rPr>
                <w:rFonts w:cs="Arial"/>
                <w:szCs w:val="18"/>
                <w:lang w:eastAsia="zh-CN"/>
              </w:rPr>
            </w:pPr>
          </w:p>
        </w:tc>
      </w:tr>
      <w:tr w:rsidR="008B2AD9" w:rsidRPr="006F5CAD" w14:paraId="290DA0CE" w14:textId="77777777" w:rsidTr="00BE0C89">
        <w:trPr>
          <w:jc w:val="center"/>
        </w:trPr>
        <w:tc>
          <w:tcPr>
            <w:tcW w:w="1002" w:type="pct"/>
            <w:tcBorders>
              <w:top w:val="nil"/>
              <w:left w:val="single" w:sz="4" w:space="0" w:color="auto"/>
              <w:bottom w:val="nil"/>
              <w:right w:val="single" w:sz="4" w:space="0" w:color="auto"/>
            </w:tcBorders>
            <w:vAlign w:val="center"/>
          </w:tcPr>
          <w:p w14:paraId="29C1B7F3" w14:textId="77777777" w:rsidR="008B2AD9" w:rsidRPr="006F5CAD" w:rsidRDefault="008B2AD9" w:rsidP="00BE0C89">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07BABAA0" w14:textId="77777777" w:rsidR="008B2AD9" w:rsidRPr="006F5CAD" w:rsidRDefault="008B2AD9" w:rsidP="00BE0C89">
            <w:pPr>
              <w:pStyle w:val="TAC"/>
            </w:pPr>
            <w:r w:rsidRPr="006F5CAD">
              <w:t>n25</w:t>
            </w:r>
            <w:r w:rsidRPr="006F5CAD">
              <w:rPr>
                <w:vertAlign w:val="superscript"/>
                <w:lang w:eastAsia="zh-CN"/>
              </w:rPr>
              <w:t>7</w:t>
            </w:r>
          </w:p>
          <w:p w14:paraId="21963B55" w14:textId="77777777" w:rsidR="008B2AD9" w:rsidRPr="006F5CAD" w:rsidRDefault="008B2AD9" w:rsidP="00BE0C89">
            <w:pPr>
              <w:pStyle w:val="TAC"/>
            </w:pPr>
            <w:r w:rsidRPr="006F5CAD">
              <w:t>n66</w:t>
            </w:r>
            <w:r w:rsidRPr="006F5CAD">
              <w:rPr>
                <w:vertAlign w:val="superscript"/>
                <w:lang w:eastAsia="zh-CN"/>
              </w:rPr>
              <w:t>7</w:t>
            </w:r>
          </w:p>
          <w:p w14:paraId="1B6EEFFE"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09F99B06" w14:textId="77777777" w:rsidR="008B2AD9" w:rsidRPr="006F5CAD" w:rsidRDefault="008B2AD9" w:rsidP="00BE0C89">
            <w:pPr>
              <w:pStyle w:val="TAC"/>
            </w:pPr>
            <w:r w:rsidRPr="006F5CAD">
              <w:t>CA_n25A-n66A</w:t>
            </w:r>
            <w:r w:rsidRPr="006F5CAD">
              <w:rPr>
                <w:vertAlign w:val="superscript"/>
                <w:lang w:eastAsia="zh-CN"/>
              </w:rPr>
              <w:t>7</w:t>
            </w:r>
          </w:p>
          <w:p w14:paraId="47BCEE0D" w14:textId="77777777" w:rsidR="008B2AD9" w:rsidRPr="006F5CAD" w:rsidRDefault="008B2AD9" w:rsidP="00BE0C89">
            <w:pPr>
              <w:pStyle w:val="TAC"/>
            </w:pPr>
            <w:r w:rsidRPr="006F5CAD">
              <w:t>CA_n25A-n71A</w:t>
            </w:r>
            <w:r w:rsidRPr="006F5CAD">
              <w:rPr>
                <w:vertAlign w:val="superscript"/>
                <w:lang w:eastAsia="zh-CN"/>
              </w:rPr>
              <w:t>7</w:t>
            </w:r>
          </w:p>
          <w:p w14:paraId="36053D64" w14:textId="77777777" w:rsidR="008B2AD9" w:rsidRPr="006F5CAD" w:rsidRDefault="008B2AD9" w:rsidP="00BE0C89">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1108E9" w14:textId="77777777" w:rsidR="008B2AD9" w:rsidRPr="006F5CAD" w:rsidRDefault="008B2AD9" w:rsidP="00BE0C89">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28F957B"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666A6D"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18899C5" w14:textId="77777777" w:rsidTr="00BE0C89">
        <w:trPr>
          <w:jc w:val="center"/>
        </w:trPr>
        <w:tc>
          <w:tcPr>
            <w:tcW w:w="1002" w:type="pct"/>
            <w:tcBorders>
              <w:top w:val="nil"/>
              <w:left w:val="single" w:sz="4" w:space="0" w:color="auto"/>
              <w:bottom w:val="nil"/>
              <w:right w:val="single" w:sz="4" w:space="0" w:color="auto"/>
            </w:tcBorders>
            <w:vAlign w:val="center"/>
          </w:tcPr>
          <w:p w14:paraId="0ADEC413" w14:textId="77777777" w:rsidR="008B2AD9" w:rsidRPr="006F5CAD" w:rsidRDefault="008B2AD9" w:rsidP="00BE0C89">
            <w:pPr>
              <w:pStyle w:val="TAC"/>
              <w:rPr>
                <w:rFonts w:eastAsia="Yu Mincho"/>
              </w:rPr>
            </w:pPr>
          </w:p>
        </w:tc>
        <w:tc>
          <w:tcPr>
            <w:tcW w:w="871" w:type="pct"/>
            <w:tcBorders>
              <w:top w:val="nil"/>
              <w:left w:val="single" w:sz="4" w:space="0" w:color="auto"/>
              <w:bottom w:val="nil"/>
              <w:right w:val="single" w:sz="4" w:space="0" w:color="auto"/>
            </w:tcBorders>
            <w:vAlign w:val="center"/>
          </w:tcPr>
          <w:p w14:paraId="1F14BA1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33A5C5" w14:textId="77777777" w:rsidR="008B2AD9" w:rsidRPr="006F5CAD" w:rsidRDefault="008B2AD9" w:rsidP="00BE0C89">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6B773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C9748A" w14:textId="77777777" w:rsidR="008B2AD9" w:rsidRPr="006F5CAD" w:rsidRDefault="008B2AD9" w:rsidP="00BE0C89">
            <w:pPr>
              <w:pStyle w:val="TAC"/>
              <w:rPr>
                <w:rFonts w:cs="Arial"/>
                <w:szCs w:val="18"/>
                <w:lang w:eastAsia="zh-CN"/>
              </w:rPr>
            </w:pPr>
          </w:p>
        </w:tc>
      </w:tr>
      <w:tr w:rsidR="008B2AD9" w:rsidRPr="006F5CAD" w14:paraId="37C2470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7FC08D" w14:textId="77777777" w:rsidR="008B2AD9" w:rsidRPr="006F5CAD" w:rsidRDefault="008B2AD9" w:rsidP="00BE0C89">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00AE4F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FE09BA" w14:textId="77777777" w:rsidR="008B2AD9" w:rsidRPr="006F5CAD" w:rsidRDefault="008B2AD9" w:rsidP="00BE0C89">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C82179"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B9175D" w14:textId="77777777" w:rsidR="008B2AD9" w:rsidRPr="006F5CAD" w:rsidRDefault="008B2AD9" w:rsidP="00BE0C89">
            <w:pPr>
              <w:pStyle w:val="TAC"/>
              <w:rPr>
                <w:rFonts w:cs="Arial"/>
                <w:szCs w:val="18"/>
                <w:lang w:eastAsia="zh-CN"/>
              </w:rPr>
            </w:pPr>
          </w:p>
        </w:tc>
      </w:tr>
      <w:tr w:rsidR="008B2AD9" w:rsidRPr="006F5CAD" w14:paraId="0D7B8B1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32B4470" w14:textId="77777777" w:rsidR="008B2AD9" w:rsidRPr="006F5CAD" w:rsidRDefault="008B2AD9" w:rsidP="00BE0C89">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1DED4A51" w14:textId="77777777" w:rsidR="008B2AD9" w:rsidRPr="006F5CAD" w:rsidRDefault="008B2AD9" w:rsidP="00BE0C89">
            <w:pPr>
              <w:pStyle w:val="TAC"/>
            </w:pPr>
            <w:r w:rsidRPr="006F5CAD">
              <w:t>n25</w:t>
            </w:r>
            <w:r w:rsidRPr="006F5CAD">
              <w:rPr>
                <w:vertAlign w:val="superscript"/>
                <w:lang w:eastAsia="zh-CN"/>
              </w:rPr>
              <w:t>7</w:t>
            </w:r>
          </w:p>
          <w:p w14:paraId="3348BFCC" w14:textId="77777777" w:rsidR="008B2AD9" w:rsidRPr="006F5CAD" w:rsidRDefault="008B2AD9" w:rsidP="00BE0C89">
            <w:pPr>
              <w:pStyle w:val="TAC"/>
            </w:pPr>
            <w:r w:rsidRPr="006F5CAD">
              <w:t>n66</w:t>
            </w:r>
            <w:r w:rsidRPr="006F5CAD">
              <w:rPr>
                <w:vertAlign w:val="superscript"/>
                <w:lang w:eastAsia="zh-CN"/>
              </w:rPr>
              <w:t>7</w:t>
            </w:r>
          </w:p>
          <w:p w14:paraId="08F2BBB2"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6317532F" w14:textId="77777777" w:rsidR="008B2AD9" w:rsidRPr="006F5CAD" w:rsidRDefault="008B2AD9" w:rsidP="00BE0C89">
            <w:pPr>
              <w:pStyle w:val="TAC"/>
            </w:pPr>
            <w:r w:rsidRPr="006F5CAD">
              <w:t>CA_n25A-n66A</w:t>
            </w:r>
            <w:r w:rsidRPr="006F5CAD">
              <w:rPr>
                <w:vertAlign w:val="superscript"/>
                <w:lang w:eastAsia="zh-CN"/>
              </w:rPr>
              <w:t>7</w:t>
            </w:r>
          </w:p>
          <w:p w14:paraId="10DF22C5" w14:textId="77777777" w:rsidR="008B2AD9" w:rsidRPr="006F5CAD" w:rsidRDefault="008B2AD9" w:rsidP="00BE0C89">
            <w:pPr>
              <w:pStyle w:val="TAC"/>
            </w:pPr>
            <w:r w:rsidRPr="006F5CAD">
              <w:t>CA_n25A-n71A</w:t>
            </w:r>
            <w:r w:rsidRPr="006F5CAD">
              <w:rPr>
                <w:vertAlign w:val="superscript"/>
                <w:lang w:eastAsia="zh-CN"/>
              </w:rPr>
              <w:t>7</w:t>
            </w:r>
          </w:p>
          <w:p w14:paraId="5B459A3C"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3AD241"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3A0D504"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18C647" w14:textId="77777777" w:rsidR="008B2AD9" w:rsidRPr="006F5CAD" w:rsidRDefault="008B2AD9" w:rsidP="00BE0C89">
            <w:pPr>
              <w:pStyle w:val="TAC"/>
              <w:rPr>
                <w:rFonts w:cs="Arial"/>
                <w:szCs w:val="18"/>
                <w:lang w:eastAsia="zh-CN"/>
              </w:rPr>
            </w:pPr>
            <w:r w:rsidRPr="006F5CAD">
              <w:rPr>
                <w:rFonts w:cs="Arial"/>
                <w:szCs w:val="18"/>
                <w:lang w:eastAsia="zh-CN"/>
              </w:rPr>
              <w:t>0</w:t>
            </w:r>
          </w:p>
        </w:tc>
      </w:tr>
      <w:tr w:rsidR="008B2AD9" w:rsidRPr="006F5CAD" w14:paraId="6C3618BC" w14:textId="77777777" w:rsidTr="00BE0C89">
        <w:trPr>
          <w:jc w:val="center"/>
        </w:trPr>
        <w:tc>
          <w:tcPr>
            <w:tcW w:w="1002" w:type="pct"/>
            <w:tcBorders>
              <w:top w:val="nil"/>
              <w:left w:val="single" w:sz="4" w:space="0" w:color="auto"/>
              <w:bottom w:val="nil"/>
              <w:right w:val="single" w:sz="4" w:space="0" w:color="auto"/>
            </w:tcBorders>
            <w:vAlign w:val="center"/>
          </w:tcPr>
          <w:p w14:paraId="5794414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99430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CE4D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D30337"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42F0DEE" w14:textId="77777777" w:rsidR="008B2AD9" w:rsidRPr="006F5CAD" w:rsidRDefault="008B2AD9" w:rsidP="00BE0C89">
            <w:pPr>
              <w:pStyle w:val="TAC"/>
              <w:rPr>
                <w:rFonts w:cs="Arial"/>
                <w:szCs w:val="18"/>
                <w:lang w:eastAsia="zh-CN"/>
              </w:rPr>
            </w:pPr>
          </w:p>
        </w:tc>
      </w:tr>
      <w:tr w:rsidR="008B2AD9" w:rsidRPr="006F5CAD" w14:paraId="74EE4854" w14:textId="77777777" w:rsidTr="00BE0C89">
        <w:trPr>
          <w:jc w:val="center"/>
        </w:trPr>
        <w:tc>
          <w:tcPr>
            <w:tcW w:w="1002" w:type="pct"/>
            <w:tcBorders>
              <w:top w:val="nil"/>
              <w:left w:val="single" w:sz="4" w:space="0" w:color="auto"/>
              <w:bottom w:val="nil"/>
              <w:right w:val="single" w:sz="4" w:space="0" w:color="auto"/>
            </w:tcBorders>
            <w:vAlign w:val="center"/>
          </w:tcPr>
          <w:p w14:paraId="725FC3C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EE5ACD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472F9"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D5B7D26"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9DCC13F" w14:textId="77777777" w:rsidR="008B2AD9" w:rsidRPr="006F5CAD" w:rsidRDefault="008B2AD9" w:rsidP="00BE0C89">
            <w:pPr>
              <w:pStyle w:val="TAC"/>
              <w:rPr>
                <w:rFonts w:cs="Arial"/>
                <w:szCs w:val="18"/>
                <w:lang w:eastAsia="zh-CN"/>
              </w:rPr>
            </w:pPr>
          </w:p>
        </w:tc>
      </w:tr>
      <w:tr w:rsidR="008B2AD9" w:rsidRPr="006F5CAD" w14:paraId="2D5B29C7" w14:textId="77777777" w:rsidTr="00BE0C89">
        <w:trPr>
          <w:jc w:val="center"/>
        </w:trPr>
        <w:tc>
          <w:tcPr>
            <w:tcW w:w="1002" w:type="pct"/>
            <w:tcBorders>
              <w:top w:val="nil"/>
              <w:left w:val="single" w:sz="4" w:space="0" w:color="auto"/>
              <w:bottom w:val="nil"/>
              <w:right w:val="single" w:sz="4" w:space="0" w:color="auto"/>
            </w:tcBorders>
            <w:vAlign w:val="center"/>
          </w:tcPr>
          <w:p w14:paraId="7459B26D" w14:textId="77777777" w:rsidR="008B2AD9" w:rsidRPr="006F5CAD" w:rsidRDefault="008B2AD9" w:rsidP="00BE0C89">
            <w:pPr>
              <w:pStyle w:val="TAC"/>
            </w:pPr>
          </w:p>
        </w:tc>
        <w:tc>
          <w:tcPr>
            <w:tcW w:w="871" w:type="pct"/>
            <w:tcBorders>
              <w:top w:val="single" w:sz="4" w:space="0" w:color="auto"/>
              <w:left w:val="single" w:sz="4" w:space="0" w:color="auto"/>
              <w:bottom w:val="nil"/>
              <w:right w:val="single" w:sz="4" w:space="0" w:color="auto"/>
            </w:tcBorders>
            <w:vAlign w:val="center"/>
          </w:tcPr>
          <w:p w14:paraId="301EFFCD" w14:textId="77777777" w:rsidR="008B2AD9" w:rsidRPr="006F5CAD" w:rsidRDefault="008B2AD9" w:rsidP="00BE0C89">
            <w:pPr>
              <w:pStyle w:val="TAC"/>
            </w:pPr>
            <w:r w:rsidRPr="006F5CAD">
              <w:t>n25</w:t>
            </w:r>
            <w:r w:rsidRPr="006F5CAD">
              <w:rPr>
                <w:vertAlign w:val="superscript"/>
                <w:lang w:eastAsia="zh-CN"/>
              </w:rPr>
              <w:t>7</w:t>
            </w:r>
          </w:p>
          <w:p w14:paraId="30482D39" w14:textId="77777777" w:rsidR="008B2AD9" w:rsidRPr="006F5CAD" w:rsidRDefault="008B2AD9" w:rsidP="00BE0C89">
            <w:pPr>
              <w:pStyle w:val="TAC"/>
            </w:pPr>
            <w:r w:rsidRPr="006F5CAD">
              <w:t>n66</w:t>
            </w:r>
            <w:r w:rsidRPr="006F5CAD">
              <w:rPr>
                <w:vertAlign w:val="superscript"/>
                <w:lang w:eastAsia="zh-CN"/>
              </w:rPr>
              <w:t>7</w:t>
            </w:r>
          </w:p>
          <w:p w14:paraId="5BFB9DB3" w14:textId="77777777" w:rsidR="008B2AD9" w:rsidRPr="006F5CAD" w:rsidRDefault="008B2AD9" w:rsidP="00BE0C89">
            <w:pPr>
              <w:pStyle w:val="TAC"/>
              <w:rPr>
                <w:vertAlign w:val="superscript"/>
                <w:lang w:eastAsia="zh-CN"/>
              </w:rPr>
            </w:pPr>
            <w:r w:rsidRPr="006F5CAD">
              <w:t>n71</w:t>
            </w:r>
            <w:r w:rsidRPr="006F5CAD">
              <w:rPr>
                <w:vertAlign w:val="superscript"/>
                <w:lang w:eastAsia="zh-CN"/>
              </w:rPr>
              <w:t>7</w:t>
            </w:r>
          </w:p>
          <w:p w14:paraId="5EDDCC7E" w14:textId="77777777" w:rsidR="008B2AD9" w:rsidRPr="006F5CAD" w:rsidRDefault="008B2AD9" w:rsidP="00BE0C89">
            <w:pPr>
              <w:pStyle w:val="TAC"/>
            </w:pPr>
            <w:r w:rsidRPr="006F5CAD">
              <w:t>CA_n25A-n66A</w:t>
            </w:r>
            <w:r w:rsidRPr="006F5CAD">
              <w:rPr>
                <w:vertAlign w:val="superscript"/>
                <w:lang w:eastAsia="zh-CN"/>
              </w:rPr>
              <w:t>7</w:t>
            </w:r>
          </w:p>
          <w:p w14:paraId="7DFAF043" w14:textId="77777777" w:rsidR="008B2AD9" w:rsidRPr="006F5CAD" w:rsidRDefault="008B2AD9" w:rsidP="00BE0C89">
            <w:pPr>
              <w:pStyle w:val="TAC"/>
            </w:pPr>
            <w:r w:rsidRPr="006F5CAD">
              <w:t>CA_n25A-n71A</w:t>
            </w:r>
            <w:r w:rsidRPr="006F5CAD">
              <w:rPr>
                <w:vertAlign w:val="superscript"/>
                <w:lang w:eastAsia="zh-CN"/>
              </w:rPr>
              <w:t>7</w:t>
            </w:r>
          </w:p>
          <w:p w14:paraId="1EE02929"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97D640"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030C40"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3F9B32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1B0861FA" w14:textId="77777777" w:rsidTr="00BE0C89">
        <w:trPr>
          <w:jc w:val="center"/>
        </w:trPr>
        <w:tc>
          <w:tcPr>
            <w:tcW w:w="1002" w:type="pct"/>
            <w:tcBorders>
              <w:top w:val="nil"/>
              <w:left w:val="single" w:sz="4" w:space="0" w:color="auto"/>
              <w:bottom w:val="nil"/>
              <w:right w:val="single" w:sz="4" w:space="0" w:color="auto"/>
            </w:tcBorders>
            <w:vAlign w:val="center"/>
          </w:tcPr>
          <w:p w14:paraId="1D5E70C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B18CEE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C5E9CE"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749AB"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CC20A0C" w14:textId="77777777" w:rsidR="008B2AD9" w:rsidRPr="006F5CAD" w:rsidRDefault="008B2AD9" w:rsidP="00BE0C89">
            <w:pPr>
              <w:pStyle w:val="TAC"/>
              <w:rPr>
                <w:rFonts w:cs="Arial"/>
                <w:szCs w:val="18"/>
                <w:lang w:eastAsia="zh-CN"/>
              </w:rPr>
            </w:pPr>
          </w:p>
        </w:tc>
      </w:tr>
      <w:tr w:rsidR="008B2AD9" w:rsidRPr="006F5CAD" w14:paraId="14ACBA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BA371B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84E2E4E"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534259"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252C45"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8202809" w14:textId="77777777" w:rsidR="008B2AD9" w:rsidRPr="006F5CAD" w:rsidRDefault="008B2AD9" w:rsidP="00BE0C89">
            <w:pPr>
              <w:pStyle w:val="TAC"/>
              <w:rPr>
                <w:rFonts w:cs="Arial"/>
                <w:szCs w:val="18"/>
                <w:lang w:eastAsia="zh-CN"/>
              </w:rPr>
            </w:pPr>
          </w:p>
        </w:tc>
      </w:tr>
      <w:tr w:rsidR="008B2AD9" w:rsidRPr="006F5CAD" w14:paraId="36E8C5C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1763423" w14:textId="77777777" w:rsidR="008B2AD9" w:rsidRPr="006F5CAD" w:rsidRDefault="008B2AD9" w:rsidP="00BE0C89">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6EBAFEF3" w14:textId="77777777" w:rsidR="008B2AD9" w:rsidRPr="006F5CAD" w:rsidRDefault="008B2AD9" w:rsidP="00BE0C89">
            <w:pPr>
              <w:pStyle w:val="TAC"/>
            </w:pPr>
            <w:r w:rsidRPr="006F5CAD">
              <w:t>CA_n25A-n66A</w:t>
            </w:r>
          </w:p>
          <w:p w14:paraId="16D3A11F" w14:textId="77777777" w:rsidR="008B2AD9" w:rsidRPr="006F5CAD" w:rsidRDefault="008B2AD9" w:rsidP="00BE0C89">
            <w:pPr>
              <w:pStyle w:val="TAC"/>
            </w:pPr>
            <w:r w:rsidRPr="006F5CAD">
              <w:t>CA_n25A-n71A</w:t>
            </w:r>
          </w:p>
          <w:p w14:paraId="4FD8EB04"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BCE09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016038"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BD509E0"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80A5D02" w14:textId="77777777" w:rsidTr="00BE0C89">
        <w:trPr>
          <w:jc w:val="center"/>
        </w:trPr>
        <w:tc>
          <w:tcPr>
            <w:tcW w:w="1002" w:type="pct"/>
            <w:tcBorders>
              <w:top w:val="nil"/>
              <w:left w:val="single" w:sz="4" w:space="0" w:color="auto"/>
              <w:bottom w:val="nil"/>
              <w:right w:val="single" w:sz="4" w:space="0" w:color="auto"/>
            </w:tcBorders>
            <w:vAlign w:val="center"/>
          </w:tcPr>
          <w:p w14:paraId="1AF8DA7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E2837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D948F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D0E713"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A3D9859" w14:textId="77777777" w:rsidR="008B2AD9" w:rsidRPr="006F5CAD" w:rsidRDefault="008B2AD9" w:rsidP="00BE0C89">
            <w:pPr>
              <w:pStyle w:val="TAC"/>
              <w:rPr>
                <w:rFonts w:cs="Arial"/>
                <w:szCs w:val="18"/>
                <w:lang w:eastAsia="zh-CN"/>
              </w:rPr>
            </w:pPr>
          </w:p>
        </w:tc>
      </w:tr>
      <w:tr w:rsidR="008B2AD9" w:rsidRPr="006F5CAD" w14:paraId="0D5866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9EE4E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C131B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9CF64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9FC01A"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B9990E5" w14:textId="77777777" w:rsidR="008B2AD9" w:rsidRPr="006F5CAD" w:rsidRDefault="008B2AD9" w:rsidP="00BE0C89">
            <w:pPr>
              <w:pStyle w:val="TAC"/>
              <w:rPr>
                <w:rFonts w:cs="Arial"/>
                <w:szCs w:val="18"/>
                <w:lang w:eastAsia="zh-CN"/>
              </w:rPr>
            </w:pPr>
          </w:p>
        </w:tc>
      </w:tr>
      <w:tr w:rsidR="008B2AD9" w:rsidRPr="006F5CAD" w14:paraId="370652A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372563E" w14:textId="77777777" w:rsidR="008B2AD9" w:rsidRPr="006F5CAD" w:rsidRDefault="008B2AD9" w:rsidP="00BE0C89">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24633376" w14:textId="77777777" w:rsidR="008B2AD9" w:rsidRPr="006F5CAD" w:rsidRDefault="008B2AD9" w:rsidP="00BE0C89">
            <w:pPr>
              <w:pStyle w:val="TAC"/>
            </w:pPr>
            <w:r w:rsidRPr="006F5CAD">
              <w:t>CA_n25A-n66A</w:t>
            </w:r>
          </w:p>
          <w:p w14:paraId="0CB9EC6B" w14:textId="77777777" w:rsidR="008B2AD9" w:rsidRPr="006F5CAD" w:rsidRDefault="008B2AD9" w:rsidP="00BE0C89">
            <w:pPr>
              <w:pStyle w:val="TAC"/>
            </w:pPr>
            <w:r w:rsidRPr="006F5CAD">
              <w:t>CA_n25A-n71A</w:t>
            </w:r>
          </w:p>
          <w:p w14:paraId="53AF8156"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F01B07D"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DC62A2"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C0B5AB"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B281DFB" w14:textId="77777777" w:rsidTr="00BE0C89">
        <w:trPr>
          <w:jc w:val="center"/>
        </w:trPr>
        <w:tc>
          <w:tcPr>
            <w:tcW w:w="1002" w:type="pct"/>
            <w:tcBorders>
              <w:top w:val="nil"/>
              <w:left w:val="single" w:sz="4" w:space="0" w:color="auto"/>
              <w:bottom w:val="nil"/>
              <w:right w:val="single" w:sz="4" w:space="0" w:color="auto"/>
            </w:tcBorders>
            <w:vAlign w:val="center"/>
          </w:tcPr>
          <w:p w14:paraId="089D184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DB80B5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97FC5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B9945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7CA08D" w14:textId="77777777" w:rsidR="008B2AD9" w:rsidRPr="006F5CAD" w:rsidRDefault="008B2AD9" w:rsidP="00BE0C89">
            <w:pPr>
              <w:pStyle w:val="TAC"/>
              <w:rPr>
                <w:rFonts w:cs="Arial"/>
                <w:szCs w:val="18"/>
                <w:lang w:eastAsia="zh-CN"/>
              </w:rPr>
            </w:pPr>
          </w:p>
        </w:tc>
      </w:tr>
      <w:tr w:rsidR="008B2AD9" w:rsidRPr="006F5CAD" w14:paraId="5ED4CA3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13217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1F6BE3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D5AB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BD100B"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51D445F" w14:textId="77777777" w:rsidR="008B2AD9" w:rsidRPr="006F5CAD" w:rsidRDefault="008B2AD9" w:rsidP="00BE0C89">
            <w:pPr>
              <w:pStyle w:val="TAC"/>
              <w:rPr>
                <w:rFonts w:cs="Arial"/>
                <w:szCs w:val="18"/>
                <w:lang w:eastAsia="zh-CN"/>
              </w:rPr>
            </w:pPr>
          </w:p>
        </w:tc>
      </w:tr>
      <w:tr w:rsidR="008B2AD9" w:rsidRPr="006F5CAD" w14:paraId="0773FDB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45DF0A1" w14:textId="77777777" w:rsidR="008B2AD9" w:rsidRPr="006F5CAD" w:rsidRDefault="008B2AD9" w:rsidP="00BE0C89">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42E50BC2" w14:textId="77777777" w:rsidR="008B2AD9" w:rsidRPr="006F5CAD" w:rsidRDefault="008B2AD9" w:rsidP="00BE0C89">
            <w:pPr>
              <w:pStyle w:val="TAC"/>
            </w:pPr>
            <w:r w:rsidRPr="006F5CAD">
              <w:t>n25</w:t>
            </w:r>
            <w:r w:rsidRPr="006F5CAD">
              <w:rPr>
                <w:vertAlign w:val="superscript"/>
                <w:lang w:eastAsia="zh-CN"/>
              </w:rPr>
              <w:t>7</w:t>
            </w:r>
          </w:p>
          <w:p w14:paraId="6800DEF3" w14:textId="77777777" w:rsidR="008B2AD9" w:rsidRPr="006F5CAD" w:rsidRDefault="008B2AD9" w:rsidP="00BE0C89">
            <w:pPr>
              <w:pStyle w:val="TAC"/>
            </w:pPr>
            <w:r w:rsidRPr="006F5CAD">
              <w:t>n66</w:t>
            </w:r>
            <w:r w:rsidRPr="006F5CAD">
              <w:rPr>
                <w:vertAlign w:val="superscript"/>
                <w:lang w:eastAsia="zh-CN"/>
              </w:rPr>
              <w:t>7</w:t>
            </w:r>
          </w:p>
          <w:p w14:paraId="04760971" w14:textId="77777777" w:rsidR="008B2AD9" w:rsidRPr="006F5CAD" w:rsidRDefault="008B2AD9" w:rsidP="00BE0C89">
            <w:pPr>
              <w:pStyle w:val="TAC"/>
            </w:pPr>
            <w:r w:rsidRPr="006F5CAD">
              <w:t>n71</w:t>
            </w:r>
            <w:r w:rsidRPr="006F5CAD">
              <w:rPr>
                <w:vertAlign w:val="superscript"/>
                <w:lang w:eastAsia="zh-CN"/>
              </w:rPr>
              <w:t>7</w:t>
            </w:r>
          </w:p>
          <w:p w14:paraId="3F54DC83" w14:textId="77777777" w:rsidR="008B2AD9" w:rsidRPr="006F5CAD" w:rsidRDefault="008B2AD9" w:rsidP="00BE0C89">
            <w:pPr>
              <w:pStyle w:val="TAC"/>
            </w:pPr>
            <w:r w:rsidRPr="006F5CAD">
              <w:t>CA_n25A-n66A</w:t>
            </w:r>
            <w:r w:rsidRPr="006F5CAD">
              <w:rPr>
                <w:vertAlign w:val="superscript"/>
                <w:lang w:eastAsia="zh-CN"/>
              </w:rPr>
              <w:t>7</w:t>
            </w:r>
          </w:p>
          <w:p w14:paraId="359C6ABA" w14:textId="77777777" w:rsidR="008B2AD9" w:rsidRPr="006F5CAD" w:rsidRDefault="008B2AD9" w:rsidP="00BE0C89">
            <w:pPr>
              <w:pStyle w:val="TAC"/>
            </w:pPr>
            <w:r w:rsidRPr="006F5CAD">
              <w:t>CA_n25A-n71A</w:t>
            </w:r>
            <w:r w:rsidRPr="006F5CAD">
              <w:rPr>
                <w:vertAlign w:val="superscript"/>
                <w:lang w:eastAsia="zh-CN"/>
              </w:rPr>
              <w:t>7</w:t>
            </w:r>
          </w:p>
          <w:p w14:paraId="4CB732F1"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A2B6F" w14:textId="77777777" w:rsidR="008B2AD9" w:rsidRPr="006F5CAD" w:rsidRDefault="008B2AD9" w:rsidP="00BE0C89">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D0F9AC" w14:textId="77777777" w:rsidR="008B2AD9" w:rsidRPr="006F5CAD" w:rsidRDefault="008B2AD9" w:rsidP="00BE0C89">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6B0705BC" w14:textId="77777777" w:rsidR="008B2AD9" w:rsidRPr="006F5CAD" w:rsidRDefault="008B2AD9" w:rsidP="00BE0C89">
            <w:pPr>
              <w:pStyle w:val="TAC"/>
              <w:rPr>
                <w:rFonts w:cs="Arial"/>
                <w:szCs w:val="18"/>
                <w:lang w:eastAsia="zh-CN"/>
              </w:rPr>
            </w:pPr>
            <w:r w:rsidRPr="006F5CAD">
              <w:rPr>
                <w:lang w:eastAsia="zh-CN"/>
              </w:rPr>
              <w:t>0</w:t>
            </w:r>
          </w:p>
        </w:tc>
      </w:tr>
      <w:tr w:rsidR="008B2AD9" w:rsidRPr="006F5CAD" w14:paraId="59A99018" w14:textId="77777777" w:rsidTr="00BE0C89">
        <w:trPr>
          <w:jc w:val="center"/>
        </w:trPr>
        <w:tc>
          <w:tcPr>
            <w:tcW w:w="1002" w:type="pct"/>
            <w:tcBorders>
              <w:top w:val="nil"/>
              <w:left w:val="single" w:sz="4" w:space="0" w:color="auto"/>
              <w:bottom w:val="nil"/>
              <w:right w:val="single" w:sz="4" w:space="0" w:color="auto"/>
            </w:tcBorders>
            <w:vAlign w:val="center"/>
          </w:tcPr>
          <w:p w14:paraId="07D988F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F6713C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6EF37D" w14:textId="77777777" w:rsidR="008B2AD9" w:rsidRPr="006F5CAD" w:rsidRDefault="008B2AD9" w:rsidP="00BE0C89">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FEAB5"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5C1BF7" w14:textId="77777777" w:rsidR="008B2AD9" w:rsidRPr="006F5CAD" w:rsidRDefault="008B2AD9" w:rsidP="00BE0C89">
            <w:pPr>
              <w:pStyle w:val="TAC"/>
              <w:rPr>
                <w:rFonts w:cs="Arial"/>
                <w:szCs w:val="18"/>
                <w:lang w:eastAsia="zh-CN"/>
              </w:rPr>
            </w:pPr>
          </w:p>
        </w:tc>
      </w:tr>
      <w:tr w:rsidR="008B2AD9" w:rsidRPr="006F5CAD" w14:paraId="16A847D0" w14:textId="77777777" w:rsidTr="00BE0C89">
        <w:trPr>
          <w:jc w:val="center"/>
        </w:trPr>
        <w:tc>
          <w:tcPr>
            <w:tcW w:w="1002" w:type="pct"/>
            <w:tcBorders>
              <w:top w:val="nil"/>
              <w:left w:val="single" w:sz="4" w:space="0" w:color="auto"/>
              <w:bottom w:val="nil"/>
              <w:right w:val="single" w:sz="4" w:space="0" w:color="auto"/>
            </w:tcBorders>
            <w:vAlign w:val="center"/>
          </w:tcPr>
          <w:p w14:paraId="5909DFD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ADDA70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5E9D66" w14:textId="77777777" w:rsidR="008B2AD9" w:rsidRPr="006F5CAD" w:rsidRDefault="008B2AD9" w:rsidP="00BE0C89">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C93FAD" w14:textId="77777777" w:rsidR="008B2AD9" w:rsidRPr="006F5CAD" w:rsidRDefault="008B2AD9" w:rsidP="00BE0C89">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9C9FB8" w14:textId="77777777" w:rsidR="008B2AD9" w:rsidRPr="006F5CAD" w:rsidRDefault="008B2AD9" w:rsidP="00BE0C89">
            <w:pPr>
              <w:pStyle w:val="TAC"/>
              <w:rPr>
                <w:rFonts w:cs="Arial"/>
                <w:szCs w:val="18"/>
                <w:lang w:eastAsia="zh-CN"/>
              </w:rPr>
            </w:pPr>
          </w:p>
        </w:tc>
      </w:tr>
      <w:tr w:rsidR="008B2AD9" w:rsidRPr="006F5CAD" w14:paraId="0CFE2320" w14:textId="77777777" w:rsidTr="00BE0C89">
        <w:trPr>
          <w:jc w:val="center"/>
        </w:trPr>
        <w:tc>
          <w:tcPr>
            <w:tcW w:w="1002" w:type="pct"/>
            <w:tcBorders>
              <w:top w:val="nil"/>
              <w:left w:val="single" w:sz="4" w:space="0" w:color="auto"/>
              <w:bottom w:val="nil"/>
              <w:right w:val="single" w:sz="4" w:space="0" w:color="auto"/>
            </w:tcBorders>
            <w:vAlign w:val="center"/>
          </w:tcPr>
          <w:p w14:paraId="50D7B49A" w14:textId="77777777" w:rsidR="008B2AD9" w:rsidRPr="006F5CAD" w:rsidRDefault="008B2AD9" w:rsidP="00BE0C89">
            <w:pPr>
              <w:pStyle w:val="TAC"/>
            </w:pPr>
          </w:p>
        </w:tc>
        <w:tc>
          <w:tcPr>
            <w:tcW w:w="871" w:type="pct"/>
            <w:tcBorders>
              <w:top w:val="single" w:sz="4" w:space="0" w:color="auto"/>
              <w:left w:val="single" w:sz="4" w:space="0" w:color="auto"/>
              <w:bottom w:val="nil"/>
              <w:right w:val="single" w:sz="4" w:space="0" w:color="auto"/>
            </w:tcBorders>
            <w:vAlign w:val="center"/>
          </w:tcPr>
          <w:p w14:paraId="7E386111" w14:textId="77777777" w:rsidR="008B2AD9" w:rsidRPr="006F5CAD" w:rsidRDefault="008B2AD9" w:rsidP="00BE0C89">
            <w:pPr>
              <w:pStyle w:val="TAC"/>
            </w:pPr>
            <w:r w:rsidRPr="006F5CAD">
              <w:t>CA_n25A-n66A</w:t>
            </w:r>
            <w:r w:rsidRPr="006F5CAD">
              <w:rPr>
                <w:vertAlign w:val="superscript"/>
                <w:lang w:eastAsia="zh-CN"/>
              </w:rPr>
              <w:t>7</w:t>
            </w:r>
          </w:p>
          <w:p w14:paraId="53F0C34F" w14:textId="77777777" w:rsidR="008B2AD9" w:rsidRPr="006F5CAD" w:rsidRDefault="008B2AD9" w:rsidP="00BE0C89">
            <w:pPr>
              <w:pStyle w:val="TAC"/>
            </w:pPr>
            <w:r w:rsidRPr="006F5CAD">
              <w:t>CA_n25A-n71A</w:t>
            </w:r>
            <w:r w:rsidRPr="006F5CAD">
              <w:rPr>
                <w:vertAlign w:val="superscript"/>
                <w:lang w:eastAsia="zh-CN"/>
              </w:rPr>
              <w:t>7</w:t>
            </w:r>
          </w:p>
          <w:p w14:paraId="56818A89" w14:textId="77777777" w:rsidR="008B2AD9" w:rsidRPr="006F5CAD" w:rsidRDefault="008B2AD9" w:rsidP="00BE0C89">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C85A2" w14:textId="77777777" w:rsidR="008B2AD9" w:rsidRPr="006F5CAD" w:rsidRDefault="008B2AD9" w:rsidP="00BE0C89">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8F65D9"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433967"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211555A" w14:textId="77777777" w:rsidTr="00BE0C89">
        <w:trPr>
          <w:jc w:val="center"/>
        </w:trPr>
        <w:tc>
          <w:tcPr>
            <w:tcW w:w="1002" w:type="pct"/>
            <w:tcBorders>
              <w:top w:val="nil"/>
              <w:left w:val="single" w:sz="4" w:space="0" w:color="auto"/>
              <w:bottom w:val="nil"/>
              <w:right w:val="single" w:sz="4" w:space="0" w:color="auto"/>
            </w:tcBorders>
            <w:vAlign w:val="center"/>
          </w:tcPr>
          <w:p w14:paraId="0C963C1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A8C4AC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1D508A" w14:textId="77777777" w:rsidR="008B2AD9" w:rsidRPr="006F5CAD" w:rsidRDefault="008B2AD9" w:rsidP="00BE0C89">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A7AA67"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9411D64" w14:textId="77777777" w:rsidR="008B2AD9" w:rsidRPr="006F5CAD" w:rsidRDefault="008B2AD9" w:rsidP="00BE0C89">
            <w:pPr>
              <w:pStyle w:val="TAC"/>
              <w:rPr>
                <w:rFonts w:cs="Arial"/>
                <w:szCs w:val="18"/>
                <w:lang w:eastAsia="zh-CN"/>
              </w:rPr>
            </w:pPr>
          </w:p>
        </w:tc>
      </w:tr>
      <w:tr w:rsidR="008B2AD9" w:rsidRPr="006F5CAD" w14:paraId="64DA38F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04373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2C7D4F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41A4E0" w14:textId="77777777" w:rsidR="008B2AD9" w:rsidRPr="006F5CAD" w:rsidRDefault="008B2AD9" w:rsidP="00BE0C89">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F188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73D4704" w14:textId="77777777" w:rsidR="008B2AD9" w:rsidRPr="006F5CAD" w:rsidRDefault="008B2AD9" w:rsidP="00BE0C89">
            <w:pPr>
              <w:pStyle w:val="TAC"/>
              <w:rPr>
                <w:rFonts w:cs="Arial"/>
                <w:szCs w:val="18"/>
                <w:lang w:eastAsia="zh-CN"/>
              </w:rPr>
            </w:pPr>
          </w:p>
        </w:tc>
      </w:tr>
      <w:tr w:rsidR="008B2AD9" w:rsidRPr="006F5CAD" w14:paraId="73C66C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C87E1A" w14:textId="77777777" w:rsidR="008B2AD9" w:rsidRPr="006F5CAD" w:rsidRDefault="008B2AD9" w:rsidP="00BE0C89">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009A7687" w14:textId="77777777" w:rsidR="008B2AD9" w:rsidRPr="006F5CAD" w:rsidRDefault="008B2AD9" w:rsidP="00BE0C89">
            <w:pPr>
              <w:pStyle w:val="TAC"/>
            </w:pPr>
            <w:r w:rsidRPr="006F5CAD">
              <w:t>CA_n25A-n66A</w:t>
            </w:r>
          </w:p>
          <w:p w14:paraId="40C1CCAB" w14:textId="77777777" w:rsidR="008B2AD9" w:rsidRPr="006F5CAD" w:rsidRDefault="008B2AD9" w:rsidP="00BE0C89">
            <w:pPr>
              <w:pStyle w:val="TAC"/>
            </w:pPr>
            <w:r w:rsidRPr="006F5CAD">
              <w:t>CA_n25A-n71A</w:t>
            </w:r>
          </w:p>
          <w:p w14:paraId="65D59BBB"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EC4318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AD8ED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4CC24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B7548F1" w14:textId="77777777" w:rsidTr="00BE0C89">
        <w:trPr>
          <w:jc w:val="center"/>
        </w:trPr>
        <w:tc>
          <w:tcPr>
            <w:tcW w:w="1002" w:type="pct"/>
            <w:tcBorders>
              <w:top w:val="nil"/>
              <w:left w:val="single" w:sz="4" w:space="0" w:color="auto"/>
              <w:bottom w:val="nil"/>
              <w:right w:val="single" w:sz="4" w:space="0" w:color="auto"/>
            </w:tcBorders>
            <w:vAlign w:val="center"/>
          </w:tcPr>
          <w:p w14:paraId="1E4F49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B055D9"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DA3F4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B1BC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1267578" w14:textId="77777777" w:rsidR="008B2AD9" w:rsidRPr="006F5CAD" w:rsidRDefault="008B2AD9" w:rsidP="00BE0C89">
            <w:pPr>
              <w:pStyle w:val="TAC"/>
              <w:rPr>
                <w:rFonts w:cs="Arial"/>
                <w:szCs w:val="18"/>
                <w:lang w:eastAsia="zh-CN"/>
              </w:rPr>
            </w:pPr>
          </w:p>
        </w:tc>
      </w:tr>
      <w:tr w:rsidR="008B2AD9" w:rsidRPr="006F5CAD" w14:paraId="6ED83C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7C494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413E8D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D8FF0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BBEDAE"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19A1303" w14:textId="77777777" w:rsidR="008B2AD9" w:rsidRPr="006F5CAD" w:rsidRDefault="008B2AD9" w:rsidP="00BE0C89">
            <w:pPr>
              <w:pStyle w:val="TAC"/>
              <w:rPr>
                <w:rFonts w:cs="Arial"/>
                <w:szCs w:val="18"/>
                <w:lang w:eastAsia="zh-CN"/>
              </w:rPr>
            </w:pPr>
          </w:p>
        </w:tc>
      </w:tr>
      <w:tr w:rsidR="008B2AD9" w:rsidRPr="006F5CAD" w14:paraId="7552F2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83752A" w14:textId="77777777" w:rsidR="008B2AD9" w:rsidRPr="006F5CAD" w:rsidRDefault="008B2AD9" w:rsidP="00BE0C89">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6632B515" w14:textId="77777777" w:rsidR="008B2AD9" w:rsidRPr="006F5CAD" w:rsidRDefault="008B2AD9" w:rsidP="00BE0C89">
            <w:pPr>
              <w:pStyle w:val="TAC"/>
            </w:pPr>
            <w:r w:rsidRPr="006F5CAD">
              <w:t>CA_n25A-n66A</w:t>
            </w:r>
          </w:p>
          <w:p w14:paraId="4259C4F7" w14:textId="77777777" w:rsidR="008B2AD9" w:rsidRPr="006F5CAD" w:rsidRDefault="008B2AD9" w:rsidP="00BE0C89">
            <w:pPr>
              <w:pStyle w:val="TAC"/>
            </w:pPr>
            <w:r w:rsidRPr="006F5CAD">
              <w:t>CA_n25A-n71A</w:t>
            </w:r>
          </w:p>
          <w:p w14:paraId="08E60582"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6E14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168A1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BD32CF"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7581EE" w14:textId="77777777" w:rsidTr="00BE0C89">
        <w:trPr>
          <w:jc w:val="center"/>
        </w:trPr>
        <w:tc>
          <w:tcPr>
            <w:tcW w:w="1002" w:type="pct"/>
            <w:tcBorders>
              <w:top w:val="nil"/>
              <w:left w:val="single" w:sz="4" w:space="0" w:color="auto"/>
              <w:bottom w:val="nil"/>
              <w:right w:val="single" w:sz="4" w:space="0" w:color="auto"/>
            </w:tcBorders>
            <w:vAlign w:val="center"/>
          </w:tcPr>
          <w:p w14:paraId="0A2D5D3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5E9241"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1D77B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8698D8"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A28FDB" w14:textId="77777777" w:rsidR="008B2AD9" w:rsidRPr="006F5CAD" w:rsidRDefault="008B2AD9" w:rsidP="00BE0C89">
            <w:pPr>
              <w:pStyle w:val="TAC"/>
              <w:rPr>
                <w:rFonts w:cs="Arial"/>
                <w:szCs w:val="18"/>
                <w:lang w:eastAsia="zh-CN"/>
              </w:rPr>
            </w:pPr>
          </w:p>
        </w:tc>
      </w:tr>
      <w:tr w:rsidR="008B2AD9" w:rsidRPr="006F5CAD" w14:paraId="09A59DE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D0631D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B40A83"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3F68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15F9C1"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81B47FE" w14:textId="77777777" w:rsidR="008B2AD9" w:rsidRPr="006F5CAD" w:rsidRDefault="008B2AD9" w:rsidP="00BE0C89">
            <w:pPr>
              <w:pStyle w:val="TAC"/>
              <w:rPr>
                <w:rFonts w:cs="Arial"/>
                <w:szCs w:val="18"/>
                <w:lang w:eastAsia="zh-CN"/>
              </w:rPr>
            </w:pPr>
          </w:p>
        </w:tc>
      </w:tr>
      <w:tr w:rsidR="008B2AD9" w:rsidRPr="006F5CAD" w14:paraId="6919983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A6D34D" w14:textId="77777777" w:rsidR="008B2AD9" w:rsidRPr="006F5CAD" w:rsidRDefault="008B2AD9" w:rsidP="00BE0C89">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6804EF89"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0664E50"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D709FD" w14:textId="77777777" w:rsidR="008B2AD9" w:rsidRPr="006F5CAD" w:rsidRDefault="008B2AD9" w:rsidP="00BE0C89">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7A6E7DB" w14:textId="77777777" w:rsidR="008B2AD9" w:rsidRPr="006F5CAD" w:rsidRDefault="008B2AD9" w:rsidP="00BE0C89">
            <w:pPr>
              <w:pStyle w:val="TAC"/>
              <w:rPr>
                <w:rFonts w:cs="Arial"/>
                <w:szCs w:val="18"/>
                <w:lang w:eastAsia="zh-CN"/>
              </w:rPr>
            </w:pPr>
            <w:r w:rsidRPr="006F5CAD">
              <w:rPr>
                <w:rFonts w:cs="Arial"/>
                <w:color w:val="000000"/>
                <w:szCs w:val="18"/>
              </w:rPr>
              <w:t>4 and 5</w:t>
            </w:r>
          </w:p>
        </w:tc>
      </w:tr>
      <w:tr w:rsidR="008B2AD9" w:rsidRPr="006F5CAD" w14:paraId="2E787BC9" w14:textId="77777777" w:rsidTr="00BE0C89">
        <w:trPr>
          <w:jc w:val="center"/>
        </w:trPr>
        <w:tc>
          <w:tcPr>
            <w:tcW w:w="1002" w:type="pct"/>
            <w:tcBorders>
              <w:top w:val="nil"/>
              <w:left w:val="single" w:sz="4" w:space="0" w:color="auto"/>
              <w:bottom w:val="nil"/>
              <w:right w:val="single" w:sz="4" w:space="0" w:color="auto"/>
            </w:tcBorders>
            <w:vAlign w:val="center"/>
          </w:tcPr>
          <w:p w14:paraId="15F095A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9A8DE5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666075"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8F52D3"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5D695F43" w14:textId="77777777" w:rsidR="008B2AD9" w:rsidRPr="006F5CAD" w:rsidRDefault="008B2AD9" w:rsidP="00BE0C89">
            <w:pPr>
              <w:pStyle w:val="TAC"/>
              <w:rPr>
                <w:rFonts w:cs="Arial"/>
                <w:szCs w:val="18"/>
                <w:lang w:eastAsia="zh-CN"/>
              </w:rPr>
            </w:pPr>
          </w:p>
        </w:tc>
      </w:tr>
      <w:tr w:rsidR="008B2AD9" w:rsidRPr="006F5CAD" w14:paraId="039AE6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F319DD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D8045ED"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075743"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AB67B9" w14:textId="77777777" w:rsidR="008B2AD9" w:rsidRPr="006F5CAD" w:rsidRDefault="008B2AD9" w:rsidP="00BE0C8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3B721DC" w14:textId="77777777" w:rsidR="008B2AD9" w:rsidRPr="006F5CAD" w:rsidRDefault="008B2AD9" w:rsidP="00BE0C89">
            <w:pPr>
              <w:pStyle w:val="TAC"/>
              <w:rPr>
                <w:rFonts w:cs="Arial"/>
                <w:szCs w:val="18"/>
                <w:lang w:eastAsia="zh-CN"/>
              </w:rPr>
            </w:pPr>
          </w:p>
        </w:tc>
      </w:tr>
      <w:tr w:rsidR="008B2AD9" w:rsidRPr="006F5CAD" w14:paraId="232AEBA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8177E7" w14:textId="77777777" w:rsidR="008B2AD9" w:rsidRPr="006F5CAD" w:rsidRDefault="008B2AD9" w:rsidP="00BE0C89">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49E1BCA6" w14:textId="77777777" w:rsidR="008B2AD9" w:rsidRPr="006F5CAD" w:rsidRDefault="008B2AD9" w:rsidP="00BE0C89">
            <w:pPr>
              <w:pStyle w:val="TAC"/>
            </w:pPr>
            <w:r w:rsidRPr="006F5CAD">
              <w:t>CA_n25A-n66A</w:t>
            </w:r>
          </w:p>
          <w:p w14:paraId="740EFD13" w14:textId="77777777" w:rsidR="008B2AD9" w:rsidRPr="006F5CAD" w:rsidRDefault="008B2AD9" w:rsidP="00BE0C89">
            <w:pPr>
              <w:pStyle w:val="TAC"/>
            </w:pPr>
            <w:r w:rsidRPr="006F5CAD">
              <w:t>CA_n25A-n71A</w:t>
            </w:r>
          </w:p>
          <w:p w14:paraId="7E0FBAC2" w14:textId="77777777" w:rsidR="008B2AD9" w:rsidRPr="006F5CAD" w:rsidRDefault="008B2AD9" w:rsidP="00BE0C89">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C7CA43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B539B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74B40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DF50874" w14:textId="77777777" w:rsidTr="00BE0C89">
        <w:trPr>
          <w:jc w:val="center"/>
        </w:trPr>
        <w:tc>
          <w:tcPr>
            <w:tcW w:w="1002" w:type="pct"/>
            <w:tcBorders>
              <w:top w:val="nil"/>
              <w:left w:val="single" w:sz="4" w:space="0" w:color="auto"/>
              <w:bottom w:val="nil"/>
              <w:right w:val="single" w:sz="4" w:space="0" w:color="auto"/>
            </w:tcBorders>
            <w:vAlign w:val="center"/>
          </w:tcPr>
          <w:p w14:paraId="40A006B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62F780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1C3F3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144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C17011" w14:textId="77777777" w:rsidR="008B2AD9" w:rsidRPr="006F5CAD" w:rsidRDefault="008B2AD9" w:rsidP="00BE0C89">
            <w:pPr>
              <w:pStyle w:val="TAC"/>
              <w:rPr>
                <w:rFonts w:cs="Arial"/>
                <w:szCs w:val="18"/>
                <w:lang w:eastAsia="zh-CN"/>
              </w:rPr>
            </w:pPr>
          </w:p>
        </w:tc>
      </w:tr>
      <w:tr w:rsidR="008B2AD9" w:rsidRPr="006F5CAD" w14:paraId="050D92A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52208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5B6EBC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8114F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0E9E2D"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FD6F8A4" w14:textId="77777777" w:rsidR="008B2AD9" w:rsidRPr="006F5CAD" w:rsidRDefault="008B2AD9" w:rsidP="00BE0C89">
            <w:pPr>
              <w:pStyle w:val="TAC"/>
              <w:rPr>
                <w:rFonts w:cs="Arial"/>
                <w:szCs w:val="18"/>
                <w:lang w:eastAsia="zh-CN"/>
              </w:rPr>
            </w:pPr>
          </w:p>
        </w:tc>
      </w:tr>
      <w:tr w:rsidR="008B2AD9" w:rsidRPr="006F5CAD" w14:paraId="5B147B7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4C0F4A6" w14:textId="77777777" w:rsidR="008B2AD9" w:rsidRPr="006F5CAD" w:rsidRDefault="008B2AD9" w:rsidP="00BE0C89">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29768389"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A0E2BB"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26F01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D62349"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3531E07" w14:textId="77777777" w:rsidTr="00BE0C89">
        <w:trPr>
          <w:jc w:val="center"/>
        </w:trPr>
        <w:tc>
          <w:tcPr>
            <w:tcW w:w="1002" w:type="pct"/>
            <w:tcBorders>
              <w:top w:val="nil"/>
              <w:left w:val="single" w:sz="4" w:space="0" w:color="auto"/>
              <w:bottom w:val="nil"/>
              <w:right w:val="single" w:sz="4" w:space="0" w:color="auto"/>
            </w:tcBorders>
            <w:vAlign w:val="center"/>
          </w:tcPr>
          <w:p w14:paraId="3BD0625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4585CBF"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AE26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B78A9"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F50A192" w14:textId="77777777" w:rsidR="008B2AD9" w:rsidRPr="006F5CAD" w:rsidRDefault="008B2AD9" w:rsidP="00BE0C89">
            <w:pPr>
              <w:pStyle w:val="TAC"/>
              <w:rPr>
                <w:rFonts w:cs="Arial"/>
                <w:szCs w:val="18"/>
                <w:lang w:eastAsia="zh-CN"/>
              </w:rPr>
            </w:pPr>
          </w:p>
        </w:tc>
      </w:tr>
      <w:tr w:rsidR="008B2AD9" w:rsidRPr="006F5CAD" w14:paraId="514857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B3D10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B66D54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0050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E361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88DC195" w14:textId="77777777" w:rsidR="008B2AD9" w:rsidRPr="006F5CAD" w:rsidRDefault="008B2AD9" w:rsidP="00BE0C89">
            <w:pPr>
              <w:pStyle w:val="TAC"/>
              <w:rPr>
                <w:rFonts w:cs="Arial"/>
                <w:szCs w:val="18"/>
                <w:lang w:eastAsia="zh-CN"/>
              </w:rPr>
            </w:pPr>
          </w:p>
        </w:tc>
      </w:tr>
      <w:tr w:rsidR="008B2AD9" w:rsidRPr="006F5CAD" w14:paraId="18A9B53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F622764" w14:textId="77777777" w:rsidR="008B2AD9" w:rsidRPr="006F5CAD" w:rsidRDefault="008B2AD9" w:rsidP="00BE0C89">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538E10AD" w14:textId="77777777" w:rsidR="008B2AD9" w:rsidRPr="006F5CAD" w:rsidRDefault="008B2AD9" w:rsidP="00BE0C89">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22A5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834D601"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E02B36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E0A8EBF" w14:textId="77777777" w:rsidTr="00BE0C89">
        <w:trPr>
          <w:jc w:val="center"/>
        </w:trPr>
        <w:tc>
          <w:tcPr>
            <w:tcW w:w="1002" w:type="pct"/>
            <w:tcBorders>
              <w:top w:val="nil"/>
              <w:left w:val="single" w:sz="4" w:space="0" w:color="auto"/>
              <w:bottom w:val="nil"/>
              <w:right w:val="single" w:sz="4" w:space="0" w:color="auto"/>
            </w:tcBorders>
            <w:vAlign w:val="center"/>
          </w:tcPr>
          <w:p w14:paraId="4198B77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C2756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1F5E0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66989F"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9F9C515" w14:textId="77777777" w:rsidR="008B2AD9" w:rsidRPr="006F5CAD" w:rsidRDefault="008B2AD9" w:rsidP="00BE0C89">
            <w:pPr>
              <w:pStyle w:val="TAC"/>
              <w:rPr>
                <w:rFonts w:cs="Arial"/>
                <w:szCs w:val="18"/>
                <w:lang w:eastAsia="zh-CN"/>
              </w:rPr>
            </w:pPr>
          </w:p>
        </w:tc>
      </w:tr>
      <w:tr w:rsidR="008B2AD9" w:rsidRPr="006F5CAD" w14:paraId="3FB760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3003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1FD0F9B"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4C994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A12F2E"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79BD140" w14:textId="77777777" w:rsidR="008B2AD9" w:rsidRPr="006F5CAD" w:rsidRDefault="008B2AD9" w:rsidP="00BE0C89">
            <w:pPr>
              <w:pStyle w:val="TAC"/>
              <w:rPr>
                <w:rFonts w:cs="Arial"/>
                <w:szCs w:val="18"/>
                <w:lang w:eastAsia="zh-CN"/>
              </w:rPr>
            </w:pPr>
          </w:p>
        </w:tc>
      </w:tr>
      <w:tr w:rsidR="008B2AD9" w:rsidRPr="006F5CAD" w14:paraId="29FF2CB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FA8604" w14:textId="77777777" w:rsidR="008B2AD9" w:rsidRPr="006F5CAD" w:rsidRDefault="008B2AD9" w:rsidP="00BE0C89">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3DF43A8B" w14:textId="77777777" w:rsidR="008B2AD9" w:rsidRPr="006F5CAD" w:rsidRDefault="008B2AD9" w:rsidP="00BE0C89">
            <w:pPr>
              <w:pStyle w:val="TAC"/>
              <w:rPr>
                <w:szCs w:val="18"/>
              </w:rPr>
            </w:pPr>
            <w:r w:rsidRPr="006F5CAD">
              <w:rPr>
                <w:szCs w:val="18"/>
              </w:rPr>
              <w:t>CA_n25A-n66A</w:t>
            </w:r>
          </w:p>
          <w:p w14:paraId="5D76C055" w14:textId="77777777" w:rsidR="008B2AD9" w:rsidRPr="006F5CAD" w:rsidRDefault="008B2AD9" w:rsidP="00BE0C89">
            <w:pPr>
              <w:pStyle w:val="TAC"/>
              <w:rPr>
                <w:szCs w:val="18"/>
              </w:rPr>
            </w:pPr>
            <w:r w:rsidRPr="006F5CAD">
              <w:rPr>
                <w:szCs w:val="18"/>
              </w:rPr>
              <w:t>CA_n25A-n71A</w:t>
            </w:r>
          </w:p>
          <w:p w14:paraId="2FBD74EA"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23B0E66"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A42D47"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B69EEE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92CA4D8" w14:textId="77777777" w:rsidTr="00BE0C89">
        <w:trPr>
          <w:jc w:val="center"/>
        </w:trPr>
        <w:tc>
          <w:tcPr>
            <w:tcW w:w="1002" w:type="pct"/>
            <w:tcBorders>
              <w:top w:val="nil"/>
              <w:left w:val="single" w:sz="4" w:space="0" w:color="auto"/>
              <w:bottom w:val="nil"/>
              <w:right w:val="single" w:sz="4" w:space="0" w:color="auto"/>
            </w:tcBorders>
            <w:vAlign w:val="center"/>
          </w:tcPr>
          <w:p w14:paraId="3D62909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51C83A"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B049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6C763E" w14:textId="77777777" w:rsidR="008B2AD9" w:rsidRPr="006F5CAD" w:rsidRDefault="008B2AD9" w:rsidP="00BE0C89">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700EA62" w14:textId="77777777" w:rsidR="008B2AD9" w:rsidRPr="006F5CAD" w:rsidRDefault="008B2AD9" w:rsidP="00BE0C89">
            <w:pPr>
              <w:pStyle w:val="TAC"/>
              <w:rPr>
                <w:rFonts w:cs="Arial"/>
                <w:szCs w:val="18"/>
                <w:lang w:eastAsia="zh-CN"/>
              </w:rPr>
            </w:pPr>
          </w:p>
        </w:tc>
      </w:tr>
      <w:tr w:rsidR="008B2AD9" w:rsidRPr="006F5CAD" w14:paraId="5CA7EA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0BCB3E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24DAE8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2D718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69CF0B"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938A1E8" w14:textId="77777777" w:rsidR="008B2AD9" w:rsidRPr="006F5CAD" w:rsidRDefault="008B2AD9" w:rsidP="00BE0C89">
            <w:pPr>
              <w:pStyle w:val="TAC"/>
              <w:rPr>
                <w:rFonts w:cs="Arial"/>
                <w:szCs w:val="18"/>
                <w:lang w:eastAsia="zh-CN"/>
              </w:rPr>
            </w:pPr>
          </w:p>
        </w:tc>
      </w:tr>
      <w:tr w:rsidR="008B2AD9" w:rsidRPr="006F5CAD" w14:paraId="26A9F37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0E1799C" w14:textId="77777777" w:rsidR="008B2AD9" w:rsidRPr="006F5CAD" w:rsidRDefault="008B2AD9" w:rsidP="00BE0C89">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55031BF4" w14:textId="77777777" w:rsidR="008B2AD9" w:rsidRPr="006F5CAD" w:rsidRDefault="008B2AD9" w:rsidP="00BE0C89">
            <w:pPr>
              <w:pStyle w:val="TAC"/>
              <w:rPr>
                <w:szCs w:val="18"/>
              </w:rPr>
            </w:pPr>
            <w:r w:rsidRPr="006F5CAD">
              <w:rPr>
                <w:szCs w:val="18"/>
              </w:rPr>
              <w:t>CA_n25A-n66A</w:t>
            </w:r>
          </w:p>
          <w:p w14:paraId="73544803" w14:textId="77777777" w:rsidR="008B2AD9" w:rsidRPr="006F5CAD" w:rsidRDefault="008B2AD9" w:rsidP="00BE0C89">
            <w:pPr>
              <w:pStyle w:val="TAC"/>
              <w:rPr>
                <w:szCs w:val="18"/>
              </w:rPr>
            </w:pPr>
            <w:r w:rsidRPr="006F5CAD">
              <w:rPr>
                <w:szCs w:val="18"/>
              </w:rPr>
              <w:t>CA_n25A-n71A</w:t>
            </w:r>
          </w:p>
          <w:p w14:paraId="035B9C45"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86BC3C"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F03A58"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5FAEEDA"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16E6CC45" w14:textId="77777777" w:rsidTr="00BE0C89">
        <w:trPr>
          <w:jc w:val="center"/>
        </w:trPr>
        <w:tc>
          <w:tcPr>
            <w:tcW w:w="1002" w:type="pct"/>
            <w:tcBorders>
              <w:top w:val="nil"/>
              <w:left w:val="single" w:sz="4" w:space="0" w:color="auto"/>
              <w:bottom w:val="nil"/>
              <w:right w:val="single" w:sz="4" w:space="0" w:color="auto"/>
            </w:tcBorders>
            <w:vAlign w:val="center"/>
          </w:tcPr>
          <w:p w14:paraId="60EE07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8F84FC"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ED864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45E7C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5D992EF" w14:textId="77777777" w:rsidR="008B2AD9" w:rsidRPr="006F5CAD" w:rsidRDefault="008B2AD9" w:rsidP="00BE0C89">
            <w:pPr>
              <w:pStyle w:val="TAC"/>
              <w:rPr>
                <w:rFonts w:cs="Arial"/>
                <w:szCs w:val="18"/>
                <w:lang w:eastAsia="zh-CN"/>
              </w:rPr>
            </w:pPr>
          </w:p>
        </w:tc>
      </w:tr>
      <w:tr w:rsidR="008B2AD9" w:rsidRPr="006F5CAD" w14:paraId="104887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F3726B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1D433E8"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D842C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734CC" w14:textId="77777777" w:rsidR="008B2AD9" w:rsidRPr="006F5CAD" w:rsidRDefault="008B2AD9" w:rsidP="00BE0C89">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90141DE" w14:textId="77777777" w:rsidR="008B2AD9" w:rsidRPr="006F5CAD" w:rsidRDefault="008B2AD9" w:rsidP="00BE0C89">
            <w:pPr>
              <w:pStyle w:val="TAC"/>
              <w:rPr>
                <w:rFonts w:cs="Arial"/>
                <w:szCs w:val="18"/>
                <w:lang w:eastAsia="zh-CN"/>
              </w:rPr>
            </w:pPr>
          </w:p>
        </w:tc>
      </w:tr>
      <w:tr w:rsidR="008B2AD9" w:rsidRPr="006F5CAD" w14:paraId="06817CF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979F639" w14:textId="77777777" w:rsidR="008B2AD9" w:rsidRPr="006F5CAD" w:rsidRDefault="008B2AD9" w:rsidP="00BE0C89">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66E7BD39" w14:textId="77777777" w:rsidR="008B2AD9" w:rsidRPr="006F5CAD" w:rsidRDefault="008B2AD9" w:rsidP="00BE0C89">
            <w:pPr>
              <w:pStyle w:val="TAC"/>
              <w:rPr>
                <w:szCs w:val="18"/>
              </w:rPr>
            </w:pPr>
            <w:r w:rsidRPr="006F5CAD">
              <w:rPr>
                <w:szCs w:val="18"/>
              </w:rPr>
              <w:t>CA_n25A-n66A</w:t>
            </w:r>
          </w:p>
          <w:p w14:paraId="63532FB6" w14:textId="77777777" w:rsidR="008B2AD9" w:rsidRPr="006F5CAD" w:rsidRDefault="008B2AD9" w:rsidP="00BE0C89">
            <w:pPr>
              <w:pStyle w:val="TAC"/>
              <w:rPr>
                <w:szCs w:val="18"/>
              </w:rPr>
            </w:pPr>
            <w:r w:rsidRPr="006F5CAD">
              <w:rPr>
                <w:szCs w:val="18"/>
              </w:rPr>
              <w:t>CA_n25A-n71A</w:t>
            </w:r>
          </w:p>
          <w:p w14:paraId="095A4A90" w14:textId="77777777" w:rsidR="008B2AD9" w:rsidRPr="006F5CAD" w:rsidRDefault="008B2AD9" w:rsidP="00BE0C89">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7EB29F0"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3B4BBCC" w14:textId="77777777" w:rsidR="008B2AD9" w:rsidRPr="006F5CAD" w:rsidRDefault="008B2AD9" w:rsidP="00BE0C89">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795524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71A74542" w14:textId="77777777" w:rsidTr="00BE0C89">
        <w:trPr>
          <w:jc w:val="center"/>
        </w:trPr>
        <w:tc>
          <w:tcPr>
            <w:tcW w:w="1002" w:type="pct"/>
            <w:tcBorders>
              <w:top w:val="nil"/>
              <w:left w:val="single" w:sz="4" w:space="0" w:color="auto"/>
              <w:bottom w:val="nil"/>
              <w:right w:val="single" w:sz="4" w:space="0" w:color="auto"/>
            </w:tcBorders>
            <w:vAlign w:val="center"/>
          </w:tcPr>
          <w:p w14:paraId="30A3615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6DA82D4"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D9BD4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3F4AD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26480F" w14:textId="77777777" w:rsidR="008B2AD9" w:rsidRPr="006F5CAD" w:rsidRDefault="008B2AD9" w:rsidP="00BE0C89">
            <w:pPr>
              <w:pStyle w:val="TAC"/>
              <w:rPr>
                <w:rFonts w:cs="Arial"/>
                <w:szCs w:val="18"/>
                <w:lang w:eastAsia="zh-CN"/>
              </w:rPr>
            </w:pPr>
          </w:p>
        </w:tc>
      </w:tr>
      <w:tr w:rsidR="008B2AD9" w:rsidRPr="006F5CAD" w14:paraId="0F93280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918DEB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A245E4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40CCA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8628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E9E8C2" w14:textId="77777777" w:rsidR="008B2AD9" w:rsidRPr="006F5CAD" w:rsidRDefault="008B2AD9" w:rsidP="00BE0C89">
            <w:pPr>
              <w:pStyle w:val="TAC"/>
              <w:rPr>
                <w:rFonts w:cs="Arial"/>
                <w:szCs w:val="18"/>
                <w:lang w:eastAsia="zh-CN"/>
              </w:rPr>
            </w:pPr>
          </w:p>
        </w:tc>
      </w:tr>
      <w:tr w:rsidR="008B2AD9" w:rsidRPr="006F5CAD" w14:paraId="1CD3FE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B736E4F" w14:textId="77777777" w:rsidR="008B2AD9" w:rsidRPr="006F5CAD" w:rsidRDefault="008B2AD9" w:rsidP="00BE0C89">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365B9767" w14:textId="77777777" w:rsidR="008B2AD9" w:rsidRPr="006F5CAD" w:rsidRDefault="008B2AD9" w:rsidP="00BE0C89">
            <w:pPr>
              <w:pStyle w:val="TAC"/>
            </w:pPr>
            <w:r w:rsidRPr="006F5CAD">
              <w:t>n25</w:t>
            </w:r>
            <w:r w:rsidRPr="006F5CAD">
              <w:rPr>
                <w:vertAlign w:val="superscript"/>
              </w:rPr>
              <w:t>7</w:t>
            </w:r>
          </w:p>
          <w:p w14:paraId="72CC27ED" w14:textId="77777777" w:rsidR="008B2AD9" w:rsidRPr="006F5CAD" w:rsidRDefault="008B2AD9" w:rsidP="00BE0C89">
            <w:pPr>
              <w:pStyle w:val="TAC"/>
            </w:pPr>
            <w:r w:rsidRPr="006F5CAD">
              <w:t>n66</w:t>
            </w:r>
            <w:r w:rsidRPr="006F5CAD">
              <w:rPr>
                <w:vertAlign w:val="superscript"/>
              </w:rPr>
              <w:t>7</w:t>
            </w:r>
          </w:p>
          <w:p w14:paraId="1D24A350" w14:textId="77777777" w:rsidR="008B2AD9" w:rsidRPr="006F5CAD" w:rsidRDefault="008B2AD9" w:rsidP="00BE0C89">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19A036A" w14:textId="77777777" w:rsidR="008B2AD9" w:rsidRPr="006F5CAD" w:rsidRDefault="008B2AD9" w:rsidP="00BE0C89">
            <w:pPr>
              <w:pStyle w:val="TAC"/>
              <w:rPr>
                <w:szCs w:val="18"/>
                <w:lang w:eastAsia="zh-CN"/>
              </w:rPr>
            </w:pPr>
            <w:r w:rsidRPr="006F5CAD">
              <w:rPr>
                <w:szCs w:val="18"/>
                <w:lang w:eastAsia="zh-CN"/>
              </w:rPr>
              <w:t>CA_n25A-n66A</w:t>
            </w:r>
            <w:r w:rsidRPr="006F5CAD">
              <w:rPr>
                <w:szCs w:val="18"/>
                <w:vertAlign w:val="superscript"/>
                <w:lang w:eastAsia="zh-CN"/>
              </w:rPr>
              <w:t>7,13</w:t>
            </w:r>
          </w:p>
          <w:p w14:paraId="2C81BAB2" w14:textId="77777777" w:rsidR="008B2AD9" w:rsidRPr="006F5CAD" w:rsidRDefault="008B2AD9" w:rsidP="00BE0C89">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07E4198E" w14:textId="77777777" w:rsidR="008B2AD9" w:rsidRPr="006F5CAD" w:rsidRDefault="008B2AD9" w:rsidP="00BE0C89">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4B51CB9"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1BD1A1"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45E0F6"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4DAA8D6" w14:textId="77777777" w:rsidTr="00BE0C89">
        <w:trPr>
          <w:jc w:val="center"/>
        </w:trPr>
        <w:tc>
          <w:tcPr>
            <w:tcW w:w="1002" w:type="pct"/>
            <w:tcBorders>
              <w:top w:val="nil"/>
              <w:left w:val="single" w:sz="4" w:space="0" w:color="auto"/>
              <w:bottom w:val="nil"/>
              <w:right w:val="single" w:sz="4" w:space="0" w:color="auto"/>
            </w:tcBorders>
            <w:vAlign w:val="center"/>
          </w:tcPr>
          <w:p w14:paraId="0BCB092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29BF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173E9"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1896B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5B1253" w14:textId="77777777" w:rsidR="008B2AD9" w:rsidRPr="006F5CAD" w:rsidRDefault="008B2AD9" w:rsidP="00BE0C89">
            <w:pPr>
              <w:pStyle w:val="TAC"/>
              <w:rPr>
                <w:lang w:eastAsia="zh-CN"/>
              </w:rPr>
            </w:pPr>
          </w:p>
        </w:tc>
      </w:tr>
      <w:tr w:rsidR="008B2AD9" w:rsidRPr="006F5CAD" w14:paraId="0DB5C316" w14:textId="77777777" w:rsidTr="00BE0C89">
        <w:trPr>
          <w:jc w:val="center"/>
        </w:trPr>
        <w:tc>
          <w:tcPr>
            <w:tcW w:w="1002" w:type="pct"/>
            <w:tcBorders>
              <w:top w:val="nil"/>
              <w:left w:val="single" w:sz="4" w:space="0" w:color="auto"/>
              <w:bottom w:val="nil"/>
              <w:right w:val="single" w:sz="4" w:space="0" w:color="auto"/>
            </w:tcBorders>
            <w:vAlign w:val="center"/>
          </w:tcPr>
          <w:p w14:paraId="538BD3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3B4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75AC5"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21FE8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2E350B" w14:textId="77777777" w:rsidR="008B2AD9" w:rsidRPr="006F5CAD" w:rsidRDefault="008B2AD9" w:rsidP="00BE0C89">
            <w:pPr>
              <w:pStyle w:val="TAC"/>
              <w:rPr>
                <w:lang w:eastAsia="zh-CN"/>
              </w:rPr>
            </w:pPr>
          </w:p>
        </w:tc>
      </w:tr>
      <w:tr w:rsidR="008B2AD9" w:rsidRPr="006F5CAD" w14:paraId="52E021A6" w14:textId="77777777" w:rsidTr="00BE0C89">
        <w:trPr>
          <w:jc w:val="center"/>
        </w:trPr>
        <w:tc>
          <w:tcPr>
            <w:tcW w:w="1002" w:type="pct"/>
            <w:tcBorders>
              <w:top w:val="nil"/>
              <w:left w:val="single" w:sz="4" w:space="0" w:color="auto"/>
              <w:bottom w:val="nil"/>
              <w:right w:val="single" w:sz="4" w:space="0" w:color="auto"/>
            </w:tcBorders>
            <w:vAlign w:val="center"/>
          </w:tcPr>
          <w:p w14:paraId="1109DF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2D15B9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495DC"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EE6147A"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AC7A63"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93C376A" w14:textId="77777777" w:rsidTr="00BE0C89">
        <w:trPr>
          <w:jc w:val="center"/>
        </w:trPr>
        <w:tc>
          <w:tcPr>
            <w:tcW w:w="1002" w:type="pct"/>
            <w:tcBorders>
              <w:top w:val="nil"/>
              <w:left w:val="single" w:sz="4" w:space="0" w:color="auto"/>
              <w:bottom w:val="nil"/>
              <w:right w:val="single" w:sz="4" w:space="0" w:color="auto"/>
            </w:tcBorders>
            <w:vAlign w:val="center"/>
          </w:tcPr>
          <w:p w14:paraId="7B77B6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A2D9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15AF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BAF571"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E66CFBC" w14:textId="77777777" w:rsidR="008B2AD9" w:rsidRPr="006F5CAD" w:rsidRDefault="008B2AD9" w:rsidP="00BE0C89">
            <w:pPr>
              <w:pStyle w:val="TAC"/>
              <w:rPr>
                <w:lang w:eastAsia="zh-CN"/>
              </w:rPr>
            </w:pPr>
          </w:p>
        </w:tc>
      </w:tr>
      <w:tr w:rsidR="008B2AD9" w:rsidRPr="006F5CAD" w14:paraId="3572C93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26A85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15BCD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B7C9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E8AFC8"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BAC8B8F" w14:textId="77777777" w:rsidR="008B2AD9" w:rsidRPr="006F5CAD" w:rsidRDefault="008B2AD9" w:rsidP="00BE0C89">
            <w:pPr>
              <w:pStyle w:val="TAC"/>
              <w:rPr>
                <w:lang w:eastAsia="zh-CN"/>
              </w:rPr>
            </w:pPr>
          </w:p>
        </w:tc>
      </w:tr>
      <w:tr w:rsidR="008B2AD9" w:rsidRPr="006F5CAD" w14:paraId="72589C8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9D00EB" w14:textId="77777777" w:rsidR="008B2AD9" w:rsidRPr="006F5CAD" w:rsidRDefault="008B2AD9" w:rsidP="00BE0C89">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1538FFFB"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46C0F409"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35ECB6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6AEB305" w14:textId="77777777" w:rsidR="008B2AD9" w:rsidRPr="006F5CAD" w:rsidRDefault="008B2AD9" w:rsidP="00BE0C89">
            <w:pPr>
              <w:pStyle w:val="TAC"/>
              <w:rPr>
                <w:lang w:eastAsia="zh-CN"/>
              </w:rPr>
            </w:pPr>
            <w:r w:rsidRPr="006F5CAD">
              <w:rPr>
                <w:szCs w:val="18"/>
                <w:lang w:eastAsia="zh-CN"/>
              </w:rPr>
              <w:t>CA_n25A-n66A</w:t>
            </w:r>
            <w:r w:rsidRPr="006F5CAD">
              <w:rPr>
                <w:vertAlign w:val="superscript"/>
                <w:lang w:eastAsia="zh-CN"/>
              </w:rPr>
              <w:t>7</w:t>
            </w:r>
          </w:p>
          <w:p w14:paraId="47169711"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48AE2F42" w14:textId="77777777" w:rsidR="008B2AD9" w:rsidRPr="006F5CAD" w:rsidRDefault="008B2AD9" w:rsidP="00BE0C8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57C6C6"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7184E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560A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64A3264" w14:textId="77777777" w:rsidTr="00BE0C89">
        <w:trPr>
          <w:jc w:val="center"/>
        </w:trPr>
        <w:tc>
          <w:tcPr>
            <w:tcW w:w="1002" w:type="pct"/>
            <w:tcBorders>
              <w:top w:val="nil"/>
              <w:left w:val="single" w:sz="4" w:space="0" w:color="auto"/>
              <w:bottom w:val="nil"/>
              <w:right w:val="single" w:sz="4" w:space="0" w:color="auto"/>
            </w:tcBorders>
            <w:vAlign w:val="center"/>
          </w:tcPr>
          <w:p w14:paraId="4C7924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88BD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B87D4"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6B3BF"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4CA7728" w14:textId="77777777" w:rsidR="008B2AD9" w:rsidRPr="006F5CAD" w:rsidRDefault="008B2AD9" w:rsidP="00BE0C89">
            <w:pPr>
              <w:pStyle w:val="TAC"/>
              <w:rPr>
                <w:lang w:eastAsia="zh-CN"/>
              </w:rPr>
            </w:pPr>
          </w:p>
        </w:tc>
      </w:tr>
      <w:tr w:rsidR="008B2AD9" w:rsidRPr="006F5CAD" w14:paraId="08B5DC79" w14:textId="77777777" w:rsidTr="00BE0C89">
        <w:trPr>
          <w:jc w:val="center"/>
        </w:trPr>
        <w:tc>
          <w:tcPr>
            <w:tcW w:w="1002" w:type="pct"/>
            <w:tcBorders>
              <w:top w:val="nil"/>
              <w:left w:val="single" w:sz="4" w:space="0" w:color="auto"/>
              <w:bottom w:val="nil"/>
              <w:right w:val="single" w:sz="4" w:space="0" w:color="auto"/>
            </w:tcBorders>
            <w:vAlign w:val="center"/>
          </w:tcPr>
          <w:p w14:paraId="277BFF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0B24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88866"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15A306"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1BDB39" w14:textId="77777777" w:rsidR="008B2AD9" w:rsidRPr="006F5CAD" w:rsidRDefault="008B2AD9" w:rsidP="00BE0C89">
            <w:pPr>
              <w:pStyle w:val="TAC"/>
              <w:rPr>
                <w:lang w:eastAsia="zh-CN"/>
              </w:rPr>
            </w:pPr>
          </w:p>
        </w:tc>
      </w:tr>
      <w:tr w:rsidR="008B2AD9" w:rsidRPr="006F5CAD" w14:paraId="5E414137" w14:textId="77777777" w:rsidTr="00BE0C89">
        <w:trPr>
          <w:jc w:val="center"/>
        </w:trPr>
        <w:tc>
          <w:tcPr>
            <w:tcW w:w="1002" w:type="pct"/>
            <w:tcBorders>
              <w:top w:val="nil"/>
              <w:left w:val="single" w:sz="4" w:space="0" w:color="auto"/>
              <w:bottom w:val="nil"/>
              <w:right w:val="single" w:sz="4" w:space="0" w:color="auto"/>
            </w:tcBorders>
            <w:vAlign w:val="center"/>
          </w:tcPr>
          <w:p w14:paraId="43D7BB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63BBB7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3DE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DA5A58"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C8BE82"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710C7B1" w14:textId="77777777" w:rsidTr="00BE0C89">
        <w:trPr>
          <w:jc w:val="center"/>
        </w:trPr>
        <w:tc>
          <w:tcPr>
            <w:tcW w:w="1002" w:type="pct"/>
            <w:tcBorders>
              <w:top w:val="nil"/>
              <w:left w:val="single" w:sz="4" w:space="0" w:color="auto"/>
              <w:bottom w:val="nil"/>
              <w:right w:val="single" w:sz="4" w:space="0" w:color="auto"/>
            </w:tcBorders>
            <w:vAlign w:val="center"/>
          </w:tcPr>
          <w:p w14:paraId="086FB97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12AE5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C434F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1404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37B9505" w14:textId="77777777" w:rsidR="008B2AD9" w:rsidRPr="006F5CAD" w:rsidRDefault="008B2AD9" w:rsidP="00BE0C89">
            <w:pPr>
              <w:pStyle w:val="TAC"/>
              <w:rPr>
                <w:lang w:eastAsia="zh-CN"/>
              </w:rPr>
            </w:pPr>
          </w:p>
        </w:tc>
      </w:tr>
      <w:tr w:rsidR="008B2AD9" w:rsidRPr="006F5CAD" w14:paraId="65805D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C9BA3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F91BC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AA42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8AC0E"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9D9C42" w14:textId="77777777" w:rsidR="008B2AD9" w:rsidRPr="006F5CAD" w:rsidRDefault="008B2AD9" w:rsidP="00BE0C89">
            <w:pPr>
              <w:pStyle w:val="TAC"/>
              <w:rPr>
                <w:lang w:eastAsia="zh-CN"/>
              </w:rPr>
            </w:pPr>
          </w:p>
        </w:tc>
      </w:tr>
      <w:tr w:rsidR="008B2AD9" w:rsidRPr="006F5CAD" w14:paraId="654DD99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90DDD0" w14:textId="77777777" w:rsidR="008B2AD9" w:rsidRPr="006F5CAD" w:rsidRDefault="008B2AD9" w:rsidP="00BE0C89">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389A18E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ABA336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453D0D0"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E7E8AD6"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17A11454"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1995932A"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1A3B720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9219C2"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F30F8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A8799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2760551C" w14:textId="77777777" w:rsidTr="00BE0C89">
        <w:trPr>
          <w:jc w:val="center"/>
        </w:trPr>
        <w:tc>
          <w:tcPr>
            <w:tcW w:w="1002" w:type="pct"/>
            <w:tcBorders>
              <w:top w:val="nil"/>
              <w:left w:val="single" w:sz="4" w:space="0" w:color="auto"/>
              <w:bottom w:val="nil"/>
              <w:right w:val="single" w:sz="4" w:space="0" w:color="auto"/>
            </w:tcBorders>
            <w:vAlign w:val="center"/>
          </w:tcPr>
          <w:p w14:paraId="76A0861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455D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A16E4" w14:textId="77777777" w:rsidR="008B2AD9" w:rsidRPr="006F5CAD" w:rsidRDefault="008B2AD9" w:rsidP="00BE0C89">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ECE539" w14:textId="77777777" w:rsidR="008B2AD9" w:rsidRPr="006F5CAD" w:rsidRDefault="008B2AD9" w:rsidP="00BE0C89">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227E9E" w14:textId="77777777" w:rsidR="008B2AD9" w:rsidRPr="006F5CAD" w:rsidRDefault="008B2AD9" w:rsidP="00BE0C89">
            <w:pPr>
              <w:pStyle w:val="TAC"/>
              <w:rPr>
                <w:lang w:eastAsia="zh-CN"/>
              </w:rPr>
            </w:pPr>
          </w:p>
        </w:tc>
      </w:tr>
      <w:tr w:rsidR="008B2AD9" w:rsidRPr="006F5CAD" w14:paraId="4DD50F91" w14:textId="77777777" w:rsidTr="00BE0C89">
        <w:trPr>
          <w:jc w:val="center"/>
        </w:trPr>
        <w:tc>
          <w:tcPr>
            <w:tcW w:w="1002" w:type="pct"/>
            <w:tcBorders>
              <w:top w:val="nil"/>
              <w:left w:val="single" w:sz="4" w:space="0" w:color="auto"/>
              <w:bottom w:val="nil"/>
              <w:right w:val="single" w:sz="4" w:space="0" w:color="auto"/>
            </w:tcBorders>
            <w:vAlign w:val="center"/>
          </w:tcPr>
          <w:p w14:paraId="35ADD84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4E219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B4783"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A36C7E"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85FA03" w14:textId="77777777" w:rsidR="008B2AD9" w:rsidRPr="006F5CAD" w:rsidRDefault="008B2AD9" w:rsidP="00BE0C89">
            <w:pPr>
              <w:pStyle w:val="TAC"/>
              <w:rPr>
                <w:lang w:eastAsia="zh-CN"/>
              </w:rPr>
            </w:pPr>
          </w:p>
        </w:tc>
      </w:tr>
      <w:tr w:rsidR="008B2AD9" w:rsidRPr="006F5CAD" w14:paraId="573D8A42" w14:textId="77777777" w:rsidTr="00BE0C89">
        <w:trPr>
          <w:jc w:val="center"/>
        </w:trPr>
        <w:tc>
          <w:tcPr>
            <w:tcW w:w="1002" w:type="pct"/>
            <w:tcBorders>
              <w:top w:val="nil"/>
              <w:left w:val="single" w:sz="4" w:space="0" w:color="auto"/>
              <w:bottom w:val="nil"/>
              <w:right w:val="single" w:sz="4" w:space="0" w:color="auto"/>
            </w:tcBorders>
            <w:vAlign w:val="center"/>
          </w:tcPr>
          <w:p w14:paraId="01C31C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2EC0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8E8CAF"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0B7F15D"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B343D1"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2E020025" w14:textId="77777777" w:rsidTr="00BE0C89">
        <w:trPr>
          <w:jc w:val="center"/>
        </w:trPr>
        <w:tc>
          <w:tcPr>
            <w:tcW w:w="1002" w:type="pct"/>
            <w:tcBorders>
              <w:top w:val="nil"/>
              <w:left w:val="single" w:sz="4" w:space="0" w:color="auto"/>
              <w:bottom w:val="nil"/>
              <w:right w:val="single" w:sz="4" w:space="0" w:color="auto"/>
            </w:tcBorders>
            <w:vAlign w:val="center"/>
          </w:tcPr>
          <w:p w14:paraId="6EEDDE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6B29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2BA7B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CF1D8E"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DADC241" w14:textId="77777777" w:rsidR="008B2AD9" w:rsidRPr="006F5CAD" w:rsidRDefault="008B2AD9" w:rsidP="00BE0C89">
            <w:pPr>
              <w:pStyle w:val="TAC"/>
              <w:rPr>
                <w:lang w:eastAsia="zh-CN"/>
              </w:rPr>
            </w:pPr>
          </w:p>
        </w:tc>
      </w:tr>
      <w:tr w:rsidR="008B2AD9" w:rsidRPr="006F5CAD" w14:paraId="49BF98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CC5EB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5958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9D40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7E42A"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A8EE01" w14:textId="77777777" w:rsidR="008B2AD9" w:rsidRPr="006F5CAD" w:rsidRDefault="008B2AD9" w:rsidP="00BE0C89">
            <w:pPr>
              <w:pStyle w:val="TAC"/>
              <w:rPr>
                <w:lang w:eastAsia="zh-CN"/>
              </w:rPr>
            </w:pPr>
          </w:p>
        </w:tc>
      </w:tr>
      <w:tr w:rsidR="008B2AD9" w:rsidRPr="006F5CAD" w14:paraId="501A1ED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595ED5" w14:textId="77777777" w:rsidR="008B2AD9" w:rsidRPr="006F5CAD" w:rsidRDefault="008B2AD9" w:rsidP="00BE0C89">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D9802D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BB10C48"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p w14:paraId="2230DF67" w14:textId="77777777" w:rsidR="008B2AD9" w:rsidRPr="006F5CAD" w:rsidRDefault="008B2AD9" w:rsidP="00BE0C89">
            <w:pPr>
              <w:pStyle w:val="TAC"/>
              <w:rPr>
                <w:lang w:eastAsia="zh-CN"/>
              </w:rPr>
            </w:pPr>
            <w:r w:rsidRPr="006F5CAD">
              <w:rPr>
                <w:lang w:eastAsia="zh-CN"/>
              </w:rPr>
              <w:t>CA_n25A-n66A</w:t>
            </w:r>
          </w:p>
          <w:p w14:paraId="47F74391"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73E7E0A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A22B6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566F171"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4967A6" w14:textId="77777777" w:rsidR="008B2AD9" w:rsidRPr="006F5CAD" w:rsidRDefault="008B2AD9" w:rsidP="00BE0C89">
            <w:pPr>
              <w:pStyle w:val="TAC"/>
              <w:rPr>
                <w:lang w:eastAsia="zh-CN"/>
              </w:rPr>
            </w:pPr>
            <w:r w:rsidRPr="006F5CAD">
              <w:rPr>
                <w:lang w:eastAsia="zh-CN"/>
              </w:rPr>
              <w:t>0</w:t>
            </w:r>
          </w:p>
        </w:tc>
      </w:tr>
      <w:tr w:rsidR="008B2AD9" w:rsidRPr="006F5CAD" w14:paraId="21F8ABE3" w14:textId="77777777" w:rsidTr="00BE0C89">
        <w:trPr>
          <w:jc w:val="center"/>
        </w:trPr>
        <w:tc>
          <w:tcPr>
            <w:tcW w:w="1002" w:type="pct"/>
            <w:tcBorders>
              <w:top w:val="nil"/>
              <w:left w:val="single" w:sz="4" w:space="0" w:color="auto"/>
              <w:bottom w:val="nil"/>
              <w:right w:val="single" w:sz="4" w:space="0" w:color="auto"/>
            </w:tcBorders>
            <w:vAlign w:val="center"/>
          </w:tcPr>
          <w:p w14:paraId="151E58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848491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98C4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F7D9EA"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B6F901F" w14:textId="77777777" w:rsidR="008B2AD9" w:rsidRPr="006F5CAD" w:rsidRDefault="008B2AD9" w:rsidP="00BE0C89">
            <w:pPr>
              <w:pStyle w:val="TAC"/>
              <w:rPr>
                <w:lang w:eastAsia="zh-CN"/>
              </w:rPr>
            </w:pPr>
          </w:p>
        </w:tc>
      </w:tr>
      <w:tr w:rsidR="008B2AD9" w:rsidRPr="006F5CAD" w14:paraId="7DCD9930" w14:textId="77777777" w:rsidTr="00BE0C89">
        <w:trPr>
          <w:jc w:val="center"/>
        </w:trPr>
        <w:tc>
          <w:tcPr>
            <w:tcW w:w="1002" w:type="pct"/>
            <w:tcBorders>
              <w:top w:val="nil"/>
              <w:left w:val="single" w:sz="4" w:space="0" w:color="auto"/>
              <w:bottom w:val="nil"/>
              <w:right w:val="single" w:sz="4" w:space="0" w:color="auto"/>
            </w:tcBorders>
            <w:vAlign w:val="center"/>
          </w:tcPr>
          <w:p w14:paraId="5BE6E6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434F1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857C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BD717F"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7AB7F20B" w14:textId="77777777" w:rsidR="008B2AD9" w:rsidRPr="006F5CAD" w:rsidRDefault="008B2AD9" w:rsidP="00BE0C89">
            <w:pPr>
              <w:pStyle w:val="TAC"/>
              <w:rPr>
                <w:lang w:eastAsia="zh-CN"/>
              </w:rPr>
            </w:pPr>
          </w:p>
        </w:tc>
      </w:tr>
      <w:tr w:rsidR="008B2AD9" w:rsidRPr="006F5CAD" w14:paraId="094FBA0A" w14:textId="77777777" w:rsidTr="00BE0C89">
        <w:trPr>
          <w:jc w:val="center"/>
        </w:trPr>
        <w:tc>
          <w:tcPr>
            <w:tcW w:w="1002" w:type="pct"/>
            <w:tcBorders>
              <w:top w:val="nil"/>
              <w:left w:val="single" w:sz="4" w:space="0" w:color="auto"/>
              <w:bottom w:val="nil"/>
              <w:right w:val="single" w:sz="4" w:space="0" w:color="auto"/>
            </w:tcBorders>
            <w:vAlign w:val="center"/>
          </w:tcPr>
          <w:p w14:paraId="537AB6C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C1EEB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0C6B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033BB4" w14:textId="77777777" w:rsidR="008B2AD9" w:rsidRPr="006F5CAD" w:rsidRDefault="008B2AD9" w:rsidP="00BE0C89">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A166C91"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64C76CD" w14:textId="77777777" w:rsidTr="00BE0C89">
        <w:trPr>
          <w:jc w:val="center"/>
        </w:trPr>
        <w:tc>
          <w:tcPr>
            <w:tcW w:w="1002" w:type="pct"/>
            <w:tcBorders>
              <w:top w:val="nil"/>
              <w:left w:val="single" w:sz="4" w:space="0" w:color="auto"/>
              <w:bottom w:val="nil"/>
              <w:right w:val="single" w:sz="4" w:space="0" w:color="auto"/>
            </w:tcBorders>
            <w:vAlign w:val="center"/>
          </w:tcPr>
          <w:p w14:paraId="52A0D06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68A1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1715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643C4"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428746" w14:textId="77777777" w:rsidR="008B2AD9" w:rsidRPr="006F5CAD" w:rsidRDefault="008B2AD9" w:rsidP="00BE0C89">
            <w:pPr>
              <w:pStyle w:val="TAC"/>
              <w:rPr>
                <w:lang w:eastAsia="zh-CN"/>
              </w:rPr>
            </w:pPr>
          </w:p>
        </w:tc>
      </w:tr>
      <w:tr w:rsidR="008B2AD9" w:rsidRPr="006F5CAD" w14:paraId="17959E3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765F6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35DB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45066"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CD1F57" w14:textId="77777777" w:rsidR="008B2AD9" w:rsidRPr="006F5CAD" w:rsidRDefault="008B2AD9" w:rsidP="00BE0C89">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0E380E9F" w14:textId="77777777" w:rsidR="008B2AD9" w:rsidRPr="006F5CAD" w:rsidRDefault="008B2AD9" w:rsidP="00BE0C89">
            <w:pPr>
              <w:pStyle w:val="TAC"/>
              <w:rPr>
                <w:lang w:eastAsia="zh-CN"/>
              </w:rPr>
            </w:pPr>
          </w:p>
        </w:tc>
      </w:tr>
      <w:tr w:rsidR="008B2AD9" w:rsidRPr="006F5CAD" w14:paraId="1E10B5A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1E35D26" w14:textId="77777777" w:rsidR="008B2AD9" w:rsidRPr="006F5CAD" w:rsidRDefault="008B2AD9" w:rsidP="00BE0C89">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A796B58"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4F18086D" w14:textId="77777777" w:rsidR="008B2AD9" w:rsidRPr="006F5CAD" w:rsidRDefault="008B2AD9" w:rsidP="00BE0C89">
            <w:pPr>
              <w:pStyle w:val="TAC"/>
              <w:rPr>
                <w:lang w:eastAsia="zh-CN"/>
              </w:rPr>
            </w:pPr>
            <w:r w:rsidRPr="006F5CAD">
              <w:rPr>
                <w:szCs w:val="18"/>
                <w:lang w:eastAsia="zh-CN"/>
              </w:rPr>
              <w:t>CA_n25A-n66A</w:t>
            </w:r>
          </w:p>
          <w:p w14:paraId="6808284B" w14:textId="77777777" w:rsidR="008B2AD9" w:rsidRPr="006F5CAD" w:rsidRDefault="008B2AD9" w:rsidP="00BE0C89">
            <w:pPr>
              <w:pStyle w:val="TAC"/>
              <w:rPr>
                <w:szCs w:val="18"/>
                <w:lang w:eastAsia="zh-CN"/>
              </w:rPr>
            </w:pPr>
            <w:r w:rsidRPr="006F5CAD">
              <w:rPr>
                <w:szCs w:val="18"/>
                <w:lang w:eastAsia="zh-CN"/>
              </w:rPr>
              <w:t>CA_n25A-n77A</w:t>
            </w:r>
            <w:r w:rsidRPr="006F5CAD">
              <w:rPr>
                <w:vertAlign w:val="superscript"/>
                <w:lang w:eastAsia="zh-CN"/>
              </w:rPr>
              <w:t>7</w:t>
            </w:r>
          </w:p>
          <w:p w14:paraId="1BFEB843" w14:textId="77777777" w:rsidR="008B2AD9" w:rsidRPr="006F5CAD" w:rsidRDefault="008B2AD9" w:rsidP="00BE0C89">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EFB537"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07AE69"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9BACB29"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63154AC3" w14:textId="77777777" w:rsidTr="00BE0C89">
        <w:trPr>
          <w:jc w:val="center"/>
        </w:trPr>
        <w:tc>
          <w:tcPr>
            <w:tcW w:w="1002" w:type="pct"/>
            <w:tcBorders>
              <w:top w:val="nil"/>
              <w:left w:val="single" w:sz="4" w:space="0" w:color="auto"/>
              <w:bottom w:val="nil"/>
              <w:right w:val="single" w:sz="4" w:space="0" w:color="auto"/>
            </w:tcBorders>
            <w:vAlign w:val="center"/>
          </w:tcPr>
          <w:p w14:paraId="021534F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9CA5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DFA60"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B1454"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47BC73" w14:textId="77777777" w:rsidR="008B2AD9" w:rsidRPr="006F5CAD" w:rsidRDefault="008B2AD9" w:rsidP="00BE0C89">
            <w:pPr>
              <w:pStyle w:val="TAC"/>
              <w:rPr>
                <w:lang w:eastAsia="zh-CN"/>
              </w:rPr>
            </w:pPr>
          </w:p>
        </w:tc>
      </w:tr>
      <w:tr w:rsidR="008B2AD9" w:rsidRPr="006F5CAD" w14:paraId="21DD6B75" w14:textId="77777777" w:rsidTr="00BE0C89">
        <w:trPr>
          <w:jc w:val="center"/>
        </w:trPr>
        <w:tc>
          <w:tcPr>
            <w:tcW w:w="1002" w:type="pct"/>
            <w:tcBorders>
              <w:top w:val="nil"/>
              <w:left w:val="single" w:sz="4" w:space="0" w:color="auto"/>
              <w:bottom w:val="nil"/>
              <w:right w:val="single" w:sz="4" w:space="0" w:color="auto"/>
            </w:tcBorders>
            <w:vAlign w:val="center"/>
          </w:tcPr>
          <w:p w14:paraId="42E203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ADAF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A05D7"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2EFB3A"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6885B0" w14:textId="77777777" w:rsidR="008B2AD9" w:rsidRPr="006F5CAD" w:rsidRDefault="008B2AD9" w:rsidP="00BE0C89">
            <w:pPr>
              <w:pStyle w:val="TAC"/>
              <w:rPr>
                <w:lang w:eastAsia="zh-CN"/>
              </w:rPr>
            </w:pPr>
          </w:p>
        </w:tc>
      </w:tr>
      <w:tr w:rsidR="008B2AD9" w:rsidRPr="006F5CAD" w14:paraId="6BCFD05B" w14:textId="77777777" w:rsidTr="00BE0C89">
        <w:trPr>
          <w:jc w:val="center"/>
        </w:trPr>
        <w:tc>
          <w:tcPr>
            <w:tcW w:w="1002" w:type="pct"/>
            <w:tcBorders>
              <w:top w:val="nil"/>
              <w:left w:val="single" w:sz="4" w:space="0" w:color="auto"/>
              <w:bottom w:val="nil"/>
              <w:right w:val="single" w:sz="4" w:space="0" w:color="auto"/>
            </w:tcBorders>
            <w:vAlign w:val="center"/>
          </w:tcPr>
          <w:p w14:paraId="46703C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BB935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FB0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02F214"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0DA069" w14:textId="77777777" w:rsidR="008B2AD9" w:rsidRPr="006F5CAD" w:rsidRDefault="008B2AD9" w:rsidP="00BE0C89">
            <w:pPr>
              <w:pStyle w:val="TAC"/>
              <w:rPr>
                <w:lang w:eastAsia="zh-CN"/>
              </w:rPr>
            </w:pPr>
            <w:r w:rsidRPr="006F5CAD">
              <w:rPr>
                <w:lang w:eastAsia="zh-CN"/>
              </w:rPr>
              <w:t>4 and 5</w:t>
            </w:r>
          </w:p>
        </w:tc>
      </w:tr>
      <w:tr w:rsidR="008B2AD9" w:rsidRPr="006F5CAD" w14:paraId="5E76BE5E" w14:textId="77777777" w:rsidTr="00BE0C89">
        <w:trPr>
          <w:jc w:val="center"/>
        </w:trPr>
        <w:tc>
          <w:tcPr>
            <w:tcW w:w="1002" w:type="pct"/>
            <w:tcBorders>
              <w:top w:val="nil"/>
              <w:left w:val="single" w:sz="4" w:space="0" w:color="auto"/>
              <w:bottom w:val="nil"/>
              <w:right w:val="single" w:sz="4" w:space="0" w:color="auto"/>
            </w:tcBorders>
            <w:vAlign w:val="center"/>
          </w:tcPr>
          <w:p w14:paraId="1E7928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91DF5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43AA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5B216A"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A1DA603" w14:textId="77777777" w:rsidR="008B2AD9" w:rsidRPr="006F5CAD" w:rsidRDefault="008B2AD9" w:rsidP="00BE0C89">
            <w:pPr>
              <w:pStyle w:val="TAC"/>
              <w:rPr>
                <w:lang w:eastAsia="zh-CN"/>
              </w:rPr>
            </w:pPr>
          </w:p>
        </w:tc>
      </w:tr>
      <w:tr w:rsidR="008B2AD9" w:rsidRPr="006F5CAD" w14:paraId="524692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7210F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018E0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2622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6C7A89"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A5CA16" w14:textId="77777777" w:rsidR="008B2AD9" w:rsidRPr="006F5CAD" w:rsidRDefault="008B2AD9" w:rsidP="00BE0C89">
            <w:pPr>
              <w:pStyle w:val="TAC"/>
              <w:rPr>
                <w:lang w:eastAsia="zh-CN"/>
              </w:rPr>
            </w:pPr>
          </w:p>
        </w:tc>
      </w:tr>
      <w:tr w:rsidR="008B2AD9" w:rsidRPr="006F5CAD" w14:paraId="66457D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70D5B4" w14:textId="77777777" w:rsidR="008B2AD9" w:rsidRPr="006F5CAD" w:rsidRDefault="008B2AD9" w:rsidP="00BE0C89">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1BC35A39"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068EBB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44269481"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71C0357" w14:textId="77777777" w:rsidR="008B2AD9" w:rsidRPr="006F5CAD" w:rsidRDefault="008B2AD9" w:rsidP="00BE0C89">
            <w:pPr>
              <w:pStyle w:val="TAC"/>
              <w:rPr>
                <w:lang w:eastAsia="zh-CN"/>
              </w:rPr>
            </w:pPr>
            <w:r w:rsidRPr="006F5CAD">
              <w:rPr>
                <w:lang w:eastAsia="zh-CN"/>
              </w:rPr>
              <w:t>CA_n25A-n66A</w:t>
            </w:r>
            <w:r w:rsidRPr="006F5CAD">
              <w:rPr>
                <w:vertAlign w:val="superscript"/>
                <w:lang w:eastAsia="zh-CN"/>
              </w:rPr>
              <w:t>7</w:t>
            </w:r>
          </w:p>
          <w:p w14:paraId="28B8D85B" w14:textId="77777777" w:rsidR="008B2AD9" w:rsidRPr="006F5CAD" w:rsidRDefault="008B2AD9" w:rsidP="00BE0C89">
            <w:pPr>
              <w:pStyle w:val="TAC"/>
              <w:rPr>
                <w:lang w:eastAsia="zh-CN"/>
              </w:rPr>
            </w:pPr>
            <w:r w:rsidRPr="006F5CAD">
              <w:rPr>
                <w:lang w:eastAsia="zh-CN"/>
              </w:rPr>
              <w:t>CA_n25A-n77A</w:t>
            </w:r>
            <w:r w:rsidRPr="006F5CAD">
              <w:rPr>
                <w:vertAlign w:val="superscript"/>
                <w:lang w:eastAsia="zh-CN"/>
              </w:rPr>
              <w:t>7</w:t>
            </w:r>
          </w:p>
          <w:p w14:paraId="5650D3E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DF2620"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C6A392"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B7DDAF3"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9ACC178" w14:textId="77777777" w:rsidTr="00BE0C89">
        <w:trPr>
          <w:jc w:val="center"/>
        </w:trPr>
        <w:tc>
          <w:tcPr>
            <w:tcW w:w="1002" w:type="pct"/>
            <w:tcBorders>
              <w:top w:val="nil"/>
              <w:left w:val="single" w:sz="4" w:space="0" w:color="auto"/>
              <w:bottom w:val="nil"/>
              <w:right w:val="single" w:sz="4" w:space="0" w:color="auto"/>
            </w:tcBorders>
            <w:vAlign w:val="center"/>
          </w:tcPr>
          <w:p w14:paraId="12FF00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D5DE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6DF7A"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824E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BDC7F5" w14:textId="77777777" w:rsidR="008B2AD9" w:rsidRPr="006F5CAD" w:rsidRDefault="008B2AD9" w:rsidP="00BE0C89">
            <w:pPr>
              <w:pStyle w:val="TAC"/>
              <w:rPr>
                <w:lang w:eastAsia="zh-CN"/>
              </w:rPr>
            </w:pPr>
          </w:p>
        </w:tc>
      </w:tr>
      <w:tr w:rsidR="008B2AD9" w:rsidRPr="006F5CAD" w14:paraId="7B06A9EA" w14:textId="77777777" w:rsidTr="00BE0C89">
        <w:trPr>
          <w:jc w:val="center"/>
        </w:trPr>
        <w:tc>
          <w:tcPr>
            <w:tcW w:w="1002" w:type="pct"/>
            <w:tcBorders>
              <w:top w:val="nil"/>
              <w:left w:val="single" w:sz="4" w:space="0" w:color="auto"/>
              <w:bottom w:val="nil"/>
              <w:right w:val="single" w:sz="4" w:space="0" w:color="auto"/>
            </w:tcBorders>
            <w:vAlign w:val="center"/>
          </w:tcPr>
          <w:p w14:paraId="5386ECA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3207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7FF71"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BF9027"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0A1CFC" w14:textId="77777777" w:rsidR="008B2AD9" w:rsidRPr="006F5CAD" w:rsidRDefault="008B2AD9" w:rsidP="00BE0C89">
            <w:pPr>
              <w:pStyle w:val="TAC"/>
              <w:rPr>
                <w:lang w:eastAsia="zh-CN"/>
              </w:rPr>
            </w:pPr>
          </w:p>
        </w:tc>
      </w:tr>
      <w:tr w:rsidR="008B2AD9" w:rsidRPr="006F5CAD" w14:paraId="56C290C7" w14:textId="77777777" w:rsidTr="00BE0C89">
        <w:trPr>
          <w:jc w:val="center"/>
        </w:trPr>
        <w:tc>
          <w:tcPr>
            <w:tcW w:w="1002" w:type="pct"/>
            <w:tcBorders>
              <w:top w:val="nil"/>
              <w:left w:val="single" w:sz="4" w:space="0" w:color="auto"/>
              <w:bottom w:val="nil"/>
              <w:right w:val="single" w:sz="4" w:space="0" w:color="auto"/>
            </w:tcBorders>
            <w:vAlign w:val="center"/>
          </w:tcPr>
          <w:p w14:paraId="49B162F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2E08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FAD1D"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710A53"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1A5F55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127D0FA6" w14:textId="77777777" w:rsidTr="00BE0C89">
        <w:trPr>
          <w:jc w:val="center"/>
        </w:trPr>
        <w:tc>
          <w:tcPr>
            <w:tcW w:w="1002" w:type="pct"/>
            <w:tcBorders>
              <w:top w:val="nil"/>
              <w:left w:val="single" w:sz="4" w:space="0" w:color="auto"/>
              <w:bottom w:val="nil"/>
              <w:right w:val="single" w:sz="4" w:space="0" w:color="auto"/>
            </w:tcBorders>
            <w:vAlign w:val="center"/>
          </w:tcPr>
          <w:p w14:paraId="013911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667C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BE2067"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EDF739"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324490" w14:textId="77777777" w:rsidR="008B2AD9" w:rsidRPr="006F5CAD" w:rsidRDefault="008B2AD9" w:rsidP="00BE0C89">
            <w:pPr>
              <w:pStyle w:val="TAC"/>
              <w:rPr>
                <w:lang w:eastAsia="zh-CN"/>
              </w:rPr>
            </w:pPr>
          </w:p>
        </w:tc>
      </w:tr>
      <w:tr w:rsidR="008B2AD9" w:rsidRPr="006F5CAD" w14:paraId="3708A7E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CE03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73FD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0FC4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6B1566"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20A939" w14:textId="77777777" w:rsidR="008B2AD9" w:rsidRPr="006F5CAD" w:rsidRDefault="008B2AD9" w:rsidP="00BE0C89">
            <w:pPr>
              <w:pStyle w:val="TAC"/>
              <w:rPr>
                <w:lang w:eastAsia="zh-CN"/>
              </w:rPr>
            </w:pPr>
          </w:p>
        </w:tc>
      </w:tr>
      <w:tr w:rsidR="008B2AD9" w:rsidRPr="006F5CAD" w14:paraId="18D8B9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1E2B99" w14:textId="77777777" w:rsidR="008B2AD9" w:rsidRPr="006F5CAD" w:rsidRDefault="008B2AD9" w:rsidP="00BE0C89">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A7B6EE3"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C59E04B"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EFE7152" w14:textId="77777777" w:rsidR="008B2AD9" w:rsidRPr="006F5CAD" w:rsidRDefault="008B2AD9" w:rsidP="00BE0C89">
            <w:pPr>
              <w:pStyle w:val="TAC"/>
              <w:rPr>
                <w:vertAlign w:val="superscript"/>
              </w:rPr>
            </w:pPr>
            <w:r w:rsidRPr="006F5CAD">
              <w:t>n77</w:t>
            </w:r>
            <w:r w:rsidRPr="006F5CAD">
              <w:rPr>
                <w:vertAlign w:val="superscript"/>
              </w:rPr>
              <w:t>7,9</w:t>
            </w:r>
          </w:p>
          <w:p w14:paraId="524E029F" w14:textId="77777777" w:rsidR="008B2AD9" w:rsidRPr="006F5CAD" w:rsidRDefault="008B2AD9" w:rsidP="00BE0C89">
            <w:pPr>
              <w:pStyle w:val="TAC"/>
            </w:pPr>
            <w:r w:rsidRPr="006F5CAD">
              <w:t>CA_n25A-n66A</w:t>
            </w:r>
            <w:r w:rsidRPr="006F5CAD">
              <w:rPr>
                <w:vertAlign w:val="superscript"/>
              </w:rPr>
              <w:t>7</w:t>
            </w:r>
          </w:p>
          <w:p w14:paraId="15C77192" w14:textId="77777777" w:rsidR="008B2AD9" w:rsidRPr="006F5CAD" w:rsidRDefault="008B2AD9" w:rsidP="00BE0C89">
            <w:pPr>
              <w:pStyle w:val="TAC"/>
            </w:pPr>
            <w:r w:rsidRPr="006F5CAD">
              <w:t>CA_n25A-n77A</w:t>
            </w:r>
            <w:r w:rsidRPr="006F5CAD">
              <w:rPr>
                <w:vertAlign w:val="superscript"/>
              </w:rPr>
              <w:t>7</w:t>
            </w:r>
          </w:p>
          <w:p w14:paraId="1F5C9F6B"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F5C9A3F"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963C93"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49EBD80"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FB419CF" w14:textId="77777777" w:rsidTr="00BE0C89">
        <w:trPr>
          <w:jc w:val="center"/>
        </w:trPr>
        <w:tc>
          <w:tcPr>
            <w:tcW w:w="1002" w:type="pct"/>
            <w:tcBorders>
              <w:top w:val="nil"/>
              <w:left w:val="single" w:sz="4" w:space="0" w:color="auto"/>
              <w:bottom w:val="nil"/>
              <w:right w:val="single" w:sz="4" w:space="0" w:color="auto"/>
            </w:tcBorders>
            <w:vAlign w:val="center"/>
          </w:tcPr>
          <w:p w14:paraId="4D431A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26909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A3F63"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4E961A"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9E134D2" w14:textId="77777777" w:rsidR="008B2AD9" w:rsidRPr="006F5CAD" w:rsidRDefault="008B2AD9" w:rsidP="00BE0C89">
            <w:pPr>
              <w:pStyle w:val="TAC"/>
              <w:rPr>
                <w:lang w:eastAsia="zh-CN"/>
              </w:rPr>
            </w:pPr>
          </w:p>
        </w:tc>
      </w:tr>
      <w:tr w:rsidR="008B2AD9" w:rsidRPr="006F5CAD" w14:paraId="3B753ADE" w14:textId="77777777" w:rsidTr="00BE0C89">
        <w:trPr>
          <w:jc w:val="center"/>
        </w:trPr>
        <w:tc>
          <w:tcPr>
            <w:tcW w:w="1002" w:type="pct"/>
            <w:tcBorders>
              <w:top w:val="nil"/>
              <w:left w:val="single" w:sz="4" w:space="0" w:color="auto"/>
              <w:bottom w:val="nil"/>
              <w:right w:val="single" w:sz="4" w:space="0" w:color="auto"/>
            </w:tcBorders>
            <w:vAlign w:val="center"/>
          </w:tcPr>
          <w:p w14:paraId="5B4ED28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9F00F1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0A59A"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5DC550"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36742A9" w14:textId="77777777" w:rsidR="008B2AD9" w:rsidRPr="006F5CAD" w:rsidRDefault="008B2AD9" w:rsidP="00BE0C89">
            <w:pPr>
              <w:pStyle w:val="TAC"/>
              <w:rPr>
                <w:lang w:eastAsia="zh-CN"/>
              </w:rPr>
            </w:pPr>
          </w:p>
        </w:tc>
      </w:tr>
      <w:tr w:rsidR="008B2AD9" w:rsidRPr="006F5CAD" w14:paraId="538D4592" w14:textId="77777777" w:rsidTr="00BE0C89">
        <w:trPr>
          <w:jc w:val="center"/>
        </w:trPr>
        <w:tc>
          <w:tcPr>
            <w:tcW w:w="1002" w:type="pct"/>
            <w:tcBorders>
              <w:top w:val="nil"/>
              <w:left w:val="single" w:sz="4" w:space="0" w:color="auto"/>
              <w:bottom w:val="nil"/>
              <w:right w:val="single" w:sz="4" w:space="0" w:color="auto"/>
            </w:tcBorders>
            <w:vAlign w:val="center"/>
          </w:tcPr>
          <w:p w14:paraId="1B6018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9C06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BF4E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EE55C"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111D109"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343693D2" w14:textId="77777777" w:rsidTr="00BE0C89">
        <w:trPr>
          <w:jc w:val="center"/>
        </w:trPr>
        <w:tc>
          <w:tcPr>
            <w:tcW w:w="1002" w:type="pct"/>
            <w:tcBorders>
              <w:top w:val="nil"/>
              <w:left w:val="single" w:sz="4" w:space="0" w:color="auto"/>
              <w:bottom w:val="nil"/>
              <w:right w:val="single" w:sz="4" w:space="0" w:color="auto"/>
            </w:tcBorders>
            <w:vAlign w:val="center"/>
          </w:tcPr>
          <w:p w14:paraId="6DB2E34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C520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BCB92"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D7E0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87AE4E" w14:textId="77777777" w:rsidR="008B2AD9" w:rsidRPr="006F5CAD" w:rsidRDefault="008B2AD9" w:rsidP="00BE0C89">
            <w:pPr>
              <w:pStyle w:val="TAC"/>
              <w:rPr>
                <w:lang w:eastAsia="zh-CN"/>
              </w:rPr>
            </w:pPr>
          </w:p>
        </w:tc>
      </w:tr>
      <w:tr w:rsidR="008B2AD9" w:rsidRPr="006F5CAD" w14:paraId="566E266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D19C9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0C9F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FAC7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743F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483D8E" w14:textId="77777777" w:rsidR="008B2AD9" w:rsidRPr="006F5CAD" w:rsidRDefault="008B2AD9" w:rsidP="00BE0C89">
            <w:pPr>
              <w:pStyle w:val="TAC"/>
              <w:rPr>
                <w:lang w:eastAsia="zh-CN"/>
              </w:rPr>
            </w:pPr>
          </w:p>
        </w:tc>
      </w:tr>
      <w:tr w:rsidR="008B2AD9" w:rsidRPr="006F5CAD" w14:paraId="54E1C1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C36779" w14:textId="77777777" w:rsidR="008B2AD9" w:rsidRPr="006F5CAD" w:rsidRDefault="008B2AD9" w:rsidP="00BE0C89">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565800D"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1EE2632" w14:textId="77777777" w:rsidR="008B2AD9" w:rsidRPr="006F5CAD" w:rsidRDefault="008B2AD9" w:rsidP="00BE0C89">
            <w:pPr>
              <w:pStyle w:val="TAC"/>
            </w:pPr>
            <w:r w:rsidRPr="006F5CAD">
              <w:t>CA_n25A-n66A</w:t>
            </w:r>
          </w:p>
          <w:p w14:paraId="583C4433" w14:textId="77777777" w:rsidR="008B2AD9" w:rsidRPr="006F5CAD" w:rsidRDefault="008B2AD9" w:rsidP="00BE0C89">
            <w:pPr>
              <w:pStyle w:val="TAC"/>
            </w:pPr>
            <w:r w:rsidRPr="006F5CAD">
              <w:t>CA_n25A-n77A</w:t>
            </w:r>
            <w:r w:rsidRPr="006F5CAD">
              <w:rPr>
                <w:vertAlign w:val="superscript"/>
                <w:lang w:eastAsia="zh-CN"/>
              </w:rPr>
              <w:t>7</w:t>
            </w:r>
          </w:p>
          <w:p w14:paraId="1B113212" w14:textId="77777777" w:rsidR="008B2AD9" w:rsidRPr="006F5CAD" w:rsidRDefault="008B2AD9" w:rsidP="00BE0C89">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BA9256"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CD71D"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2B2566B4"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FF94664" w14:textId="77777777" w:rsidTr="00BE0C89">
        <w:trPr>
          <w:jc w:val="center"/>
        </w:trPr>
        <w:tc>
          <w:tcPr>
            <w:tcW w:w="1002" w:type="pct"/>
            <w:tcBorders>
              <w:top w:val="nil"/>
              <w:left w:val="single" w:sz="4" w:space="0" w:color="auto"/>
              <w:bottom w:val="nil"/>
              <w:right w:val="single" w:sz="4" w:space="0" w:color="auto"/>
            </w:tcBorders>
            <w:vAlign w:val="center"/>
          </w:tcPr>
          <w:p w14:paraId="73D8DC2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830C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2C511"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9F247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47F7C7" w14:textId="77777777" w:rsidR="008B2AD9" w:rsidRPr="006F5CAD" w:rsidRDefault="008B2AD9" w:rsidP="00BE0C89">
            <w:pPr>
              <w:pStyle w:val="TAC"/>
              <w:rPr>
                <w:lang w:eastAsia="zh-CN"/>
              </w:rPr>
            </w:pPr>
          </w:p>
        </w:tc>
      </w:tr>
      <w:tr w:rsidR="008B2AD9" w:rsidRPr="006F5CAD" w14:paraId="713D76CF" w14:textId="77777777" w:rsidTr="00BE0C89">
        <w:trPr>
          <w:jc w:val="center"/>
        </w:trPr>
        <w:tc>
          <w:tcPr>
            <w:tcW w:w="1002" w:type="pct"/>
            <w:tcBorders>
              <w:top w:val="nil"/>
              <w:left w:val="single" w:sz="4" w:space="0" w:color="auto"/>
              <w:bottom w:val="nil"/>
              <w:right w:val="single" w:sz="4" w:space="0" w:color="auto"/>
            </w:tcBorders>
            <w:vAlign w:val="center"/>
          </w:tcPr>
          <w:p w14:paraId="690E2D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F5DE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FE6A7"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208B34"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893183" w14:textId="77777777" w:rsidR="008B2AD9" w:rsidRPr="006F5CAD" w:rsidRDefault="008B2AD9" w:rsidP="00BE0C89">
            <w:pPr>
              <w:pStyle w:val="TAC"/>
              <w:rPr>
                <w:lang w:eastAsia="zh-CN"/>
              </w:rPr>
            </w:pPr>
          </w:p>
        </w:tc>
      </w:tr>
      <w:tr w:rsidR="008B2AD9" w:rsidRPr="006F5CAD" w14:paraId="016877C8" w14:textId="77777777" w:rsidTr="00BE0C89">
        <w:trPr>
          <w:jc w:val="center"/>
        </w:trPr>
        <w:tc>
          <w:tcPr>
            <w:tcW w:w="1002" w:type="pct"/>
            <w:tcBorders>
              <w:top w:val="nil"/>
              <w:left w:val="single" w:sz="4" w:space="0" w:color="auto"/>
              <w:bottom w:val="nil"/>
              <w:right w:val="single" w:sz="4" w:space="0" w:color="auto"/>
            </w:tcBorders>
            <w:vAlign w:val="center"/>
          </w:tcPr>
          <w:p w14:paraId="5E03C5B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C56B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B536EA"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087E35"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DE90DD" w14:textId="77777777" w:rsidR="008B2AD9" w:rsidRPr="006F5CAD" w:rsidRDefault="008B2AD9" w:rsidP="00BE0C89">
            <w:pPr>
              <w:pStyle w:val="TAC"/>
              <w:rPr>
                <w:lang w:eastAsia="zh-CN"/>
              </w:rPr>
            </w:pPr>
            <w:r w:rsidRPr="006F5CAD">
              <w:rPr>
                <w:lang w:eastAsia="zh-CN"/>
              </w:rPr>
              <w:t>4 and 5</w:t>
            </w:r>
          </w:p>
        </w:tc>
      </w:tr>
      <w:tr w:rsidR="008B2AD9" w:rsidRPr="006F5CAD" w14:paraId="03950496" w14:textId="77777777" w:rsidTr="00BE0C89">
        <w:trPr>
          <w:jc w:val="center"/>
        </w:trPr>
        <w:tc>
          <w:tcPr>
            <w:tcW w:w="1002" w:type="pct"/>
            <w:tcBorders>
              <w:top w:val="nil"/>
              <w:left w:val="single" w:sz="4" w:space="0" w:color="auto"/>
              <w:bottom w:val="nil"/>
              <w:right w:val="single" w:sz="4" w:space="0" w:color="auto"/>
            </w:tcBorders>
            <w:vAlign w:val="center"/>
          </w:tcPr>
          <w:p w14:paraId="1FC7F31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C6C0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D5A93"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8ABE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8738A5" w14:textId="77777777" w:rsidR="008B2AD9" w:rsidRPr="006F5CAD" w:rsidRDefault="008B2AD9" w:rsidP="00BE0C89">
            <w:pPr>
              <w:pStyle w:val="TAC"/>
              <w:rPr>
                <w:lang w:eastAsia="zh-CN"/>
              </w:rPr>
            </w:pPr>
          </w:p>
        </w:tc>
      </w:tr>
      <w:tr w:rsidR="008B2AD9" w:rsidRPr="006F5CAD" w14:paraId="75F36B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6DD9E8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173E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C99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BCBC32"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18C7F11" w14:textId="77777777" w:rsidR="008B2AD9" w:rsidRPr="006F5CAD" w:rsidRDefault="008B2AD9" w:rsidP="00BE0C89">
            <w:pPr>
              <w:pStyle w:val="TAC"/>
              <w:rPr>
                <w:lang w:eastAsia="zh-CN"/>
              </w:rPr>
            </w:pPr>
          </w:p>
        </w:tc>
      </w:tr>
      <w:tr w:rsidR="008B2AD9" w:rsidRPr="006F5CAD" w14:paraId="4F58D17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7B2291" w14:textId="77777777" w:rsidR="008B2AD9" w:rsidRPr="006F5CAD" w:rsidRDefault="008B2AD9" w:rsidP="00BE0C89">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0CE9C3A9" w14:textId="77777777" w:rsidR="008B2AD9" w:rsidRPr="006F5CAD" w:rsidRDefault="008B2AD9" w:rsidP="00BE0C89">
            <w:pPr>
              <w:pStyle w:val="TAC"/>
              <w:rPr>
                <w:vertAlign w:val="superscript"/>
              </w:rPr>
            </w:pPr>
            <w:r w:rsidRPr="006F5CAD">
              <w:t>n77</w:t>
            </w:r>
            <w:r w:rsidRPr="006F5CAD">
              <w:rPr>
                <w:vertAlign w:val="superscript"/>
              </w:rPr>
              <w:t>7,9</w:t>
            </w:r>
          </w:p>
          <w:p w14:paraId="7F03D999" w14:textId="77777777" w:rsidR="008B2AD9" w:rsidRPr="006F5CAD" w:rsidRDefault="008B2AD9" w:rsidP="00BE0C89">
            <w:pPr>
              <w:pStyle w:val="TAC"/>
            </w:pPr>
            <w:r w:rsidRPr="006F5CAD">
              <w:t>CA_n25A-n66A</w:t>
            </w:r>
          </w:p>
          <w:p w14:paraId="51BFAD0E" w14:textId="77777777" w:rsidR="008B2AD9" w:rsidRPr="006F5CAD" w:rsidRDefault="008B2AD9" w:rsidP="00BE0C89">
            <w:pPr>
              <w:pStyle w:val="TAC"/>
            </w:pPr>
            <w:r w:rsidRPr="006F5CAD">
              <w:t>CA_n25A-n77A</w:t>
            </w:r>
            <w:r w:rsidRPr="006F5CAD">
              <w:rPr>
                <w:vertAlign w:val="superscript"/>
              </w:rPr>
              <w:t>7</w:t>
            </w:r>
          </w:p>
          <w:p w14:paraId="415ED045"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68CD44" w14:textId="77777777" w:rsidR="008B2AD9" w:rsidRPr="006F5CAD" w:rsidRDefault="008B2AD9" w:rsidP="00BE0C89">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7A09D" w14:textId="77777777" w:rsidR="008B2AD9" w:rsidRPr="006F5CAD" w:rsidRDefault="008B2AD9" w:rsidP="00BE0C89">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BF98B11"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4867D23" w14:textId="77777777" w:rsidTr="00BE0C89">
        <w:trPr>
          <w:jc w:val="center"/>
        </w:trPr>
        <w:tc>
          <w:tcPr>
            <w:tcW w:w="1002" w:type="pct"/>
            <w:tcBorders>
              <w:top w:val="nil"/>
              <w:left w:val="single" w:sz="4" w:space="0" w:color="auto"/>
              <w:bottom w:val="nil"/>
              <w:right w:val="single" w:sz="4" w:space="0" w:color="auto"/>
            </w:tcBorders>
            <w:vAlign w:val="center"/>
          </w:tcPr>
          <w:p w14:paraId="1D685DE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E65B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30FC1" w14:textId="77777777" w:rsidR="008B2AD9" w:rsidRPr="006F5CAD" w:rsidRDefault="008B2AD9" w:rsidP="00BE0C89">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04FA7"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74CB346" w14:textId="77777777" w:rsidR="008B2AD9" w:rsidRPr="006F5CAD" w:rsidRDefault="008B2AD9" w:rsidP="00BE0C89">
            <w:pPr>
              <w:pStyle w:val="TAC"/>
              <w:rPr>
                <w:lang w:eastAsia="zh-CN"/>
              </w:rPr>
            </w:pPr>
          </w:p>
        </w:tc>
      </w:tr>
      <w:tr w:rsidR="008B2AD9" w:rsidRPr="006F5CAD" w14:paraId="6D2ECF86" w14:textId="77777777" w:rsidTr="00BE0C89">
        <w:trPr>
          <w:jc w:val="center"/>
        </w:trPr>
        <w:tc>
          <w:tcPr>
            <w:tcW w:w="1002" w:type="pct"/>
            <w:tcBorders>
              <w:top w:val="nil"/>
              <w:left w:val="single" w:sz="4" w:space="0" w:color="auto"/>
              <w:bottom w:val="nil"/>
              <w:right w:val="single" w:sz="4" w:space="0" w:color="auto"/>
            </w:tcBorders>
            <w:vAlign w:val="center"/>
          </w:tcPr>
          <w:p w14:paraId="467B99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BDCC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97861" w14:textId="77777777" w:rsidR="008B2AD9" w:rsidRPr="006F5CAD" w:rsidRDefault="008B2AD9" w:rsidP="00BE0C89">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3BF442"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166BB4" w14:textId="77777777" w:rsidR="008B2AD9" w:rsidRPr="006F5CAD" w:rsidRDefault="008B2AD9" w:rsidP="00BE0C89">
            <w:pPr>
              <w:pStyle w:val="TAC"/>
              <w:rPr>
                <w:lang w:eastAsia="zh-CN"/>
              </w:rPr>
            </w:pPr>
          </w:p>
        </w:tc>
      </w:tr>
      <w:tr w:rsidR="008B2AD9" w:rsidRPr="006F5CAD" w14:paraId="76F83994" w14:textId="77777777" w:rsidTr="00BE0C89">
        <w:trPr>
          <w:jc w:val="center"/>
        </w:trPr>
        <w:tc>
          <w:tcPr>
            <w:tcW w:w="1002" w:type="pct"/>
            <w:tcBorders>
              <w:top w:val="nil"/>
              <w:left w:val="single" w:sz="4" w:space="0" w:color="auto"/>
              <w:bottom w:val="nil"/>
              <w:right w:val="single" w:sz="4" w:space="0" w:color="auto"/>
            </w:tcBorders>
            <w:vAlign w:val="center"/>
          </w:tcPr>
          <w:p w14:paraId="37DC40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AA87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401B1"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918971"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05278FD" w14:textId="77777777" w:rsidR="008B2AD9" w:rsidRPr="006F5CAD" w:rsidRDefault="008B2AD9" w:rsidP="00BE0C89">
            <w:pPr>
              <w:pStyle w:val="TAC"/>
              <w:rPr>
                <w:lang w:eastAsia="zh-CN"/>
              </w:rPr>
            </w:pPr>
            <w:r w:rsidRPr="006F5CAD">
              <w:rPr>
                <w:lang w:eastAsia="zh-CN"/>
              </w:rPr>
              <w:t>4 and 5</w:t>
            </w:r>
          </w:p>
        </w:tc>
      </w:tr>
      <w:tr w:rsidR="008B2AD9" w:rsidRPr="006F5CAD" w14:paraId="7B0E1E5A" w14:textId="77777777" w:rsidTr="00BE0C89">
        <w:trPr>
          <w:jc w:val="center"/>
        </w:trPr>
        <w:tc>
          <w:tcPr>
            <w:tcW w:w="1002" w:type="pct"/>
            <w:tcBorders>
              <w:top w:val="nil"/>
              <w:left w:val="single" w:sz="4" w:space="0" w:color="auto"/>
              <w:bottom w:val="nil"/>
              <w:right w:val="single" w:sz="4" w:space="0" w:color="auto"/>
            </w:tcBorders>
            <w:vAlign w:val="center"/>
          </w:tcPr>
          <w:p w14:paraId="2BC5E1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64C6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E110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51413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43EDF6D" w14:textId="77777777" w:rsidR="008B2AD9" w:rsidRPr="006F5CAD" w:rsidRDefault="008B2AD9" w:rsidP="00BE0C89">
            <w:pPr>
              <w:pStyle w:val="TAC"/>
              <w:rPr>
                <w:lang w:eastAsia="zh-CN"/>
              </w:rPr>
            </w:pPr>
          </w:p>
        </w:tc>
      </w:tr>
      <w:tr w:rsidR="008B2AD9" w:rsidRPr="006F5CAD" w14:paraId="60E97A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AF670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FFC4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D813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1E90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357C2C" w14:textId="77777777" w:rsidR="008B2AD9" w:rsidRPr="006F5CAD" w:rsidRDefault="008B2AD9" w:rsidP="00BE0C89">
            <w:pPr>
              <w:pStyle w:val="TAC"/>
              <w:rPr>
                <w:lang w:eastAsia="zh-CN"/>
              </w:rPr>
            </w:pPr>
          </w:p>
        </w:tc>
      </w:tr>
      <w:tr w:rsidR="008B2AD9" w:rsidRPr="006F5CAD" w14:paraId="38C0F825" w14:textId="77777777" w:rsidTr="00BE0C89">
        <w:trPr>
          <w:jc w:val="center"/>
        </w:trPr>
        <w:tc>
          <w:tcPr>
            <w:tcW w:w="1002" w:type="pct"/>
            <w:tcBorders>
              <w:top w:val="nil"/>
              <w:left w:val="single" w:sz="4" w:space="0" w:color="auto"/>
              <w:bottom w:val="nil"/>
              <w:right w:val="single" w:sz="4" w:space="0" w:color="auto"/>
            </w:tcBorders>
            <w:vAlign w:val="center"/>
          </w:tcPr>
          <w:p w14:paraId="780E5F03" w14:textId="77777777" w:rsidR="008B2AD9" w:rsidRPr="006F5CAD" w:rsidRDefault="008B2AD9" w:rsidP="00BE0C89">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5A5FEB5A"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7,9</w:t>
            </w:r>
          </w:p>
          <w:p w14:paraId="2CD4BFE0" w14:textId="77777777" w:rsidR="008B2AD9" w:rsidRPr="006F5CAD" w:rsidRDefault="008B2AD9" w:rsidP="00BE0C8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78D1C897" w14:textId="77777777" w:rsidR="008B2AD9" w:rsidRPr="006F5CAD" w:rsidRDefault="008B2AD9" w:rsidP="00BE0C89">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23094F5B" w14:textId="77777777" w:rsidR="008B2AD9" w:rsidRPr="006F5CAD" w:rsidRDefault="008B2AD9" w:rsidP="00BE0C89">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360B55"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5D9B5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1D1BD1" w14:textId="77777777" w:rsidR="008B2AD9" w:rsidRPr="006F5CAD" w:rsidRDefault="008B2AD9" w:rsidP="00BE0C89">
            <w:pPr>
              <w:pStyle w:val="TAC"/>
              <w:rPr>
                <w:szCs w:val="18"/>
                <w:lang w:eastAsia="zh-CN"/>
              </w:rPr>
            </w:pPr>
            <w:r w:rsidRPr="006F5CAD">
              <w:rPr>
                <w:lang w:eastAsia="zh-CN"/>
              </w:rPr>
              <w:t>0</w:t>
            </w:r>
          </w:p>
        </w:tc>
      </w:tr>
      <w:tr w:rsidR="008B2AD9" w:rsidRPr="006F5CAD" w14:paraId="26687FFB" w14:textId="77777777" w:rsidTr="00BE0C89">
        <w:trPr>
          <w:jc w:val="center"/>
        </w:trPr>
        <w:tc>
          <w:tcPr>
            <w:tcW w:w="1002" w:type="pct"/>
            <w:tcBorders>
              <w:top w:val="nil"/>
              <w:left w:val="single" w:sz="4" w:space="0" w:color="auto"/>
              <w:bottom w:val="nil"/>
              <w:right w:val="single" w:sz="4" w:space="0" w:color="auto"/>
            </w:tcBorders>
            <w:vAlign w:val="center"/>
          </w:tcPr>
          <w:p w14:paraId="5DFC67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17AA9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1F84A55"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4872C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F68E6BB" w14:textId="77777777" w:rsidR="008B2AD9" w:rsidRPr="006F5CAD" w:rsidRDefault="008B2AD9" w:rsidP="00BE0C89">
            <w:pPr>
              <w:pStyle w:val="TAC"/>
              <w:rPr>
                <w:szCs w:val="18"/>
                <w:lang w:eastAsia="zh-CN"/>
              </w:rPr>
            </w:pPr>
          </w:p>
        </w:tc>
      </w:tr>
      <w:tr w:rsidR="008B2AD9" w:rsidRPr="006F5CAD" w14:paraId="7A938C00" w14:textId="77777777" w:rsidTr="00BE0C89">
        <w:trPr>
          <w:jc w:val="center"/>
        </w:trPr>
        <w:tc>
          <w:tcPr>
            <w:tcW w:w="1002" w:type="pct"/>
            <w:tcBorders>
              <w:top w:val="nil"/>
              <w:left w:val="single" w:sz="4" w:space="0" w:color="auto"/>
              <w:bottom w:val="nil"/>
              <w:right w:val="single" w:sz="4" w:space="0" w:color="auto"/>
            </w:tcBorders>
            <w:vAlign w:val="center"/>
          </w:tcPr>
          <w:p w14:paraId="1202975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742E8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29058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C5A66A" w14:textId="77777777" w:rsidR="008B2AD9" w:rsidRPr="006F5CAD" w:rsidRDefault="008B2AD9" w:rsidP="00BE0C89">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458E2E50" w14:textId="77777777" w:rsidR="008B2AD9" w:rsidRPr="006F5CAD" w:rsidRDefault="008B2AD9" w:rsidP="00BE0C89">
            <w:pPr>
              <w:pStyle w:val="TAC"/>
              <w:rPr>
                <w:szCs w:val="18"/>
                <w:lang w:eastAsia="zh-CN"/>
              </w:rPr>
            </w:pPr>
          </w:p>
        </w:tc>
      </w:tr>
      <w:tr w:rsidR="008B2AD9" w:rsidRPr="006F5CAD" w14:paraId="738FFB78" w14:textId="77777777" w:rsidTr="00BE0C89">
        <w:trPr>
          <w:jc w:val="center"/>
        </w:trPr>
        <w:tc>
          <w:tcPr>
            <w:tcW w:w="1002" w:type="pct"/>
            <w:tcBorders>
              <w:top w:val="nil"/>
              <w:left w:val="single" w:sz="4" w:space="0" w:color="auto"/>
              <w:bottom w:val="nil"/>
              <w:right w:val="single" w:sz="4" w:space="0" w:color="auto"/>
            </w:tcBorders>
            <w:vAlign w:val="center"/>
          </w:tcPr>
          <w:p w14:paraId="096ECD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C0C2B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FA716B"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DE03CA"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444821" w14:textId="77777777" w:rsidR="008B2AD9" w:rsidRPr="006F5CAD" w:rsidRDefault="008B2AD9" w:rsidP="00BE0C89">
            <w:pPr>
              <w:pStyle w:val="TAC"/>
              <w:rPr>
                <w:szCs w:val="18"/>
                <w:lang w:eastAsia="zh-CN"/>
              </w:rPr>
            </w:pPr>
            <w:r w:rsidRPr="006F5CAD">
              <w:rPr>
                <w:lang w:eastAsia="zh-CN"/>
              </w:rPr>
              <w:t>1</w:t>
            </w:r>
          </w:p>
        </w:tc>
      </w:tr>
      <w:tr w:rsidR="008B2AD9" w:rsidRPr="006F5CAD" w14:paraId="15B2F7E9" w14:textId="77777777" w:rsidTr="00BE0C89">
        <w:trPr>
          <w:jc w:val="center"/>
        </w:trPr>
        <w:tc>
          <w:tcPr>
            <w:tcW w:w="1002" w:type="pct"/>
            <w:tcBorders>
              <w:top w:val="nil"/>
              <w:left w:val="single" w:sz="4" w:space="0" w:color="auto"/>
              <w:bottom w:val="nil"/>
              <w:right w:val="single" w:sz="4" w:space="0" w:color="auto"/>
            </w:tcBorders>
            <w:vAlign w:val="center"/>
          </w:tcPr>
          <w:p w14:paraId="75AF10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18B32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9E937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8D5A49"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CD729E" w14:textId="77777777" w:rsidR="008B2AD9" w:rsidRPr="006F5CAD" w:rsidRDefault="008B2AD9" w:rsidP="00BE0C89">
            <w:pPr>
              <w:pStyle w:val="TAC"/>
              <w:rPr>
                <w:szCs w:val="18"/>
                <w:lang w:eastAsia="zh-CN"/>
              </w:rPr>
            </w:pPr>
          </w:p>
        </w:tc>
      </w:tr>
      <w:tr w:rsidR="008B2AD9" w:rsidRPr="006F5CAD" w14:paraId="577C5ED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DD57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6BCF0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F27BD6"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85AC6B"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343905" w14:textId="77777777" w:rsidR="008B2AD9" w:rsidRPr="006F5CAD" w:rsidRDefault="008B2AD9" w:rsidP="00BE0C89">
            <w:pPr>
              <w:pStyle w:val="TAC"/>
              <w:rPr>
                <w:szCs w:val="18"/>
                <w:lang w:eastAsia="zh-CN"/>
              </w:rPr>
            </w:pPr>
          </w:p>
        </w:tc>
      </w:tr>
      <w:tr w:rsidR="008B2AD9" w:rsidRPr="006F5CAD" w14:paraId="6FB720B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94F38D8" w14:textId="77777777" w:rsidR="008B2AD9" w:rsidRPr="006F5CAD" w:rsidRDefault="008B2AD9" w:rsidP="00BE0C89">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F448F09"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7,9</w:t>
            </w:r>
          </w:p>
          <w:p w14:paraId="14301A93"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7825C3"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4D71B2"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60F9AED" w14:textId="77777777" w:rsidR="008B2AD9" w:rsidRPr="006F5CAD" w:rsidRDefault="008B2AD9" w:rsidP="00BE0C89">
            <w:pPr>
              <w:pStyle w:val="TAC"/>
              <w:rPr>
                <w:szCs w:val="18"/>
                <w:lang w:eastAsia="zh-CN"/>
              </w:rPr>
            </w:pPr>
            <w:r w:rsidRPr="006F5CAD">
              <w:rPr>
                <w:lang w:eastAsia="zh-CN"/>
              </w:rPr>
              <w:t>0</w:t>
            </w:r>
          </w:p>
        </w:tc>
      </w:tr>
      <w:tr w:rsidR="008B2AD9" w:rsidRPr="006F5CAD" w14:paraId="684BF55F" w14:textId="77777777" w:rsidTr="00BE0C89">
        <w:trPr>
          <w:jc w:val="center"/>
        </w:trPr>
        <w:tc>
          <w:tcPr>
            <w:tcW w:w="1002" w:type="pct"/>
            <w:tcBorders>
              <w:top w:val="nil"/>
              <w:left w:val="single" w:sz="4" w:space="0" w:color="auto"/>
              <w:bottom w:val="nil"/>
              <w:right w:val="single" w:sz="4" w:space="0" w:color="auto"/>
            </w:tcBorders>
            <w:vAlign w:val="center"/>
          </w:tcPr>
          <w:p w14:paraId="5F6F8D5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58DE93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37EB8C"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541F2B"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23C8F23" w14:textId="77777777" w:rsidR="008B2AD9" w:rsidRPr="006F5CAD" w:rsidRDefault="008B2AD9" w:rsidP="00BE0C89">
            <w:pPr>
              <w:pStyle w:val="TAC"/>
              <w:rPr>
                <w:szCs w:val="18"/>
                <w:lang w:eastAsia="zh-CN"/>
              </w:rPr>
            </w:pPr>
          </w:p>
        </w:tc>
      </w:tr>
      <w:tr w:rsidR="008B2AD9" w:rsidRPr="006F5CAD" w14:paraId="704DA1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113E8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991CB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F021A7"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47D6D6"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9C168" w14:textId="77777777" w:rsidR="008B2AD9" w:rsidRPr="006F5CAD" w:rsidRDefault="008B2AD9" w:rsidP="00BE0C89">
            <w:pPr>
              <w:pStyle w:val="TAC"/>
              <w:rPr>
                <w:szCs w:val="18"/>
                <w:lang w:eastAsia="zh-CN"/>
              </w:rPr>
            </w:pPr>
          </w:p>
        </w:tc>
      </w:tr>
      <w:tr w:rsidR="008B2AD9" w:rsidRPr="006F5CAD" w14:paraId="4F7109C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431D09" w14:textId="77777777" w:rsidR="008B2AD9" w:rsidRPr="006F5CAD" w:rsidRDefault="008B2AD9" w:rsidP="00BE0C89">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42BDDDD4"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F3D5B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AED88"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572D48" w14:textId="77777777" w:rsidR="008B2AD9" w:rsidRPr="006F5CAD" w:rsidRDefault="008B2AD9" w:rsidP="00BE0C89">
            <w:pPr>
              <w:pStyle w:val="TAC"/>
              <w:rPr>
                <w:szCs w:val="18"/>
                <w:lang w:eastAsia="zh-CN"/>
              </w:rPr>
            </w:pPr>
            <w:r w:rsidRPr="006F5CAD">
              <w:rPr>
                <w:lang w:eastAsia="zh-CN"/>
              </w:rPr>
              <w:t>0</w:t>
            </w:r>
          </w:p>
        </w:tc>
      </w:tr>
      <w:tr w:rsidR="008B2AD9" w:rsidRPr="006F5CAD" w14:paraId="278ECD73" w14:textId="77777777" w:rsidTr="00BE0C89">
        <w:trPr>
          <w:jc w:val="center"/>
        </w:trPr>
        <w:tc>
          <w:tcPr>
            <w:tcW w:w="1002" w:type="pct"/>
            <w:tcBorders>
              <w:top w:val="nil"/>
              <w:left w:val="single" w:sz="4" w:space="0" w:color="auto"/>
              <w:bottom w:val="nil"/>
              <w:right w:val="single" w:sz="4" w:space="0" w:color="auto"/>
            </w:tcBorders>
            <w:vAlign w:val="center"/>
          </w:tcPr>
          <w:p w14:paraId="3E921E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A2EF2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CCB09"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5F062"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0A3D0D3" w14:textId="77777777" w:rsidR="008B2AD9" w:rsidRPr="006F5CAD" w:rsidRDefault="008B2AD9" w:rsidP="00BE0C89">
            <w:pPr>
              <w:pStyle w:val="TAC"/>
              <w:rPr>
                <w:szCs w:val="18"/>
                <w:lang w:eastAsia="zh-CN"/>
              </w:rPr>
            </w:pPr>
          </w:p>
        </w:tc>
      </w:tr>
      <w:tr w:rsidR="008B2AD9" w:rsidRPr="006F5CAD" w14:paraId="7795B10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6C81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AB57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47326F"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667EF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A220E92" w14:textId="77777777" w:rsidR="008B2AD9" w:rsidRPr="006F5CAD" w:rsidRDefault="008B2AD9" w:rsidP="00BE0C89">
            <w:pPr>
              <w:pStyle w:val="TAC"/>
              <w:rPr>
                <w:szCs w:val="18"/>
                <w:lang w:eastAsia="zh-CN"/>
              </w:rPr>
            </w:pPr>
          </w:p>
        </w:tc>
      </w:tr>
      <w:tr w:rsidR="008B2AD9" w:rsidRPr="006F5CAD" w14:paraId="74E18A3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B57060" w14:textId="77777777" w:rsidR="008B2AD9" w:rsidRPr="006F5CAD" w:rsidRDefault="008B2AD9" w:rsidP="00BE0C89">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FA4DF13" w14:textId="77777777" w:rsidR="008B2AD9" w:rsidRPr="006F5CAD" w:rsidRDefault="008B2AD9" w:rsidP="00BE0C89">
            <w:pPr>
              <w:pStyle w:val="TAC"/>
              <w:rPr>
                <w:vertAlign w:val="superscript"/>
                <w:lang w:eastAsia="zh-CN"/>
              </w:rPr>
            </w:pPr>
            <w:r w:rsidRPr="006F5CAD">
              <w:rPr>
                <w:lang w:eastAsia="zh-CN"/>
              </w:rPr>
              <w:t>n78</w:t>
            </w:r>
            <w:r w:rsidRPr="006F5CAD">
              <w:rPr>
                <w:vertAlign w:val="superscript"/>
                <w:lang w:eastAsia="zh-CN"/>
              </w:rPr>
              <w:t>7</w:t>
            </w:r>
          </w:p>
          <w:p w14:paraId="730ED1B0" w14:textId="77777777" w:rsidR="008B2AD9" w:rsidRPr="006F5CAD" w:rsidRDefault="008B2AD9" w:rsidP="00BE0C89">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1A8F3B76" w14:textId="77777777" w:rsidR="008B2AD9" w:rsidRPr="006F5CAD" w:rsidRDefault="008B2AD9" w:rsidP="00BE0C89">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E8CE5A"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40F3D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7D65757" w14:textId="77777777" w:rsidR="008B2AD9" w:rsidRPr="006F5CAD" w:rsidRDefault="008B2AD9" w:rsidP="00BE0C89">
            <w:pPr>
              <w:pStyle w:val="TAC"/>
              <w:rPr>
                <w:szCs w:val="18"/>
                <w:lang w:eastAsia="zh-CN"/>
              </w:rPr>
            </w:pPr>
            <w:r w:rsidRPr="006F5CAD">
              <w:rPr>
                <w:lang w:eastAsia="zh-CN"/>
              </w:rPr>
              <w:t>0</w:t>
            </w:r>
          </w:p>
        </w:tc>
      </w:tr>
      <w:tr w:rsidR="008B2AD9" w:rsidRPr="006F5CAD" w14:paraId="5829B0FF" w14:textId="77777777" w:rsidTr="00BE0C89">
        <w:trPr>
          <w:jc w:val="center"/>
        </w:trPr>
        <w:tc>
          <w:tcPr>
            <w:tcW w:w="1002" w:type="pct"/>
            <w:tcBorders>
              <w:top w:val="nil"/>
              <w:left w:val="single" w:sz="4" w:space="0" w:color="auto"/>
              <w:bottom w:val="nil"/>
              <w:right w:val="single" w:sz="4" w:space="0" w:color="auto"/>
            </w:tcBorders>
            <w:vAlign w:val="center"/>
          </w:tcPr>
          <w:p w14:paraId="0B7FF8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77EF4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23D388"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6E696"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79150E" w14:textId="77777777" w:rsidR="008B2AD9" w:rsidRPr="006F5CAD" w:rsidRDefault="008B2AD9" w:rsidP="00BE0C89">
            <w:pPr>
              <w:pStyle w:val="TAC"/>
              <w:rPr>
                <w:szCs w:val="18"/>
                <w:lang w:eastAsia="zh-CN"/>
              </w:rPr>
            </w:pPr>
          </w:p>
        </w:tc>
      </w:tr>
      <w:tr w:rsidR="008B2AD9" w:rsidRPr="006F5CAD" w14:paraId="1A0D94B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2780AA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3E086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D53FCC"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FD2990"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E30327B" w14:textId="77777777" w:rsidR="008B2AD9" w:rsidRPr="006F5CAD" w:rsidRDefault="008B2AD9" w:rsidP="00BE0C89">
            <w:pPr>
              <w:pStyle w:val="TAC"/>
              <w:rPr>
                <w:szCs w:val="18"/>
                <w:lang w:eastAsia="zh-CN"/>
              </w:rPr>
            </w:pPr>
          </w:p>
        </w:tc>
      </w:tr>
      <w:tr w:rsidR="008B2AD9" w:rsidRPr="006F5CAD" w14:paraId="78C849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0F855B" w14:textId="77777777" w:rsidR="008B2AD9" w:rsidRPr="006F5CAD" w:rsidRDefault="008B2AD9" w:rsidP="00BE0C89">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C7BA91B"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F1361B9"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98EC39"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6AAFD67" w14:textId="77777777" w:rsidR="008B2AD9" w:rsidRPr="006F5CAD" w:rsidRDefault="008B2AD9" w:rsidP="00BE0C89">
            <w:pPr>
              <w:pStyle w:val="TAC"/>
              <w:rPr>
                <w:szCs w:val="18"/>
                <w:lang w:eastAsia="zh-CN"/>
              </w:rPr>
            </w:pPr>
            <w:r w:rsidRPr="006F5CAD">
              <w:rPr>
                <w:lang w:eastAsia="zh-CN"/>
              </w:rPr>
              <w:t>0</w:t>
            </w:r>
          </w:p>
        </w:tc>
      </w:tr>
      <w:tr w:rsidR="008B2AD9" w:rsidRPr="006F5CAD" w14:paraId="734D3FF4" w14:textId="77777777" w:rsidTr="00BE0C89">
        <w:trPr>
          <w:jc w:val="center"/>
        </w:trPr>
        <w:tc>
          <w:tcPr>
            <w:tcW w:w="1002" w:type="pct"/>
            <w:tcBorders>
              <w:top w:val="nil"/>
              <w:left w:val="single" w:sz="4" w:space="0" w:color="auto"/>
              <w:bottom w:val="nil"/>
              <w:right w:val="single" w:sz="4" w:space="0" w:color="auto"/>
            </w:tcBorders>
            <w:vAlign w:val="center"/>
          </w:tcPr>
          <w:p w14:paraId="36AC78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874F3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F7A4F0"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F537E"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8B2ED7B" w14:textId="77777777" w:rsidR="008B2AD9" w:rsidRPr="006F5CAD" w:rsidRDefault="008B2AD9" w:rsidP="00BE0C89">
            <w:pPr>
              <w:pStyle w:val="TAC"/>
              <w:rPr>
                <w:szCs w:val="18"/>
                <w:lang w:eastAsia="zh-CN"/>
              </w:rPr>
            </w:pPr>
          </w:p>
        </w:tc>
      </w:tr>
      <w:tr w:rsidR="008B2AD9" w:rsidRPr="006F5CAD" w14:paraId="6C7FE7D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9B5D4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56BE3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CC3831"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94A571"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9B9A6D" w14:textId="77777777" w:rsidR="008B2AD9" w:rsidRPr="006F5CAD" w:rsidRDefault="008B2AD9" w:rsidP="00BE0C89">
            <w:pPr>
              <w:pStyle w:val="TAC"/>
              <w:rPr>
                <w:szCs w:val="18"/>
                <w:lang w:eastAsia="zh-CN"/>
              </w:rPr>
            </w:pPr>
          </w:p>
        </w:tc>
      </w:tr>
      <w:tr w:rsidR="008B2AD9" w:rsidRPr="006F5CAD" w14:paraId="7F02D62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1ED1AD1" w14:textId="77777777" w:rsidR="008B2AD9" w:rsidRPr="006F5CAD" w:rsidRDefault="008B2AD9" w:rsidP="00BE0C89">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002A7382"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79E02D0"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EEC6F"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1A20FFD2" w14:textId="77777777" w:rsidR="008B2AD9" w:rsidRPr="006F5CAD" w:rsidRDefault="008B2AD9" w:rsidP="00BE0C89">
            <w:pPr>
              <w:pStyle w:val="TAC"/>
              <w:rPr>
                <w:szCs w:val="18"/>
                <w:lang w:eastAsia="zh-CN"/>
              </w:rPr>
            </w:pPr>
            <w:r w:rsidRPr="006F5CAD">
              <w:rPr>
                <w:lang w:eastAsia="zh-CN"/>
              </w:rPr>
              <w:t>0</w:t>
            </w:r>
          </w:p>
        </w:tc>
      </w:tr>
      <w:tr w:rsidR="008B2AD9" w:rsidRPr="006F5CAD" w14:paraId="1693A00D" w14:textId="77777777" w:rsidTr="00BE0C89">
        <w:trPr>
          <w:jc w:val="center"/>
        </w:trPr>
        <w:tc>
          <w:tcPr>
            <w:tcW w:w="1002" w:type="pct"/>
            <w:tcBorders>
              <w:top w:val="nil"/>
              <w:left w:val="single" w:sz="4" w:space="0" w:color="auto"/>
              <w:bottom w:val="nil"/>
              <w:right w:val="single" w:sz="4" w:space="0" w:color="auto"/>
            </w:tcBorders>
            <w:vAlign w:val="center"/>
          </w:tcPr>
          <w:p w14:paraId="2ADF9A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268C0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D6495F"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C9AC2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DD8066" w14:textId="77777777" w:rsidR="008B2AD9" w:rsidRPr="006F5CAD" w:rsidRDefault="008B2AD9" w:rsidP="00BE0C89">
            <w:pPr>
              <w:pStyle w:val="TAC"/>
              <w:rPr>
                <w:szCs w:val="18"/>
                <w:lang w:eastAsia="zh-CN"/>
              </w:rPr>
            </w:pPr>
          </w:p>
        </w:tc>
      </w:tr>
      <w:tr w:rsidR="008B2AD9" w:rsidRPr="006F5CAD" w14:paraId="2C7C7A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6FC1C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69CBD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BD6A5F"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A676A2"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D220090" w14:textId="77777777" w:rsidR="008B2AD9" w:rsidRPr="006F5CAD" w:rsidRDefault="008B2AD9" w:rsidP="00BE0C89">
            <w:pPr>
              <w:pStyle w:val="TAC"/>
              <w:rPr>
                <w:szCs w:val="18"/>
                <w:lang w:eastAsia="zh-CN"/>
              </w:rPr>
            </w:pPr>
          </w:p>
        </w:tc>
      </w:tr>
      <w:tr w:rsidR="008B2AD9" w:rsidRPr="006F5CAD" w14:paraId="315A940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E7D8A1D" w14:textId="77777777" w:rsidR="008B2AD9" w:rsidRPr="006F5CAD" w:rsidRDefault="008B2AD9" w:rsidP="00BE0C89">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71285220" w14:textId="77777777" w:rsidR="008B2AD9" w:rsidRPr="006F5CAD" w:rsidRDefault="008B2AD9" w:rsidP="00BE0C89">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2E37C6E"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29438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6107B65" w14:textId="77777777" w:rsidR="008B2AD9" w:rsidRPr="006F5CAD" w:rsidRDefault="008B2AD9" w:rsidP="00BE0C89">
            <w:pPr>
              <w:pStyle w:val="TAC"/>
              <w:rPr>
                <w:szCs w:val="18"/>
                <w:lang w:eastAsia="zh-CN"/>
              </w:rPr>
            </w:pPr>
            <w:r w:rsidRPr="006F5CAD">
              <w:rPr>
                <w:lang w:eastAsia="zh-CN"/>
              </w:rPr>
              <w:t>0</w:t>
            </w:r>
          </w:p>
        </w:tc>
      </w:tr>
      <w:tr w:rsidR="008B2AD9" w:rsidRPr="006F5CAD" w14:paraId="328CE83B" w14:textId="77777777" w:rsidTr="00BE0C89">
        <w:trPr>
          <w:jc w:val="center"/>
        </w:trPr>
        <w:tc>
          <w:tcPr>
            <w:tcW w:w="1002" w:type="pct"/>
            <w:tcBorders>
              <w:top w:val="nil"/>
              <w:left w:val="single" w:sz="4" w:space="0" w:color="auto"/>
              <w:bottom w:val="nil"/>
              <w:right w:val="single" w:sz="4" w:space="0" w:color="auto"/>
            </w:tcBorders>
            <w:vAlign w:val="center"/>
          </w:tcPr>
          <w:p w14:paraId="7AECBA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C2C0F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7275A9"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18C6BC"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38CFB2D" w14:textId="77777777" w:rsidR="008B2AD9" w:rsidRPr="006F5CAD" w:rsidRDefault="008B2AD9" w:rsidP="00BE0C89">
            <w:pPr>
              <w:pStyle w:val="TAC"/>
              <w:rPr>
                <w:szCs w:val="18"/>
                <w:lang w:eastAsia="zh-CN"/>
              </w:rPr>
            </w:pPr>
          </w:p>
        </w:tc>
      </w:tr>
      <w:tr w:rsidR="008B2AD9" w:rsidRPr="006F5CAD" w14:paraId="2E5EE9F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B5F51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87CB5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90C8F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A3EAF"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6C3BE0D" w14:textId="77777777" w:rsidR="008B2AD9" w:rsidRPr="006F5CAD" w:rsidRDefault="008B2AD9" w:rsidP="00BE0C89">
            <w:pPr>
              <w:pStyle w:val="TAC"/>
              <w:rPr>
                <w:szCs w:val="18"/>
                <w:lang w:eastAsia="zh-CN"/>
              </w:rPr>
            </w:pPr>
          </w:p>
        </w:tc>
      </w:tr>
      <w:tr w:rsidR="008B2AD9" w:rsidRPr="006F5CAD" w14:paraId="6444C87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4187A3" w14:textId="77777777" w:rsidR="008B2AD9" w:rsidRPr="006F5CAD" w:rsidRDefault="008B2AD9" w:rsidP="00BE0C89">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0EFD3DD4" w14:textId="77777777" w:rsidR="008B2AD9" w:rsidRPr="006F5CAD" w:rsidRDefault="008B2AD9" w:rsidP="00BE0C89">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43997AE" w14:textId="77777777" w:rsidR="008B2AD9" w:rsidRPr="006F5CAD" w:rsidRDefault="008B2AD9" w:rsidP="00BE0C89">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7CA163" w14:textId="77777777" w:rsidR="008B2AD9" w:rsidRPr="006F5CAD" w:rsidRDefault="008B2AD9" w:rsidP="00BE0C89">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58482F20" w14:textId="77777777" w:rsidR="008B2AD9" w:rsidRPr="006F5CAD" w:rsidRDefault="008B2AD9" w:rsidP="00BE0C89">
            <w:pPr>
              <w:pStyle w:val="TAC"/>
              <w:rPr>
                <w:lang w:eastAsia="zh-CN"/>
              </w:rPr>
            </w:pPr>
            <w:r w:rsidRPr="006F5CAD">
              <w:rPr>
                <w:lang w:eastAsia="zh-CN"/>
              </w:rPr>
              <w:t>0</w:t>
            </w:r>
          </w:p>
        </w:tc>
      </w:tr>
      <w:tr w:rsidR="008B2AD9" w:rsidRPr="006F5CAD" w14:paraId="362230B4" w14:textId="77777777" w:rsidTr="00BE0C89">
        <w:trPr>
          <w:jc w:val="center"/>
        </w:trPr>
        <w:tc>
          <w:tcPr>
            <w:tcW w:w="1002" w:type="pct"/>
            <w:tcBorders>
              <w:top w:val="nil"/>
              <w:left w:val="single" w:sz="4" w:space="0" w:color="auto"/>
              <w:bottom w:val="nil"/>
              <w:right w:val="single" w:sz="4" w:space="0" w:color="auto"/>
            </w:tcBorders>
            <w:vAlign w:val="center"/>
          </w:tcPr>
          <w:p w14:paraId="3DCCA33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9EC1E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B81D951"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7AD1F8"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5D5CCE4" w14:textId="77777777" w:rsidR="008B2AD9" w:rsidRPr="006F5CAD" w:rsidRDefault="008B2AD9" w:rsidP="00BE0C89">
            <w:pPr>
              <w:pStyle w:val="TAC"/>
              <w:rPr>
                <w:lang w:eastAsia="zh-CN"/>
              </w:rPr>
            </w:pPr>
          </w:p>
        </w:tc>
      </w:tr>
      <w:tr w:rsidR="008B2AD9" w:rsidRPr="006F5CAD" w14:paraId="2C6F9DC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B336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2FF6B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198255"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A9D06C" w14:textId="77777777" w:rsidR="008B2AD9" w:rsidRPr="006F5CAD" w:rsidRDefault="008B2AD9" w:rsidP="00BE0C89">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AD7509" w14:textId="77777777" w:rsidR="008B2AD9" w:rsidRPr="006F5CAD" w:rsidRDefault="008B2AD9" w:rsidP="00BE0C89">
            <w:pPr>
              <w:pStyle w:val="TAC"/>
              <w:rPr>
                <w:lang w:eastAsia="zh-CN"/>
              </w:rPr>
            </w:pPr>
          </w:p>
        </w:tc>
      </w:tr>
      <w:tr w:rsidR="008B2AD9" w:rsidRPr="006F5CAD" w14:paraId="45DB2A4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04CE62" w14:textId="77777777" w:rsidR="008B2AD9" w:rsidRPr="006F5CAD" w:rsidRDefault="008B2AD9" w:rsidP="00BE0C89">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406E5F71"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655043B8"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342E998" w14:textId="77777777" w:rsidR="008B2AD9" w:rsidRPr="006F5CAD" w:rsidRDefault="008B2AD9" w:rsidP="00BE0C89">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90860CF"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6B0F3"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6F4C9F" w14:textId="77777777" w:rsidR="008B2AD9" w:rsidRPr="006F5CAD" w:rsidRDefault="008B2AD9" w:rsidP="00BE0C89">
            <w:pPr>
              <w:pStyle w:val="TAC"/>
              <w:rPr>
                <w:lang w:eastAsia="zh-CN"/>
              </w:rPr>
            </w:pPr>
            <w:r w:rsidRPr="006F5CAD">
              <w:rPr>
                <w:lang w:eastAsia="zh-CN"/>
              </w:rPr>
              <w:t>4 and 5</w:t>
            </w:r>
          </w:p>
        </w:tc>
      </w:tr>
      <w:tr w:rsidR="008B2AD9" w:rsidRPr="006F5CAD" w14:paraId="03B76B82" w14:textId="77777777" w:rsidTr="00BE0C89">
        <w:trPr>
          <w:jc w:val="center"/>
        </w:trPr>
        <w:tc>
          <w:tcPr>
            <w:tcW w:w="1002" w:type="pct"/>
            <w:tcBorders>
              <w:top w:val="nil"/>
              <w:left w:val="single" w:sz="4" w:space="0" w:color="auto"/>
              <w:bottom w:val="nil"/>
              <w:right w:val="single" w:sz="4" w:space="0" w:color="auto"/>
            </w:tcBorders>
            <w:vAlign w:val="center"/>
          </w:tcPr>
          <w:p w14:paraId="03F1E0A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45227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44906D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8B357" w14:textId="77777777" w:rsidR="008B2AD9" w:rsidRPr="006F5CAD" w:rsidRDefault="008B2AD9" w:rsidP="00BE0C8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D24B16C" w14:textId="77777777" w:rsidR="008B2AD9" w:rsidRPr="006F5CAD" w:rsidRDefault="008B2AD9" w:rsidP="00BE0C89">
            <w:pPr>
              <w:pStyle w:val="TAC"/>
              <w:rPr>
                <w:lang w:eastAsia="zh-CN"/>
              </w:rPr>
            </w:pPr>
          </w:p>
        </w:tc>
      </w:tr>
      <w:tr w:rsidR="008B2AD9" w:rsidRPr="006F5CAD" w14:paraId="31A20EC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A40F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E8017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D7903"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68642B"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AD7BE08" w14:textId="77777777" w:rsidR="008B2AD9" w:rsidRPr="006F5CAD" w:rsidRDefault="008B2AD9" w:rsidP="00BE0C89">
            <w:pPr>
              <w:pStyle w:val="TAC"/>
              <w:rPr>
                <w:lang w:eastAsia="zh-CN"/>
              </w:rPr>
            </w:pPr>
          </w:p>
        </w:tc>
      </w:tr>
      <w:tr w:rsidR="008B2AD9" w:rsidRPr="006F5CAD" w14:paraId="29D144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1DA1EA" w14:textId="77777777" w:rsidR="008B2AD9" w:rsidRPr="006F5CAD" w:rsidRDefault="008B2AD9" w:rsidP="00BE0C89">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8D95BA2" w14:textId="77777777" w:rsidR="008B2AD9" w:rsidRPr="006F5CAD" w:rsidRDefault="008B2AD9" w:rsidP="00BE0C8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59D3696"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43DF14"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D1B9CA"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6BCE9BBA" w14:textId="77777777" w:rsidTr="00BE0C89">
        <w:trPr>
          <w:jc w:val="center"/>
        </w:trPr>
        <w:tc>
          <w:tcPr>
            <w:tcW w:w="1002" w:type="pct"/>
            <w:tcBorders>
              <w:top w:val="nil"/>
              <w:left w:val="single" w:sz="4" w:space="0" w:color="auto"/>
              <w:bottom w:val="nil"/>
              <w:right w:val="single" w:sz="4" w:space="0" w:color="auto"/>
            </w:tcBorders>
            <w:vAlign w:val="center"/>
          </w:tcPr>
          <w:p w14:paraId="5C45DB2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EF5234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568EBE"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EDAEE" w14:textId="77777777" w:rsidR="008B2AD9" w:rsidRPr="006F5CAD" w:rsidRDefault="008B2AD9" w:rsidP="00BE0C89">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7B119002" w14:textId="77777777" w:rsidR="008B2AD9" w:rsidRPr="006F5CAD" w:rsidRDefault="008B2AD9" w:rsidP="00BE0C89">
            <w:pPr>
              <w:pStyle w:val="TAC"/>
              <w:rPr>
                <w:lang w:eastAsia="zh-CN"/>
              </w:rPr>
            </w:pPr>
          </w:p>
        </w:tc>
      </w:tr>
      <w:tr w:rsidR="008B2AD9" w:rsidRPr="006F5CAD" w14:paraId="632F237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392A4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17BB6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7E82D8"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6E5310"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75684C" w14:textId="77777777" w:rsidR="008B2AD9" w:rsidRPr="006F5CAD" w:rsidRDefault="008B2AD9" w:rsidP="00BE0C89">
            <w:pPr>
              <w:pStyle w:val="TAC"/>
              <w:rPr>
                <w:lang w:eastAsia="zh-CN"/>
              </w:rPr>
            </w:pPr>
          </w:p>
        </w:tc>
      </w:tr>
      <w:tr w:rsidR="008B2AD9" w:rsidRPr="006F5CAD" w14:paraId="425E684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718A97" w14:textId="77777777" w:rsidR="008B2AD9" w:rsidRPr="006F5CAD" w:rsidRDefault="008B2AD9" w:rsidP="00BE0C89">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78DE9952" w14:textId="77777777" w:rsidR="008B2AD9" w:rsidRPr="006F5CAD" w:rsidRDefault="008B2AD9" w:rsidP="00BE0C89">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EACD029"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BA61A1"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74021D4"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3AB4C65E" w14:textId="77777777" w:rsidTr="00BE0C89">
        <w:trPr>
          <w:jc w:val="center"/>
        </w:trPr>
        <w:tc>
          <w:tcPr>
            <w:tcW w:w="1002" w:type="pct"/>
            <w:tcBorders>
              <w:top w:val="nil"/>
              <w:left w:val="single" w:sz="4" w:space="0" w:color="auto"/>
              <w:bottom w:val="nil"/>
              <w:right w:val="single" w:sz="4" w:space="0" w:color="auto"/>
            </w:tcBorders>
            <w:vAlign w:val="center"/>
          </w:tcPr>
          <w:p w14:paraId="3AD44B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56060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32D35F" w14:textId="77777777" w:rsidR="008B2AD9" w:rsidRPr="006F5CAD" w:rsidRDefault="008B2AD9" w:rsidP="00BE0C89">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E3DBA0" w14:textId="77777777" w:rsidR="008B2AD9" w:rsidRPr="006F5CAD" w:rsidRDefault="008B2AD9" w:rsidP="00BE0C89">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406D431F" w14:textId="77777777" w:rsidR="008B2AD9" w:rsidRPr="006F5CAD" w:rsidRDefault="008B2AD9" w:rsidP="00BE0C89">
            <w:pPr>
              <w:pStyle w:val="TAC"/>
              <w:rPr>
                <w:lang w:eastAsia="zh-CN"/>
              </w:rPr>
            </w:pPr>
          </w:p>
        </w:tc>
      </w:tr>
      <w:tr w:rsidR="008B2AD9" w:rsidRPr="006F5CAD" w14:paraId="170B6D0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2ADBB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3CC8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E338CD"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06D376"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EB182E" w14:textId="77777777" w:rsidR="008B2AD9" w:rsidRPr="006F5CAD" w:rsidRDefault="008B2AD9" w:rsidP="00BE0C89">
            <w:pPr>
              <w:pStyle w:val="TAC"/>
              <w:rPr>
                <w:lang w:eastAsia="zh-CN"/>
              </w:rPr>
            </w:pPr>
          </w:p>
        </w:tc>
      </w:tr>
      <w:tr w:rsidR="008B2AD9" w:rsidRPr="006F5CAD" w14:paraId="00A5857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62C152" w14:textId="77777777" w:rsidR="008B2AD9" w:rsidRPr="006F5CAD" w:rsidRDefault="008B2AD9" w:rsidP="00BE0C89">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639F3277" w14:textId="77777777" w:rsidR="008B2AD9" w:rsidRPr="006F5CAD" w:rsidRDefault="008B2AD9" w:rsidP="00BE0C89">
            <w:pPr>
              <w:pStyle w:val="TAC"/>
            </w:pPr>
            <w:r w:rsidRPr="006F5CAD">
              <w:t>n25</w:t>
            </w:r>
            <w:r w:rsidRPr="006F5CAD">
              <w:rPr>
                <w:vertAlign w:val="superscript"/>
              </w:rPr>
              <w:t>7</w:t>
            </w:r>
          </w:p>
          <w:p w14:paraId="6D5FEA9A" w14:textId="77777777" w:rsidR="008B2AD9" w:rsidRPr="006F5CAD" w:rsidRDefault="008B2AD9" w:rsidP="00BE0C89">
            <w:pPr>
              <w:pStyle w:val="TAC"/>
            </w:pPr>
            <w:r w:rsidRPr="006F5CAD">
              <w:t>n71</w:t>
            </w:r>
            <w:r w:rsidRPr="006F5CAD">
              <w:rPr>
                <w:vertAlign w:val="superscript"/>
              </w:rPr>
              <w:t>7</w:t>
            </w:r>
          </w:p>
          <w:p w14:paraId="13B7FAF4" w14:textId="77777777" w:rsidR="008B2AD9" w:rsidRPr="006F5CAD" w:rsidRDefault="008B2AD9" w:rsidP="00BE0C89">
            <w:pPr>
              <w:pStyle w:val="TAC"/>
              <w:rPr>
                <w:vertAlign w:val="superscript"/>
              </w:rPr>
            </w:pPr>
            <w:r w:rsidRPr="006F5CAD">
              <w:t>n77</w:t>
            </w:r>
            <w:r w:rsidRPr="006F5CAD">
              <w:rPr>
                <w:vertAlign w:val="superscript"/>
              </w:rPr>
              <w:t>7,9</w:t>
            </w:r>
          </w:p>
          <w:p w14:paraId="1423106D" w14:textId="77777777" w:rsidR="008B2AD9" w:rsidRPr="006F5CAD" w:rsidRDefault="008B2AD9" w:rsidP="00BE0C89">
            <w:pPr>
              <w:pStyle w:val="TAC"/>
            </w:pPr>
            <w:r w:rsidRPr="006F5CAD">
              <w:t>CA_n25A-n71A</w:t>
            </w:r>
            <w:r w:rsidRPr="006F5CAD">
              <w:rPr>
                <w:szCs w:val="18"/>
                <w:vertAlign w:val="superscript"/>
                <w:lang w:eastAsia="zh-CN"/>
              </w:rPr>
              <w:t>7,13</w:t>
            </w:r>
          </w:p>
          <w:p w14:paraId="2039D867" w14:textId="77777777" w:rsidR="008B2AD9" w:rsidRPr="006F5CAD" w:rsidRDefault="008B2AD9" w:rsidP="00BE0C89">
            <w:pPr>
              <w:pStyle w:val="TAC"/>
            </w:pPr>
            <w:r w:rsidRPr="006F5CAD">
              <w:t>CA_n25A-n77A</w:t>
            </w:r>
            <w:r w:rsidRPr="006F5CAD">
              <w:rPr>
                <w:vertAlign w:val="superscript"/>
              </w:rPr>
              <w:t>7</w:t>
            </w:r>
            <w:r w:rsidRPr="006F5CAD">
              <w:rPr>
                <w:szCs w:val="18"/>
                <w:vertAlign w:val="superscript"/>
                <w:lang w:eastAsia="zh-CN"/>
              </w:rPr>
              <w:t>,13,14</w:t>
            </w:r>
          </w:p>
          <w:p w14:paraId="662FA0BC" w14:textId="77777777" w:rsidR="008B2AD9" w:rsidRPr="006F5CAD" w:rsidRDefault="008B2AD9" w:rsidP="00BE0C89">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4C364AC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9DF7F25"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1D99E3"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3D0822C" w14:textId="77777777" w:rsidTr="00BE0C89">
        <w:trPr>
          <w:jc w:val="center"/>
        </w:trPr>
        <w:tc>
          <w:tcPr>
            <w:tcW w:w="1002" w:type="pct"/>
            <w:tcBorders>
              <w:top w:val="nil"/>
              <w:left w:val="single" w:sz="4" w:space="0" w:color="auto"/>
              <w:bottom w:val="nil"/>
              <w:right w:val="single" w:sz="4" w:space="0" w:color="auto"/>
            </w:tcBorders>
            <w:vAlign w:val="center"/>
          </w:tcPr>
          <w:p w14:paraId="68FCE9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A1A48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31B28C"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29B8717"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39A5C38" w14:textId="77777777" w:rsidR="008B2AD9" w:rsidRPr="006F5CAD" w:rsidRDefault="008B2AD9" w:rsidP="00BE0C89">
            <w:pPr>
              <w:pStyle w:val="TAC"/>
              <w:rPr>
                <w:lang w:eastAsia="zh-CN"/>
              </w:rPr>
            </w:pPr>
          </w:p>
        </w:tc>
      </w:tr>
      <w:tr w:rsidR="008B2AD9" w:rsidRPr="006F5CAD" w14:paraId="25D4829D" w14:textId="77777777" w:rsidTr="00BE0C89">
        <w:trPr>
          <w:jc w:val="center"/>
        </w:trPr>
        <w:tc>
          <w:tcPr>
            <w:tcW w:w="1002" w:type="pct"/>
            <w:tcBorders>
              <w:top w:val="nil"/>
              <w:left w:val="single" w:sz="4" w:space="0" w:color="auto"/>
              <w:bottom w:val="nil"/>
              <w:right w:val="single" w:sz="4" w:space="0" w:color="auto"/>
            </w:tcBorders>
            <w:vAlign w:val="center"/>
          </w:tcPr>
          <w:p w14:paraId="011EA3C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7EFD2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C2FA3F"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406F486"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DFB2A0" w14:textId="77777777" w:rsidR="008B2AD9" w:rsidRPr="006F5CAD" w:rsidRDefault="008B2AD9" w:rsidP="00BE0C89">
            <w:pPr>
              <w:pStyle w:val="TAC"/>
              <w:rPr>
                <w:lang w:eastAsia="zh-CN"/>
              </w:rPr>
            </w:pPr>
          </w:p>
        </w:tc>
      </w:tr>
      <w:tr w:rsidR="008B2AD9" w:rsidRPr="006F5CAD" w14:paraId="74D262DF" w14:textId="77777777" w:rsidTr="00BE0C89">
        <w:trPr>
          <w:jc w:val="center"/>
        </w:trPr>
        <w:tc>
          <w:tcPr>
            <w:tcW w:w="1002" w:type="pct"/>
            <w:tcBorders>
              <w:top w:val="nil"/>
              <w:left w:val="single" w:sz="4" w:space="0" w:color="auto"/>
              <w:bottom w:val="nil"/>
              <w:right w:val="single" w:sz="4" w:space="0" w:color="auto"/>
            </w:tcBorders>
            <w:vAlign w:val="center"/>
          </w:tcPr>
          <w:p w14:paraId="64A376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01740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CD15F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D1AF60"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D41EA9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0593EBA" w14:textId="77777777" w:rsidTr="00BE0C89">
        <w:trPr>
          <w:jc w:val="center"/>
        </w:trPr>
        <w:tc>
          <w:tcPr>
            <w:tcW w:w="1002" w:type="pct"/>
            <w:tcBorders>
              <w:top w:val="nil"/>
              <w:left w:val="single" w:sz="4" w:space="0" w:color="auto"/>
              <w:bottom w:val="nil"/>
              <w:right w:val="single" w:sz="4" w:space="0" w:color="auto"/>
            </w:tcBorders>
            <w:vAlign w:val="center"/>
          </w:tcPr>
          <w:p w14:paraId="4627FD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238EE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2DE9B7"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BFB5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F969EDD" w14:textId="77777777" w:rsidR="008B2AD9" w:rsidRPr="006F5CAD" w:rsidRDefault="008B2AD9" w:rsidP="00BE0C89">
            <w:pPr>
              <w:pStyle w:val="TAC"/>
              <w:rPr>
                <w:lang w:eastAsia="zh-CN"/>
              </w:rPr>
            </w:pPr>
          </w:p>
        </w:tc>
      </w:tr>
      <w:tr w:rsidR="008B2AD9" w:rsidRPr="006F5CAD" w14:paraId="3B51900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C8597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1DC3E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7F0AD24"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2EF11B"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E46709" w14:textId="77777777" w:rsidR="008B2AD9" w:rsidRPr="006F5CAD" w:rsidRDefault="008B2AD9" w:rsidP="00BE0C89">
            <w:pPr>
              <w:pStyle w:val="TAC"/>
              <w:rPr>
                <w:lang w:eastAsia="zh-CN"/>
              </w:rPr>
            </w:pPr>
          </w:p>
        </w:tc>
      </w:tr>
      <w:tr w:rsidR="008B2AD9" w:rsidRPr="006F5CAD" w14:paraId="2CCB14C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0F0228" w14:textId="77777777" w:rsidR="008B2AD9" w:rsidRPr="006F5CAD" w:rsidRDefault="008B2AD9" w:rsidP="00BE0C89">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31D2996A" w14:textId="77777777" w:rsidR="008B2AD9" w:rsidRPr="006F5CAD" w:rsidRDefault="008B2AD9" w:rsidP="00BE0C89">
            <w:pPr>
              <w:pStyle w:val="TAC"/>
            </w:pPr>
            <w:r w:rsidRPr="006F5CAD">
              <w:t>n25</w:t>
            </w:r>
            <w:r w:rsidRPr="006F5CAD">
              <w:rPr>
                <w:vertAlign w:val="superscript"/>
              </w:rPr>
              <w:t>7</w:t>
            </w:r>
          </w:p>
          <w:p w14:paraId="77544C06" w14:textId="77777777" w:rsidR="008B2AD9" w:rsidRPr="006F5CAD" w:rsidRDefault="008B2AD9" w:rsidP="00BE0C89">
            <w:pPr>
              <w:pStyle w:val="TAC"/>
              <w:rPr>
                <w:vertAlign w:val="superscript"/>
              </w:rPr>
            </w:pPr>
            <w:r w:rsidRPr="006F5CAD">
              <w:t>n71</w:t>
            </w:r>
            <w:r w:rsidRPr="006F5CAD">
              <w:rPr>
                <w:vertAlign w:val="superscript"/>
              </w:rPr>
              <w:t>7</w:t>
            </w:r>
          </w:p>
          <w:p w14:paraId="77F57E2F" w14:textId="77777777" w:rsidR="008B2AD9" w:rsidRPr="006F5CAD" w:rsidRDefault="008B2AD9" w:rsidP="00BE0C89">
            <w:pPr>
              <w:pStyle w:val="TAC"/>
              <w:rPr>
                <w:vertAlign w:val="superscript"/>
              </w:rPr>
            </w:pPr>
            <w:r w:rsidRPr="006F5CAD">
              <w:t>n77</w:t>
            </w:r>
            <w:r w:rsidRPr="006F5CAD">
              <w:rPr>
                <w:vertAlign w:val="superscript"/>
              </w:rPr>
              <w:t>7,9</w:t>
            </w:r>
          </w:p>
          <w:p w14:paraId="1FF6C298" w14:textId="77777777" w:rsidR="008B2AD9" w:rsidRPr="006F5CAD" w:rsidRDefault="008B2AD9" w:rsidP="00BE0C89">
            <w:pPr>
              <w:pStyle w:val="TAC"/>
            </w:pPr>
            <w:r w:rsidRPr="006F5CAD">
              <w:t>CA_n77(2A)</w:t>
            </w:r>
            <w:r w:rsidRPr="006F5CAD">
              <w:rPr>
                <w:vertAlign w:val="superscript"/>
              </w:rPr>
              <w:t>7</w:t>
            </w:r>
          </w:p>
          <w:p w14:paraId="5893FBE3" w14:textId="77777777" w:rsidR="008B2AD9" w:rsidRPr="006F5CAD" w:rsidRDefault="008B2AD9" w:rsidP="00BE0C89">
            <w:pPr>
              <w:pStyle w:val="TAC"/>
            </w:pPr>
            <w:r w:rsidRPr="006F5CAD">
              <w:t>CA_n25A-n71A</w:t>
            </w:r>
            <w:r w:rsidRPr="006F5CAD">
              <w:rPr>
                <w:vertAlign w:val="superscript"/>
              </w:rPr>
              <w:t>7</w:t>
            </w:r>
          </w:p>
          <w:p w14:paraId="403315EC" w14:textId="77777777" w:rsidR="008B2AD9" w:rsidRPr="006F5CAD" w:rsidRDefault="008B2AD9" w:rsidP="00BE0C89">
            <w:pPr>
              <w:pStyle w:val="TAC"/>
            </w:pPr>
            <w:r w:rsidRPr="006F5CAD">
              <w:t>CA_n25A-n77A</w:t>
            </w:r>
            <w:r w:rsidRPr="006F5CAD">
              <w:rPr>
                <w:vertAlign w:val="superscript"/>
              </w:rPr>
              <w:t>7</w:t>
            </w:r>
          </w:p>
          <w:p w14:paraId="02DCCC24"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90268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4237572"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F5D63D1" w14:textId="77777777" w:rsidR="008B2AD9" w:rsidRPr="006F5CAD" w:rsidRDefault="008B2AD9" w:rsidP="00BE0C89">
            <w:pPr>
              <w:pStyle w:val="TAC"/>
              <w:rPr>
                <w:lang w:eastAsia="zh-CN"/>
              </w:rPr>
            </w:pPr>
            <w:r w:rsidRPr="006F5CAD">
              <w:rPr>
                <w:lang w:eastAsia="zh-CN"/>
              </w:rPr>
              <w:t>0</w:t>
            </w:r>
          </w:p>
        </w:tc>
      </w:tr>
      <w:tr w:rsidR="008B2AD9" w:rsidRPr="006F5CAD" w14:paraId="6F945080" w14:textId="77777777" w:rsidTr="00BE0C89">
        <w:trPr>
          <w:jc w:val="center"/>
        </w:trPr>
        <w:tc>
          <w:tcPr>
            <w:tcW w:w="1002" w:type="pct"/>
            <w:tcBorders>
              <w:top w:val="nil"/>
              <w:left w:val="single" w:sz="4" w:space="0" w:color="auto"/>
              <w:bottom w:val="nil"/>
              <w:right w:val="single" w:sz="4" w:space="0" w:color="auto"/>
            </w:tcBorders>
            <w:vAlign w:val="center"/>
          </w:tcPr>
          <w:p w14:paraId="05E803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CA333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1B738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2B3AB6"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57834F5" w14:textId="77777777" w:rsidR="008B2AD9" w:rsidRPr="006F5CAD" w:rsidRDefault="008B2AD9" w:rsidP="00BE0C89">
            <w:pPr>
              <w:pStyle w:val="TAC"/>
              <w:rPr>
                <w:lang w:eastAsia="zh-CN"/>
              </w:rPr>
            </w:pPr>
          </w:p>
        </w:tc>
      </w:tr>
      <w:tr w:rsidR="008B2AD9" w:rsidRPr="006F5CAD" w14:paraId="5CCABDCC" w14:textId="77777777" w:rsidTr="00BE0C89">
        <w:trPr>
          <w:jc w:val="center"/>
        </w:trPr>
        <w:tc>
          <w:tcPr>
            <w:tcW w:w="1002" w:type="pct"/>
            <w:tcBorders>
              <w:top w:val="nil"/>
              <w:left w:val="single" w:sz="4" w:space="0" w:color="auto"/>
              <w:bottom w:val="nil"/>
              <w:right w:val="single" w:sz="4" w:space="0" w:color="auto"/>
            </w:tcBorders>
            <w:vAlign w:val="center"/>
          </w:tcPr>
          <w:p w14:paraId="27E132D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69259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D3315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18FEF9"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BFA4F8D" w14:textId="77777777" w:rsidR="008B2AD9" w:rsidRPr="006F5CAD" w:rsidRDefault="008B2AD9" w:rsidP="00BE0C89">
            <w:pPr>
              <w:pStyle w:val="TAC"/>
              <w:rPr>
                <w:lang w:eastAsia="zh-CN"/>
              </w:rPr>
            </w:pPr>
          </w:p>
        </w:tc>
      </w:tr>
      <w:tr w:rsidR="008B2AD9" w:rsidRPr="006F5CAD" w14:paraId="6AED7C06" w14:textId="77777777" w:rsidTr="00BE0C89">
        <w:trPr>
          <w:jc w:val="center"/>
        </w:trPr>
        <w:tc>
          <w:tcPr>
            <w:tcW w:w="1002" w:type="pct"/>
            <w:tcBorders>
              <w:top w:val="nil"/>
              <w:left w:val="single" w:sz="4" w:space="0" w:color="auto"/>
              <w:bottom w:val="nil"/>
              <w:right w:val="single" w:sz="4" w:space="0" w:color="auto"/>
            </w:tcBorders>
            <w:vAlign w:val="center"/>
          </w:tcPr>
          <w:p w14:paraId="68E012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2BE47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E8EC7E"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C5856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9B7BE9" w14:textId="77777777" w:rsidR="008B2AD9" w:rsidRPr="006F5CAD" w:rsidRDefault="008B2AD9" w:rsidP="00BE0C89">
            <w:pPr>
              <w:pStyle w:val="TAC"/>
              <w:rPr>
                <w:lang w:eastAsia="zh-CN"/>
              </w:rPr>
            </w:pPr>
            <w:r w:rsidRPr="006F5CAD">
              <w:rPr>
                <w:lang w:eastAsia="zh-CN"/>
              </w:rPr>
              <w:t>4 and 5</w:t>
            </w:r>
          </w:p>
        </w:tc>
      </w:tr>
      <w:tr w:rsidR="008B2AD9" w:rsidRPr="006F5CAD" w14:paraId="2981A0F7" w14:textId="77777777" w:rsidTr="00BE0C89">
        <w:trPr>
          <w:jc w:val="center"/>
        </w:trPr>
        <w:tc>
          <w:tcPr>
            <w:tcW w:w="1002" w:type="pct"/>
            <w:tcBorders>
              <w:top w:val="nil"/>
              <w:left w:val="single" w:sz="4" w:space="0" w:color="auto"/>
              <w:bottom w:val="nil"/>
              <w:right w:val="single" w:sz="4" w:space="0" w:color="auto"/>
            </w:tcBorders>
            <w:vAlign w:val="center"/>
          </w:tcPr>
          <w:p w14:paraId="33BBDE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65EC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39142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C66300"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3D0BA22" w14:textId="77777777" w:rsidR="008B2AD9" w:rsidRPr="006F5CAD" w:rsidRDefault="008B2AD9" w:rsidP="00BE0C89">
            <w:pPr>
              <w:pStyle w:val="TAC"/>
              <w:rPr>
                <w:lang w:eastAsia="zh-CN"/>
              </w:rPr>
            </w:pPr>
          </w:p>
        </w:tc>
      </w:tr>
      <w:tr w:rsidR="008B2AD9" w:rsidRPr="006F5CAD" w14:paraId="1C7A9F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08EBE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4E3A3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1CD07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760F5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E3759BE" w14:textId="77777777" w:rsidR="008B2AD9" w:rsidRPr="006F5CAD" w:rsidRDefault="008B2AD9" w:rsidP="00BE0C89">
            <w:pPr>
              <w:pStyle w:val="TAC"/>
              <w:rPr>
                <w:lang w:eastAsia="zh-CN"/>
              </w:rPr>
            </w:pPr>
          </w:p>
        </w:tc>
      </w:tr>
      <w:tr w:rsidR="008B2AD9" w:rsidRPr="006F5CAD" w14:paraId="6843FE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41C993" w14:textId="77777777" w:rsidR="008B2AD9" w:rsidRPr="006F5CAD" w:rsidRDefault="008B2AD9" w:rsidP="00BE0C89">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21DEC4C0" w14:textId="77777777" w:rsidR="008B2AD9" w:rsidRPr="006F5CAD" w:rsidRDefault="008B2AD9" w:rsidP="00BE0C89">
            <w:pPr>
              <w:pStyle w:val="TAC"/>
              <w:rPr>
                <w:vertAlign w:val="superscript"/>
              </w:rPr>
            </w:pPr>
            <w:r w:rsidRPr="006F5CAD">
              <w:t>n77</w:t>
            </w:r>
            <w:r w:rsidRPr="006F5CAD">
              <w:rPr>
                <w:vertAlign w:val="superscript"/>
              </w:rPr>
              <w:t>7,9</w:t>
            </w:r>
          </w:p>
          <w:p w14:paraId="7A2EC400" w14:textId="77777777" w:rsidR="008B2AD9" w:rsidRPr="006F5CAD" w:rsidRDefault="008B2AD9" w:rsidP="00BE0C89">
            <w:pPr>
              <w:pStyle w:val="TAC"/>
            </w:pPr>
            <w:r w:rsidRPr="006F5CAD">
              <w:t>CA_n77(2A)</w:t>
            </w:r>
            <w:r w:rsidRPr="006F5CAD">
              <w:rPr>
                <w:vertAlign w:val="superscript"/>
              </w:rPr>
              <w:t>7</w:t>
            </w:r>
          </w:p>
          <w:p w14:paraId="6F22346D" w14:textId="77777777" w:rsidR="008B2AD9" w:rsidRPr="006F5CAD" w:rsidRDefault="008B2AD9" w:rsidP="00BE0C89">
            <w:pPr>
              <w:pStyle w:val="TAC"/>
            </w:pPr>
            <w:r w:rsidRPr="006F5CAD">
              <w:t>CA_n25A-n71A</w:t>
            </w:r>
          </w:p>
          <w:p w14:paraId="0E422054" w14:textId="77777777" w:rsidR="008B2AD9" w:rsidRPr="006F5CAD" w:rsidRDefault="008B2AD9" w:rsidP="00BE0C89">
            <w:pPr>
              <w:pStyle w:val="TAC"/>
            </w:pPr>
            <w:r w:rsidRPr="006F5CAD">
              <w:t>CA_n25A-n77A</w:t>
            </w:r>
            <w:r w:rsidRPr="006F5CAD">
              <w:rPr>
                <w:vertAlign w:val="superscript"/>
              </w:rPr>
              <w:t>7</w:t>
            </w:r>
          </w:p>
          <w:p w14:paraId="19DEEB31"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184E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3698E"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7540CD" w14:textId="77777777" w:rsidR="008B2AD9" w:rsidRPr="006F5CAD" w:rsidRDefault="008B2AD9" w:rsidP="00BE0C89">
            <w:pPr>
              <w:pStyle w:val="TAC"/>
              <w:rPr>
                <w:lang w:eastAsia="zh-CN"/>
              </w:rPr>
            </w:pPr>
            <w:r w:rsidRPr="006F5CAD">
              <w:rPr>
                <w:lang w:eastAsia="zh-CN"/>
              </w:rPr>
              <w:t>0</w:t>
            </w:r>
          </w:p>
        </w:tc>
      </w:tr>
      <w:tr w:rsidR="008B2AD9" w:rsidRPr="006F5CAD" w14:paraId="3BDF9AEA" w14:textId="77777777" w:rsidTr="00BE0C89">
        <w:trPr>
          <w:jc w:val="center"/>
        </w:trPr>
        <w:tc>
          <w:tcPr>
            <w:tcW w:w="1002" w:type="pct"/>
            <w:tcBorders>
              <w:top w:val="nil"/>
              <w:left w:val="single" w:sz="4" w:space="0" w:color="auto"/>
              <w:bottom w:val="nil"/>
              <w:right w:val="single" w:sz="4" w:space="0" w:color="auto"/>
            </w:tcBorders>
            <w:vAlign w:val="center"/>
          </w:tcPr>
          <w:p w14:paraId="13994B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FB246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AFF9E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12EA35"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9AFE48D" w14:textId="77777777" w:rsidR="008B2AD9" w:rsidRPr="006F5CAD" w:rsidRDefault="008B2AD9" w:rsidP="00BE0C89">
            <w:pPr>
              <w:pStyle w:val="TAC"/>
              <w:rPr>
                <w:lang w:eastAsia="zh-CN"/>
              </w:rPr>
            </w:pPr>
          </w:p>
        </w:tc>
      </w:tr>
      <w:tr w:rsidR="008B2AD9" w:rsidRPr="006F5CAD" w14:paraId="0FD0D576" w14:textId="77777777" w:rsidTr="00BE0C89">
        <w:trPr>
          <w:jc w:val="center"/>
        </w:trPr>
        <w:tc>
          <w:tcPr>
            <w:tcW w:w="1002" w:type="pct"/>
            <w:tcBorders>
              <w:top w:val="nil"/>
              <w:left w:val="single" w:sz="4" w:space="0" w:color="auto"/>
              <w:bottom w:val="nil"/>
              <w:right w:val="single" w:sz="4" w:space="0" w:color="auto"/>
            </w:tcBorders>
            <w:vAlign w:val="center"/>
          </w:tcPr>
          <w:p w14:paraId="0C46C48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ED0C8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06B9C9"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241F0"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787FF0" w14:textId="77777777" w:rsidR="008B2AD9" w:rsidRPr="006F5CAD" w:rsidRDefault="008B2AD9" w:rsidP="00BE0C89">
            <w:pPr>
              <w:pStyle w:val="TAC"/>
              <w:rPr>
                <w:lang w:eastAsia="zh-CN"/>
              </w:rPr>
            </w:pPr>
          </w:p>
        </w:tc>
      </w:tr>
      <w:tr w:rsidR="008B2AD9" w:rsidRPr="006F5CAD" w14:paraId="6248C220" w14:textId="77777777" w:rsidTr="00BE0C89">
        <w:trPr>
          <w:jc w:val="center"/>
        </w:trPr>
        <w:tc>
          <w:tcPr>
            <w:tcW w:w="1002" w:type="pct"/>
            <w:tcBorders>
              <w:top w:val="nil"/>
              <w:left w:val="single" w:sz="4" w:space="0" w:color="auto"/>
              <w:bottom w:val="nil"/>
              <w:right w:val="single" w:sz="4" w:space="0" w:color="auto"/>
            </w:tcBorders>
            <w:vAlign w:val="center"/>
          </w:tcPr>
          <w:p w14:paraId="5999B6FB"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90D8DFA" w14:textId="77777777" w:rsidR="008B2AD9" w:rsidRPr="006F5CAD" w:rsidRDefault="008B2AD9" w:rsidP="00BE0C89">
            <w:pPr>
              <w:pStyle w:val="TAC"/>
            </w:pPr>
            <w:r w:rsidRPr="006F5CAD">
              <w:t>CA_n77(2A)</w:t>
            </w:r>
          </w:p>
          <w:p w14:paraId="180CA503" w14:textId="77777777" w:rsidR="008B2AD9" w:rsidRPr="006F5CAD" w:rsidRDefault="008B2AD9" w:rsidP="00BE0C89">
            <w:pPr>
              <w:pStyle w:val="TAC"/>
            </w:pPr>
            <w:r w:rsidRPr="006F5CAD">
              <w:t>CA_n25A-n71A</w:t>
            </w:r>
          </w:p>
          <w:p w14:paraId="38231ADD" w14:textId="77777777" w:rsidR="008B2AD9" w:rsidRPr="006F5CAD" w:rsidRDefault="008B2AD9" w:rsidP="00BE0C89">
            <w:pPr>
              <w:pStyle w:val="TAC"/>
            </w:pPr>
            <w:r w:rsidRPr="006F5CAD">
              <w:t>CA_n25A-n77A</w:t>
            </w:r>
          </w:p>
          <w:p w14:paraId="35CA61A9" w14:textId="77777777" w:rsidR="008B2AD9" w:rsidRPr="006F5CAD" w:rsidRDefault="008B2AD9" w:rsidP="00BE0C89">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0114DE9"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2E6C25B"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BAE751" w14:textId="77777777" w:rsidR="008B2AD9" w:rsidRPr="006F5CAD" w:rsidRDefault="008B2AD9" w:rsidP="00BE0C89">
            <w:pPr>
              <w:pStyle w:val="TAC"/>
              <w:rPr>
                <w:lang w:eastAsia="zh-CN"/>
              </w:rPr>
            </w:pPr>
            <w:r w:rsidRPr="006F5CAD">
              <w:rPr>
                <w:lang w:eastAsia="zh-CN"/>
              </w:rPr>
              <w:t xml:space="preserve">4 and 5 </w:t>
            </w:r>
          </w:p>
        </w:tc>
      </w:tr>
      <w:tr w:rsidR="008B2AD9" w:rsidRPr="006F5CAD" w14:paraId="24BAE845" w14:textId="77777777" w:rsidTr="00BE0C89">
        <w:trPr>
          <w:jc w:val="center"/>
        </w:trPr>
        <w:tc>
          <w:tcPr>
            <w:tcW w:w="1002" w:type="pct"/>
            <w:tcBorders>
              <w:top w:val="nil"/>
              <w:left w:val="single" w:sz="4" w:space="0" w:color="auto"/>
              <w:bottom w:val="nil"/>
              <w:right w:val="single" w:sz="4" w:space="0" w:color="auto"/>
            </w:tcBorders>
            <w:vAlign w:val="center"/>
          </w:tcPr>
          <w:p w14:paraId="1C4C2C3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4893E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5F6DB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01136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451E495" w14:textId="77777777" w:rsidR="008B2AD9" w:rsidRPr="006F5CAD" w:rsidRDefault="008B2AD9" w:rsidP="00BE0C89">
            <w:pPr>
              <w:pStyle w:val="TAC"/>
              <w:rPr>
                <w:lang w:eastAsia="zh-CN"/>
              </w:rPr>
            </w:pPr>
          </w:p>
        </w:tc>
      </w:tr>
      <w:tr w:rsidR="008B2AD9" w:rsidRPr="006F5CAD" w14:paraId="70BA448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6D65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CD501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868FE4"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B2299" w14:textId="77777777" w:rsidR="008B2AD9" w:rsidRPr="006F5CAD" w:rsidRDefault="008B2AD9" w:rsidP="00BE0C8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017B42B2" w14:textId="77777777" w:rsidR="008B2AD9" w:rsidRPr="006F5CAD" w:rsidRDefault="008B2AD9" w:rsidP="00BE0C89">
            <w:pPr>
              <w:pStyle w:val="TAC"/>
              <w:rPr>
                <w:lang w:eastAsia="zh-CN"/>
              </w:rPr>
            </w:pPr>
          </w:p>
        </w:tc>
      </w:tr>
      <w:tr w:rsidR="008B2AD9" w:rsidRPr="006F5CAD" w14:paraId="1775CC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E50DFF" w14:textId="77777777" w:rsidR="008B2AD9" w:rsidRPr="006F5CAD" w:rsidRDefault="008B2AD9" w:rsidP="00BE0C89">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5256D22B" w14:textId="77777777" w:rsidR="008B2AD9" w:rsidRPr="006F5CAD" w:rsidRDefault="008B2AD9" w:rsidP="00BE0C89">
            <w:pPr>
              <w:pStyle w:val="TAC"/>
            </w:pPr>
            <w:r w:rsidRPr="006F5CAD">
              <w:t>n25</w:t>
            </w:r>
            <w:r w:rsidRPr="006F5CAD">
              <w:rPr>
                <w:vertAlign w:val="superscript"/>
              </w:rPr>
              <w:t>7</w:t>
            </w:r>
          </w:p>
          <w:p w14:paraId="67C98FFD" w14:textId="77777777" w:rsidR="008B2AD9" w:rsidRPr="006F5CAD" w:rsidRDefault="008B2AD9" w:rsidP="00BE0C89">
            <w:pPr>
              <w:pStyle w:val="TAC"/>
              <w:rPr>
                <w:vertAlign w:val="superscript"/>
              </w:rPr>
            </w:pPr>
            <w:r w:rsidRPr="006F5CAD">
              <w:t>n71</w:t>
            </w:r>
            <w:r w:rsidRPr="006F5CAD">
              <w:rPr>
                <w:vertAlign w:val="superscript"/>
              </w:rPr>
              <w:t>7</w:t>
            </w:r>
          </w:p>
          <w:p w14:paraId="3AA5CAF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568D282" w14:textId="77777777" w:rsidR="008B2AD9" w:rsidRPr="006F5CAD" w:rsidRDefault="008B2AD9" w:rsidP="00BE0C89">
            <w:pPr>
              <w:pStyle w:val="TAC"/>
            </w:pPr>
            <w:r w:rsidRPr="006F5CAD">
              <w:t>CA_n25A-n71A</w:t>
            </w:r>
            <w:r w:rsidRPr="006F5CAD">
              <w:rPr>
                <w:vertAlign w:val="superscript"/>
              </w:rPr>
              <w:t>7</w:t>
            </w:r>
          </w:p>
          <w:p w14:paraId="2160781B" w14:textId="77777777" w:rsidR="008B2AD9" w:rsidRPr="006F5CAD" w:rsidRDefault="008B2AD9" w:rsidP="00BE0C89">
            <w:pPr>
              <w:pStyle w:val="TAC"/>
            </w:pPr>
            <w:r w:rsidRPr="006F5CAD">
              <w:t>CA_n25A-n77A</w:t>
            </w:r>
            <w:r w:rsidRPr="006F5CAD">
              <w:rPr>
                <w:vertAlign w:val="superscript"/>
                <w:lang w:eastAsia="zh-CN"/>
              </w:rPr>
              <w:t>7</w:t>
            </w:r>
          </w:p>
          <w:p w14:paraId="0CEC641A"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C8E713"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55B57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208AB3" w14:textId="77777777" w:rsidR="008B2AD9" w:rsidRPr="006F5CAD" w:rsidRDefault="008B2AD9" w:rsidP="00BE0C89">
            <w:pPr>
              <w:pStyle w:val="TAC"/>
              <w:rPr>
                <w:lang w:eastAsia="zh-CN"/>
              </w:rPr>
            </w:pPr>
            <w:r w:rsidRPr="006F5CAD">
              <w:rPr>
                <w:szCs w:val="18"/>
                <w:lang w:eastAsia="zh-CN"/>
              </w:rPr>
              <w:t>0</w:t>
            </w:r>
          </w:p>
        </w:tc>
      </w:tr>
      <w:tr w:rsidR="008B2AD9" w:rsidRPr="006F5CAD" w14:paraId="3211D6E7" w14:textId="77777777" w:rsidTr="00BE0C89">
        <w:trPr>
          <w:jc w:val="center"/>
        </w:trPr>
        <w:tc>
          <w:tcPr>
            <w:tcW w:w="1002" w:type="pct"/>
            <w:tcBorders>
              <w:top w:val="nil"/>
              <w:left w:val="single" w:sz="4" w:space="0" w:color="auto"/>
              <w:bottom w:val="nil"/>
              <w:right w:val="single" w:sz="4" w:space="0" w:color="auto"/>
            </w:tcBorders>
            <w:vAlign w:val="center"/>
          </w:tcPr>
          <w:p w14:paraId="1D2F10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9C38C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13B5F3E"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DC1C0C3"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3D0CE09E" w14:textId="77777777" w:rsidR="008B2AD9" w:rsidRPr="006F5CAD" w:rsidRDefault="008B2AD9" w:rsidP="00BE0C89">
            <w:pPr>
              <w:pStyle w:val="TAC"/>
              <w:rPr>
                <w:lang w:eastAsia="zh-CN"/>
              </w:rPr>
            </w:pPr>
          </w:p>
        </w:tc>
      </w:tr>
      <w:tr w:rsidR="008B2AD9" w:rsidRPr="006F5CAD" w14:paraId="0DCB9B7A" w14:textId="77777777" w:rsidTr="00BE0C89">
        <w:trPr>
          <w:jc w:val="center"/>
        </w:trPr>
        <w:tc>
          <w:tcPr>
            <w:tcW w:w="1002" w:type="pct"/>
            <w:tcBorders>
              <w:top w:val="nil"/>
              <w:left w:val="single" w:sz="4" w:space="0" w:color="auto"/>
              <w:bottom w:val="nil"/>
              <w:right w:val="single" w:sz="4" w:space="0" w:color="auto"/>
            </w:tcBorders>
            <w:vAlign w:val="center"/>
          </w:tcPr>
          <w:p w14:paraId="716E3D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27F89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1791BA9"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E271BED"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6744EA" w14:textId="77777777" w:rsidR="008B2AD9" w:rsidRPr="006F5CAD" w:rsidRDefault="008B2AD9" w:rsidP="00BE0C89">
            <w:pPr>
              <w:pStyle w:val="TAC"/>
              <w:rPr>
                <w:lang w:eastAsia="zh-CN"/>
              </w:rPr>
            </w:pPr>
          </w:p>
        </w:tc>
      </w:tr>
      <w:tr w:rsidR="008B2AD9" w:rsidRPr="006F5CAD" w14:paraId="45DD147D" w14:textId="77777777" w:rsidTr="00BE0C89">
        <w:trPr>
          <w:jc w:val="center"/>
        </w:trPr>
        <w:tc>
          <w:tcPr>
            <w:tcW w:w="1002" w:type="pct"/>
            <w:tcBorders>
              <w:top w:val="nil"/>
              <w:left w:val="single" w:sz="4" w:space="0" w:color="auto"/>
              <w:bottom w:val="nil"/>
              <w:right w:val="single" w:sz="4" w:space="0" w:color="auto"/>
            </w:tcBorders>
            <w:vAlign w:val="center"/>
          </w:tcPr>
          <w:p w14:paraId="5718625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80DD2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3B1C4B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5D47141"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099D1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035C8ABE" w14:textId="77777777" w:rsidTr="00BE0C89">
        <w:trPr>
          <w:jc w:val="center"/>
        </w:trPr>
        <w:tc>
          <w:tcPr>
            <w:tcW w:w="1002" w:type="pct"/>
            <w:tcBorders>
              <w:top w:val="nil"/>
              <w:left w:val="single" w:sz="4" w:space="0" w:color="auto"/>
              <w:bottom w:val="nil"/>
              <w:right w:val="single" w:sz="4" w:space="0" w:color="auto"/>
            </w:tcBorders>
            <w:vAlign w:val="center"/>
          </w:tcPr>
          <w:p w14:paraId="4D67C6A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3D750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BE4389"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1C40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B38F6AF" w14:textId="77777777" w:rsidR="008B2AD9" w:rsidRPr="006F5CAD" w:rsidRDefault="008B2AD9" w:rsidP="00BE0C89">
            <w:pPr>
              <w:pStyle w:val="TAC"/>
              <w:rPr>
                <w:lang w:eastAsia="zh-CN"/>
              </w:rPr>
            </w:pPr>
          </w:p>
        </w:tc>
      </w:tr>
      <w:tr w:rsidR="008B2AD9" w:rsidRPr="006F5CAD" w14:paraId="4D50AB0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43558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358A0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C9118"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7372A"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AEC10E2" w14:textId="77777777" w:rsidR="008B2AD9" w:rsidRPr="006F5CAD" w:rsidRDefault="008B2AD9" w:rsidP="00BE0C89">
            <w:pPr>
              <w:pStyle w:val="TAC"/>
              <w:rPr>
                <w:lang w:eastAsia="zh-CN"/>
              </w:rPr>
            </w:pPr>
          </w:p>
        </w:tc>
      </w:tr>
      <w:tr w:rsidR="008B2AD9" w:rsidRPr="006F5CAD" w14:paraId="5A7181A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ABD3DC6" w14:textId="77777777" w:rsidR="008B2AD9" w:rsidRPr="006F5CAD" w:rsidRDefault="008B2AD9" w:rsidP="00BE0C89">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38F7AACC"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0603419" w14:textId="77777777" w:rsidR="008B2AD9" w:rsidRPr="006F5CAD" w:rsidRDefault="008B2AD9" w:rsidP="00BE0C89">
            <w:pPr>
              <w:pStyle w:val="TAC"/>
            </w:pPr>
            <w:r w:rsidRPr="006F5CAD">
              <w:t>CA_n25A-n71A</w:t>
            </w:r>
          </w:p>
          <w:p w14:paraId="55BB4A58" w14:textId="77777777" w:rsidR="008B2AD9" w:rsidRPr="006F5CAD" w:rsidRDefault="008B2AD9" w:rsidP="00BE0C89">
            <w:pPr>
              <w:pStyle w:val="TAC"/>
            </w:pPr>
            <w:r w:rsidRPr="006F5CAD">
              <w:t>CA_n25A-n77A</w:t>
            </w:r>
            <w:r w:rsidRPr="006F5CAD">
              <w:rPr>
                <w:vertAlign w:val="superscript"/>
                <w:lang w:eastAsia="zh-CN"/>
              </w:rPr>
              <w:t>7</w:t>
            </w:r>
          </w:p>
          <w:p w14:paraId="0D1FF2B4"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AEA9FA"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0BB9357"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0614C" w14:textId="77777777" w:rsidR="008B2AD9" w:rsidRPr="006F5CAD" w:rsidRDefault="008B2AD9" w:rsidP="00BE0C89">
            <w:pPr>
              <w:pStyle w:val="TAC"/>
              <w:rPr>
                <w:szCs w:val="18"/>
                <w:lang w:eastAsia="zh-CN"/>
              </w:rPr>
            </w:pPr>
            <w:r w:rsidRPr="006F5CAD">
              <w:rPr>
                <w:rFonts w:cs="Arial"/>
                <w:szCs w:val="18"/>
                <w:lang w:eastAsia="zh-CN"/>
              </w:rPr>
              <w:t>4 and 5</w:t>
            </w:r>
          </w:p>
        </w:tc>
      </w:tr>
      <w:tr w:rsidR="008B2AD9" w:rsidRPr="006F5CAD" w14:paraId="1DEC7C75" w14:textId="77777777" w:rsidTr="00BE0C89">
        <w:trPr>
          <w:jc w:val="center"/>
        </w:trPr>
        <w:tc>
          <w:tcPr>
            <w:tcW w:w="1002" w:type="pct"/>
            <w:tcBorders>
              <w:top w:val="nil"/>
              <w:left w:val="single" w:sz="4" w:space="0" w:color="auto"/>
              <w:bottom w:val="nil"/>
              <w:right w:val="single" w:sz="4" w:space="0" w:color="auto"/>
            </w:tcBorders>
            <w:vAlign w:val="center"/>
          </w:tcPr>
          <w:p w14:paraId="4F87530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5894DA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58B50"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6E4F01"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1D9DC7E" w14:textId="77777777" w:rsidR="008B2AD9" w:rsidRPr="006F5CAD" w:rsidRDefault="008B2AD9" w:rsidP="00BE0C89">
            <w:pPr>
              <w:pStyle w:val="TAC"/>
              <w:rPr>
                <w:szCs w:val="18"/>
                <w:lang w:eastAsia="zh-CN"/>
              </w:rPr>
            </w:pPr>
          </w:p>
        </w:tc>
      </w:tr>
      <w:tr w:rsidR="008B2AD9" w:rsidRPr="006F5CAD" w14:paraId="14E1E3E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6F4E34"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D17E6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E42D2B"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A5B8C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4AE117E" w14:textId="77777777" w:rsidR="008B2AD9" w:rsidRPr="006F5CAD" w:rsidRDefault="008B2AD9" w:rsidP="00BE0C89">
            <w:pPr>
              <w:pStyle w:val="TAC"/>
              <w:rPr>
                <w:szCs w:val="18"/>
                <w:lang w:eastAsia="zh-CN"/>
              </w:rPr>
            </w:pPr>
          </w:p>
        </w:tc>
      </w:tr>
      <w:tr w:rsidR="008B2AD9" w:rsidRPr="006F5CAD" w14:paraId="6CA756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F088DB" w14:textId="77777777" w:rsidR="008B2AD9" w:rsidRPr="006F5CAD" w:rsidRDefault="008B2AD9" w:rsidP="00BE0C89">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7EBF0A07"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1F0B1E5"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9E561B5"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FE2031F" w14:textId="77777777" w:rsidR="008B2AD9" w:rsidRPr="006F5CAD" w:rsidRDefault="008B2AD9" w:rsidP="00BE0C89">
            <w:pPr>
              <w:pStyle w:val="TAC"/>
            </w:pPr>
            <w:r w:rsidRPr="006F5CAD">
              <w:t>CA_n25A-n71A</w:t>
            </w:r>
            <w:r w:rsidRPr="006F5CAD">
              <w:rPr>
                <w:vertAlign w:val="superscript"/>
                <w:lang w:eastAsia="zh-CN"/>
              </w:rPr>
              <w:t>7</w:t>
            </w:r>
          </w:p>
          <w:p w14:paraId="5C9E86BB" w14:textId="77777777" w:rsidR="008B2AD9" w:rsidRPr="006F5CAD" w:rsidRDefault="008B2AD9" w:rsidP="00BE0C89">
            <w:pPr>
              <w:pStyle w:val="TAC"/>
            </w:pPr>
            <w:r w:rsidRPr="006F5CAD">
              <w:t>CA_n25A-n77A</w:t>
            </w:r>
            <w:r w:rsidRPr="006F5CAD">
              <w:rPr>
                <w:vertAlign w:val="superscript"/>
                <w:lang w:eastAsia="zh-CN"/>
              </w:rPr>
              <w:t>7</w:t>
            </w:r>
          </w:p>
          <w:p w14:paraId="48A3939E"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62EC8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184ECE"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942049" w14:textId="77777777" w:rsidR="008B2AD9" w:rsidRPr="006F5CAD" w:rsidRDefault="008B2AD9" w:rsidP="00BE0C89">
            <w:pPr>
              <w:pStyle w:val="TAC"/>
              <w:rPr>
                <w:lang w:eastAsia="zh-CN"/>
              </w:rPr>
            </w:pPr>
            <w:r w:rsidRPr="006F5CAD">
              <w:rPr>
                <w:szCs w:val="18"/>
                <w:lang w:eastAsia="zh-CN"/>
              </w:rPr>
              <w:t>0</w:t>
            </w:r>
          </w:p>
        </w:tc>
      </w:tr>
      <w:tr w:rsidR="008B2AD9" w:rsidRPr="006F5CAD" w14:paraId="10808188" w14:textId="77777777" w:rsidTr="00BE0C89">
        <w:trPr>
          <w:jc w:val="center"/>
        </w:trPr>
        <w:tc>
          <w:tcPr>
            <w:tcW w:w="1002" w:type="pct"/>
            <w:tcBorders>
              <w:top w:val="nil"/>
              <w:left w:val="single" w:sz="4" w:space="0" w:color="auto"/>
              <w:bottom w:val="nil"/>
              <w:right w:val="single" w:sz="4" w:space="0" w:color="auto"/>
            </w:tcBorders>
            <w:vAlign w:val="center"/>
          </w:tcPr>
          <w:p w14:paraId="6AA000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2D4CA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E198A7"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CAA022E"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31226B70" w14:textId="77777777" w:rsidR="008B2AD9" w:rsidRPr="006F5CAD" w:rsidRDefault="008B2AD9" w:rsidP="00BE0C89">
            <w:pPr>
              <w:pStyle w:val="TAC"/>
              <w:rPr>
                <w:lang w:eastAsia="zh-CN"/>
              </w:rPr>
            </w:pPr>
          </w:p>
        </w:tc>
      </w:tr>
      <w:tr w:rsidR="008B2AD9" w:rsidRPr="006F5CAD" w14:paraId="10C05E6F" w14:textId="77777777" w:rsidTr="00BE0C89">
        <w:trPr>
          <w:jc w:val="center"/>
        </w:trPr>
        <w:tc>
          <w:tcPr>
            <w:tcW w:w="1002" w:type="pct"/>
            <w:tcBorders>
              <w:top w:val="nil"/>
              <w:left w:val="single" w:sz="4" w:space="0" w:color="auto"/>
              <w:bottom w:val="nil"/>
              <w:right w:val="single" w:sz="4" w:space="0" w:color="auto"/>
            </w:tcBorders>
            <w:vAlign w:val="center"/>
          </w:tcPr>
          <w:p w14:paraId="2CF5E9B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13EAD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263B3D"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9BB5EE9"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3502FC" w14:textId="77777777" w:rsidR="008B2AD9" w:rsidRPr="006F5CAD" w:rsidRDefault="008B2AD9" w:rsidP="00BE0C89">
            <w:pPr>
              <w:pStyle w:val="TAC"/>
              <w:rPr>
                <w:lang w:eastAsia="zh-CN"/>
              </w:rPr>
            </w:pPr>
          </w:p>
        </w:tc>
      </w:tr>
      <w:tr w:rsidR="008B2AD9" w:rsidRPr="006F5CAD" w14:paraId="11A98F70" w14:textId="77777777" w:rsidTr="00BE0C89">
        <w:trPr>
          <w:jc w:val="center"/>
        </w:trPr>
        <w:tc>
          <w:tcPr>
            <w:tcW w:w="1002" w:type="pct"/>
            <w:tcBorders>
              <w:top w:val="nil"/>
              <w:left w:val="single" w:sz="4" w:space="0" w:color="auto"/>
              <w:bottom w:val="nil"/>
              <w:right w:val="single" w:sz="4" w:space="0" w:color="auto"/>
            </w:tcBorders>
            <w:vAlign w:val="center"/>
          </w:tcPr>
          <w:p w14:paraId="3EF3767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15225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D2BB9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739036"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7020DD"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435D173" w14:textId="77777777" w:rsidTr="00BE0C89">
        <w:trPr>
          <w:jc w:val="center"/>
        </w:trPr>
        <w:tc>
          <w:tcPr>
            <w:tcW w:w="1002" w:type="pct"/>
            <w:tcBorders>
              <w:top w:val="nil"/>
              <w:left w:val="single" w:sz="4" w:space="0" w:color="auto"/>
              <w:bottom w:val="nil"/>
              <w:right w:val="single" w:sz="4" w:space="0" w:color="auto"/>
            </w:tcBorders>
            <w:vAlign w:val="center"/>
          </w:tcPr>
          <w:p w14:paraId="30F0644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44A2A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21DCB5"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1CCA05"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A7EF97B" w14:textId="77777777" w:rsidR="008B2AD9" w:rsidRPr="006F5CAD" w:rsidRDefault="008B2AD9" w:rsidP="00BE0C89">
            <w:pPr>
              <w:pStyle w:val="TAC"/>
              <w:rPr>
                <w:lang w:eastAsia="zh-CN"/>
              </w:rPr>
            </w:pPr>
          </w:p>
        </w:tc>
      </w:tr>
      <w:tr w:rsidR="008B2AD9" w:rsidRPr="006F5CAD" w14:paraId="20470D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B12D0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192FF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513EE9"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77557"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58D7ED3" w14:textId="77777777" w:rsidR="008B2AD9" w:rsidRPr="006F5CAD" w:rsidRDefault="008B2AD9" w:rsidP="00BE0C89">
            <w:pPr>
              <w:pStyle w:val="TAC"/>
              <w:rPr>
                <w:lang w:eastAsia="zh-CN"/>
              </w:rPr>
            </w:pPr>
          </w:p>
        </w:tc>
      </w:tr>
      <w:tr w:rsidR="008B2AD9" w:rsidRPr="006F5CAD" w14:paraId="7F91056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E30DC4" w14:textId="77777777" w:rsidR="008B2AD9" w:rsidRPr="006F5CAD" w:rsidRDefault="008B2AD9" w:rsidP="00BE0C89">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0193F318"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3E19FDC" w14:textId="77777777" w:rsidR="008B2AD9" w:rsidRPr="006F5CAD" w:rsidRDefault="008B2AD9" w:rsidP="00BE0C89">
            <w:pPr>
              <w:pStyle w:val="TAC"/>
            </w:pPr>
            <w:r w:rsidRPr="006F5CAD">
              <w:t>CA_n25A-n71A</w:t>
            </w:r>
          </w:p>
          <w:p w14:paraId="21BE80FC" w14:textId="77777777" w:rsidR="008B2AD9" w:rsidRPr="006F5CAD" w:rsidRDefault="008B2AD9" w:rsidP="00BE0C89">
            <w:pPr>
              <w:pStyle w:val="TAC"/>
            </w:pPr>
            <w:r w:rsidRPr="006F5CAD">
              <w:t>CA_n25A-n77A</w:t>
            </w:r>
            <w:r w:rsidRPr="006F5CAD">
              <w:rPr>
                <w:vertAlign w:val="superscript"/>
                <w:lang w:eastAsia="zh-CN"/>
              </w:rPr>
              <w:t>7</w:t>
            </w:r>
          </w:p>
          <w:p w14:paraId="2466FC28"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E459FF"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C5D4418" w14:textId="77777777" w:rsidR="008B2AD9" w:rsidRPr="006F5CAD" w:rsidRDefault="008B2AD9" w:rsidP="00BE0C89">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10A349C" w14:textId="77777777" w:rsidR="008B2AD9" w:rsidRPr="006F5CAD" w:rsidRDefault="008B2AD9" w:rsidP="00BE0C89">
            <w:pPr>
              <w:pStyle w:val="TAC"/>
              <w:rPr>
                <w:szCs w:val="18"/>
                <w:lang w:eastAsia="zh-CN"/>
              </w:rPr>
            </w:pPr>
            <w:r w:rsidRPr="006F5CAD">
              <w:rPr>
                <w:rFonts w:cs="Arial"/>
                <w:szCs w:val="18"/>
                <w:lang w:eastAsia="zh-CN"/>
              </w:rPr>
              <w:t>4 and 5</w:t>
            </w:r>
          </w:p>
        </w:tc>
      </w:tr>
      <w:tr w:rsidR="008B2AD9" w:rsidRPr="006F5CAD" w14:paraId="3E5FB5B1" w14:textId="77777777" w:rsidTr="00BE0C89">
        <w:trPr>
          <w:jc w:val="center"/>
        </w:trPr>
        <w:tc>
          <w:tcPr>
            <w:tcW w:w="1002" w:type="pct"/>
            <w:tcBorders>
              <w:top w:val="nil"/>
              <w:left w:val="single" w:sz="4" w:space="0" w:color="auto"/>
              <w:bottom w:val="nil"/>
              <w:right w:val="single" w:sz="4" w:space="0" w:color="auto"/>
            </w:tcBorders>
            <w:vAlign w:val="center"/>
          </w:tcPr>
          <w:p w14:paraId="7989649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E4B2F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B2C443"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2014F6"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8D0D3F2" w14:textId="77777777" w:rsidR="008B2AD9" w:rsidRPr="006F5CAD" w:rsidRDefault="008B2AD9" w:rsidP="00BE0C89">
            <w:pPr>
              <w:pStyle w:val="TAC"/>
              <w:rPr>
                <w:szCs w:val="18"/>
                <w:lang w:eastAsia="zh-CN"/>
              </w:rPr>
            </w:pPr>
          </w:p>
        </w:tc>
      </w:tr>
      <w:tr w:rsidR="008B2AD9" w:rsidRPr="006F5CAD" w14:paraId="624D79E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8CA2BC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EFE616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FEAE29C"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47E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4692F6E" w14:textId="77777777" w:rsidR="008B2AD9" w:rsidRPr="006F5CAD" w:rsidRDefault="008B2AD9" w:rsidP="00BE0C89">
            <w:pPr>
              <w:pStyle w:val="TAC"/>
              <w:rPr>
                <w:szCs w:val="18"/>
                <w:lang w:eastAsia="zh-CN"/>
              </w:rPr>
            </w:pPr>
          </w:p>
        </w:tc>
      </w:tr>
      <w:tr w:rsidR="008B2AD9" w:rsidRPr="006F5CAD" w14:paraId="6565A3A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49B4A8" w14:textId="77777777" w:rsidR="008B2AD9" w:rsidRPr="006F5CAD" w:rsidRDefault="008B2AD9" w:rsidP="00BE0C89">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13A47DE8"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287EDDD6"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611293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B661D74" w14:textId="77777777" w:rsidR="008B2AD9" w:rsidRPr="006F5CAD" w:rsidRDefault="008B2AD9" w:rsidP="00BE0C89">
            <w:pPr>
              <w:pStyle w:val="TAC"/>
            </w:pPr>
            <w:r w:rsidRPr="006F5CAD">
              <w:t>CA_n25A-n71A</w:t>
            </w:r>
            <w:r w:rsidRPr="006F5CAD">
              <w:rPr>
                <w:vertAlign w:val="superscript"/>
                <w:lang w:eastAsia="zh-CN"/>
              </w:rPr>
              <w:t>7</w:t>
            </w:r>
          </w:p>
          <w:p w14:paraId="1784F77C" w14:textId="77777777" w:rsidR="008B2AD9" w:rsidRPr="006F5CAD" w:rsidRDefault="008B2AD9" w:rsidP="00BE0C89">
            <w:pPr>
              <w:pStyle w:val="TAC"/>
            </w:pPr>
            <w:r w:rsidRPr="006F5CAD">
              <w:t>CA_n25A-n77A</w:t>
            </w:r>
            <w:r w:rsidRPr="006F5CAD">
              <w:rPr>
                <w:vertAlign w:val="superscript"/>
                <w:lang w:eastAsia="zh-CN"/>
              </w:rPr>
              <w:t>7</w:t>
            </w:r>
          </w:p>
          <w:p w14:paraId="63170BC3" w14:textId="77777777" w:rsidR="008B2AD9" w:rsidRPr="006F5CAD" w:rsidRDefault="008B2AD9" w:rsidP="00BE0C89">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2B2F21"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1BBBF0F" w14:textId="77777777" w:rsidR="008B2AD9" w:rsidRPr="006F5CAD" w:rsidRDefault="008B2AD9" w:rsidP="00BE0C89">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A9D7385" w14:textId="77777777" w:rsidR="008B2AD9" w:rsidRPr="006F5CAD" w:rsidRDefault="008B2AD9" w:rsidP="00BE0C89">
            <w:pPr>
              <w:pStyle w:val="TAC"/>
              <w:rPr>
                <w:lang w:eastAsia="zh-CN"/>
              </w:rPr>
            </w:pPr>
            <w:r w:rsidRPr="006F5CAD">
              <w:rPr>
                <w:szCs w:val="18"/>
                <w:lang w:eastAsia="zh-CN"/>
              </w:rPr>
              <w:t>0</w:t>
            </w:r>
          </w:p>
        </w:tc>
      </w:tr>
      <w:tr w:rsidR="008B2AD9" w:rsidRPr="006F5CAD" w14:paraId="130C2D7A" w14:textId="77777777" w:rsidTr="00BE0C89">
        <w:trPr>
          <w:jc w:val="center"/>
        </w:trPr>
        <w:tc>
          <w:tcPr>
            <w:tcW w:w="1002" w:type="pct"/>
            <w:tcBorders>
              <w:top w:val="nil"/>
              <w:left w:val="single" w:sz="4" w:space="0" w:color="auto"/>
              <w:bottom w:val="nil"/>
              <w:right w:val="single" w:sz="4" w:space="0" w:color="auto"/>
            </w:tcBorders>
            <w:vAlign w:val="center"/>
          </w:tcPr>
          <w:p w14:paraId="07455F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B77D15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A61EF1"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5FDC976"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4267967" w14:textId="77777777" w:rsidR="008B2AD9" w:rsidRPr="006F5CAD" w:rsidRDefault="008B2AD9" w:rsidP="00BE0C89">
            <w:pPr>
              <w:pStyle w:val="TAC"/>
              <w:rPr>
                <w:lang w:eastAsia="zh-CN"/>
              </w:rPr>
            </w:pPr>
          </w:p>
        </w:tc>
      </w:tr>
      <w:tr w:rsidR="008B2AD9" w:rsidRPr="006F5CAD" w14:paraId="38BC9A18" w14:textId="77777777" w:rsidTr="00BE0C89">
        <w:trPr>
          <w:jc w:val="center"/>
        </w:trPr>
        <w:tc>
          <w:tcPr>
            <w:tcW w:w="1002" w:type="pct"/>
            <w:tcBorders>
              <w:top w:val="nil"/>
              <w:left w:val="single" w:sz="4" w:space="0" w:color="auto"/>
              <w:bottom w:val="nil"/>
              <w:right w:val="single" w:sz="4" w:space="0" w:color="auto"/>
            </w:tcBorders>
            <w:vAlign w:val="center"/>
          </w:tcPr>
          <w:p w14:paraId="5539589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09813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BADD578"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6E33DE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CB8510" w14:textId="77777777" w:rsidR="008B2AD9" w:rsidRPr="006F5CAD" w:rsidRDefault="008B2AD9" w:rsidP="00BE0C89">
            <w:pPr>
              <w:pStyle w:val="TAC"/>
              <w:rPr>
                <w:lang w:eastAsia="zh-CN"/>
              </w:rPr>
            </w:pPr>
          </w:p>
        </w:tc>
      </w:tr>
      <w:tr w:rsidR="008B2AD9" w:rsidRPr="006F5CAD" w14:paraId="3AC14BE3" w14:textId="77777777" w:rsidTr="00BE0C89">
        <w:trPr>
          <w:jc w:val="center"/>
        </w:trPr>
        <w:tc>
          <w:tcPr>
            <w:tcW w:w="1002" w:type="pct"/>
            <w:tcBorders>
              <w:top w:val="nil"/>
              <w:left w:val="single" w:sz="4" w:space="0" w:color="auto"/>
              <w:bottom w:val="nil"/>
              <w:right w:val="single" w:sz="4" w:space="0" w:color="auto"/>
            </w:tcBorders>
            <w:vAlign w:val="center"/>
          </w:tcPr>
          <w:p w14:paraId="367058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EE893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130068"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039888"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FF71E6"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4ADAEA08" w14:textId="77777777" w:rsidTr="00BE0C89">
        <w:trPr>
          <w:jc w:val="center"/>
        </w:trPr>
        <w:tc>
          <w:tcPr>
            <w:tcW w:w="1002" w:type="pct"/>
            <w:tcBorders>
              <w:top w:val="nil"/>
              <w:left w:val="single" w:sz="4" w:space="0" w:color="auto"/>
              <w:bottom w:val="nil"/>
              <w:right w:val="single" w:sz="4" w:space="0" w:color="auto"/>
            </w:tcBorders>
            <w:vAlign w:val="center"/>
          </w:tcPr>
          <w:p w14:paraId="24891A4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C3102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50997D"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1D3603"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6ADF69E" w14:textId="77777777" w:rsidR="008B2AD9" w:rsidRPr="006F5CAD" w:rsidRDefault="008B2AD9" w:rsidP="00BE0C89">
            <w:pPr>
              <w:pStyle w:val="TAC"/>
              <w:rPr>
                <w:lang w:eastAsia="zh-CN"/>
              </w:rPr>
            </w:pPr>
          </w:p>
        </w:tc>
      </w:tr>
      <w:tr w:rsidR="008B2AD9" w:rsidRPr="006F5CAD" w14:paraId="52C87D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B511E8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E0BC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E66AC4"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9AD81D"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061CB7E" w14:textId="77777777" w:rsidR="008B2AD9" w:rsidRPr="006F5CAD" w:rsidRDefault="008B2AD9" w:rsidP="00BE0C89">
            <w:pPr>
              <w:pStyle w:val="TAC"/>
              <w:rPr>
                <w:lang w:eastAsia="zh-CN"/>
              </w:rPr>
            </w:pPr>
          </w:p>
        </w:tc>
      </w:tr>
      <w:tr w:rsidR="008B2AD9" w:rsidRPr="006F5CAD" w14:paraId="2D45344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81E5CA" w14:textId="77777777" w:rsidR="008B2AD9" w:rsidRPr="006F5CAD" w:rsidRDefault="008B2AD9" w:rsidP="00BE0C89">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425972FD" w14:textId="77777777" w:rsidR="008B2AD9" w:rsidRPr="006F5CAD" w:rsidRDefault="008B2AD9" w:rsidP="00BE0C89">
            <w:pPr>
              <w:pStyle w:val="TAC"/>
              <w:rPr>
                <w:vertAlign w:val="superscript"/>
              </w:rPr>
            </w:pPr>
            <w:r w:rsidRPr="006F5CAD">
              <w:t>n77</w:t>
            </w:r>
            <w:r w:rsidRPr="006F5CAD">
              <w:rPr>
                <w:vertAlign w:val="superscript"/>
              </w:rPr>
              <w:t>7,9</w:t>
            </w:r>
          </w:p>
          <w:p w14:paraId="7C9D3071" w14:textId="77777777" w:rsidR="008B2AD9" w:rsidRPr="006F5CAD" w:rsidRDefault="008B2AD9" w:rsidP="00BE0C89">
            <w:pPr>
              <w:pStyle w:val="TAC"/>
            </w:pPr>
            <w:r w:rsidRPr="006F5CAD">
              <w:t>CA_n25A-n71A</w:t>
            </w:r>
          </w:p>
          <w:p w14:paraId="35586BC4" w14:textId="77777777" w:rsidR="008B2AD9" w:rsidRPr="006F5CAD" w:rsidRDefault="008B2AD9" w:rsidP="00BE0C89">
            <w:pPr>
              <w:pStyle w:val="TAC"/>
            </w:pPr>
            <w:r w:rsidRPr="006F5CAD">
              <w:t>CA_n25A-n77A</w:t>
            </w:r>
            <w:r w:rsidRPr="006F5CAD">
              <w:rPr>
                <w:vertAlign w:val="superscript"/>
              </w:rPr>
              <w:t>7</w:t>
            </w:r>
          </w:p>
          <w:p w14:paraId="1C2B1CD7"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CFE2764"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3A0582"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5F258CB" w14:textId="77777777" w:rsidR="008B2AD9" w:rsidRPr="006F5CAD" w:rsidRDefault="008B2AD9" w:rsidP="00BE0C89">
            <w:pPr>
              <w:pStyle w:val="TAC"/>
              <w:rPr>
                <w:rFonts w:cs="Arial"/>
                <w:szCs w:val="18"/>
                <w:lang w:eastAsia="zh-CN"/>
              </w:rPr>
            </w:pPr>
            <w:r w:rsidRPr="006F5CAD">
              <w:rPr>
                <w:lang w:eastAsia="zh-CN"/>
              </w:rPr>
              <w:t>4 and 5</w:t>
            </w:r>
          </w:p>
        </w:tc>
      </w:tr>
      <w:tr w:rsidR="008B2AD9" w:rsidRPr="006F5CAD" w14:paraId="4280EFBF" w14:textId="77777777" w:rsidTr="00BE0C89">
        <w:trPr>
          <w:jc w:val="center"/>
        </w:trPr>
        <w:tc>
          <w:tcPr>
            <w:tcW w:w="1002" w:type="pct"/>
            <w:tcBorders>
              <w:top w:val="nil"/>
              <w:left w:val="single" w:sz="4" w:space="0" w:color="auto"/>
              <w:bottom w:val="nil"/>
              <w:right w:val="single" w:sz="4" w:space="0" w:color="auto"/>
            </w:tcBorders>
            <w:vAlign w:val="center"/>
          </w:tcPr>
          <w:p w14:paraId="52F4053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785B3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4FC664"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7A9E67"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01BB87B" w14:textId="77777777" w:rsidR="008B2AD9" w:rsidRPr="006F5CAD" w:rsidRDefault="008B2AD9" w:rsidP="00BE0C89">
            <w:pPr>
              <w:pStyle w:val="TAC"/>
              <w:rPr>
                <w:rFonts w:cs="Arial"/>
                <w:szCs w:val="18"/>
                <w:lang w:eastAsia="zh-CN"/>
              </w:rPr>
            </w:pPr>
          </w:p>
        </w:tc>
      </w:tr>
      <w:tr w:rsidR="008B2AD9" w:rsidRPr="006F5CAD" w14:paraId="3D56F7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77A3A8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24CBA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A58163" w14:textId="77777777" w:rsidR="008B2AD9" w:rsidRPr="006F5CAD" w:rsidRDefault="008B2AD9" w:rsidP="00BE0C89">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6183E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10D7BE6" w14:textId="77777777" w:rsidR="008B2AD9" w:rsidRPr="006F5CAD" w:rsidRDefault="008B2AD9" w:rsidP="00BE0C89">
            <w:pPr>
              <w:pStyle w:val="TAC"/>
              <w:rPr>
                <w:rFonts w:cs="Arial"/>
                <w:szCs w:val="18"/>
                <w:lang w:eastAsia="zh-CN"/>
              </w:rPr>
            </w:pPr>
          </w:p>
        </w:tc>
      </w:tr>
      <w:tr w:rsidR="008B2AD9" w:rsidRPr="006F5CAD" w14:paraId="7505A6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C66A37E" w14:textId="77777777" w:rsidR="008B2AD9" w:rsidRPr="006F5CAD" w:rsidRDefault="008B2AD9" w:rsidP="00BE0C89">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189B07F8"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0E8D7DD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521D5FB" w14:textId="77777777" w:rsidR="008B2AD9" w:rsidRPr="006F5CAD" w:rsidRDefault="008B2AD9" w:rsidP="00BE0C89">
            <w:pPr>
              <w:pStyle w:val="TAC"/>
              <w:rPr>
                <w:vertAlign w:val="superscript"/>
              </w:rPr>
            </w:pPr>
            <w:r w:rsidRPr="006F5CAD">
              <w:t>n77</w:t>
            </w:r>
            <w:r w:rsidRPr="006F5CAD">
              <w:rPr>
                <w:vertAlign w:val="superscript"/>
              </w:rPr>
              <w:t>7,9</w:t>
            </w:r>
          </w:p>
          <w:p w14:paraId="5E1AEA74" w14:textId="77777777" w:rsidR="008B2AD9" w:rsidRPr="006F5CAD" w:rsidRDefault="008B2AD9" w:rsidP="00BE0C89">
            <w:pPr>
              <w:pStyle w:val="TAC"/>
            </w:pPr>
            <w:r w:rsidRPr="006F5CAD">
              <w:t>CA_n25A-n71A</w:t>
            </w:r>
            <w:r w:rsidRPr="006F5CAD">
              <w:rPr>
                <w:vertAlign w:val="superscript"/>
              </w:rPr>
              <w:t>7</w:t>
            </w:r>
          </w:p>
          <w:p w14:paraId="49A15009" w14:textId="77777777" w:rsidR="008B2AD9" w:rsidRPr="006F5CAD" w:rsidRDefault="008B2AD9" w:rsidP="00BE0C89">
            <w:pPr>
              <w:pStyle w:val="TAC"/>
            </w:pPr>
            <w:r w:rsidRPr="006F5CAD">
              <w:t>CA_n25A-n77A</w:t>
            </w:r>
            <w:r w:rsidRPr="006F5CAD">
              <w:rPr>
                <w:vertAlign w:val="superscript"/>
              </w:rPr>
              <w:t>7</w:t>
            </w:r>
          </w:p>
          <w:p w14:paraId="4C8858B0"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BF359A"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780A5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32A58C"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20E5C22E" w14:textId="77777777" w:rsidTr="00BE0C89">
        <w:trPr>
          <w:jc w:val="center"/>
        </w:trPr>
        <w:tc>
          <w:tcPr>
            <w:tcW w:w="1002" w:type="pct"/>
            <w:tcBorders>
              <w:top w:val="nil"/>
              <w:left w:val="single" w:sz="4" w:space="0" w:color="auto"/>
              <w:bottom w:val="nil"/>
              <w:right w:val="single" w:sz="4" w:space="0" w:color="auto"/>
            </w:tcBorders>
            <w:vAlign w:val="center"/>
          </w:tcPr>
          <w:p w14:paraId="74DDEAF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8C829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7B9C60"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62AD27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3D8D811" w14:textId="77777777" w:rsidR="008B2AD9" w:rsidRPr="006F5CAD" w:rsidRDefault="008B2AD9" w:rsidP="00BE0C89">
            <w:pPr>
              <w:pStyle w:val="TAC"/>
              <w:rPr>
                <w:lang w:eastAsia="zh-CN"/>
              </w:rPr>
            </w:pPr>
          </w:p>
        </w:tc>
      </w:tr>
      <w:tr w:rsidR="008B2AD9" w:rsidRPr="006F5CAD" w14:paraId="12201D5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57312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10627A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2B4E5A"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C69A261"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B8756F6" w14:textId="77777777" w:rsidR="008B2AD9" w:rsidRPr="006F5CAD" w:rsidRDefault="008B2AD9" w:rsidP="00BE0C89">
            <w:pPr>
              <w:pStyle w:val="TAC"/>
              <w:rPr>
                <w:lang w:eastAsia="zh-CN"/>
              </w:rPr>
            </w:pPr>
          </w:p>
        </w:tc>
      </w:tr>
      <w:tr w:rsidR="008B2AD9" w:rsidRPr="006F5CAD" w14:paraId="62120CA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5137EAE" w14:textId="77777777" w:rsidR="008B2AD9" w:rsidRPr="006F5CAD" w:rsidRDefault="008B2AD9" w:rsidP="00BE0C89">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07EFC9C2" w14:textId="77777777" w:rsidR="008B2AD9" w:rsidRPr="006F5CAD" w:rsidRDefault="008B2AD9" w:rsidP="00BE0C89">
            <w:pPr>
              <w:pStyle w:val="TAC"/>
              <w:rPr>
                <w:vertAlign w:val="superscript"/>
              </w:rPr>
            </w:pPr>
            <w:r w:rsidRPr="006F5CAD">
              <w:t>n77</w:t>
            </w:r>
            <w:r w:rsidRPr="006F5CAD">
              <w:rPr>
                <w:vertAlign w:val="superscript"/>
              </w:rPr>
              <w:t>7,9</w:t>
            </w:r>
          </w:p>
          <w:p w14:paraId="151BC45D" w14:textId="77777777" w:rsidR="008B2AD9" w:rsidRPr="006F5CAD" w:rsidRDefault="008B2AD9" w:rsidP="00BE0C89">
            <w:pPr>
              <w:pStyle w:val="TAC"/>
            </w:pPr>
            <w:r w:rsidRPr="006F5CAD">
              <w:t>CA_n25A-n71A</w:t>
            </w:r>
          </w:p>
          <w:p w14:paraId="6548CFB1" w14:textId="77777777" w:rsidR="008B2AD9" w:rsidRPr="006F5CAD" w:rsidRDefault="008B2AD9" w:rsidP="00BE0C89">
            <w:pPr>
              <w:pStyle w:val="TAC"/>
            </w:pPr>
            <w:r w:rsidRPr="006F5CAD">
              <w:t>CA_n25A-n77A</w:t>
            </w:r>
            <w:r w:rsidRPr="006F5CAD">
              <w:rPr>
                <w:vertAlign w:val="superscript"/>
              </w:rPr>
              <w:t>7</w:t>
            </w:r>
          </w:p>
          <w:p w14:paraId="3554A413"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B274087" w14:textId="77777777" w:rsidR="008B2AD9" w:rsidRPr="006F5CAD" w:rsidRDefault="008B2AD9" w:rsidP="00BE0C89">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E3236D"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D30921"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EDFC42C" w14:textId="77777777" w:rsidTr="00BE0C89">
        <w:trPr>
          <w:jc w:val="center"/>
        </w:trPr>
        <w:tc>
          <w:tcPr>
            <w:tcW w:w="1002" w:type="pct"/>
            <w:tcBorders>
              <w:top w:val="nil"/>
              <w:left w:val="single" w:sz="4" w:space="0" w:color="auto"/>
              <w:bottom w:val="nil"/>
              <w:right w:val="single" w:sz="4" w:space="0" w:color="auto"/>
            </w:tcBorders>
            <w:vAlign w:val="center"/>
          </w:tcPr>
          <w:p w14:paraId="697B6DE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F351D7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7A462"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72A3B1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A2A9695" w14:textId="77777777" w:rsidR="008B2AD9" w:rsidRPr="006F5CAD" w:rsidRDefault="008B2AD9" w:rsidP="00BE0C89">
            <w:pPr>
              <w:pStyle w:val="TAC"/>
              <w:rPr>
                <w:rFonts w:cs="Arial"/>
                <w:szCs w:val="18"/>
                <w:lang w:eastAsia="zh-CN"/>
              </w:rPr>
            </w:pPr>
          </w:p>
        </w:tc>
      </w:tr>
      <w:tr w:rsidR="008B2AD9" w:rsidRPr="006F5CAD" w14:paraId="3E6AC56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7590F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48454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688F1"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103859"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84EB461" w14:textId="77777777" w:rsidR="008B2AD9" w:rsidRPr="006F5CAD" w:rsidRDefault="008B2AD9" w:rsidP="00BE0C89">
            <w:pPr>
              <w:pStyle w:val="TAC"/>
              <w:rPr>
                <w:rFonts w:cs="Arial"/>
                <w:szCs w:val="18"/>
                <w:lang w:eastAsia="zh-CN"/>
              </w:rPr>
            </w:pPr>
          </w:p>
        </w:tc>
      </w:tr>
      <w:tr w:rsidR="008B2AD9" w:rsidRPr="006F5CAD" w14:paraId="2E1C58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124DEC9" w14:textId="77777777" w:rsidR="008B2AD9" w:rsidRPr="006F5CAD" w:rsidRDefault="008B2AD9" w:rsidP="00BE0C89">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E8385FC" w14:textId="77777777" w:rsidR="008B2AD9" w:rsidRPr="006F5CAD" w:rsidRDefault="008B2AD9" w:rsidP="00BE0C89">
            <w:pPr>
              <w:pStyle w:val="TAC"/>
              <w:rPr>
                <w:lang w:eastAsia="zh-CN"/>
              </w:rPr>
            </w:pPr>
            <w:r w:rsidRPr="006F5CAD">
              <w:rPr>
                <w:lang w:eastAsia="zh-CN"/>
              </w:rPr>
              <w:t>n25</w:t>
            </w:r>
            <w:r w:rsidRPr="006F5CAD">
              <w:rPr>
                <w:vertAlign w:val="superscript"/>
                <w:lang w:eastAsia="zh-CN"/>
              </w:rPr>
              <w:t>7</w:t>
            </w:r>
          </w:p>
          <w:p w14:paraId="36B7DA88"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6475FE8" w14:textId="77777777" w:rsidR="008B2AD9" w:rsidRPr="006F5CAD" w:rsidRDefault="008B2AD9" w:rsidP="00BE0C89">
            <w:pPr>
              <w:pStyle w:val="TAC"/>
              <w:rPr>
                <w:vertAlign w:val="superscript"/>
              </w:rPr>
            </w:pPr>
            <w:r w:rsidRPr="006F5CAD">
              <w:t>n77</w:t>
            </w:r>
            <w:r w:rsidRPr="006F5CAD">
              <w:rPr>
                <w:vertAlign w:val="superscript"/>
              </w:rPr>
              <w:t>7,9</w:t>
            </w:r>
          </w:p>
          <w:p w14:paraId="3B373294" w14:textId="77777777" w:rsidR="008B2AD9" w:rsidRPr="006F5CAD" w:rsidRDefault="008B2AD9" w:rsidP="00BE0C89">
            <w:pPr>
              <w:pStyle w:val="TAC"/>
            </w:pPr>
            <w:r w:rsidRPr="006F5CAD">
              <w:t>CA_n25A-n71A</w:t>
            </w:r>
            <w:r w:rsidRPr="006F5CAD">
              <w:rPr>
                <w:vertAlign w:val="superscript"/>
              </w:rPr>
              <w:t>7</w:t>
            </w:r>
          </w:p>
          <w:p w14:paraId="4F9C35CD" w14:textId="77777777" w:rsidR="008B2AD9" w:rsidRPr="006F5CAD" w:rsidRDefault="008B2AD9" w:rsidP="00BE0C89">
            <w:pPr>
              <w:pStyle w:val="TAC"/>
            </w:pPr>
            <w:r w:rsidRPr="006F5CAD">
              <w:t>CA_n25A-n77A</w:t>
            </w:r>
            <w:r w:rsidRPr="006F5CAD">
              <w:rPr>
                <w:vertAlign w:val="superscript"/>
              </w:rPr>
              <w:t>7</w:t>
            </w:r>
          </w:p>
          <w:p w14:paraId="36C8D1BD" w14:textId="77777777" w:rsidR="008B2AD9" w:rsidRPr="006F5CAD" w:rsidRDefault="008B2AD9" w:rsidP="00BE0C89">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231873"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A6DD6FB"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2DD47E7" w14:textId="77777777" w:rsidR="008B2AD9" w:rsidRPr="006F5CAD" w:rsidRDefault="008B2AD9" w:rsidP="00BE0C89">
            <w:pPr>
              <w:pStyle w:val="TAC"/>
              <w:rPr>
                <w:lang w:eastAsia="zh-CN"/>
              </w:rPr>
            </w:pPr>
            <w:r w:rsidRPr="006F5CAD">
              <w:rPr>
                <w:rFonts w:cs="Arial"/>
                <w:szCs w:val="18"/>
                <w:lang w:eastAsia="zh-CN"/>
              </w:rPr>
              <w:t>4 and 5</w:t>
            </w:r>
          </w:p>
        </w:tc>
      </w:tr>
      <w:tr w:rsidR="008B2AD9" w:rsidRPr="006F5CAD" w14:paraId="76AD1F55" w14:textId="77777777" w:rsidTr="00BE0C89">
        <w:trPr>
          <w:jc w:val="center"/>
        </w:trPr>
        <w:tc>
          <w:tcPr>
            <w:tcW w:w="1002" w:type="pct"/>
            <w:tcBorders>
              <w:top w:val="nil"/>
              <w:left w:val="single" w:sz="4" w:space="0" w:color="auto"/>
              <w:bottom w:val="nil"/>
              <w:right w:val="single" w:sz="4" w:space="0" w:color="auto"/>
            </w:tcBorders>
            <w:vAlign w:val="center"/>
          </w:tcPr>
          <w:p w14:paraId="1072D92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02A78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E2D75C"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26CF064"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84EEB7F" w14:textId="77777777" w:rsidR="008B2AD9" w:rsidRPr="006F5CAD" w:rsidRDefault="008B2AD9" w:rsidP="00BE0C89">
            <w:pPr>
              <w:pStyle w:val="TAC"/>
              <w:rPr>
                <w:lang w:eastAsia="zh-CN"/>
              </w:rPr>
            </w:pPr>
          </w:p>
        </w:tc>
      </w:tr>
      <w:tr w:rsidR="008B2AD9" w:rsidRPr="006F5CAD" w14:paraId="74A8B79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97F98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4DE28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F921E0"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995625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EBA1BE" w14:textId="77777777" w:rsidR="008B2AD9" w:rsidRPr="006F5CAD" w:rsidRDefault="008B2AD9" w:rsidP="00BE0C89">
            <w:pPr>
              <w:pStyle w:val="TAC"/>
              <w:rPr>
                <w:lang w:eastAsia="zh-CN"/>
              </w:rPr>
            </w:pPr>
          </w:p>
        </w:tc>
      </w:tr>
      <w:tr w:rsidR="008B2AD9" w:rsidRPr="006F5CAD" w14:paraId="11AAC9A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97CCDD" w14:textId="77777777" w:rsidR="008B2AD9" w:rsidRPr="006F5CAD" w:rsidRDefault="008B2AD9" w:rsidP="00BE0C89">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59AE5F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rPr>
              <w:t>7,9</w:t>
            </w:r>
          </w:p>
          <w:p w14:paraId="027530F7" w14:textId="77777777" w:rsidR="008B2AD9" w:rsidRPr="006F5CAD" w:rsidRDefault="008B2AD9" w:rsidP="00BE0C89">
            <w:pPr>
              <w:pStyle w:val="TAC"/>
              <w:rPr>
                <w:lang w:eastAsia="zh-CN"/>
              </w:rPr>
            </w:pPr>
            <w:r w:rsidRPr="006F5CAD">
              <w:rPr>
                <w:lang w:eastAsia="zh-CN"/>
              </w:rPr>
              <w:t>CA_n25A-n71A</w:t>
            </w:r>
          </w:p>
          <w:p w14:paraId="64E42D59" w14:textId="77777777" w:rsidR="008B2AD9" w:rsidRPr="006F5CAD" w:rsidRDefault="008B2AD9" w:rsidP="00BE0C89">
            <w:pPr>
              <w:pStyle w:val="TAC"/>
              <w:rPr>
                <w:lang w:eastAsia="zh-CN"/>
              </w:rPr>
            </w:pPr>
            <w:r w:rsidRPr="006F5CAD">
              <w:rPr>
                <w:lang w:eastAsia="zh-CN"/>
              </w:rPr>
              <w:t>CA_n25A-n77A</w:t>
            </w:r>
            <w:r w:rsidRPr="006F5CAD">
              <w:rPr>
                <w:vertAlign w:val="superscript"/>
              </w:rPr>
              <w:t>7</w:t>
            </w:r>
          </w:p>
          <w:p w14:paraId="20ACA353" w14:textId="77777777" w:rsidR="008B2AD9" w:rsidRPr="006F5CAD" w:rsidRDefault="008B2AD9" w:rsidP="00BE0C89">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A02788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BD6908F" w14:textId="77777777" w:rsidR="008B2AD9" w:rsidRPr="006F5CAD" w:rsidRDefault="008B2AD9" w:rsidP="00BE0C89">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1749CA9" w14:textId="77777777" w:rsidR="008B2AD9" w:rsidRPr="006F5CAD" w:rsidRDefault="008B2AD9" w:rsidP="00BE0C89">
            <w:pPr>
              <w:pStyle w:val="TAC"/>
              <w:rPr>
                <w:lang w:eastAsia="zh-CN"/>
              </w:rPr>
            </w:pPr>
            <w:r w:rsidRPr="006F5CAD">
              <w:rPr>
                <w:lang w:eastAsia="zh-CN"/>
              </w:rPr>
              <w:t>4 and 5</w:t>
            </w:r>
          </w:p>
        </w:tc>
      </w:tr>
      <w:tr w:rsidR="008B2AD9" w:rsidRPr="006F5CAD" w14:paraId="6152DEFA" w14:textId="77777777" w:rsidTr="00BE0C89">
        <w:trPr>
          <w:jc w:val="center"/>
        </w:trPr>
        <w:tc>
          <w:tcPr>
            <w:tcW w:w="1002" w:type="pct"/>
            <w:tcBorders>
              <w:top w:val="nil"/>
              <w:left w:val="single" w:sz="4" w:space="0" w:color="auto"/>
              <w:bottom w:val="nil"/>
              <w:right w:val="single" w:sz="4" w:space="0" w:color="auto"/>
            </w:tcBorders>
            <w:vAlign w:val="center"/>
          </w:tcPr>
          <w:p w14:paraId="6006BF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E85FB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AD2F9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7CFE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FC0C503" w14:textId="77777777" w:rsidR="008B2AD9" w:rsidRPr="006F5CAD" w:rsidRDefault="008B2AD9" w:rsidP="00BE0C89">
            <w:pPr>
              <w:pStyle w:val="TAC"/>
              <w:rPr>
                <w:lang w:eastAsia="zh-CN"/>
              </w:rPr>
            </w:pPr>
          </w:p>
        </w:tc>
      </w:tr>
      <w:tr w:rsidR="008B2AD9" w:rsidRPr="006F5CAD" w14:paraId="310496A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4103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294D3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83E41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D207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69DB09" w14:textId="77777777" w:rsidR="008B2AD9" w:rsidRPr="006F5CAD" w:rsidRDefault="008B2AD9" w:rsidP="00BE0C89">
            <w:pPr>
              <w:pStyle w:val="TAC"/>
              <w:rPr>
                <w:lang w:eastAsia="zh-CN"/>
              </w:rPr>
            </w:pPr>
          </w:p>
        </w:tc>
      </w:tr>
      <w:tr w:rsidR="008B2AD9" w:rsidRPr="006F5CAD" w14:paraId="4FA0A913" w14:textId="77777777" w:rsidTr="00BE0C89">
        <w:trPr>
          <w:jc w:val="center"/>
        </w:trPr>
        <w:tc>
          <w:tcPr>
            <w:tcW w:w="1002" w:type="pct"/>
            <w:tcBorders>
              <w:top w:val="nil"/>
              <w:left w:val="single" w:sz="4" w:space="0" w:color="auto"/>
              <w:bottom w:val="nil"/>
              <w:right w:val="single" w:sz="4" w:space="0" w:color="auto"/>
            </w:tcBorders>
            <w:vAlign w:val="center"/>
          </w:tcPr>
          <w:p w14:paraId="181448DB" w14:textId="77777777" w:rsidR="008B2AD9" w:rsidRPr="006F5CAD" w:rsidRDefault="008B2AD9" w:rsidP="00BE0C89">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5D3BB846" w14:textId="77777777" w:rsidR="008B2AD9" w:rsidRPr="006F5CAD" w:rsidRDefault="008B2AD9" w:rsidP="00BE0C89">
            <w:pPr>
              <w:pStyle w:val="TAC"/>
            </w:pPr>
            <w:r w:rsidRPr="006F5CAD">
              <w:t>CA_n25A-n71A</w:t>
            </w:r>
          </w:p>
          <w:p w14:paraId="5719308B" w14:textId="77777777" w:rsidR="008B2AD9" w:rsidRPr="006F5CAD" w:rsidRDefault="008B2AD9" w:rsidP="00BE0C89">
            <w:pPr>
              <w:pStyle w:val="TAC"/>
            </w:pPr>
            <w:r w:rsidRPr="006F5CAD">
              <w:t>CA_n25A-n78A</w:t>
            </w:r>
          </w:p>
          <w:p w14:paraId="7C681989" w14:textId="77777777" w:rsidR="008B2AD9" w:rsidRPr="006F5CAD" w:rsidRDefault="008B2AD9" w:rsidP="00BE0C8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0A8A331"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089638C"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BCB60B" w14:textId="77777777" w:rsidR="008B2AD9" w:rsidRPr="006F5CAD" w:rsidRDefault="008B2AD9" w:rsidP="00BE0C89">
            <w:pPr>
              <w:pStyle w:val="TAC"/>
              <w:rPr>
                <w:lang w:eastAsia="zh-CN"/>
              </w:rPr>
            </w:pPr>
            <w:r w:rsidRPr="006F5CAD">
              <w:rPr>
                <w:lang w:eastAsia="zh-CN"/>
              </w:rPr>
              <w:t>0</w:t>
            </w:r>
          </w:p>
        </w:tc>
      </w:tr>
      <w:tr w:rsidR="008B2AD9" w:rsidRPr="006F5CAD" w14:paraId="75A69CF6" w14:textId="77777777" w:rsidTr="00BE0C89">
        <w:trPr>
          <w:jc w:val="center"/>
        </w:trPr>
        <w:tc>
          <w:tcPr>
            <w:tcW w:w="1002" w:type="pct"/>
            <w:tcBorders>
              <w:top w:val="nil"/>
              <w:left w:val="single" w:sz="4" w:space="0" w:color="auto"/>
              <w:bottom w:val="nil"/>
              <w:right w:val="single" w:sz="4" w:space="0" w:color="auto"/>
            </w:tcBorders>
            <w:vAlign w:val="center"/>
          </w:tcPr>
          <w:p w14:paraId="6183190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63837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87F31" w14:textId="77777777" w:rsidR="008B2AD9" w:rsidRPr="006F5CAD" w:rsidRDefault="008B2AD9" w:rsidP="00BE0C89">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9F475E8"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25C2FE8" w14:textId="77777777" w:rsidR="008B2AD9" w:rsidRPr="006F5CAD" w:rsidRDefault="008B2AD9" w:rsidP="00BE0C89">
            <w:pPr>
              <w:pStyle w:val="TAC"/>
              <w:rPr>
                <w:lang w:eastAsia="zh-CN"/>
              </w:rPr>
            </w:pPr>
          </w:p>
        </w:tc>
      </w:tr>
      <w:tr w:rsidR="008B2AD9" w:rsidRPr="006F5CAD" w14:paraId="03F1721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3E086B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9D3C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2E8288" w14:textId="77777777" w:rsidR="008B2AD9" w:rsidRPr="006F5CAD" w:rsidRDefault="008B2AD9" w:rsidP="00BE0C8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51527DA3"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AAB512" w14:textId="77777777" w:rsidR="008B2AD9" w:rsidRPr="006F5CAD" w:rsidRDefault="008B2AD9" w:rsidP="00BE0C89">
            <w:pPr>
              <w:pStyle w:val="TAC"/>
              <w:rPr>
                <w:lang w:eastAsia="zh-CN"/>
              </w:rPr>
            </w:pPr>
          </w:p>
        </w:tc>
      </w:tr>
      <w:tr w:rsidR="008B2AD9" w:rsidRPr="006F5CAD" w14:paraId="499F1F5D" w14:textId="77777777" w:rsidTr="00BE0C89">
        <w:trPr>
          <w:jc w:val="center"/>
        </w:trPr>
        <w:tc>
          <w:tcPr>
            <w:tcW w:w="1002" w:type="pct"/>
            <w:tcBorders>
              <w:top w:val="nil"/>
              <w:left w:val="single" w:sz="4" w:space="0" w:color="auto"/>
              <w:bottom w:val="nil"/>
              <w:right w:val="single" w:sz="4" w:space="0" w:color="auto"/>
            </w:tcBorders>
            <w:vAlign w:val="center"/>
          </w:tcPr>
          <w:p w14:paraId="60B2D48A" w14:textId="77777777" w:rsidR="008B2AD9" w:rsidRPr="006F5CAD" w:rsidRDefault="008B2AD9" w:rsidP="00BE0C89">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47909975" w14:textId="77777777" w:rsidR="008B2AD9" w:rsidRPr="006F5CAD" w:rsidRDefault="008B2AD9" w:rsidP="00BE0C89">
            <w:pPr>
              <w:pStyle w:val="TAC"/>
            </w:pPr>
            <w:r w:rsidRPr="006F5CAD">
              <w:t>CA_n25A-n71A</w:t>
            </w:r>
          </w:p>
          <w:p w14:paraId="115C09DA" w14:textId="77777777" w:rsidR="008B2AD9" w:rsidRPr="006F5CAD" w:rsidRDefault="008B2AD9" w:rsidP="00BE0C89">
            <w:pPr>
              <w:pStyle w:val="TAC"/>
            </w:pPr>
            <w:r w:rsidRPr="006F5CAD">
              <w:t>CA_n25A-n78A</w:t>
            </w:r>
          </w:p>
          <w:p w14:paraId="12F2BCB3" w14:textId="77777777" w:rsidR="008B2AD9" w:rsidRPr="006F5CAD" w:rsidRDefault="008B2AD9" w:rsidP="00BE0C89">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53DE3F7" w14:textId="77777777" w:rsidR="008B2AD9" w:rsidRPr="006F5CAD" w:rsidRDefault="008B2AD9" w:rsidP="00BE0C89">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25F3267"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91D71B0" w14:textId="77777777" w:rsidR="008B2AD9" w:rsidRPr="006F5CAD" w:rsidRDefault="008B2AD9" w:rsidP="00BE0C89">
            <w:pPr>
              <w:pStyle w:val="TAC"/>
              <w:rPr>
                <w:lang w:eastAsia="zh-CN"/>
              </w:rPr>
            </w:pPr>
            <w:r w:rsidRPr="006F5CAD">
              <w:rPr>
                <w:lang w:eastAsia="zh-CN"/>
              </w:rPr>
              <w:t>0</w:t>
            </w:r>
          </w:p>
        </w:tc>
      </w:tr>
      <w:tr w:rsidR="008B2AD9" w:rsidRPr="006F5CAD" w14:paraId="3DEF20A3" w14:textId="77777777" w:rsidTr="00BE0C89">
        <w:trPr>
          <w:jc w:val="center"/>
        </w:trPr>
        <w:tc>
          <w:tcPr>
            <w:tcW w:w="1002" w:type="pct"/>
            <w:tcBorders>
              <w:top w:val="nil"/>
              <w:left w:val="single" w:sz="4" w:space="0" w:color="auto"/>
              <w:bottom w:val="nil"/>
              <w:right w:val="single" w:sz="4" w:space="0" w:color="auto"/>
            </w:tcBorders>
            <w:vAlign w:val="center"/>
          </w:tcPr>
          <w:p w14:paraId="788315F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57EF77A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CD4AE9"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F83F2"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C359056" w14:textId="77777777" w:rsidR="008B2AD9" w:rsidRPr="006F5CAD" w:rsidRDefault="008B2AD9" w:rsidP="00BE0C89">
            <w:pPr>
              <w:pStyle w:val="TAC"/>
              <w:rPr>
                <w:szCs w:val="18"/>
                <w:lang w:eastAsia="zh-CN"/>
              </w:rPr>
            </w:pPr>
          </w:p>
        </w:tc>
      </w:tr>
      <w:tr w:rsidR="008B2AD9" w:rsidRPr="006F5CAD" w14:paraId="76DD47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C3EE8D"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CA348D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2DA9EE" w14:textId="77777777" w:rsidR="008B2AD9" w:rsidRPr="006F5CAD" w:rsidRDefault="008B2AD9" w:rsidP="00BE0C89">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DD0326"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CEB407" w14:textId="77777777" w:rsidR="008B2AD9" w:rsidRPr="006F5CAD" w:rsidRDefault="008B2AD9" w:rsidP="00BE0C89">
            <w:pPr>
              <w:pStyle w:val="TAC"/>
              <w:rPr>
                <w:szCs w:val="18"/>
                <w:lang w:eastAsia="zh-CN"/>
              </w:rPr>
            </w:pPr>
          </w:p>
        </w:tc>
      </w:tr>
      <w:tr w:rsidR="008B2AD9" w:rsidRPr="006F5CAD" w14:paraId="0A36F3F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110810" w14:textId="77777777" w:rsidR="008B2AD9" w:rsidRPr="006F5CAD" w:rsidRDefault="008B2AD9" w:rsidP="00BE0C89">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026EFFF2"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775D87E1"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A32BF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A8566"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DC75C5"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49EC6A1" w14:textId="77777777" w:rsidR="008B2AD9" w:rsidRPr="006F5CAD" w:rsidRDefault="008B2AD9" w:rsidP="00BE0C89">
            <w:pPr>
              <w:pStyle w:val="TAC"/>
              <w:rPr>
                <w:lang w:eastAsia="zh-CN"/>
              </w:rPr>
            </w:pPr>
            <w:r w:rsidRPr="006F5CAD">
              <w:rPr>
                <w:lang w:eastAsia="zh-CN"/>
              </w:rPr>
              <w:t>4 and 5</w:t>
            </w:r>
          </w:p>
        </w:tc>
      </w:tr>
      <w:tr w:rsidR="008B2AD9" w:rsidRPr="006F5CAD" w14:paraId="088D769D" w14:textId="77777777" w:rsidTr="00BE0C89">
        <w:trPr>
          <w:jc w:val="center"/>
        </w:trPr>
        <w:tc>
          <w:tcPr>
            <w:tcW w:w="1002" w:type="pct"/>
            <w:tcBorders>
              <w:top w:val="nil"/>
              <w:left w:val="single" w:sz="4" w:space="0" w:color="auto"/>
              <w:bottom w:val="nil"/>
              <w:right w:val="single" w:sz="4" w:space="0" w:color="auto"/>
            </w:tcBorders>
            <w:vAlign w:val="center"/>
          </w:tcPr>
          <w:p w14:paraId="79393C4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CAD7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EC89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28D9E" w14:textId="77777777" w:rsidR="008B2AD9" w:rsidRPr="006F5CAD" w:rsidRDefault="008B2AD9" w:rsidP="00BE0C89">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19FBFCA" w14:textId="77777777" w:rsidR="008B2AD9" w:rsidRPr="006F5CAD" w:rsidRDefault="008B2AD9" w:rsidP="00BE0C89">
            <w:pPr>
              <w:pStyle w:val="TAC"/>
              <w:rPr>
                <w:lang w:eastAsia="zh-CN"/>
              </w:rPr>
            </w:pPr>
          </w:p>
        </w:tc>
      </w:tr>
      <w:tr w:rsidR="008B2AD9" w:rsidRPr="006F5CAD" w14:paraId="097FB7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0C0A6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F8C39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73BF4A"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7E280A"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9D2DD46" w14:textId="77777777" w:rsidR="008B2AD9" w:rsidRPr="006F5CAD" w:rsidRDefault="008B2AD9" w:rsidP="00BE0C89">
            <w:pPr>
              <w:pStyle w:val="TAC"/>
              <w:rPr>
                <w:lang w:eastAsia="zh-CN"/>
              </w:rPr>
            </w:pPr>
          </w:p>
        </w:tc>
      </w:tr>
      <w:tr w:rsidR="008B2AD9" w:rsidRPr="006F5CAD" w14:paraId="7DE32F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3BDC001" w14:textId="77777777" w:rsidR="008B2AD9" w:rsidRPr="006F5CAD" w:rsidRDefault="008B2AD9" w:rsidP="00BE0C89">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217B9F9C"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EA6F4D2"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0AEB44"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F05469"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451715DD" w14:textId="77777777" w:rsidTr="00BE0C89">
        <w:trPr>
          <w:jc w:val="center"/>
        </w:trPr>
        <w:tc>
          <w:tcPr>
            <w:tcW w:w="1002" w:type="pct"/>
            <w:tcBorders>
              <w:top w:val="nil"/>
              <w:left w:val="single" w:sz="4" w:space="0" w:color="auto"/>
              <w:bottom w:val="nil"/>
              <w:right w:val="single" w:sz="4" w:space="0" w:color="auto"/>
            </w:tcBorders>
            <w:vAlign w:val="center"/>
          </w:tcPr>
          <w:p w14:paraId="0FA764D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D48A3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707FE"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A74F7" w14:textId="77777777" w:rsidR="008B2AD9" w:rsidRPr="006F5CAD" w:rsidRDefault="008B2AD9" w:rsidP="00BE0C8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13B5EB78" w14:textId="77777777" w:rsidR="008B2AD9" w:rsidRPr="006F5CAD" w:rsidRDefault="008B2AD9" w:rsidP="00BE0C89">
            <w:pPr>
              <w:pStyle w:val="TAC"/>
              <w:rPr>
                <w:lang w:eastAsia="zh-CN"/>
              </w:rPr>
            </w:pPr>
          </w:p>
        </w:tc>
      </w:tr>
      <w:tr w:rsidR="008B2AD9" w:rsidRPr="006F5CAD" w14:paraId="4E4CF80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AE8CC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5AE7A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52709"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6787C4"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DD06203" w14:textId="77777777" w:rsidR="008B2AD9" w:rsidRPr="006F5CAD" w:rsidRDefault="008B2AD9" w:rsidP="00BE0C89">
            <w:pPr>
              <w:pStyle w:val="TAC"/>
              <w:rPr>
                <w:lang w:eastAsia="zh-CN"/>
              </w:rPr>
            </w:pPr>
          </w:p>
        </w:tc>
      </w:tr>
      <w:tr w:rsidR="008B2AD9" w:rsidRPr="006F5CAD" w14:paraId="106468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D36CA5" w14:textId="77777777" w:rsidR="008B2AD9" w:rsidRPr="006F5CAD" w:rsidRDefault="008B2AD9" w:rsidP="00BE0C89">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EFBE2D0"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0391C8D"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094902" w14:textId="77777777" w:rsidR="008B2AD9" w:rsidRPr="006F5CAD" w:rsidRDefault="008B2AD9" w:rsidP="00BE0C89">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4287E7"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17B477FB" w14:textId="77777777" w:rsidTr="00BE0C89">
        <w:trPr>
          <w:jc w:val="center"/>
        </w:trPr>
        <w:tc>
          <w:tcPr>
            <w:tcW w:w="1002" w:type="pct"/>
            <w:tcBorders>
              <w:top w:val="nil"/>
              <w:left w:val="single" w:sz="4" w:space="0" w:color="auto"/>
              <w:bottom w:val="nil"/>
              <w:right w:val="single" w:sz="4" w:space="0" w:color="auto"/>
            </w:tcBorders>
            <w:vAlign w:val="center"/>
          </w:tcPr>
          <w:p w14:paraId="77196AC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21BC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94370"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7CDEC6" w14:textId="77777777" w:rsidR="008B2AD9" w:rsidRPr="006F5CAD" w:rsidRDefault="008B2AD9" w:rsidP="00BE0C8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6A7B4FE2" w14:textId="77777777" w:rsidR="008B2AD9" w:rsidRPr="006F5CAD" w:rsidRDefault="008B2AD9" w:rsidP="00BE0C89">
            <w:pPr>
              <w:pStyle w:val="TAC"/>
              <w:rPr>
                <w:lang w:eastAsia="zh-CN"/>
              </w:rPr>
            </w:pPr>
          </w:p>
        </w:tc>
      </w:tr>
      <w:tr w:rsidR="008B2AD9" w:rsidRPr="006F5CAD" w14:paraId="75E1B2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16B9AB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1B6A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11D96"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99022A"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F4A819" w14:textId="77777777" w:rsidR="008B2AD9" w:rsidRPr="006F5CAD" w:rsidRDefault="008B2AD9" w:rsidP="00BE0C89">
            <w:pPr>
              <w:pStyle w:val="TAC"/>
              <w:rPr>
                <w:lang w:eastAsia="zh-CN"/>
              </w:rPr>
            </w:pPr>
          </w:p>
        </w:tc>
      </w:tr>
      <w:tr w:rsidR="008B2AD9" w:rsidRPr="006F5CAD" w14:paraId="66D7B0D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909C38" w14:textId="77777777" w:rsidR="008B2AD9" w:rsidRPr="006F5CAD" w:rsidRDefault="008B2AD9" w:rsidP="00BE0C89">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3CC5F679" w14:textId="77777777" w:rsidR="008B2AD9" w:rsidRPr="006F5CAD" w:rsidRDefault="008B2AD9" w:rsidP="00BE0C89">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18D499D" w14:textId="77777777" w:rsidR="008B2AD9" w:rsidRPr="006F5CAD" w:rsidRDefault="008B2AD9" w:rsidP="00BE0C89">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DD4B6"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8E651A9" w14:textId="77777777" w:rsidR="008B2AD9" w:rsidRPr="006F5CAD" w:rsidRDefault="008B2AD9" w:rsidP="00BE0C89">
            <w:pPr>
              <w:pStyle w:val="TAC"/>
              <w:rPr>
                <w:lang w:eastAsia="zh-CN"/>
              </w:rPr>
            </w:pPr>
            <w:r w:rsidRPr="006F5CAD">
              <w:rPr>
                <w:rFonts w:cs="Arial"/>
                <w:color w:val="000000"/>
                <w:szCs w:val="18"/>
              </w:rPr>
              <w:t>4 and 5</w:t>
            </w:r>
          </w:p>
        </w:tc>
      </w:tr>
      <w:tr w:rsidR="008B2AD9" w:rsidRPr="006F5CAD" w14:paraId="0B24D6F5" w14:textId="77777777" w:rsidTr="00BE0C89">
        <w:trPr>
          <w:jc w:val="center"/>
        </w:trPr>
        <w:tc>
          <w:tcPr>
            <w:tcW w:w="1002" w:type="pct"/>
            <w:tcBorders>
              <w:top w:val="nil"/>
              <w:left w:val="single" w:sz="4" w:space="0" w:color="auto"/>
              <w:bottom w:val="nil"/>
              <w:right w:val="single" w:sz="4" w:space="0" w:color="auto"/>
            </w:tcBorders>
            <w:vAlign w:val="center"/>
          </w:tcPr>
          <w:p w14:paraId="7BA8DA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CFDC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CBC16" w14:textId="77777777" w:rsidR="008B2AD9" w:rsidRPr="006F5CAD" w:rsidRDefault="008B2AD9" w:rsidP="00BE0C89">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A84EFE" w14:textId="77777777" w:rsidR="008B2AD9" w:rsidRPr="006F5CAD" w:rsidRDefault="008B2AD9" w:rsidP="00BE0C89">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4FEB2630" w14:textId="77777777" w:rsidR="008B2AD9" w:rsidRPr="006F5CAD" w:rsidRDefault="008B2AD9" w:rsidP="00BE0C89">
            <w:pPr>
              <w:pStyle w:val="TAC"/>
              <w:rPr>
                <w:lang w:eastAsia="zh-CN"/>
              </w:rPr>
            </w:pPr>
          </w:p>
        </w:tc>
      </w:tr>
      <w:tr w:rsidR="008B2AD9" w:rsidRPr="006F5CAD" w14:paraId="2F9C15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F572E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9EBE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C3BB3" w14:textId="77777777" w:rsidR="008B2AD9" w:rsidRPr="006F5CAD" w:rsidRDefault="008B2AD9" w:rsidP="00BE0C89">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BB2E4D"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EEC0582" w14:textId="77777777" w:rsidR="008B2AD9" w:rsidRPr="006F5CAD" w:rsidRDefault="008B2AD9" w:rsidP="00BE0C89">
            <w:pPr>
              <w:pStyle w:val="TAC"/>
              <w:rPr>
                <w:lang w:eastAsia="zh-CN"/>
              </w:rPr>
            </w:pPr>
          </w:p>
        </w:tc>
      </w:tr>
      <w:tr w:rsidR="008B2AD9" w:rsidRPr="006F5CAD" w14:paraId="18FFDA4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E948D2" w14:textId="77777777" w:rsidR="008B2AD9" w:rsidRPr="006F5CAD" w:rsidRDefault="008B2AD9" w:rsidP="00BE0C89">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D9B55B7"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0B341484"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803C6EB"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3F323B3"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D6D4E" w14:textId="77777777" w:rsidR="008B2AD9" w:rsidRPr="006F5CAD" w:rsidRDefault="008B2AD9" w:rsidP="00BE0C89">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5473D1B" w14:textId="77777777" w:rsidR="008B2AD9" w:rsidRPr="006F5CAD" w:rsidRDefault="008B2AD9" w:rsidP="00BE0C89">
            <w:pPr>
              <w:pStyle w:val="TAC"/>
              <w:rPr>
                <w:szCs w:val="18"/>
                <w:lang w:eastAsia="zh-CN"/>
              </w:rPr>
            </w:pPr>
            <w:r w:rsidRPr="006F5CAD">
              <w:rPr>
                <w:lang w:eastAsia="zh-CN"/>
              </w:rPr>
              <w:t>4 and 5</w:t>
            </w:r>
          </w:p>
        </w:tc>
      </w:tr>
      <w:tr w:rsidR="008B2AD9" w:rsidRPr="006F5CAD" w14:paraId="7B50AA7D" w14:textId="77777777" w:rsidTr="00BE0C89">
        <w:trPr>
          <w:jc w:val="center"/>
        </w:trPr>
        <w:tc>
          <w:tcPr>
            <w:tcW w:w="1002" w:type="pct"/>
            <w:tcBorders>
              <w:top w:val="nil"/>
              <w:left w:val="single" w:sz="4" w:space="0" w:color="auto"/>
              <w:bottom w:val="nil"/>
              <w:right w:val="single" w:sz="4" w:space="0" w:color="auto"/>
            </w:tcBorders>
            <w:vAlign w:val="center"/>
          </w:tcPr>
          <w:p w14:paraId="2A65826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34779A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2371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D8FF4B" w14:textId="77777777" w:rsidR="008B2AD9" w:rsidRPr="006F5CAD" w:rsidRDefault="008B2AD9" w:rsidP="00BE0C89">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8C6BD14" w14:textId="77777777" w:rsidR="008B2AD9" w:rsidRPr="006F5CAD" w:rsidRDefault="008B2AD9" w:rsidP="00BE0C89">
            <w:pPr>
              <w:pStyle w:val="TAC"/>
              <w:rPr>
                <w:szCs w:val="18"/>
                <w:lang w:eastAsia="zh-CN"/>
              </w:rPr>
            </w:pPr>
          </w:p>
        </w:tc>
      </w:tr>
      <w:tr w:rsidR="008B2AD9" w:rsidRPr="006F5CAD" w14:paraId="788D7D4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A971EC"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8455F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26F1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CBE1EC"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FA71996" w14:textId="77777777" w:rsidR="008B2AD9" w:rsidRPr="006F5CAD" w:rsidRDefault="008B2AD9" w:rsidP="00BE0C89">
            <w:pPr>
              <w:pStyle w:val="TAC"/>
              <w:rPr>
                <w:szCs w:val="18"/>
                <w:lang w:eastAsia="zh-CN"/>
              </w:rPr>
            </w:pPr>
          </w:p>
        </w:tc>
      </w:tr>
      <w:tr w:rsidR="008B2AD9" w:rsidRPr="006F5CAD" w14:paraId="1011EE2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70B5139" w14:textId="77777777" w:rsidR="008B2AD9" w:rsidRPr="006F5CAD" w:rsidRDefault="008B2AD9" w:rsidP="00BE0C89">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837E87A"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53DE51F5"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2FB0257"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2959162"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F724E7" w14:textId="77777777" w:rsidR="008B2AD9" w:rsidRPr="006F5CAD" w:rsidRDefault="008B2AD9" w:rsidP="00BE0C89">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A4FBCFC" w14:textId="77777777" w:rsidR="008B2AD9" w:rsidRPr="006F5CAD" w:rsidRDefault="008B2AD9" w:rsidP="00BE0C89">
            <w:pPr>
              <w:pStyle w:val="TAC"/>
              <w:rPr>
                <w:szCs w:val="18"/>
                <w:lang w:eastAsia="zh-CN"/>
              </w:rPr>
            </w:pPr>
            <w:r w:rsidRPr="006F5CAD">
              <w:rPr>
                <w:lang w:eastAsia="zh-CN"/>
              </w:rPr>
              <w:t>4 and 5</w:t>
            </w:r>
          </w:p>
        </w:tc>
      </w:tr>
      <w:tr w:rsidR="008B2AD9" w:rsidRPr="006F5CAD" w14:paraId="34D52CAC" w14:textId="77777777" w:rsidTr="00BE0C89">
        <w:trPr>
          <w:jc w:val="center"/>
        </w:trPr>
        <w:tc>
          <w:tcPr>
            <w:tcW w:w="1002" w:type="pct"/>
            <w:tcBorders>
              <w:top w:val="nil"/>
              <w:left w:val="single" w:sz="4" w:space="0" w:color="auto"/>
              <w:bottom w:val="nil"/>
              <w:right w:val="single" w:sz="4" w:space="0" w:color="auto"/>
            </w:tcBorders>
            <w:vAlign w:val="center"/>
          </w:tcPr>
          <w:p w14:paraId="1AEB445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4EAA5B9B"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892F82"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F08523" w14:textId="77777777" w:rsidR="008B2AD9" w:rsidRPr="006F5CAD" w:rsidRDefault="008B2AD9" w:rsidP="00BE0C89">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433073BF" w14:textId="77777777" w:rsidR="008B2AD9" w:rsidRPr="006F5CAD" w:rsidRDefault="008B2AD9" w:rsidP="00BE0C89">
            <w:pPr>
              <w:pStyle w:val="TAC"/>
              <w:rPr>
                <w:szCs w:val="18"/>
                <w:lang w:eastAsia="zh-CN"/>
              </w:rPr>
            </w:pPr>
          </w:p>
        </w:tc>
      </w:tr>
      <w:tr w:rsidR="008B2AD9" w:rsidRPr="006F5CAD" w14:paraId="32CF859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11F847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12AD6F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8507D0"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8980BD" w14:textId="77777777" w:rsidR="008B2AD9" w:rsidRPr="006F5CAD" w:rsidRDefault="008B2AD9" w:rsidP="00BE0C89">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31CCC1E" w14:textId="77777777" w:rsidR="008B2AD9" w:rsidRPr="006F5CAD" w:rsidRDefault="008B2AD9" w:rsidP="00BE0C89">
            <w:pPr>
              <w:pStyle w:val="TAC"/>
              <w:rPr>
                <w:szCs w:val="18"/>
                <w:lang w:eastAsia="zh-CN"/>
              </w:rPr>
            </w:pPr>
          </w:p>
        </w:tc>
      </w:tr>
      <w:tr w:rsidR="008B2AD9" w:rsidRPr="006F5CAD" w14:paraId="4F5D9FC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E450B3B" w14:textId="77777777" w:rsidR="008B2AD9" w:rsidRPr="006F5CAD" w:rsidRDefault="008B2AD9" w:rsidP="00BE0C89">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9CCCFAC"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147A8EA" w14:textId="77777777" w:rsidR="008B2AD9" w:rsidRPr="006F5CAD" w:rsidRDefault="008B2AD9" w:rsidP="00BE0C89">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1527F207" w14:textId="77777777" w:rsidR="008B2AD9" w:rsidRPr="006F5CAD" w:rsidRDefault="008B2AD9" w:rsidP="00BE0C89">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87CA1ED" w14:textId="77777777" w:rsidR="008B2AD9" w:rsidRPr="006F5CAD" w:rsidRDefault="008B2AD9" w:rsidP="00BE0C89">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5CE175" w14:textId="77777777" w:rsidR="008B2AD9" w:rsidRPr="006F5CAD" w:rsidRDefault="008B2AD9" w:rsidP="00BE0C89">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6420F9C" w14:textId="77777777" w:rsidR="008B2AD9" w:rsidRPr="006F5CAD" w:rsidRDefault="008B2AD9" w:rsidP="00BE0C89">
            <w:pPr>
              <w:pStyle w:val="TAC"/>
              <w:rPr>
                <w:szCs w:val="18"/>
                <w:lang w:eastAsia="zh-CN"/>
              </w:rPr>
            </w:pPr>
            <w:r w:rsidRPr="006F5CAD">
              <w:rPr>
                <w:lang w:eastAsia="zh-CN"/>
              </w:rPr>
              <w:t>4 and 5</w:t>
            </w:r>
          </w:p>
        </w:tc>
      </w:tr>
      <w:tr w:rsidR="008B2AD9" w:rsidRPr="006F5CAD" w14:paraId="047377AB" w14:textId="77777777" w:rsidTr="00BE0C89">
        <w:trPr>
          <w:jc w:val="center"/>
        </w:trPr>
        <w:tc>
          <w:tcPr>
            <w:tcW w:w="1002" w:type="pct"/>
            <w:tcBorders>
              <w:top w:val="nil"/>
              <w:left w:val="single" w:sz="4" w:space="0" w:color="auto"/>
              <w:bottom w:val="nil"/>
              <w:right w:val="single" w:sz="4" w:space="0" w:color="auto"/>
            </w:tcBorders>
            <w:vAlign w:val="center"/>
          </w:tcPr>
          <w:p w14:paraId="55C843ED"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EE2CDB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BA20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84B733" w14:textId="77777777" w:rsidR="008B2AD9" w:rsidRPr="006F5CAD" w:rsidRDefault="008B2AD9" w:rsidP="00BE0C89">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374D747" w14:textId="77777777" w:rsidR="008B2AD9" w:rsidRPr="006F5CAD" w:rsidRDefault="008B2AD9" w:rsidP="00BE0C89">
            <w:pPr>
              <w:pStyle w:val="TAC"/>
              <w:rPr>
                <w:szCs w:val="18"/>
                <w:lang w:eastAsia="zh-CN"/>
              </w:rPr>
            </w:pPr>
          </w:p>
        </w:tc>
      </w:tr>
      <w:tr w:rsidR="008B2AD9" w:rsidRPr="006F5CAD" w14:paraId="5FA32C0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C2896D"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1EFE2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9ED8B"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5EAEE98"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0D03C39" w14:textId="77777777" w:rsidR="008B2AD9" w:rsidRPr="006F5CAD" w:rsidRDefault="008B2AD9" w:rsidP="00BE0C89">
            <w:pPr>
              <w:pStyle w:val="TAC"/>
              <w:rPr>
                <w:szCs w:val="18"/>
                <w:lang w:eastAsia="zh-CN"/>
              </w:rPr>
            </w:pPr>
          </w:p>
        </w:tc>
      </w:tr>
      <w:tr w:rsidR="008B2AD9" w:rsidRPr="006F5CAD" w14:paraId="0A165C8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DDC44B" w14:textId="77777777" w:rsidR="008B2AD9" w:rsidRPr="006F5CAD" w:rsidRDefault="008B2AD9" w:rsidP="00BE0C89">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03C0355C" w14:textId="77777777" w:rsidR="008B2AD9" w:rsidRPr="006F5CAD" w:rsidRDefault="008B2AD9" w:rsidP="00BE0C8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FCBC22A"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E4CADB"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247084D"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FBCD214" w14:textId="77777777" w:rsidTr="00BE0C89">
        <w:trPr>
          <w:jc w:val="center"/>
        </w:trPr>
        <w:tc>
          <w:tcPr>
            <w:tcW w:w="1002" w:type="pct"/>
            <w:tcBorders>
              <w:top w:val="nil"/>
              <w:left w:val="single" w:sz="4" w:space="0" w:color="auto"/>
              <w:bottom w:val="nil"/>
              <w:right w:val="single" w:sz="4" w:space="0" w:color="auto"/>
            </w:tcBorders>
            <w:vAlign w:val="center"/>
          </w:tcPr>
          <w:p w14:paraId="16E83F66"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6D4E0C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113E2"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D247ECB"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7C212CB3" w14:textId="77777777" w:rsidR="008B2AD9" w:rsidRPr="006F5CAD" w:rsidRDefault="008B2AD9" w:rsidP="00BE0C89">
            <w:pPr>
              <w:pStyle w:val="TAC"/>
              <w:rPr>
                <w:szCs w:val="18"/>
                <w:lang w:eastAsia="zh-CN"/>
              </w:rPr>
            </w:pPr>
          </w:p>
        </w:tc>
      </w:tr>
      <w:tr w:rsidR="008B2AD9" w:rsidRPr="006F5CAD" w14:paraId="68CABD8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D41745"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88D68EA"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EB158"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E68318"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23FE898" w14:textId="77777777" w:rsidR="008B2AD9" w:rsidRPr="006F5CAD" w:rsidRDefault="008B2AD9" w:rsidP="00BE0C89">
            <w:pPr>
              <w:pStyle w:val="TAC"/>
              <w:rPr>
                <w:szCs w:val="18"/>
                <w:lang w:eastAsia="zh-CN"/>
              </w:rPr>
            </w:pPr>
          </w:p>
        </w:tc>
      </w:tr>
      <w:tr w:rsidR="008B2AD9" w:rsidRPr="006F5CAD" w14:paraId="6A95274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D5A143" w14:textId="77777777" w:rsidR="008B2AD9" w:rsidRPr="006F5CAD" w:rsidRDefault="008B2AD9" w:rsidP="00BE0C89">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5298612E" w14:textId="77777777" w:rsidR="008B2AD9" w:rsidRPr="006F5CAD" w:rsidRDefault="008B2AD9" w:rsidP="00BE0C89">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3AD4F362"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689CFFE"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FD1180"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79FE20E7" w14:textId="77777777" w:rsidTr="00BE0C89">
        <w:trPr>
          <w:jc w:val="center"/>
        </w:trPr>
        <w:tc>
          <w:tcPr>
            <w:tcW w:w="1002" w:type="pct"/>
            <w:tcBorders>
              <w:top w:val="nil"/>
              <w:left w:val="single" w:sz="4" w:space="0" w:color="auto"/>
              <w:bottom w:val="nil"/>
              <w:right w:val="single" w:sz="4" w:space="0" w:color="auto"/>
            </w:tcBorders>
            <w:vAlign w:val="center"/>
          </w:tcPr>
          <w:p w14:paraId="770FB496"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08FE5BD"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D5842"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CDF9239"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7F98207" w14:textId="77777777" w:rsidR="008B2AD9" w:rsidRPr="006F5CAD" w:rsidRDefault="008B2AD9" w:rsidP="00BE0C89">
            <w:pPr>
              <w:pStyle w:val="TAC"/>
              <w:rPr>
                <w:szCs w:val="18"/>
                <w:lang w:eastAsia="zh-CN"/>
              </w:rPr>
            </w:pPr>
          </w:p>
        </w:tc>
      </w:tr>
      <w:tr w:rsidR="008B2AD9" w:rsidRPr="006F5CAD" w14:paraId="5F0FEA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41405F"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34F3921"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F7ECE"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07A2F" w14:textId="77777777" w:rsidR="008B2AD9" w:rsidRPr="006F5CAD" w:rsidRDefault="008B2AD9" w:rsidP="00BE0C89">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501C0C47" w14:textId="77777777" w:rsidR="008B2AD9" w:rsidRPr="006F5CAD" w:rsidRDefault="008B2AD9" w:rsidP="00BE0C89">
            <w:pPr>
              <w:pStyle w:val="TAC"/>
              <w:rPr>
                <w:szCs w:val="18"/>
                <w:lang w:eastAsia="zh-CN"/>
              </w:rPr>
            </w:pPr>
          </w:p>
        </w:tc>
      </w:tr>
      <w:tr w:rsidR="008B2AD9" w:rsidRPr="006F5CAD" w14:paraId="751310E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9B27D2" w14:textId="77777777" w:rsidR="008B2AD9" w:rsidRPr="006F5CAD" w:rsidRDefault="008B2AD9" w:rsidP="00BE0C89">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B535318" w14:textId="77777777" w:rsidR="008B2AD9" w:rsidRPr="006F5CAD" w:rsidRDefault="008B2AD9" w:rsidP="00BE0C89">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A79537"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142797"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3F7FB5"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1B13A3D4" w14:textId="77777777" w:rsidTr="00BE0C89">
        <w:trPr>
          <w:jc w:val="center"/>
        </w:trPr>
        <w:tc>
          <w:tcPr>
            <w:tcW w:w="1002" w:type="pct"/>
            <w:tcBorders>
              <w:top w:val="nil"/>
              <w:left w:val="single" w:sz="4" w:space="0" w:color="auto"/>
              <w:bottom w:val="nil"/>
              <w:right w:val="single" w:sz="4" w:space="0" w:color="auto"/>
            </w:tcBorders>
            <w:vAlign w:val="center"/>
          </w:tcPr>
          <w:p w14:paraId="777C5910"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871B16C"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06AC1"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FC44F4"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26EE327D" w14:textId="77777777" w:rsidR="008B2AD9" w:rsidRPr="006F5CAD" w:rsidRDefault="008B2AD9" w:rsidP="00BE0C89">
            <w:pPr>
              <w:pStyle w:val="TAC"/>
              <w:rPr>
                <w:szCs w:val="18"/>
                <w:lang w:eastAsia="zh-CN"/>
              </w:rPr>
            </w:pPr>
          </w:p>
        </w:tc>
      </w:tr>
      <w:tr w:rsidR="008B2AD9" w:rsidRPr="006F5CAD" w14:paraId="1D46D0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B80BB41"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9C922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F4DA3"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2490C" w14:textId="77777777" w:rsidR="008B2AD9" w:rsidRPr="006F5CAD" w:rsidRDefault="008B2AD9" w:rsidP="00BE0C89">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2A691B3E" w14:textId="77777777" w:rsidR="008B2AD9" w:rsidRPr="006F5CAD" w:rsidRDefault="008B2AD9" w:rsidP="00BE0C89">
            <w:pPr>
              <w:pStyle w:val="TAC"/>
              <w:rPr>
                <w:szCs w:val="18"/>
                <w:lang w:eastAsia="zh-CN"/>
              </w:rPr>
            </w:pPr>
          </w:p>
        </w:tc>
      </w:tr>
      <w:tr w:rsidR="008B2AD9" w:rsidRPr="006F5CAD" w14:paraId="195A94F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C30435" w14:textId="77777777" w:rsidR="008B2AD9" w:rsidRPr="006F5CAD" w:rsidRDefault="008B2AD9" w:rsidP="00BE0C89">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4853069" w14:textId="77777777" w:rsidR="008B2AD9" w:rsidRPr="006F5CAD" w:rsidRDefault="008B2AD9" w:rsidP="00BE0C89">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49EE6BD" w14:textId="77777777" w:rsidR="008B2AD9" w:rsidRPr="006F5CAD" w:rsidRDefault="008B2AD9" w:rsidP="00BE0C89">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F06BC25"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06CCF53" w14:textId="77777777" w:rsidR="008B2AD9" w:rsidRPr="006F5CAD" w:rsidRDefault="008B2AD9" w:rsidP="00BE0C89">
            <w:pPr>
              <w:pStyle w:val="TAC"/>
              <w:rPr>
                <w:szCs w:val="18"/>
                <w:lang w:eastAsia="zh-CN"/>
              </w:rPr>
            </w:pPr>
            <w:r w:rsidRPr="006F5CAD">
              <w:rPr>
                <w:szCs w:val="18"/>
                <w:lang w:eastAsia="zh-CN"/>
              </w:rPr>
              <w:t>0</w:t>
            </w:r>
          </w:p>
        </w:tc>
      </w:tr>
      <w:tr w:rsidR="008B2AD9" w:rsidRPr="006F5CAD" w14:paraId="25841D00" w14:textId="77777777" w:rsidTr="00BE0C89">
        <w:trPr>
          <w:jc w:val="center"/>
        </w:trPr>
        <w:tc>
          <w:tcPr>
            <w:tcW w:w="1002" w:type="pct"/>
            <w:tcBorders>
              <w:top w:val="nil"/>
              <w:left w:val="single" w:sz="4" w:space="0" w:color="auto"/>
              <w:bottom w:val="nil"/>
              <w:right w:val="single" w:sz="4" w:space="0" w:color="auto"/>
            </w:tcBorders>
            <w:vAlign w:val="center"/>
          </w:tcPr>
          <w:p w14:paraId="4311C4A3"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BB1733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CC757"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6981258" w14:textId="77777777" w:rsidR="008B2AD9" w:rsidRPr="006F5CAD" w:rsidRDefault="008B2AD9" w:rsidP="00BE0C89">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304AD96" w14:textId="77777777" w:rsidR="008B2AD9" w:rsidRPr="006F5CAD" w:rsidRDefault="008B2AD9" w:rsidP="00BE0C89">
            <w:pPr>
              <w:pStyle w:val="TAC"/>
              <w:rPr>
                <w:szCs w:val="18"/>
                <w:lang w:eastAsia="zh-CN"/>
              </w:rPr>
            </w:pPr>
          </w:p>
        </w:tc>
      </w:tr>
      <w:tr w:rsidR="008B2AD9" w:rsidRPr="006F5CAD" w14:paraId="109AB7A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5943B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88B97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F3A0E" w14:textId="77777777" w:rsidR="008B2AD9" w:rsidRPr="006F5CAD" w:rsidRDefault="008B2AD9" w:rsidP="00BE0C89">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7A31DCE" w14:textId="77777777" w:rsidR="008B2AD9" w:rsidRPr="006F5CAD" w:rsidRDefault="008B2AD9" w:rsidP="00BE0C8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67BB1ED5" w14:textId="77777777" w:rsidR="008B2AD9" w:rsidRPr="006F5CAD" w:rsidRDefault="008B2AD9" w:rsidP="00BE0C89">
            <w:pPr>
              <w:pStyle w:val="TAC"/>
              <w:rPr>
                <w:szCs w:val="18"/>
                <w:lang w:eastAsia="zh-CN"/>
              </w:rPr>
            </w:pPr>
          </w:p>
        </w:tc>
      </w:tr>
      <w:tr w:rsidR="008B2AD9" w:rsidRPr="006F5CAD" w14:paraId="7A7CB51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847F8D" w14:textId="77777777" w:rsidR="008B2AD9" w:rsidRPr="006F5CAD" w:rsidRDefault="008B2AD9" w:rsidP="00BE0C89">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81DFDB1"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619A555A"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8C946AB"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CA8FA51"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97DA5A"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1A0A23C"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3DBE5845" w14:textId="77777777" w:rsidTr="00BE0C89">
        <w:trPr>
          <w:jc w:val="center"/>
        </w:trPr>
        <w:tc>
          <w:tcPr>
            <w:tcW w:w="1002" w:type="pct"/>
            <w:tcBorders>
              <w:top w:val="nil"/>
              <w:left w:val="single" w:sz="4" w:space="0" w:color="auto"/>
              <w:bottom w:val="nil"/>
              <w:right w:val="single" w:sz="4" w:space="0" w:color="auto"/>
            </w:tcBorders>
            <w:vAlign w:val="center"/>
          </w:tcPr>
          <w:p w14:paraId="1D3BC5F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192563D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3751C"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609CBF"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76A229A" w14:textId="77777777" w:rsidR="008B2AD9" w:rsidRPr="006F5CAD" w:rsidRDefault="008B2AD9" w:rsidP="00BE0C89">
            <w:pPr>
              <w:pStyle w:val="TAC"/>
              <w:rPr>
                <w:szCs w:val="18"/>
                <w:lang w:eastAsia="zh-CN"/>
              </w:rPr>
            </w:pPr>
          </w:p>
        </w:tc>
      </w:tr>
      <w:tr w:rsidR="008B2AD9" w:rsidRPr="006F5CAD" w14:paraId="5363BF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4D1F50"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B72E83"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800107"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42E2E"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55C5CDF" w14:textId="77777777" w:rsidR="008B2AD9" w:rsidRPr="006F5CAD" w:rsidRDefault="008B2AD9" w:rsidP="00BE0C89">
            <w:pPr>
              <w:pStyle w:val="TAC"/>
              <w:rPr>
                <w:szCs w:val="18"/>
                <w:lang w:eastAsia="zh-CN"/>
              </w:rPr>
            </w:pPr>
          </w:p>
        </w:tc>
      </w:tr>
      <w:tr w:rsidR="008B2AD9" w:rsidRPr="006F5CAD" w14:paraId="52C1EE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C08A23" w14:textId="77777777" w:rsidR="008B2AD9" w:rsidRPr="006F5CAD" w:rsidRDefault="008B2AD9" w:rsidP="00BE0C89">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59802293"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23BB54A5"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64AAFF5A"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F130F7E"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46088C"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EC2D068"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407E545E" w14:textId="77777777" w:rsidTr="00BE0C89">
        <w:trPr>
          <w:jc w:val="center"/>
        </w:trPr>
        <w:tc>
          <w:tcPr>
            <w:tcW w:w="1002" w:type="pct"/>
            <w:tcBorders>
              <w:top w:val="nil"/>
              <w:left w:val="single" w:sz="4" w:space="0" w:color="auto"/>
              <w:bottom w:val="nil"/>
              <w:right w:val="single" w:sz="4" w:space="0" w:color="auto"/>
            </w:tcBorders>
            <w:vAlign w:val="center"/>
          </w:tcPr>
          <w:p w14:paraId="74EEA5A9"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0256286E"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59A3F5"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FF3B6FD" w14:textId="77777777" w:rsidR="008B2AD9" w:rsidRPr="006F5CAD" w:rsidRDefault="008B2AD9" w:rsidP="00BE0C8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13BFCF3F" w14:textId="77777777" w:rsidR="008B2AD9" w:rsidRPr="006F5CAD" w:rsidRDefault="008B2AD9" w:rsidP="00BE0C89">
            <w:pPr>
              <w:pStyle w:val="TAC"/>
              <w:rPr>
                <w:szCs w:val="18"/>
                <w:lang w:eastAsia="zh-CN"/>
              </w:rPr>
            </w:pPr>
          </w:p>
        </w:tc>
      </w:tr>
      <w:tr w:rsidR="008B2AD9" w:rsidRPr="006F5CAD" w14:paraId="63381A2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97761A1"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E9424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A0104F"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E65DD" w14:textId="77777777" w:rsidR="008B2AD9" w:rsidRPr="006F5CAD" w:rsidRDefault="008B2AD9" w:rsidP="00BE0C89">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8B6ADD9" w14:textId="77777777" w:rsidR="008B2AD9" w:rsidRPr="006F5CAD" w:rsidRDefault="008B2AD9" w:rsidP="00BE0C89">
            <w:pPr>
              <w:pStyle w:val="TAC"/>
              <w:rPr>
                <w:szCs w:val="18"/>
                <w:lang w:eastAsia="zh-CN"/>
              </w:rPr>
            </w:pPr>
          </w:p>
        </w:tc>
      </w:tr>
      <w:tr w:rsidR="008B2AD9" w:rsidRPr="006F5CAD" w14:paraId="1EC5295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50061B" w14:textId="77777777" w:rsidR="008B2AD9" w:rsidRPr="006F5CAD" w:rsidRDefault="008B2AD9" w:rsidP="00BE0C89">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B0745FF"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11154226"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7975EAE"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5181FDE"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8B356F"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C8D9620"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77968EB1" w14:textId="77777777" w:rsidTr="00BE0C89">
        <w:trPr>
          <w:jc w:val="center"/>
        </w:trPr>
        <w:tc>
          <w:tcPr>
            <w:tcW w:w="1002" w:type="pct"/>
            <w:tcBorders>
              <w:top w:val="nil"/>
              <w:left w:val="single" w:sz="4" w:space="0" w:color="auto"/>
              <w:bottom w:val="nil"/>
              <w:right w:val="single" w:sz="4" w:space="0" w:color="auto"/>
            </w:tcBorders>
            <w:vAlign w:val="center"/>
          </w:tcPr>
          <w:p w14:paraId="0CCE93D1"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6C0983C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154BD"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7ECC2C8"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0F9509F" w14:textId="77777777" w:rsidR="008B2AD9" w:rsidRPr="006F5CAD" w:rsidRDefault="008B2AD9" w:rsidP="00BE0C89">
            <w:pPr>
              <w:pStyle w:val="TAC"/>
              <w:rPr>
                <w:szCs w:val="18"/>
                <w:lang w:eastAsia="zh-CN"/>
              </w:rPr>
            </w:pPr>
          </w:p>
        </w:tc>
      </w:tr>
      <w:tr w:rsidR="008B2AD9" w:rsidRPr="006F5CAD" w14:paraId="109E5A9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ED1F93"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E138C5"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4BCCC2"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B1D98" w14:textId="77777777" w:rsidR="008B2AD9" w:rsidRPr="006F5CAD" w:rsidRDefault="008B2AD9" w:rsidP="00BE0C8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1AB385F" w14:textId="77777777" w:rsidR="008B2AD9" w:rsidRPr="006F5CAD" w:rsidRDefault="008B2AD9" w:rsidP="00BE0C89">
            <w:pPr>
              <w:pStyle w:val="TAC"/>
              <w:rPr>
                <w:szCs w:val="18"/>
                <w:lang w:eastAsia="zh-CN"/>
              </w:rPr>
            </w:pPr>
          </w:p>
        </w:tc>
      </w:tr>
      <w:tr w:rsidR="008B2AD9" w:rsidRPr="006F5CAD" w14:paraId="35B998B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6056683" w14:textId="77777777" w:rsidR="008B2AD9" w:rsidRPr="006F5CAD" w:rsidRDefault="008B2AD9" w:rsidP="00BE0C89">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83A7067"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34F6FDD4"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027482C3" w14:textId="77777777" w:rsidR="008B2AD9" w:rsidRPr="006F5CAD" w:rsidRDefault="008B2AD9" w:rsidP="00BE0C89">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AC93706"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50C643"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9D2C418"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3ADB0987" w14:textId="77777777" w:rsidTr="00BE0C89">
        <w:trPr>
          <w:jc w:val="center"/>
        </w:trPr>
        <w:tc>
          <w:tcPr>
            <w:tcW w:w="1002" w:type="pct"/>
            <w:tcBorders>
              <w:top w:val="nil"/>
              <w:left w:val="single" w:sz="4" w:space="0" w:color="auto"/>
              <w:bottom w:val="nil"/>
              <w:right w:val="single" w:sz="4" w:space="0" w:color="auto"/>
            </w:tcBorders>
            <w:vAlign w:val="center"/>
          </w:tcPr>
          <w:p w14:paraId="2C23C58C"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735E606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43EE3"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60D2F41" w14:textId="77777777" w:rsidR="008B2AD9" w:rsidRPr="006F5CAD" w:rsidRDefault="008B2AD9" w:rsidP="00BE0C89">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22DAB193" w14:textId="77777777" w:rsidR="008B2AD9" w:rsidRPr="006F5CAD" w:rsidRDefault="008B2AD9" w:rsidP="00BE0C89">
            <w:pPr>
              <w:pStyle w:val="TAC"/>
              <w:rPr>
                <w:szCs w:val="18"/>
                <w:lang w:eastAsia="zh-CN"/>
              </w:rPr>
            </w:pPr>
          </w:p>
        </w:tc>
      </w:tr>
      <w:tr w:rsidR="008B2AD9" w:rsidRPr="006F5CAD" w14:paraId="5A10D50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0095192"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8AF322"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E0F74"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3D429" w14:textId="77777777" w:rsidR="008B2AD9" w:rsidRPr="006F5CAD" w:rsidRDefault="008B2AD9" w:rsidP="00BE0C89">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6AAF16F6" w14:textId="77777777" w:rsidR="008B2AD9" w:rsidRPr="006F5CAD" w:rsidRDefault="008B2AD9" w:rsidP="00BE0C89">
            <w:pPr>
              <w:pStyle w:val="TAC"/>
              <w:rPr>
                <w:szCs w:val="18"/>
                <w:lang w:eastAsia="zh-CN"/>
              </w:rPr>
            </w:pPr>
          </w:p>
        </w:tc>
      </w:tr>
      <w:tr w:rsidR="008B2AD9" w:rsidRPr="006F5CAD" w14:paraId="0817F2D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2CA2CF6" w14:textId="77777777" w:rsidR="008B2AD9" w:rsidRPr="006F5CAD" w:rsidRDefault="008B2AD9" w:rsidP="00BE0C89">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312BC005" w14:textId="77777777" w:rsidR="008B2AD9" w:rsidRPr="006F5CAD" w:rsidRDefault="008B2AD9" w:rsidP="00BE0C89">
            <w:pPr>
              <w:pStyle w:val="TAC"/>
              <w:rPr>
                <w:rFonts w:cs="Arial"/>
                <w:szCs w:val="18"/>
                <w:lang w:eastAsia="zh-CN"/>
              </w:rPr>
            </w:pPr>
            <w:r w:rsidRPr="006F5CAD">
              <w:rPr>
                <w:rFonts w:cs="Arial"/>
                <w:szCs w:val="18"/>
                <w:lang w:eastAsia="zh-CN"/>
              </w:rPr>
              <w:t>CA_n26A-n48A</w:t>
            </w:r>
          </w:p>
          <w:p w14:paraId="767253CF"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1B061DCB" w14:textId="77777777" w:rsidR="008B2AD9" w:rsidRPr="006F5CAD" w:rsidRDefault="008B2AD9" w:rsidP="00BE0C89">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4B1B64F" w14:textId="77777777" w:rsidR="008B2AD9" w:rsidRPr="006F5CAD" w:rsidRDefault="008B2AD9" w:rsidP="00BE0C89">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0ABCC11" w14:textId="77777777" w:rsidR="008B2AD9" w:rsidRPr="006F5CAD" w:rsidRDefault="008B2AD9" w:rsidP="00BE0C89">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9C07A13" w14:textId="77777777" w:rsidR="008B2AD9" w:rsidRPr="006F5CAD" w:rsidRDefault="008B2AD9" w:rsidP="00BE0C89">
            <w:pPr>
              <w:pStyle w:val="TAC"/>
              <w:rPr>
                <w:szCs w:val="18"/>
                <w:lang w:eastAsia="zh-CN"/>
              </w:rPr>
            </w:pPr>
            <w:r w:rsidRPr="006F5CAD">
              <w:rPr>
                <w:rFonts w:cs="Arial"/>
                <w:szCs w:val="18"/>
                <w:lang w:eastAsia="zh-CN"/>
              </w:rPr>
              <w:t>0</w:t>
            </w:r>
          </w:p>
        </w:tc>
      </w:tr>
      <w:tr w:rsidR="008B2AD9" w:rsidRPr="006F5CAD" w14:paraId="705C79F5" w14:textId="77777777" w:rsidTr="00BE0C89">
        <w:trPr>
          <w:jc w:val="center"/>
        </w:trPr>
        <w:tc>
          <w:tcPr>
            <w:tcW w:w="1002" w:type="pct"/>
            <w:tcBorders>
              <w:top w:val="nil"/>
              <w:left w:val="single" w:sz="4" w:space="0" w:color="auto"/>
              <w:bottom w:val="nil"/>
              <w:right w:val="single" w:sz="4" w:space="0" w:color="auto"/>
            </w:tcBorders>
            <w:vAlign w:val="center"/>
          </w:tcPr>
          <w:p w14:paraId="19CBBD9B"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35B03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4E2D9" w14:textId="77777777" w:rsidR="008B2AD9" w:rsidRPr="006F5CAD" w:rsidRDefault="008B2AD9" w:rsidP="00BE0C89">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6F8E9F" w14:textId="77777777" w:rsidR="008B2AD9" w:rsidRPr="006F5CAD" w:rsidRDefault="008B2AD9" w:rsidP="00BE0C89">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5EBF6A43" w14:textId="77777777" w:rsidR="008B2AD9" w:rsidRPr="006F5CAD" w:rsidRDefault="008B2AD9" w:rsidP="00BE0C89">
            <w:pPr>
              <w:pStyle w:val="TAC"/>
              <w:rPr>
                <w:szCs w:val="18"/>
                <w:lang w:eastAsia="zh-CN"/>
              </w:rPr>
            </w:pPr>
          </w:p>
        </w:tc>
      </w:tr>
      <w:tr w:rsidR="008B2AD9" w:rsidRPr="006F5CAD" w14:paraId="706F1A1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BFA23E" w14:textId="77777777" w:rsidR="008B2AD9" w:rsidRPr="006F5CAD" w:rsidRDefault="008B2AD9" w:rsidP="00BE0C89">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BFF047"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19FC4"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0B2972" w14:textId="77777777" w:rsidR="008B2AD9" w:rsidRPr="006F5CAD" w:rsidRDefault="008B2AD9" w:rsidP="00BE0C89">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F41F560" w14:textId="77777777" w:rsidR="008B2AD9" w:rsidRPr="006F5CAD" w:rsidRDefault="008B2AD9" w:rsidP="00BE0C89">
            <w:pPr>
              <w:pStyle w:val="TAC"/>
              <w:rPr>
                <w:szCs w:val="18"/>
                <w:lang w:eastAsia="zh-CN"/>
              </w:rPr>
            </w:pPr>
          </w:p>
        </w:tc>
      </w:tr>
      <w:tr w:rsidR="008B2AD9" w:rsidRPr="006F5CAD" w14:paraId="1A8CF63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4A0494" w14:textId="77777777" w:rsidR="008B2AD9" w:rsidRPr="006F5CAD" w:rsidRDefault="008B2AD9" w:rsidP="00BE0C89">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3F9EA291" w14:textId="77777777" w:rsidR="008B2AD9" w:rsidRPr="006F5CAD" w:rsidRDefault="008B2AD9" w:rsidP="00BE0C89">
            <w:pPr>
              <w:pStyle w:val="TAC"/>
              <w:rPr>
                <w:lang w:eastAsia="zh-CN"/>
              </w:rPr>
            </w:pPr>
            <w:r w:rsidRPr="006F5CAD">
              <w:rPr>
                <w:lang w:eastAsia="zh-CN"/>
              </w:rPr>
              <w:t>CA_n26A-n66A</w:t>
            </w:r>
          </w:p>
          <w:p w14:paraId="43CF77CE" w14:textId="77777777" w:rsidR="008B2AD9" w:rsidRPr="006F5CAD" w:rsidRDefault="008B2AD9" w:rsidP="00BE0C8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933FF98" w14:textId="77777777" w:rsidR="008B2AD9" w:rsidRPr="006F5CAD" w:rsidRDefault="008B2AD9" w:rsidP="00BE0C8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AE110F5"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7545D53" w14:textId="77777777" w:rsidR="008B2AD9" w:rsidRPr="006F5CAD" w:rsidRDefault="008B2AD9" w:rsidP="00BE0C89">
            <w:pPr>
              <w:pStyle w:val="TAC"/>
              <w:rPr>
                <w:lang w:eastAsia="zh-CN"/>
              </w:rPr>
            </w:pPr>
            <w:r w:rsidRPr="006F5CAD">
              <w:rPr>
                <w:lang w:eastAsia="zh-CN"/>
              </w:rPr>
              <w:t>0</w:t>
            </w:r>
          </w:p>
        </w:tc>
      </w:tr>
      <w:tr w:rsidR="008B2AD9" w:rsidRPr="006F5CAD" w14:paraId="09DE07BE" w14:textId="77777777" w:rsidTr="00BE0C89">
        <w:trPr>
          <w:jc w:val="center"/>
        </w:trPr>
        <w:tc>
          <w:tcPr>
            <w:tcW w:w="1002" w:type="pct"/>
            <w:tcBorders>
              <w:top w:val="nil"/>
              <w:left w:val="single" w:sz="4" w:space="0" w:color="auto"/>
              <w:bottom w:val="nil"/>
              <w:right w:val="single" w:sz="4" w:space="0" w:color="auto"/>
            </w:tcBorders>
            <w:vAlign w:val="center"/>
          </w:tcPr>
          <w:p w14:paraId="2CCE9D9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8126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6BCB3"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A1F45F"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928B614" w14:textId="77777777" w:rsidR="008B2AD9" w:rsidRPr="006F5CAD" w:rsidRDefault="008B2AD9" w:rsidP="00BE0C89">
            <w:pPr>
              <w:pStyle w:val="TAC"/>
              <w:rPr>
                <w:lang w:eastAsia="zh-CN"/>
              </w:rPr>
            </w:pPr>
          </w:p>
        </w:tc>
      </w:tr>
      <w:tr w:rsidR="008B2AD9" w:rsidRPr="006F5CAD" w14:paraId="78D88FF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DBBBC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BF53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B424"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551ACCF"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95F51F9" w14:textId="77777777" w:rsidR="008B2AD9" w:rsidRPr="006F5CAD" w:rsidRDefault="008B2AD9" w:rsidP="00BE0C89">
            <w:pPr>
              <w:pStyle w:val="TAC"/>
              <w:rPr>
                <w:lang w:eastAsia="zh-CN"/>
              </w:rPr>
            </w:pPr>
          </w:p>
        </w:tc>
      </w:tr>
      <w:tr w:rsidR="008B2AD9" w:rsidRPr="006F5CAD" w14:paraId="3064D82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175CF5" w14:textId="77777777" w:rsidR="008B2AD9" w:rsidRPr="006F5CAD" w:rsidRDefault="008B2AD9" w:rsidP="00BE0C89">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4655EA43" w14:textId="77777777" w:rsidR="008B2AD9" w:rsidRPr="006F5CAD" w:rsidRDefault="008B2AD9" w:rsidP="00BE0C89">
            <w:pPr>
              <w:pStyle w:val="TAC"/>
              <w:rPr>
                <w:lang w:eastAsia="zh-CN"/>
              </w:rPr>
            </w:pPr>
            <w:r w:rsidRPr="006F5CAD">
              <w:rPr>
                <w:lang w:eastAsia="zh-CN"/>
              </w:rPr>
              <w:t>CA_n26A-n66A</w:t>
            </w:r>
          </w:p>
          <w:p w14:paraId="6908DC36" w14:textId="77777777" w:rsidR="008B2AD9" w:rsidRPr="006F5CAD" w:rsidRDefault="008B2AD9" w:rsidP="00BE0C89">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3F4F596" w14:textId="77777777" w:rsidR="008B2AD9" w:rsidRPr="006F5CAD" w:rsidRDefault="008B2AD9" w:rsidP="00BE0C89">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7E3989"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71FF89" w14:textId="77777777" w:rsidR="008B2AD9" w:rsidRPr="006F5CAD" w:rsidRDefault="008B2AD9" w:rsidP="00BE0C89">
            <w:pPr>
              <w:pStyle w:val="TAC"/>
              <w:rPr>
                <w:lang w:eastAsia="zh-CN"/>
              </w:rPr>
            </w:pPr>
            <w:r w:rsidRPr="006F5CAD">
              <w:rPr>
                <w:lang w:eastAsia="zh-CN"/>
              </w:rPr>
              <w:t>0</w:t>
            </w:r>
          </w:p>
        </w:tc>
      </w:tr>
      <w:tr w:rsidR="008B2AD9" w:rsidRPr="006F5CAD" w14:paraId="3244E1DD" w14:textId="77777777" w:rsidTr="00BE0C89">
        <w:trPr>
          <w:jc w:val="center"/>
        </w:trPr>
        <w:tc>
          <w:tcPr>
            <w:tcW w:w="1002" w:type="pct"/>
            <w:tcBorders>
              <w:top w:val="nil"/>
              <w:left w:val="single" w:sz="4" w:space="0" w:color="auto"/>
              <w:bottom w:val="nil"/>
              <w:right w:val="single" w:sz="4" w:space="0" w:color="auto"/>
            </w:tcBorders>
            <w:vAlign w:val="center"/>
          </w:tcPr>
          <w:p w14:paraId="27C6130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D519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7A68E" w14:textId="77777777" w:rsidR="008B2AD9" w:rsidRPr="006F5CAD" w:rsidRDefault="008B2AD9" w:rsidP="00BE0C89">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D7293" w14:textId="77777777" w:rsidR="008B2AD9" w:rsidRPr="006F5CAD" w:rsidRDefault="008B2AD9" w:rsidP="00BE0C89">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1DB134D7" w14:textId="77777777" w:rsidR="008B2AD9" w:rsidRPr="006F5CAD" w:rsidRDefault="008B2AD9" w:rsidP="00BE0C89">
            <w:pPr>
              <w:pStyle w:val="TAC"/>
              <w:rPr>
                <w:lang w:eastAsia="zh-CN"/>
              </w:rPr>
            </w:pPr>
          </w:p>
        </w:tc>
      </w:tr>
      <w:tr w:rsidR="008B2AD9" w:rsidRPr="006F5CAD" w14:paraId="6164837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99B93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6477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3D22FC" w14:textId="77777777" w:rsidR="008B2AD9" w:rsidRPr="006F5CAD" w:rsidRDefault="008B2AD9" w:rsidP="00BE0C89">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0740060"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3F531E" w14:textId="77777777" w:rsidR="008B2AD9" w:rsidRPr="006F5CAD" w:rsidRDefault="008B2AD9" w:rsidP="00BE0C89">
            <w:pPr>
              <w:pStyle w:val="TAC"/>
              <w:rPr>
                <w:lang w:eastAsia="zh-CN"/>
              </w:rPr>
            </w:pPr>
          </w:p>
        </w:tc>
      </w:tr>
      <w:tr w:rsidR="008B2AD9" w:rsidRPr="006F5CAD" w14:paraId="59AB99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81500DD" w14:textId="77777777" w:rsidR="008B2AD9" w:rsidRPr="006F5CAD" w:rsidRDefault="008B2AD9" w:rsidP="00BE0C89">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08CF0FCE"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9E0C6F"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C4FB37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A4144D" w14:textId="77777777" w:rsidR="008B2AD9" w:rsidRPr="006F5CAD" w:rsidRDefault="008B2AD9" w:rsidP="00BE0C89">
            <w:pPr>
              <w:pStyle w:val="TAC"/>
              <w:rPr>
                <w:lang w:eastAsia="zh-CN"/>
              </w:rPr>
            </w:pPr>
            <w:r w:rsidRPr="006F5CAD">
              <w:rPr>
                <w:szCs w:val="18"/>
                <w:lang w:eastAsia="zh-CN"/>
              </w:rPr>
              <w:t>0</w:t>
            </w:r>
          </w:p>
        </w:tc>
      </w:tr>
      <w:tr w:rsidR="008B2AD9" w:rsidRPr="006F5CAD" w14:paraId="056F4DE8" w14:textId="77777777" w:rsidTr="00BE0C89">
        <w:trPr>
          <w:jc w:val="center"/>
        </w:trPr>
        <w:tc>
          <w:tcPr>
            <w:tcW w:w="1002" w:type="pct"/>
            <w:tcBorders>
              <w:top w:val="nil"/>
              <w:left w:val="single" w:sz="4" w:space="0" w:color="auto"/>
              <w:bottom w:val="nil"/>
              <w:right w:val="single" w:sz="4" w:space="0" w:color="auto"/>
            </w:tcBorders>
            <w:vAlign w:val="center"/>
          </w:tcPr>
          <w:p w14:paraId="2729C1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E074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5DBB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5B78AA"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330E289" w14:textId="77777777" w:rsidR="008B2AD9" w:rsidRPr="006F5CAD" w:rsidRDefault="008B2AD9" w:rsidP="00BE0C89">
            <w:pPr>
              <w:pStyle w:val="TAC"/>
              <w:rPr>
                <w:lang w:eastAsia="zh-CN"/>
              </w:rPr>
            </w:pPr>
          </w:p>
        </w:tc>
      </w:tr>
      <w:tr w:rsidR="008B2AD9" w:rsidRPr="006F5CAD" w14:paraId="34137CB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0C703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3A8C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864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1FB591D" w14:textId="77777777" w:rsidR="008B2AD9" w:rsidRPr="006F5CAD" w:rsidRDefault="008B2AD9" w:rsidP="00BE0C8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2968907" w14:textId="77777777" w:rsidR="008B2AD9" w:rsidRPr="006F5CAD" w:rsidRDefault="008B2AD9" w:rsidP="00BE0C89">
            <w:pPr>
              <w:pStyle w:val="TAC"/>
              <w:rPr>
                <w:lang w:eastAsia="zh-CN"/>
              </w:rPr>
            </w:pPr>
          </w:p>
        </w:tc>
      </w:tr>
      <w:tr w:rsidR="008B2AD9" w:rsidRPr="006F5CAD" w14:paraId="694AA75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AA3D0D7" w14:textId="77777777" w:rsidR="008B2AD9" w:rsidRPr="006F5CAD" w:rsidRDefault="008B2AD9" w:rsidP="00BE0C89">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298FC4F0"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0B82F632"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2B88D2"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2CC40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768C497" w14:textId="77777777" w:rsidR="008B2AD9" w:rsidRPr="006F5CAD" w:rsidRDefault="008B2AD9" w:rsidP="00BE0C89">
            <w:pPr>
              <w:pStyle w:val="TAC"/>
              <w:rPr>
                <w:lang w:eastAsia="zh-CN"/>
              </w:rPr>
            </w:pPr>
            <w:r w:rsidRPr="006F5CAD">
              <w:rPr>
                <w:szCs w:val="18"/>
                <w:lang w:eastAsia="zh-CN"/>
              </w:rPr>
              <w:t>0</w:t>
            </w:r>
          </w:p>
        </w:tc>
      </w:tr>
      <w:tr w:rsidR="008B2AD9" w:rsidRPr="006F5CAD" w14:paraId="21E378C5" w14:textId="77777777" w:rsidTr="00BE0C89">
        <w:trPr>
          <w:jc w:val="center"/>
        </w:trPr>
        <w:tc>
          <w:tcPr>
            <w:tcW w:w="1002" w:type="pct"/>
            <w:tcBorders>
              <w:top w:val="nil"/>
              <w:left w:val="single" w:sz="4" w:space="0" w:color="auto"/>
              <w:bottom w:val="nil"/>
              <w:right w:val="single" w:sz="4" w:space="0" w:color="auto"/>
            </w:tcBorders>
            <w:vAlign w:val="center"/>
          </w:tcPr>
          <w:p w14:paraId="7003010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E4A975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D0148"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6F9B9"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55E734DA" w14:textId="77777777" w:rsidR="008B2AD9" w:rsidRPr="006F5CAD" w:rsidRDefault="008B2AD9" w:rsidP="00BE0C89">
            <w:pPr>
              <w:pStyle w:val="TAC"/>
              <w:rPr>
                <w:lang w:eastAsia="zh-CN"/>
              </w:rPr>
            </w:pPr>
          </w:p>
        </w:tc>
      </w:tr>
      <w:tr w:rsidR="008B2AD9" w:rsidRPr="006F5CAD" w14:paraId="75123A8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CF4C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6786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21B5B"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D05989"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F07B0B0" w14:textId="77777777" w:rsidR="008B2AD9" w:rsidRPr="006F5CAD" w:rsidRDefault="008B2AD9" w:rsidP="00BE0C89">
            <w:pPr>
              <w:pStyle w:val="TAC"/>
              <w:rPr>
                <w:lang w:eastAsia="zh-CN"/>
              </w:rPr>
            </w:pPr>
          </w:p>
        </w:tc>
      </w:tr>
      <w:tr w:rsidR="008B2AD9" w:rsidRPr="006F5CAD" w14:paraId="7E9F221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5D6BFF" w14:textId="77777777" w:rsidR="008B2AD9" w:rsidRPr="006F5CAD" w:rsidRDefault="008B2AD9" w:rsidP="00BE0C89">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3604ECC7"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75FC71A5"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0A0C199"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2FF1C2"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45A7DF6" w14:textId="77777777" w:rsidR="008B2AD9" w:rsidRPr="006F5CAD" w:rsidRDefault="008B2AD9" w:rsidP="00BE0C89">
            <w:pPr>
              <w:pStyle w:val="TAC"/>
              <w:rPr>
                <w:lang w:eastAsia="zh-CN"/>
              </w:rPr>
            </w:pPr>
            <w:r w:rsidRPr="006F5CAD">
              <w:rPr>
                <w:szCs w:val="18"/>
                <w:lang w:eastAsia="zh-CN"/>
              </w:rPr>
              <w:t>0</w:t>
            </w:r>
          </w:p>
        </w:tc>
      </w:tr>
      <w:tr w:rsidR="008B2AD9" w:rsidRPr="006F5CAD" w14:paraId="56BBB885" w14:textId="77777777" w:rsidTr="00BE0C89">
        <w:trPr>
          <w:jc w:val="center"/>
        </w:trPr>
        <w:tc>
          <w:tcPr>
            <w:tcW w:w="1002" w:type="pct"/>
            <w:tcBorders>
              <w:top w:val="nil"/>
              <w:left w:val="single" w:sz="4" w:space="0" w:color="auto"/>
              <w:bottom w:val="nil"/>
              <w:right w:val="single" w:sz="4" w:space="0" w:color="auto"/>
            </w:tcBorders>
            <w:vAlign w:val="center"/>
          </w:tcPr>
          <w:p w14:paraId="39EB3FB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F74E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7F992"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4E5F16"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0A28B02" w14:textId="77777777" w:rsidR="008B2AD9" w:rsidRPr="006F5CAD" w:rsidRDefault="008B2AD9" w:rsidP="00BE0C89">
            <w:pPr>
              <w:pStyle w:val="TAC"/>
              <w:rPr>
                <w:lang w:eastAsia="zh-CN"/>
              </w:rPr>
            </w:pPr>
          </w:p>
        </w:tc>
      </w:tr>
      <w:tr w:rsidR="008B2AD9" w:rsidRPr="006F5CAD" w14:paraId="551B8AE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A2BC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B3F0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F02E2"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BE692D"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9D5AB5B" w14:textId="77777777" w:rsidR="008B2AD9" w:rsidRPr="006F5CAD" w:rsidRDefault="008B2AD9" w:rsidP="00BE0C89">
            <w:pPr>
              <w:pStyle w:val="TAC"/>
              <w:rPr>
                <w:lang w:eastAsia="zh-CN"/>
              </w:rPr>
            </w:pPr>
          </w:p>
        </w:tc>
      </w:tr>
      <w:tr w:rsidR="008B2AD9" w:rsidRPr="006F5CAD" w14:paraId="0D47BEA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AC1596" w14:textId="77777777" w:rsidR="008B2AD9" w:rsidRPr="006F5CAD" w:rsidRDefault="008B2AD9" w:rsidP="00BE0C89">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10C4DD48"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69D910"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B926B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80EDD2D" w14:textId="77777777" w:rsidR="008B2AD9" w:rsidRPr="006F5CAD" w:rsidRDefault="008B2AD9" w:rsidP="00BE0C89">
            <w:pPr>
              <w:pStyle w:val="TAC"/>
              <w:rPr>
                <w:lang w:eastAsia="zh-CN"/>
              </w:rPr>
            </w:pPr>
            <w:r w:rsidRPr="006F5CAD">
              <w:rPr>
                <w:szCs w:val="18"/>
                <w:lang w:eastAsia="zh-CN"/>
              </w:rPr>
              <w:t>0</w:t>
            </w:r>
          </w:p>
        </w:tc>
      </w:tr>
      <w:tr w:rsidR="008B2AD9" w:rsidRPr="006F5CAD" w14:paraId="7860FEBA" w14:textId="77777777" w:rsidTr="00BE0C89">
        <w:trPr>
          <w:jc w:val="center"/>
        </w:trPr>
        <w:tc>
          <w:tcPr>
            <w:tcW w:w="1002" w:type="pct"/>
            <w:tcBorders>
              <w:top w:val="nil"/>
              <w:left w:val="single" w:sz="4" w:space="0" w:color="auto"/>
              <w:bottom w:val="nil"/>
              <w:right w:val="single" w:sz="4" w:space="0" w:color="auto"/>
            </w:tcBorders>
            <w:vAlign w:val="center"/>
          </w:tcPr>
          <w:p w14:paraId="14699B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881B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A5B41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F9A1C8"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50C03292" w14:textId="77777777" w:rsidR="008B2AD9" w:rsidRPr="006F5CAD" w:rsidRDefault="008B2AD9" w:rsidP="00BE0C89">
            <w:pPr>
              <w:pStyle w:val="TAC"/>
              <w:rPr>
                <w:lang w:eastAsia="zh-CN"/>
              </w:rPr>
            </w:pPr>
          </w:p>
        </w:tc>
      </w:tr>
      <w:tr w:rsidR="008B2AD9" w:rsidRPr="006F5CAD" w14:paraId="41BCFEE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1910C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612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F71D3"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2E5995"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E2F903B" w14:textId="77777777" w:rsidR="008B2AD9" w:rsidRPr="006F5CAD" w:rsidRDefault="008B2AD9" w:rsidP="00BE0C89">
            <w:pPr>
              <w:pStyle w:val="TAC"/>
              <w:rPr>
                <w:lang w:eastAsia="zh-CN"/>
              </w:rPr>
            </w:pPr>
          </w:p>
        </w:tc>
      </w:tr>
      <w:tr w:rsidR="008B2AD9" w:rsidRPr="006F5CAD" w14:paraId="1EB4E7E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8AB03E" w14:textId="77777777" w:rsidR="008B2AD9" w:rsidRPr="006F5CAD" w:rsidRDefault="008B2AD9" w:rsidP="00BE0C89">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0597FE56" w14:textId="77777777" w:rsidR="008B2AD9" w:rsidRPr="006F5CAD" w:rsidRDefault="008B2AD9" w:rsidP="00BE0C89">
            <w:pPr>
              <w:pStyle w:val="TAC"/>
              <w:rPr>
                <w:rFonts w:cs="Arial"/>
                <w:szCs w:val="18"/>
                <w:lang w:eastAsia="zh-CN"/>
              </w:rPr>
            </w:pPr>
            <w:r w:rsidRPr="006F5CAD">
              <w:rPr>
                <w:rFonts w:cs="Arial"/>
                <w:szCs w:val="18"/>
                <w:lang w:eastAsia="zh-CN"/>
              </w:rPr>
              <w:t>CA_n26A-n66A</w:t>
            </w:r>
          </w:p>
          <w:p w14:paraId="3304EB7B" w14:textId="77777777" w:rsidR="008B2AD9" w:rsidRPr="006F5CAD" w:rsidRDefault="008B2AD9" w:rsidP="00BE0C89">
            <w:pPr>
              <w:pStyle w:val="TAC"/>
              <w:rPr>
                <w:rFonts w:cs="Arial"/>
                <w:szCs w:val="18"/>
                <w:lang w:eastAsia="zh-CN"/>
              </w:rPr>
            </w:pPr>
            <w:r w:rsidRPr="006F5CAD">
              <w:rPr>
                <w:rFonts w:cs="Arial"/>
                <w:szCs w:val="18"/>
                <w:lang w:eastAsia="zh-CN"/>
              </w:rPr>
              <w:t>CA_n26A-n77A</w:t>
            </w:r>
          </w:p>
          <w:p w14:paraId="5ECA9709" w14:textId="77777777" w:rsidR="008B2AD9" w:rsidRPr="006F5CAD" w:rsidRDefault="008B2AD9" w:rsidP="00BE0C89">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D112DCE"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170324"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8E0449D" w14:textId="77777777" w:rsidR="008B2AD9" w:rsidRPr="006F5CAD" w:rsidRDefault="008B2AD9" w:rsidP="00BE0C89">
            <w:pPr>
              <w:pStyle w:val="TAC"/>
              <w:rPr>
                <w:lang w:eastAsia="zh-CN"/>
              </w:rPr>
            </w:pPr>
            <w:r w:rsidRPr="006F5CAD">
              <w:rPr>
                <w:szCs w:val="18"/>
                <w:lang w:eastAsia="zh-CN"/>
              </w:rPr>
              <w:t>0</w:t>
            </w:r>
          </w:p>
        </w:tc>
      </w:tr>
      <w:tr w:rsidR="008B2AD9" w:rsidRPr="006F5CAD" w14:paraId="2C35B573" w14:textId="77777777" w:rsidTr="00BE0C89">
        <w:trPr>
          <w:jc w:val="center"/>
        </w:trPr>
        <w:tc>
          <w:tcPr>
            <w:tcW w:w="1002" w:type="pct"/>
            <w:tcBorders>
              <w:top w:val="nil"/>
              <w:left w:val="single" w:sz="4" w:space="0" w:color="auto"/>
              <w:bottom w:val="nil"/>
              <w:right w:val="single" w:sz="4" w:space="0" w:color="auto"/>
            </w:tcBorders>
            <w:vAlign w:val="center"/>
          </w:tcPr>
          <w:p w14:paraId="1D31F4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8322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9AA5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7B42E"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6E7F884" w14:textId="77777777" w:rsidR="008B2AD9" w:rsidRPr="006F5CAD" w:rsidRDefault="008B2AD9" w:rsidP="00BE0C89">
            <w:pPr>
              <w:pStyle w:val="TAC"/>
              <w:rPr>
                <w:lang w:eastAsia="zh-CN"/>
              </w:rPr>
            </w:pPr>
          </w:p>
        </w:tc>
      </w:tr>
      <w:tr w:rsidR="008B2AD9" w:rsidRPr="006F5CAD" w14:paraId="0BCA941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7EB9E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AF4E9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748CF"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60DF06" w14:textId="77777777" w:rsidR="008B2AD9" w:rsidRPr="006F5CAD" w:rsidRDefault="008B2AD9" w:rsidP="00BE0C8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2B58E15E" w14:textId="77777777" w:rsidR="008B2AD9" w:rsidRPr="006F5CAD" w:rsidRDefault="008B2AD9" w:rsidP="00BE0C89">
            <w:pPr>
              <w:pStyle w:val="TAC"/>
              <w:rPr>
                <w:lang w:eastAsia="zh-CN"/>
              </w:rPr>
            </w:pPr>
          </w:p>
        </w:tc>
      </w:tr>
      <w:tr w:rsidR="008B2AD9" w:rsidRPr="006F5CAD" w14:paraId="0EBF063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5A0E284" w14:textId="77777777" w:rsidR="008B2AD9" w:rsidRPr="006F5CAD" w:rsidRDefault="008B2AD9" w:rsidP="00BE0C89">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81ED4D2"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11D7414D" w14:textId="77777777" w:rsidR="008B2AD9" w:rsidRPr="006F5CAD" w:rsidRDefault="008B2AD9" w:rsidP="00BE0C89">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9F0E59E"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9A58C2D"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EFF99E0" w14:textId="77777777" w:rsidR="008B2AD9" w:rsidRPr="006F5CAD" w:rsidRDefault="008B2AD9" w:rsidP="00BE0C89">
            <w:pPr>
              <w:pStyle w:val="TAC"/>
              <w:rPr>
                <w:lang w:eastAsia="zh-CN"/>
              </w:rPr>
            </w:pPr>
            <w:r w:rsidRPr="006F5CAD">
              <w:rPr>
                <w:szCs w:val="18"/>
                <w:lang w:eastAsia="zh-CN"/>
              </w:rPr>
              <w:t>0</w:t>
            </w:r>
          </w:p>
        </w:tc>
      </w:tr>
      <w:tr w:rsidR="008B2AD9" w:rsidRPr="006F5CAD" w14:paraId="33B5C9F9" w14:textId="77777777" w:rsidTr="00BE0C89">
        <w:trPr>
          <w:jc w:val="center"/>
        </w:trPr>
        <w:tc>
          <w:tcPr>
            <w:tcW w:w="1002" w:type="pct"/>
            <w:tcBorders>
              <w:top w:val="nil"/>
              <w:left w:val="single" w:sz="4" w:space="0" w:color="auto"/>
              <w:bottom w:val="nil"/>
              <w:right w:val="single" w:sz="4" w:space="0" w:color="auto"/>
            </w:tcBorders>
            <w:vAlign w:val="center"/>
          </w:tcPr>
          <w:p w14:paraId="515E054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FE6A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144E6"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FCEA1E" w14:textId="77777777" w:rsidR="008B2AD9" w:rsidRPr="006F5CAD" w:rsidRDefault="008B2AD9" w:rsidP="00BE0C8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04AE7471" w14:textId="77777777" w:rsidR="008B2AD9" w:rsidRPr="006F5CAD" w:rsidRDefault="008B2AD9" w:rsidP="00BE0C89">
            <w:pPr>
              <w:pStyle w:val="TAC"/>
              <w:rPr>
                <w:lang w:eastAsia="zh-CN"/>
              </w:rPr>
            </w:pPr>
          </w:p>
        </w:tc>
      </w:tr>
      <w:tr w:rsidR="008B2AD9" w:rsidRPr="006F5CAD" w14:paraId="3FBEA2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1234C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7F1E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EFD90"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E266E2"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391E9AE" w14:textId="77777777" w:rsidR="008B2AD9" w:rsidRPr="006F5CAD" w:rsidRDefault="008B2AD9" w:rsidP="00BE0C89">
            <w:pPr>
              <w:pStyle w:val="TAC"/>
              <w:rPr>
                <w:lang w:eastAsia="zh-CN"/>
              </w:rPr>
            </w:pPr>
          </w:p>
        </w:tc>
      </w:tr>
      <w:tr w:rsidR="008B2AD9" w:rsidRPr="006F5CAD" w14:paraId="6489BF0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6E3205" w14:textId="77777777" w:rsidR="008B2AD9" w:rsidRPr="006F5CAD" w:rsidRDefault="008B2AD9" w:rsidP="00BE0C89">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1181B1E7" w14:textId="77777777" w:rsidR="008B2AD9" w:rsidRPr="006F5CAD" w:rsidRDefault="008B2AD9" w:rsidP="00BE0C89">
            <w:pPr>
              <w:pStyle w:val="TAC"/>
              <w:rPr>
                <w:rFonts w:cs="Arial"/>
                <w:szCs w:val="18"/>
                <w:lang w:eastAsia="zh-CN"/>
              </w:rPr>
            </w:pPr>
            <w:r w:rsidRPr="006F5CAD">
              <w:rPr>
                <w:rFonts w:cs="Arial"/>
                <w:szCs w:val="18"/>
                <w:lang w:eastAsia="zh-CN"/>
              </w:rPr>
              <w:t>CA_n26A-n70A</w:t>
            </w:r>
          </w:p>
          <w:p w14:paraId="3792945B" w14:textId="77777777" w:rsidR="008B2AD9" w:rsidRPr="006F5CAD" w:rsidRDefault="008B2AD9" w:rsidP="00BE0C89">
            <w:pPr>
              <w:pStyle w:val="TAC"/>
              <w:rPr>
                <w:rFonts w:cs="Arial"/>
                <w:szCs w:val="18"/>
                <w:lang w:eastAsia="zh-CN"/>
              </w:rPr>
            </w:pPr>
            <w:r w:rsidRPr="006F5CAD">
              <w:rPr>
                <w:rFonts w:cs="Arial"/>
                <w:szCs w:val="18"/>
                <w:lang w:eastAsia="zh-CN"/>
              </w:rPr>
              <w:t>CA_n26A-n77A</w:t>
            </w:r>
          </w:p>
          <w:p w14:paraId="0D522BB2" w14:textId="77777777" w:rsidR="008B2AD9" w:rsidRPr="006F5CAD" w:rsidRDefault="008B2AD9" w:rsidP="00BE0C89">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24630DD4" w14:textId="77777777" w:rsidR="008B2AD9" w:rsidRPr="006F5CAD" w:rsidRDefault="008B2AD9" w:rsidP="00BE0C89">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7164068"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BB186B5" w14:textId="77777777" w:rsidR="008B2AD9" w:rsidRPr="006F5CAD" w:rsidRDefault="008B2AD9" w:rsidP="00BE0C89">
            <w:pPr>
              <w:pStyle w:val="TAC"/>
              <w:rPr>
                <w:lang w:eastAsia="zh-CN"/>
              </w:rPr>
            </w:pPr>
            <w:r w:rsidRPr="006F5CAD">
              <w:rPr>
                <w:szCs w:val="18"/>
                <w:lang w:eastAsia="zh-CN"/>
              </w:rPr>
              <w:t>0</w:t>
            </w:r>
          </w:p>
        </w:tc>
      </w:tr>
      <w:tr w:rsidR="008B2AD9" w:rsidRPr="006F5CAD" w14:paraId="03C6D670" w14:textId="77777777" w:rsidTr="00BE0C89">
        <w:trPr>
          <w:jc w:val="center"/>
        </w:trPr>
        <w:tc>
          <w:tcPr>
            <w:tcW w:w="1002" w:type="pct"/>
            <w:tcBorders>
              <w:top w:val="nil"/>
              <w:left w:val="single" w:sz="4" w:space="0" w:color="auto"/>
              <w:bottom w:val="nil"/>
              <w:right w:val="single" w:sz="4" w:space="0" w:color="auto"/>
            </w:tcBorders>
            <w:vAlign w:val="center"/>
          </w:tcPr>
          <w:p w14:paraId="1372FB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D23D2F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25109"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0CB9C4A" w14:textId="77777777" w:rsidR="008B2AD9" w:rsidRPr="006F5CAD" w:rsidRDefault="008B2AD9" w:rsidP="00BE0C89">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0E378A71" w14:textId="77777777" w:rsidR="008B2AD9" w:rsidRPr="006F5CAD" w:rsidRDefault="008B2AD9" w:rsidP="00BE0C89">
            <w:pPr>
              <w:pStyle w:val="TAC"/>
              <w:rPr>
                <w:lang w:eastAsia="zh-CN"/>
              </w:rPr>
            </w:pPr>
          </w:p>
        </w:tc>
      </w:tr>
      <w:tr w:rsidR="008B2AD9" w:rsidRPr="006F5CAD" w14:paraId="206C4E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1D41C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7261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C6AB3" w14:textId="77777777" w:rsidR="008B2AD9" w:rsidRPr="006F5CAD" w:rsidRDefault="008B2AD9" w:rsidP="00BE0C89">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36231A" w14:textId="77777777" w:rsidR="008B2AD9" w:rsidRPr="006F5CAD" w:rsidRDefault="008B2AD9" w:rsidP="00BE0C89">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6ED80A0" w14:textId="77777777" w:rsidR="008B2AD9" w:rsidRPr="006F5CAD" w:rsidRDefault="008B2AD9" w:rsidP="00BE0C89">
            <w:pPr>
              <w:pStyle w:val="TAC"/>
              <w:rPr>
                <w:lang w:eastAsia="zh-CN"/>
              </w:rPr>
            </w:pPr>
          </w:p>
        </w:tc>
      </w:tr>
      <w:tr w:rsidR="008B2AD9" w:rsidRPr="006F5CAD" w14:paraId="33C089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066619" w14:textId="77777777" w:rsidR="008B2AD9" w:rsidRPr="006F5CAD" w:rsidRDefault="008B2AD9" w:rsidP="00BE0C89">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6E87CF01" w14:textId="77777777" w:rsidR="008B2AD9" w:rsidRPr="006F5CAD" w:rsidRDefault="008B2AD9" w:rsidP="00BE0C89">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1D585D" w14:textId="77777777" w:rsidR="008B2AD9" w:rsidRPr="006F5CAD" w:rsidRDefault="008B2AD9" w:rsidP="00BE0C89">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D3E37D" w14:textId="77777777" w:rsidR="008B2AD9" w:rsidRPr="006F5CAD" w:rsidRDefault="008B2AD9" w:rsidP="00BE0C89">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ECB2E6A" w14:textId="77777777" w:rsidR="008B2AD9" w:rsidRPr="006F5CAD" w:rsidRDefault="008B2AD9" w:rsidP="00BE0C89">
            <w:pPr>
              <w:pStyle w:val="TAC"/>
              <w:rPr>
                <w:lang w:eastAsia="zh-CN"/>
              </w:rPr>
            </w:pPr>
            <w:r w:rsidRPr="006F5CAD">
              <w:t>0</w:t>
            </w:r>
          </w:p>
        </w:tc>
      </w:tr>
      <w:tr w:rsidR="008B2AD9" w:rsidRPr="006F5CAD" w14:paraId="5D4BF397" w14:textId="77777777" w:rsidTr="00BE0C89">
        <w:trPr>
          <w:jc w:val="center"/>
        </w:trPr>
        <w:tc>
          <w:tcPr>
            <w:tcW w:w="1002" w:type="pct"/>
            <w:tcBorders>
              <w:top w:val="nil"/>
              <w:left w:val="single" w:sz="4" w:space="0" w:color="auto"/>
              <w:bottom w:val="nil"/>
              <w:right w:val="single" w:sz="4" w:space="0" w:color="auto"/>
            </w:tcBorders>
            <w:vAlign w:val="center"/>
          </w:tcPr>
          <w:p w14:paraId="7C7909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6555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6AF36" w14:textId="77777777" w:rsidR="008B2AD9" w:rsidRPr="006F5CAD" w:rsidRDefault="008B2AD9" w:rsidP="00BE0C89">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5FC7997" w14:textId="77777777" w:rsidR="008B2AD9" w:rsidRPr="006F5CAD" w:rsidRDefault="008B2AD9" w:rsidP="00BE0C89">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1D180EF" w14:textId="77777777" w:rsidR="008B2AD9" w:rsidRPr="006F5CAD" w:rsidRDefault="008B2AD9" w:rsidP="00BE0C89">
            <w:pPr>
              <w:pStyle w:val="TAC"/>
              <w:rPr>
                <w:lang w:eastAsia="zh-CN"/>
              </w:rPr>
            </w:pPr>
          </w:p>
        </w:tc>
      </w:tr>
      <w:tr w:rsidR="008B2AD9" w:rsidRPr="006F5CAD" w14:paraId="5F8DE7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CCCC7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D9F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5142F" w14:textId="77777777" w:rsidR="008B2AD9" w:rsidRPr="006F5CAD" w:rsidRDefault="008B2AD9" w:rsidP="00BE0C89">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942DB5" w14:textId="77777777" w:rsidR="008B2AD9" w:rsidRPr="006F5CAD" w:rsidRDefault="008B2AD9" w:rsidP="00BE0C89">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AA6267" w14:textId="77777777" w:rsidR="008B2AD9" w:rsidRPr="006F5CAD" w:rsidRDefault="008B2AD9" w:rsidP="00BE0C89">
            <w:pPr>
              <w:pStyle w:val="TAC"/>
              <w:rPr>
                <w:lang w:eastAsia="zh-CN"/>
              </w:rPr>
            </w:pPr>
          </w:p>
        </w:tc>
      </w:tr>
      <w:tr w:rsidR="008B2AD9" w:rsidRPr="006F5CAD" w14:paraId="7141C947" w14:textId="77777777" w:rsidTr="00BE0C89">
        <w:trPr>
          <w:jc w:val="center"/>
        </w:trPr>
        <w:tc>
          <w:tcPr>
            <w:tcW w:w="1002" w:type="pct"/>
            <w:tcBorders>
              <w:top w:val="single" w:sz="4" w:space="0" w:color="auto"/>
              <w:left w:val="single" w:sz="4" w:space="0" w:color="auto"/>
              <w:bottom w:val="nil"/>
              <w:right w:val="single" w:sz="4" w:space="0" w:color="auto"/>
            </w:tcBorders>
          </w:tcPr>
          <w:p w14:paraId="61FAE538" w14:textId="77777777" w:rsidR="008B2AD9" w:rsidRPr="006F5CAD" w:rsidRDefault="008B2AD9" w:rsidP="00BE0C89">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71389338" w14:textId="77777777" w:rsidR="008B2AD9" w:rsidRPr="006F5CAD" w:rsidRDefault="008B2AD9" w:rsidP="00BE0C89">
            <w:pPr>
              <w:pStyle w:val="TAC"/>
              <w:rPr>
                <w:szCs w:val="18"/>
                <w:lang w:eastAsia="zh-CN"/>
              </w:rPr>
            </w:pPr>
            <w:r w:rsidRPr="006F5CAD">
              <w:rPr>
                <w:szCs w:val="18"/>
                <w:lang w:eastAsia="zh-CN"/>
              </w:rPr>
              <w:t>CA_n28A-n39A</w:t>
            </w:r>
          </w:p>
          <w:p w14:paraId="2274D18B" w14:textId="77777777" w:rsidR="008B2AD9" w:rsidRPr="006F5CAD" w:rsidRDefault="008B2AD9" w:rsidP="00BE0C89">
            <w:pPr>
              <w:pStyle w:val="TAC"/>
              <w:rPr>
                <w:szCs w:val="18"/>
                <w:lang w:eastAsia="zh-CN"/>
              </w:rPr>
            </w:pPr>
            <w:r w:rsidRPr="006F5CAD">
              <w:rPr>
                <w:szCs w:val="18"/>
                <w:lang w:eastAsia="zh-CN"/>
              </w:rPr>
              <w:t>CA_n28A-n40A</w:t>
            </w:r>
          </w:p>
          <w:p w14:paraId="76978142" w14:textId="77777777" w:rsidR="008B2AD9" w:rsidRPr="006F5CAD" w:rsidRDefault="008B2AD9" w:rsidP="00BE0C89">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D46B0EC" w14:textId="77777777" w:rsidR="008B2AD9" w:rsidRPr="006F5CAD" w:rsidRDefault="008B2AD9" w:rsidP="00BE0C89">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0BFE0F9A" w14:textId="77777777" w:rsidR="008B2AD9" w:rsidRPr="006F5CAD" w:rsidRDefault="008B2AD9" w:rsidP="00BE0C8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2CA92D76" w14:textId="77777777" w:rsidR="008B2AD9" w:rsidRPr="006F5CAD" w:rsidRDefault="008B2AD9" w:rsidP="00BE0C89">
            <w:pPr>
              <w:pStyle w:val="TAC"/>
              <w:rPr>
                <w:lang w:eastAsia="zh-CN"/>
              </w:rPr>
            </w:pPr>
            <w:r w:rsidRPr="006F5CAD">
              <w:t>0</w:t>
            </w:r>
          </w:p>
        </w:tc>
      </w:tr>
      <w:tr w:rsidR="008B2AD9" w:rsidRPr="006F5CAD" w14:paraId="05417092" w14:textId="77777777" w:rsidTr="00BE0C89">
        <w:trPr>
          <w:jc w:val="center"/>
        </w:trPr>
        <w:tc>
          <w:tcPr>
            <w:tcW w:w="1002" w:type="pct"/>
            <w:tcBorders>
              <w:top w:val="nil"/>
              <w:left w:val="single" w:sz="4" w:space="0" w:color="auto"/>
              <w:bottom w:val="nil"/>
              <w:right w:val="single" w:sz="4" w:space="0" w:color="auto"/>
            </w:tcBorders>
          </w:tcPr>
          <w:p w14:paraId="03D3989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7918CA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CEA08" w14:textId="77777777" w:rsidR="008B2AD9" w:rsidRPr="006F5CAD" w:rsidRDefault="008B2AD9" w:rsidP="00BE0C89">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13B242D" w14:textId="77777777" w:rsidR="008B2AD9" w:rsidRPr="006F5CAD" w:rsidRDefault="008B2AD9" w:rsidP="00BE0C8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44E7A212" w14:textId="77777777" w:rsidR="008B2AD9" w:rsidRPr="006F5CAD" w:rsidRDefault="008B2AD9" w:rsidP="00BE0C89">
            <w:pPr>
              <w:pStyle w:val="TAC"/>
              <w:rPr>
                <w:lang w:eastAsia="zh-CN"/>
              </w:rPr>
            </w:pPr>
          </w:p>
        </w:tc>
      </w:tr>
      <w:tr w:rsidR="008B2AD9" w:rsidRPr="006F5CAD" w14:paraId="31CFECBA" w14:textId="77777777" w:rsidTr="00BE0C89">
        <w:trPr>
          <w:jc w:val="center"/>
        </w:trPr>
        <w:tc>
          <w:tcPr>
            <w:tcW w:w="1002" w:type="pct"/>
            <w:tcBorders>
              <w:top w:val="nil"/>
              <w:left w:val="single" w:sz="4" w:space="0" w:color="auto"/>
              <w:bottom w:val="single" w:sz="4" w:space="0" w:color="auto"/>
              <w:right w:val="single" w:sz="4" w:space="0" w:color="auto"/>
            </w:tcBorders>
          </w:tcPr>
          <w:p w14:paraId="3A8857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1B8ACD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ED9F12" w14:textId="77777777" w:rsidR="008B2AD9" w:rsidRPr="006F5CAD" w:rsidRDefault="008B2AD9" w:rsidP="00BE0C89">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4FC5512" w14:textId="77777777" w:rsidR="008B2AD9" w:rsidRPr="006F5CAD" w:rsidRDefault="008B2AD9" w:rsidP="00BE0C89">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6F588414" w14:textId="77777777" w:rsidR="008B2AD9" w:rsidRPr="006F5CAD" w:rsidRDefault="008B2AD9" w:rsidP="00BE0C89">
            <w:pPr>
              <w:pStyle w:val="TAC"/>
              <w:rPr>
                <w:lang w:eastAsia="zh-CN"/>
              </w:rPr>
            </w:pPr>
          </w:p>
        </w:tc>
      </w:tr>
      <w:tr w:rsidR="008B2AD9" w:rsidRPr="006F5CAD" w14:paraId="1E5F0604" w14:textId="77777777" w:rsidTr="00BE0C89">
        <w:trPr>
          <w:jc w:val="center"/>
        </w:trPr>
        <w:tc>
          <w:tcPr>
            <w:tcW w:w="1002" w:type="pct"/>
            <w:tcBorders>
              <w:top w:val="single" w:sz="4" w:space="0" w:color="auto"/>
              <w:left w:val="single" w:sz="4" w:space="0" w:color="auto"/>
              <w:bottom w:val="nil"/>
              <w:right w:val="single" w:sz="4" w:space="0" w:color="auto"/>
            </w:tcBorders>
          </w:tcPr>
          <w:p w14:paraId="10B95FFC" w14:textId="77777777" w:rsidR="008B2AD9" w:rsidRPr="006F5CAD" w:rsidRDefault="008B2AD9" w:rsidP="00BE0C89">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32A3F3CE" w14:textId="77777777" w:rsidR="008B2AD9" w:rsidRPr="006F5CAD" w:rsidRDefault="008B2AD9" w:rsidP="00BE0C89">
            <w:pPr>
              <w:pStyle w:val="TAC"/>
              <w:rPr>
                <w:szCs w:val="18"/>
                <w:lang w:eastAsia="zh-CN"/>
              </w:rPr>
            </w:pPr>
            <w:r w:rsidRPr="006F5CAD">
              <w:rPr>
                <w:rFonts w:cs="Arial"/>
                <w:szCs w:val="18"/>
                <w:lang w:eastAsia="zh-CN"/>
              </w:rPr>
              <w:t>CA_n28A-n39A</w:t>
            </w:r>
          </w:p>
          <w:p w14:paraId="56CCF496" w14:textId="77777777" w:rsidR="008B2AD9" w:rsidRPr="006F5CAD" w:rsidRDefault="008B2AD9" w:rsidP="00BE0C89">
            <w:pPr>
              <w:pStyle w:val="TAC"/>
              <w:rPr>
                <w:szCs w:val="18"/>
                <w:lang w:eastAsia="zh-CN"/>
              </w:rPr>
            </w:pPr>
            <w:r w:rsidRPr="006F5CAD">
              <w:rPr>
                <w:rFonts w:cs="Arial"/>
                <w:szCs w:val="18"/>
                <w:lang w:eastAsia="zh-CN"/>
              </w:rPr>
              <w:t>CA_n28A-n41A</w:t>
            </w:r>
          </w:p>
          <w:p w14:paraId="0FCFF4AA" w14:textId="77777777" w:rsidR="008B2AD9" w:rsidRPr="006F5CAD" w:rsidRDefault="008B2AD9" w:rsidP="00BE0C8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7E9CCE3"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6603F9" w14:textId="77777777" w:rsidR="008B2AD9" w:rsidRPr="006F5CAD" w:rsidRDefault="008B2AD9" w:rsidP="00BE0C8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27B32354" w14:textId="77777777" w:rsidR="008B2AD9" w:rsidRPr="006F5CAD" w:rsidRDefault="008B2AD9" w:rsidP="00BE0C89">
            <w:pPr>
              <w:pStyle w:val="TAC"/>
              <w:rPr>
                <w:lang w:eastAsia="zh-CN"/>
              </w:rPr>
            </w:pPr>
            <w:r w:rsidRPr="006F5CAD">
              <w:rPr>
                <w:color w:val="000000"/>
                <w:szCs w:val="18"/>
                <w:lang w:eastAsia="zh-CN"/>
              </w:rPr>
              <w:t>0</w:t>
            </w:r>
          </w:p>
        </w:tc>
      </w:tr>
      <w:tr w:rsidR="008B2AD9" w:rsidRPr="006F5CAD" w14:paraId="764CCB65" w14:textId="77777777" w:rsidTr="00BE0C89">
        <w:trPr>
          <w:jc w:val="center"/>
        </w:trPr>
        <w:tc>
          <w:tcPr>
            <w:tcW w:w="1002" w:type="pct"/>
            <w:tcBorders>
              <w:top w:val="nil"/>
              <w:left w:val="single" w:sz="4" w:space="0" w:color="auto"/>
              <w:bottom w:val="nil"/>
              <w:right w:val="single" w:sz="4" w:space="0" w:color="auto"/>
            </w:tcBorders>
          </w:tcPr>
          <w:p w14:paraId="3E7679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21790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1AE26"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22ADC9" w14:textId="77777777" w:rsidR="008B2AD9" w:rsidRPr="006F5CAD" w:rsidRDefault="008B2AD9" w:rsidP="00BE0C8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5D71EAE2" w14:textId="77777777" w:rsidR="008B2AD9" w:rsidRPr="006F5CAD" w:rsidRDefault="008B2AD9" w:rsidP="00BE0C89">
            <w:pPr>
              <w:pStyle w:val="TAC"/>
              <w:rPr>
                <w:lang w:eastAsia="zh-CN"/>
              </w:rPr>
            </w:pPr>
          </w:p>
        </w:tc>
      </w:tr>
      <w:tr w:rsidR="008B2AD9" w:rsidRPr="006F5CAD" w14:paraId="466A0C57" w14:textId="77777777" w:rsidTr="00BE0C89">
        <w:trPr>
          <w:jc w:val="center"/>
        </w:trPr>
        <w:tc>
          <w:tcPr>
            <w:tcW w:w="1002" w:type="pct"/>
            <w:tcBorders>
              <w:top w:val="nil"/>
              <w:left w:val="single" w:sz="4" w:space="0" w:color="auto"/>
              <w:bottom w:val="nil"/>
              <w:right w:val="single" w:sz="4" w:space="0" w:color="auto"/>
            </w:tcBorders>
          </w:tcPr>
          <w:p w14:paraId="7B23E61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B3ED8B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C0480"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9156230" w14:textId="77777777" w:rsidR="008B2AD9" w:rsidRPr="006F5CAD" w:rsidRDefault="008B2AD9" w:rsidP="00BE0C89">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2464B46A" w14:textId="77777777" w:rsidR="008B2AD9" w:rsidRPr="006F5CAD" w:rsidRDefault="008B2AD9" w:rsidP="00BE0C89">
            <w:pPr>
              <w:pStyle w:val="TAC"/>
              <w:rPr>
                <w:lang w:eastAsia="zh-CN"/>
              </w:rPr>
            </w:pPr>
          </w:p>
        </w:tc>
      </w:tr>
      <w:tr w:rsidR="008B2AD9" w:rsidRPr="006F5CAD" w14:paraId="28A9B82E" w14:textId="77777777" w:rsidTr="00BE0C89">
        <w:trPr>
          <w:jc w:val="center"/>
        </w:trPr>
        <w:tc>
          <w:tcPr>
            <w:tcW w:w="1002" w:type="pct"/>
            <w:tcBorders>
              <w:top w:val="nil"/>
              <w:left w:val="single" w:sz="4" w:space="0" w:color="auto"/>
              <w:bottom w:val="nil"/>
              <w:right w:val="single" w:sz="4" w:space="0" w:color="auto"/>
            </w:tcBorders>
          </w:tcPr>
          <w:p w14:paraId="6D684A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50036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8BF5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5E1A693"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CC04F29" w14:textId="77777777" w:rsidR="008B2AD9" w:rsidRPr="006F5CAD" w:rsidRDefault="008B2AD9" w:rsidP="00BE0C89">
            <w:pPr>
              <w:pStyle w:val="TAC"/>
              <w:rPr>
                <w:lang w:eastAsia="zh-CN"/>
              </w:rPr>
            </w:pPr>
            <w:r w:rsidRPr="006F5CAD">
              <w:rPr>
                <w:lang w:eastAsia="zh-CN"/>
              </w:rPr>
              <w:t>4 and 5</w:t>
            </w:r>
          </w:p>
        </w:tc>
      </w:tr>
      <w:tr w:rsidR="008B2AD9" w:rsidRPr="006F5CAD" w14:paraId="4CD8F3CB" w14:textId="77777777" w:rsidTr="00BE0C89">
        <w:trPr>
          <w:jc w:val="center"/>
        </w:trPr>
        <w:tc>
          <w:tcPr>
            <w:tcW w:w="1002" w:type="pct"/>
            <w:tcBorders>
              <w:top w:val="nil"/>
              <w:left w:val="single" w:sz="4" w:space="0" w:color="auto"/>
              <w:bottom w:val="nil"/>
              <w:right w:val="single" w:sz="4" w:space="0" w:color="auto"/>
            </w:tcBorders>
          </w:tcPr>
          <w:p w14:paraId="120B7FE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E3757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5EF9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C35B71F"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03BEE161" w14:textId="77777777" w:rsidR="008B2AD9" w:rsidRPr="006F5CAD" w:rsidRDefault="008B2AD9" w:rsidP="00BE0C89">
            <w:pPr>
              <w:pStyle w:val="TAC"/>
              <w:rPr>
                <w:lang w:eastAsia="zh-CN"/>
              </w:rPr>
            </w:pPr>
          </w:p>
        </w:tc>
      </w:tr>
      <w:tr w:rsidR="008B2AD9" w:rsidRPr="006F5CAD" w14:paraId="0C93CEEB" w14:textId="77777777" w:rsidTr="00BE0C89">
        <w:trPr>
          <w:jc w:val="center"/>
        </w:trPr>
        <w:tc>
          <w:tcPr>
            <w:tcW w:w="1002" w:type="pct"/>
            <w:tcBorders>
              <w:top w:val="nil"/>
              <w:left w:val="single" w:sz="4" w:space="0" w:color="auto"/>
              <w:bottom w:val="single" w:sz="4" w:space="0" w:color="auto"/>
              <w:right w:val="single" w:sz="4" w:space="0" w:color="auto"/>
            </w:tcBorders>
          </w:tcPr>
          <w:p w14:paraId="3A0D9D5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75B0B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9542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8AE57F3"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3370E1D1" w14:textId="77777777" w:rsidR="008B2AD9" w:rsidRPr="006F5CAD" w:rsidRDefault="008B2AD9" w:rsidP="00BE0C89">
            <w:pPr>
              <w:pStyle w:val="TAC"/>
              <w:rPr>
                <w:lang w:eastAsia="zh-CN"/>
              </w:rPr>
            </w:pPr>
          </w:p>
        </w:tc>
      </w:tr>
      <w:tr w:rsidR="008B2AD9" w:rsidRPr="006F5CAD" w14:paraId="7667D770" w14:textId="77777777" w:rsidTr="00BE0C89">
        <w:trPr>
          <w:jc w:val="center"/>
        </w:trPr>
        <w:tc>
          <w:tcPr>
            <w:tcW w:w="1002" w:type="pct"/>
            <w:tcBorders>
              <w:top w:val="single" w:sz="4" w:space="0" w:color="auto"/>
              <w:left w:val="single" w:sz="4" w:space="0" w:color="auto"/>
              <w:bottom w:val="nil"/>
              <w:right w:val="single" w:sz="4" w:space="0" w:color="auto"/>
            </w:tcBorders>
          </w:tcPr>
          <w:p w14:paraId="1D75C57F" w14:textId="77777777" w:rsidR="008B2AD9" w:rsidRPr="006F5CAD" w:rsidRDefault="008B2AD9" w:rsidP="00BE0C89">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A264E7C" w14:textId="77777777" w:rsidR="008B2AD9" w:rsidRPr="006F5CAD" w:rsidRDefault="008B2AD9" w:rsidP="00BE0C89">
            <w:pPr>
              <w:pStyle w:val="TAC"/>
              <w:rPr>
                <w:szCs w:val="18"/>
                <w:lang w:eastAsia="zh-CN"/>
              </w:rPr>
            </w:pPr>
            <w:r w:rsidRPr="006F5CAD">
              <w:rPr>
                <w:rFonts w:cs="Arial"/>
                <w:szCs w:val="18"/>
                <w:lang w:eastAsia="zh-CN"/>
              </w:rPr>
              <w:t>CA_n28A-n39A</w:t>
            </w:r>
          </w:p>
          <w:p w14:paraId="3A9DD179" w14:textId="77777777" w:rsidR="008B2AD9" w:rsidRPr="006F5CAD" w:rsidRDefault="008B2AD9" w:rsidP="00BE0C89">
            <w:pPr>
              <w:pStyle w:val="TAC"/>
              <w:rPr>
                <w:szCs w:val="18"/>
                <w:lang w:eastAsia="zh-CN"/>
              </w:rPr>
            </w:pPr>
            <w:r w:rsidRPr="006F5CAD">
              <w:rPr>
                <w:rFonts w:cs="Arial"/>
                <w:szCs w:val="18"/>
                <w:lang w:eastAsia="zh-CN"/>
              </w:rPr>
              <w:t>CA_n28A-n41A</w:t>
            </w:r>
          </w:p>
          <w:p w14:paraId="5379F469" w14:textId="77777777" w:rsidR="008B2AD9" w:rsidRPr="006F5CAD" w:rsidRDefault="008B2AD9" w:rsidP="00BE0C89">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A237BD"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410E19" w14:textId="77777777" w:rsidR="008B2AD9" w:rsidRPr="006F5CAD" w:rsidRDefault="008B2AD9" w:rsidP="00BE0C89">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24C6B704" w14:textId="77777777" w:rsidR="008B2AD9" w:rsidRPr="006F5CAD" w:rsidRDefault="008B2AD9" w:rsidP="00BE0C89">
            <w:pPr>
              <w:pStyle w:val="TAC"/>
              <w:rPr>
                <w:lang w:eastAsia="zh-CN"/>
              </w:rPr>
            </w:pPr>
            <w:r w:rsidRPr="006F5CAD">
              <w:rPr>
                <w:color w:val="000000"/>
                <w:szCs w:val="18"/>
                <w:lang w:eastAsia="zh-CN"/>
              </w:rPr>
              <w:t>0</w:t>
            </w:r>
          </w:p>
        </w:tc>
      </w:tr>
      <w:tr w:rsidR="008B2AD9" w:rsidRPr="006F5CAD" w14:paraId="217525D5" w14:textId="77777777" w:rsidTr="00BE0C89">
        <w:trPr>
          <w:jc w:val="center"/>
        </w:trPr>
        <w:tc>
          <w:tcPr>
            <w:tcW w:w="1002" w:type="pct"/>
            <w:tcBorders>
              <w:top w:val="nil"/>
              <w:left w:val="single" w:sz="4" w:space="0" w:color="auto"/>
              <w:bottom w:val="nil"/>
              <w:right w:val="single" w:sz="4" w:space="0" w:color="auto"/>
            </w:tcBorders>
          </w:tcPr>
          <w:p w14:paraId="08C0CC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676CDC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7CD17"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B93D947" w14:textId="77777777" w:rsidR="008B2AD9" w:rsidRPr="006F5CAD" w:rsidRDefault="008B2AD9" w:rsidP="00BE0C89">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2033E2E" w14:textId="77777777" w:rsidR="008B2AD9" w:rsidRPr="006F5CAD" w:rsidRDefault="008B2AD9" w:rsidP="00BE0C89">
            <w:pPr>
              <w:pStyle w:val="TAC"/>
              <w:rPr>
                <w:lang w:eastAsia="zh-CN"/>
              </w:rPr>
            </w:pPr>
          </w:p>
        </w:tc>
      </w:tr>
      <w:tr w:rsidR="008B2AD9" w:rsidRPr="006F5CAD" w14:paraId="6E8E3E56" w14:textId="77777777" w:rsidTr="00BE0C89">
        <w:trPr>
          <w:jc w:val="center"/>
        </w:trPr>
        <w:tc>
          <w:tcPr>
            <w:tcW w:w="1002" w:type="pct"/>
            <w:tcBorders>
              <w:top w:val="nil"/>
              <w:left w:val="single" w:sz="4" w:space="0" w:color="auto"/>
              <w:bottom w:val="nil"/>
              <w:right w:val="single" w:sz="4" w:space="0" w:color="auto"/>
            </w:tcBorders>
          </w:tcPr>
          <w:p w14:paraId="26391B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77F0E16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4473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22D13AD" w14:textId="77777777" w:rsidR="008B2AD9" w:rsidRPr="006F5CAD" w:rsidRDefault="008B2AD9" w:rsidP="00BE0C89">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6588FB7" w14:textId="77777777" w:rsidR="008B2AD9" w:rsidRPr="006F5CAD" w:rsidRDefault="008B2AD9" w:rsidP="00BE0C89">
            <w:pPr>
              <w:pStyle w:val="TAC"/>
              <w:rPr>
                <w:lang w:eastAsia="zh-CN"/>
              </w:rPr>
            </w:pPr>
          </w:p>
        </w:tc>
      </w:tr>
      <w:tr w:rsidR="008B2AD9" w:rsidRPr="006F5CAD" w14:paraId="62F262F8" w14:textId="77777777" w:rsidTr="00BE0C89">
        <w:trPr>
          <w:jc w:val="center"/>
        </w:trPr>
        <w:tc>
          <w:tcPr>
            <w:tcW w:w="1002" w:type="pct"/>
            <w:tcBorders>
              <w:top w:val="nil"/>
              <w:left w:val="single" w:sz="4" w:space="0" w:color="auto"/>
              <w:bottom w:val="nil"/>
              <w:right w:val="single" w:sz="4" w:space="0" w:color="auto"/>
            </w:tcBorders>
          </w:tcPr>
          <w:p w14:paraId="61FA67C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E6CCF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E47A9"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1FE042"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6EB10DA" w14:textId="77777777" w:rsidR="008B2AD9" w:rsidRPr="006F5CAD" w:rsidRDefault="008B2AD9" w:rsidP="00BE0C89">
            <w:pPr>
              <w:pStyle w:val="TAC"/>
              <w:rPr>
                <w:lang w:eastAsia="zh-CN"/>
              </w:rPr>
            </w:pPr>
            <w:r w:rsidRPr="006F5CAD">
              <w:rPr>
                <w:lang w:eastAsia="zh-CN"/>
              </w:rPr>
              <w:t>4 and 5</w:t>
            </w:r>
          </w:p>
        </w:tc>
      </w:tr>
      <w:tr w:rsidR="008B2AD9" w:rsidRPr="006F5CAD" w14:paraId="015822BA" w14:textId="77777777" w:rsidTr="00BE0C89">
        <w:trPr>
          <w:jc w:val="center"/>
        </w:trPr>
        <w:tc>
          <w:tcPr>
            <w:tcW w:w="1002" w:type="pct"/>
            <w:tcBorders>
              <w:top w:val="nil"/>
              <w:left w:val="single" w:sz="4" w:space="0" w:color="auto"/>
              <w:bottom w:val="nil"/>
              <w:right w:val="single" w:sz="4" w:space="0" w:color="auto"/>
            </w:tcBorders>
          </w:tcPr>
          <w:p w14:paraId="07CBB3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2CC0E5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5327D"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36DED4AE" w14:textId="77777777" w:rsidR="008B2AD9" w:rsidRPr="006F5CAD" w:rsidRDefault="008B2AD9" w:rsidP="00BE0C89">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D91E703" w14:textId="77777777" w:rsidR="008B2AD9" w:rsidRPr="006F5CAD" w:rsidRDefault="008B2AD9" w:rsidP="00BE0C89">
            <w:pPr>
              <w:pStyle w:val="TAC"/>
              <w:rPr>
                <w:lang w:eastAsia="zh-CN"/>
              </w:rPr>
            </w:pPr>
          </w:p>
        </w:tc>
      </w:tr>
      <w:tr w:rsidR="008B2AD9" w:rsidRPr="006F5CAD" w14:paraId="014328BE" w14:textId="77777777" w:rsidTr="00BE0C89">
        <w:trPr>
          <w:jc w:val="center"/>
        </w:trPr>
        <w:tc>
          <w:tcPr>
            <w:tcW w:w="1002" w:type="pct"/>
            <w:tcBorders>
              <w:top w:val="nil"/>
              <w:left w:val="single" w:sz="4" w:space="0" w:color="auto"/>
              <w:bottom w:val="single" w:sz="4" w:space="0" w:color="auto"/>
              <w:right w:val="single" w:sz="4" w:space="0" w:color="auto"/>
            </w:tcBorders>
          </w:tcPr>
          <w:p w14:paraId="2D38FBB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7E1E1D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5A55E"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A85E0D7" w14:textId="77777777" w:rsidR="008B2AD9" w:rsidRPr="006F5CAD" w:rsidRDefault="008B2AD9" w:rsidP="00BE0C89">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6D0F5BD7" w14:textId="77777777" w:rsidR="008B2AD9" w:rsidRPr="006F5CAD" w:rsidRDefault="008B2AD9" w:rsidP="00BE0C89">
            <w:pPr>
              <w:pStyle w:val="TAC"/>
              <w:rPr>
                <w:lang w:eastAsia="zh-CN"/>
              </w:rPr>
            </w:pPr>
          </w:p>
        </w:tc>
      </w:tr>
      <w:tr w:rsidR="008B2AD9" w:rsidRPr="006F5CAD" w14:paraId="434015DC" w14:textId="77777777" w:rsidTr="00BE0C89">
        <w:trPr>
          <w:jc w:val="center"/>
        </w:trPr>
        <w:tc>
          <w:tcPr>
            <w:tcW w:w="1002" w:type="pct"/>
            <w:tcBorders>
              <w:top w:val="single" w:sz="4" w:space="0" w:color="auto"/>
              <w:left w:val="single" w:sz="4" w:space="0" w:color="auto"/>
              <w:bottom w:val="nil"/>
              <w:right w:val="single" w:sz="4" w:space="0" w:color="auto"/>
            </w:tcBorders>
          </w:tcPr>
          <w:p w14:paraId="087EA837" w14:textId="77777777" w:rsidR="008B2AD9" w:rsidRPr="006F5CAD" w:rsidRDefault="008B2AD9" w:rsidP="00BE0C89">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7E07F961" w14:textId="77777777" w:rsidR="008B2AD9" w:rsidRPr="006F5CAD" w:rsidRDefault="008B2AD9" w:rsidP="00BE0C89">
            <w:pPr>
              <w:pStyle w:val="TAC"/>
              <w:rPr>
                <w:lang w:eastAsia="zh-CN"/>
              </w:rPr>
            </w:pPr>
            <w:r w:rsidRPr="006F5CAD">
              <w:rPr>
                <w:lang w:eastAsia="zh-CN"/>
              </w:rPr>
              <w:t>CA_n28A-n39A</w:t>
            </w:r>
          </w:p>
          <w:p w14:paraId="12F6FACF" w14:textId="77777777" w:rsidR="008B2AD9" w:rsidRPr="006F5CAD" w:rsidRDefault="008B2AD9" w:rsidP="00BE0C89">
            <w:pPr>
              <w:pStyle w:val="TAC"/>
              <w:rPr>
                <w:lang w:eastAsia="zh-CN"/>
              </w:rPr>
            </w:pPr>
            <w:r w:rsidRPr="006F5CAD">
              <w:rPr>
                <w:lang w:eastAsia="zh-CN"/>
              </w:rPr>
              <w:t>CA_n28A-n79A</w:t>
            </w:r>
          </w:p>
          <w:p w14:paraId="28009D1C" w14:textId="77777777" w:rsidR="008B2AD9" w:rsidRPr="006F5CAD" w:rsidRDefault="008B2AD9" w:rsidP="00BE0C89">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A9800B5" w14:textId="77777777" w:rsidR="008B2AD9" w:rsidRPr="006F5CAD" w:rsidRDefault="008B2AD9" w:rsidP="00BE0C89">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745FE8CE" w14:textId="77777777" w:rsidR="008B2AD9" w:rsidRPr="006F5CAD" w:rsidRDefault="008B2AD9" w:rsidP="00BE0C89">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1E732ADD" w14:textId="77777777" w:rsidR="008B2AD9" w:rsidRPr="006F5CAD" w:rsidRDefault="008B2AD9" w:rsidP="00BE0C89">
            <w:pPr>
              <w:pStyle w:val="TAC"/>
              <w:rPr>
                <w:lang w:eastAsia="zh-CN"/>
              </w:rPr>
            </w:pPr>
            <w:r w:rsidRPr="006F5CAD">
              <w:t>0</w:t>
            </w:r>
          </w:p>
        </w:tc>
      </w:tr>
      <w:tr w:rsidR="008B2AD9" w:rsidRPr="006F5CAD" w14:paraId="6BBA4A7B" w14:textId="77777777" w:rsidTr="00BE0C89">
        <w:trPr>
          <w:jc w:val="center"/>
        </w:trPr>
        <w:tc>
          <w:tcPr>
            <w:tcW w:w="1002" w:type="pct"/>
            <w:tcBorders>
              <w:top w:val="nil"/>
              <w:left w:val="single" w:sz="4" w:space="0" w:color="auto"/>
              <w:bottom w:val="nil"/>
              <w:right w:val="single" w:sz="4" w:space="0" w:color="auto"/>
            </w:tcBorders>
          </w:tcPr>
          <w:p w14:paraId="0C936DE5"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EEB9C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FBC15" w14:textId="77777777" w:rsidR="008B2AD9" w:rsidRPr="006F5CAD" w:rsidRDefault="008B2AD9" w:rsidP="00BE0C89">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2B0F743B" w14:textId="77777777" w:rsidR="008B2AD9" w:rsidRPr="006F5CAD" w:rsidRDefault="008B2AD9" w:rsidP="00BE0C89">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0AEAC5FE" w14:textId="77777777" w:rsidR="008B2AD9" w:rsidRPr="006F5CAD" w:rsidRDefault="008B2AD9" w:rsidP="00BE0C89">
            <w:pPr>
              <w:pStyle w:val="TAC"/>
              <w:rPr>
                <w:lang w:eastAsia="zh-CN"/>
              </w:rPr>
            </w:pPr>
          </w:p>
        </w:tc>
      </w:tr>
      <w:tr w:rsidR="008B2AD9" w:rsidRPr="006F5CAD" w14:paraId="46275134" w14:textId="77777777" w:rsidTr="00BE0C89">
        <w:trPr>
          <w:jc w:val="center"/>
        </w:trPr>
        <w:tc>
          <w:tcPr>
            <w:tcW w:w="1002" w:type="pct"/>
            <w:tcBorders>
              <w:top w:val="nil"/>
              <w:left w:val="single" w:sz="4" w:space="0" w:color="auto"/>
              <w:bottom w:val="single" w:sz="4" w:space="0" w:color="auto"/>
              <w:right w:val="single" w:sz="4" w:space="0" w:color="auto"/>
            </w:tcBorders>
          </w:tcPr>
          <w:p w14:paraId="64C84D23"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3442C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2D772" w14:textId="77777777" w:rsidR="008B2AD9" w:rsidRPr="006F5CAD" w:rsidRDefault="008B2AD9" w:rsidP="00BE0C89">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65BFE7C9" w14:textId="77777777" w:rsidR="008B2AD9" w:rsidRPr="006F5CAD" w:rsidRDefault="008B2AD9" w:rsidP="00BE0C89">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0E2BECC7" w14:textId="77777777" w:rsidR="008B2AD9" w:rsidRPr="006F5CAD" w:rsidRDefault="008B2AD9" w:rsidP="00BE0C89">
            <w:pPr>
              <w:pStyle w:val="TAC"/>
              <w:rPr>
                <w:lang w:eastAsia="zh-CN"/>
              </w:rPr>
            </w:pPr>
          </w:p>
        </w:tc>
      </w:tr>
      <w:tr w:rsidR="008B2AD9" w:rsidRPr="006F5CAD" w14:paraId="4E7626FC" w14:textId="77777777" w:rsidTr="00BE0C89">
        <w:trPr>
          <w:jc w:val="center"/>
        </w:trPr>
        <w:tc>
          <w:tcPr>
            <w:tcW w:w="1002" w:type="pct"/>
            <w:tcBorders>
              <w:top w:val="single" w:sz="4" w:space="0" w:color="auto"/>
              <w:left w:val="single" w:sz="4" w:space="0" w:color="auto"/>
              <w:bottom w:val="nil"/>
              <w:right w:val="single" w:sz="4" w:space="0" w:color="auto"/>
            </w:tcBorders>
          </w:tcPr>
          <w:p w14:paraId="6D63199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DD9D708" w14:textId="77777777" w:rsidR="008B2AD9" w:rsidRPr="006F5CAD" w:rsidRDefault="008B2AD9" w:rsidP="00BE0C89">
            <w:pPr>
              <w:pStyle w:val="TAC"/>
              <w:rPr>
                <w:lang w:eastAsia="zh-CN"/>
              </w:rPr>
            </w:pPr>
            <w:r w:rsidRPr="006F5CAD">
              <w:rPr>
                <w:lang w:eastAsia="zh-CN"/>
              </w:rPr>
              <w:t>CA_n28A-n40A</w:t>
            </w:r>
          </w:p>
          <w:p w14:paraId="791AF64A" w14:textId="77777777" w:rsidR="008B2AD9" w:rsidRPr="006F5CAD" w:rsidRDefault="008B2AD9" w:rsidP="00BE0C89">
            <w:pPr>
              <w:pStyle w:val="TAC"/>
              <w:rPr>
                <w:lang w:eastAsia="zh-CN"/>
              </w:rPr>
            </w:pPr>
            <w:r w:rsidRPr="006F5CAD">
              <w:rPr>
                <w:lang w:eastAsia="zh-CN"/>
              </w:rPr>
              <w:t>CA_n28A-n41A</w:t>
            </w:r>
          </w:p>
          <w:p w14:paraId="1A67716B" w14:textId="77777777" w:rsidR="008B2AD9" w:rsidRPr="006F5CAD" w:rsidRDefault="008B2AD9" w:rsidP="00BE0C89">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76C52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763440" w14:textId="77777777" w:rsidR="008B2AD9" w:rsidRPr="006F5CAD" w:rsidRDefault="008B2AD9" w:rsidP="00BE0C89">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BF2EDF"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6B29C282" w14:textId="77777777" w:rsidTr="00BE0C89">
        <w:trPr>
          <w:jc w:val="center"/>
        </w:trPr>
        <w:tc>
          <w:tcPr>
            <w:tcW w:w="1002" w:type="pct"/>
            <w:tcBorders>
              <w:top w:val="nil"/>
              <w:left w:val="single" w:sz="4" w:space="0" w:color="auto"/>
              <w:bottom w:val="nil"/>
              <w:right w:val="single" w:sz="4" w:space="0" w:color="auto"/>
            </w:tcBorders>
          </w:tcPr>
          <w:p w14:paraId="25C262B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D5115A4"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AB7F94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E35504" w14:textId="77777777" w:rsidR="008B2AD9" w:rsidRPr="006F5CAD" w:rsidRDefault="008B2AD9" w:rsidP="00BE0C89">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24138B9" w14:textId="77777777" w:rsidR="008B2AD9" w:rsidRPr="006F5CAD" w:rsidRDefault="008B2AD9" w:rsidP="00BE0C89">
            <w:pPr>
              <w:pStyle w:val="TAC"/>
              <w:rPr>
                <w:kern w:val="2"/>
                <w:szCs w:val="22"/>
                <w:lang w:eastAsia="zh-CN"/>
              </w:rPr>
            </w:pPr>
          </w:p>
        </w:tc>
      </w:tr>
      <w:tr w:rsidR="008B2AD9" w:rsidRPr="006F5CAD" w14:paraId="4AE78E9C" w14:textId="77777777" w:rsidTr="00BE0C89">
        <w:trPr>
          <w:jc w:val="center"/>
        </w:trPr>
        <w:tc>
          <w:tcPr>
            <w:tcW w:w="1002" w:type="pct"/>
            <w:tcBorders>
              <w:top w:val="nil"/>
              <w:left w:val="single" w:sz="4" w:space="0" w:color="auto"/>
              <w:bottom w:val="nil"/>
              <w:right w:val="single" w:sz="4" w:space="0" w:color="auto"/>
            </w:tcBorders>
          </w:tcPr>
          <w:p w14:paraId="3C17E2F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B6C2E85"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41950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E4EC2" w14:textId="77777777" w:rsidR="008B2AD9" w:rsidRPr="006F5CAD" w:rsidRDefault="008B2AD9" w:rsidP="00BE0C89">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D204AEF" w14:textId="77777777" w:rsidR="008B2AD9" w:rsidRPr="006F5CAD" w:rsidRDefault="008B2AD9" w:rsidP="00BE0C89">
            <w:pPr>
              <w:pStyle w:val="TAC"/>
              <w:rPr>
                <w:kern w:val="2"/>
                <w:szCs w:val="22"/>
                <w:lang w:eastAsia="zh-CN"/>
              </w:rPr>
            </w:pPr>
          </w:p>
        </w:tc>
      </w:tr>
      <w:tr w:rsidR="008B2AD9" w:rsidRPr="006F5CAD" w14:paraId="2B2A48CF" w14:textId="77777777" w:rsidTr="00BE0C89">
        <w:trPr>
          <w:jc w:val="center"/>
        </w:trPr>
        <w:tc>
          <w:tcPr>
            <w:tcW w:w="1002" w:type="pct"/>
            <w:tcBorders>
              <w:top w:val="nil"/>
              <w:left w:val="single" w:sz="4" w:space="0" w:color="auto"/>
              <w:bottom w:val="nil"/>
              <w:right w:val="single" w:sz="4" w:space="0" w:color="auto"/>
            </w:tcBorders>
          </w:tcPr>
          <w:p w14:paraId="3056E412"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0784183"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075F03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8C6B14"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0F4D207" w14:textId="77777777" w:rsidR="008B2AD9" w:rsidRPr="006F5CAD" w:rsidRDefault="008B2AD9" w:rsidP="00BE0C89">
            <w:pPr>
              <w:pStyle w:val="TAC"/>
              <w:rPr>
                <w:kern w:val="2"/>
                <w:szCs w:val="22"/>
                <w:lang w:eastAsia="zh-CN"/>
              </w:rPr>
            </w:pPr>
            <w:r w:rsidRPr="006F5CAD">
              <w:rPr>
                <w:rFonts w:cs="Arial"/>
                <w:szCs w:val="18"/>
                <w:lang w:eastAsia="zh-CN"/>
              </w:rPr>
              <w:t>4 and 5</w:t>
            </w:r>
          </w:p>
        </w:tc>
      </w:tr>
      <w:tr w:rsidR="008B2AD9" w:rsidRPr="006F5CAD" w14:paraId="2198142C" w14:textId="77777777" w:rsidTr="00BE0C89">
        <w:trPr>
          <w:jc w:val="center"/>
        </w:trPr>
        <w:tc>
          <w:tcPr>
            <w:tcW w:w="1002" w:type="pct"/>
            <w:tcBorders>
              <w:top w:val="nil"/>
              <w:left w:val="single" w:sz="4" w:space="0" w:color="auto"/>
              <w:bottom w:val="nil"/>
              <w:right w:val="single" w:sz="4" w:space="0" w:color="auto"/>
            </w:tcBorders>
          </w:tcPr>
          <w:p w14:paraId="1038071E"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075BC2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FC0DF9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54F7F00"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C7EB3B" w14:textId="77777777" w:rsidR="008B2AD9" w:rsidRPr="006F5CAD" w:rsidRDefault="008B2AD9" w:rsidP="00BE0C89">
            <w:pPr>
              <w:pStyle w:val="TAC"/>
              <w:rPr>
                <w:kern w:val="2"/>
                <w:szCs w:val="22"/>
                <w:lang w:eastAsia="zh-CN"/>
              </w:rPr>
            </w:pPr>
          </w:p>
        </w:tc>
      </w:tr>
      <w:tr w:rsidR="008B2AD9" w:rsidRPr="006F5CAD" w14:paraId="3D7A871D" w14:textId="77777777" w:rsidTr="00BE0C89">
        <w:trPr>
          <w:jc w:val="center"/>
        </w:trPr>
        <w:tc>
          <w:tcPr>
            <w:tcW w:w="1002" w:type="pct"/>
            <w:tcBorders>
              <w:top w:val="nil"/>
              <w:left w:val="single" w:sz="4" w:space="0" w:color="auto"/>
              <w:bottom w:val="single" w:sz="4" w:space="0" w:color="auto"/>
              <w:right w:val="single" w:sz="4" w:space="0" w:color="auto"/>
            </w:tcBorders>
          </w:tcPr>
          <w:p w14:paraId="624A9860"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2C48426"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80E878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718109" w14:textId="77777777" w:rsidR="008B2AD9" w:rsidRPr="006F5CAD" w:rsidRDefault="008B2AD9" w:rsidP="00BE0C89">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D7004F2" w14:textId="77777777" w:rsidR="008B2AD9" w:rsidRPr="006F5CAD" w:rsidRDefault="008B2AD9" w:rsidP="00BE0C89">
            <w:pPr>
              <w:pStyle w:val="TAC"/>
              <w:rPr>
                <w:kern w:val="2"/>
                <w:szCs w:val="22"/>
                <w:lang w:eastAsia="zh-CN"/>
              </w:rPr>
            </w:pPr>
          </w:p>
        </w:tc>
      </w:tr>
      <w:tr w:rsidR="008B2AD9" w:rsidRPr="006F5CAD" w14:paraId="17EE7E41" w14:textId="77777777" w:rsidTr="00BE0C89">
        <w:trPr>
          <w:jc w:val="center"/>
        </w:trPr>
        <w:tc>
          <w:tcPr>
            <w:tcW w:w="1002" w:type="pct"/>
            <w:tcBorders>
              <w:top w:val="single" w:sz="4" w:space="0" w:color="auto"/>
              <w:left w:val="single" w:sz="4" w:space="0" w:color="auto"/>
              <w:bottom w:val="nil"/>
              <w:right w:val="single" w:sz="4" w:space="0" w:color="auto"/>
            </w:tcBorders>
          </w:tcPr>
          <w:p w14:paraId="209E3D2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19CBDEF" w14:textId="77777777" w:rsidR="008B2AD9" w:rsidRPr="006F5CAD" w:rsidRDefault="008B2AD9" w:rsidP="00BE0C89">
            <w:pPr>
              <w:pStyle w:val="TAC"/>
              <w:rPr>
                <w:lang w:eastAsia="zh-CN"/>
              </w:rPr>
            </w:pPr>
            <w:r w:rsidRPr="006F5CAD">
              <w:rPr>
                <w:lang w:eastAsia="zh-CN"/>
              </w:rPr>
              <w:t>CA_n28A-n40A</w:t>
            </w:r>
          </w:p>
          <w:p w14:paraId="252F5F94" w14:textId="77777777" w:rsidR="008B2AD9" w:rsidRPr="006F5CAD" w:rsidRDefault="008B2AD9" w:rsidP="00BE0C89">
            <w:pPr>
              <w:pStyle w:val="TAC"/>
              <w:rPr>
                <w:lang w:eastAsia="zh-CN"/>
              </w:rPr>
            </w:pPr>
            <w:r w:rsidRPr="006F5CAD">
              <w:rPr>
                <w:lang w:eastAsia="zh-CN"/>
              </w:rPr>
              <w:t>CA_n28A-n41A</w:t>
            </w:r>
          </w:p>
          <w:p w14:paraId="25727E05" w14:textId="77777777" w:rsidR="008B2AD9" w:rsidRPr="006F5CAD" w:rsidRDefault="008B2AD9" w:rsidP="00BE0C89">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5943B5"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8751F1" w14:textId="77777777" w:rsidR="008B2AD9" w:rsidRPr="006F5CAD" w:rsidRDefault="008B2AD9" w:rsidP="00BE0C89">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55F6690"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5184DC61" w14:textId="77777777" w:rsidTr="00BE0C89">
        <w:trPr>
          <w:jc w:val="center"/>
        </w:trPr>
        <w:tc>
          <w:tcPr>
            <w:tcW w:w="1002" w:type="pct"/>
            <w:tcBorders>
              <w:top w:val="nil"/>
              <w:left w:val="single" w:sz="4" w:space="0" w:color="auto"/>
              <w:bottom w:val="nil"/>
              <w:right w:val="single" w:sz="4" w:space="0" w:color="auto"/>
            </w:tcBorders>
          </w:tcPr>
          <w:p w14:paraId="336E3238"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589676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351E60B"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F2E9DF" w14:textId="77777777" w:rsidR="008B2AD9" w:rsidRPr="006F5CAD" w:rsidRDefault="008B2AD9" w:rsidP="00BE0C89">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5D02DA7D" w14:textId="77777777" w:rsidR="008B2AD9" w:rsidRPr="006F5CAD" w:rsidRDefault="008B2AD9" w:rsidP="00BE0C89">
            <w:pPr>
              <w:pStyle w:val="TAC"/>
              <w:rPr>
                <w:kern w:val="2"/>
                <w:szCs w:val="22"/>
                <w:lang w:eastAsia="zh-CN"/>
              </w:rPr>
            </w:pPr>
          </w:p>
        </w:tc>
      </w:tr>
      <w:tr w:rsidR="008B2AD9" w:rsidRPr="006F5CAD" w14:paraId="20167955" w14:textId="77777777" w:rsidTr="00BE0C89">
        <w:trPr>
          <w:jc w:val="center"/>
        </w:trPr>
        <w:tc>
          <w:tcPr>
            <w:tcW w:w="1002" w:type="pct"/>
            <w:tcBorders>
              <w:top w:val="nil"/>
              <w:left w:val="single" w:sz="4" w:space="0" w:color="auto"/>
              <w:bottom w:val="single" w:sz="4" w:space="0" w:color="auto"/>
              <w:right w:val="single" w:sz="4" w:space="0" w:color="auto"/>
            </w:tcBorders>
          </w:tcPr>
          <w:p w14:paraId="71074F73"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07FE34B"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53F791C"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15D7DF" w14:textId="77777777" w:rsidR="008B2AD9" w:rsidRPr="006F5CAD" w:rsidRDefault="008B2AD9" w:rsidP="00BE0C89">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40788C3" w14:textId="77777777" w:rsidR="008B2AD9" w:rsidRPr="006F5CAD" w:rsidRDefault="008B2AD9" w:rsidP="00BE0C89">
            <w:pPr>
              <w:pStyle w:val="TAC"/>
              <w:rPr>
                <w:kern w:val="2"/>
                <w:szCs w:val="22"/>
                <w:lang w:eastAsia="zh-CN"/>
              </w:rPr>
            </w:pPr>
          </w:p>
        </w:tc>
      </w:tr>
      <w:tr w:rsidR="008B2AD9" w:rsidRPr="006F5CAD" w14:paraId="5989C710" w14:textId="77777777" w:rsidTr="00BE0C89">
        <w:trPr>
          <w:jc w:val="center"/>
        </w:trPr>
        <w:tc>
          <w:tcPr>
            <w:tcW w:w="1002" w:type="pct"/>
            <w:tcBorders>
              <w:top w:val="single" w:sz="4" w:space="0" w:color="auto"/>
              <w:left w:val="single" w:sz="4" w:space="0" w:color="auto"/>
              <w:bottom w:val="nil"/>
              <w:right w:val="single" w:sz="4" w:space="0" w:color="auto"/>
            </w:tcBorders>
          </w:tcPr>
          <w:p w14:paraId="19397937"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4CEBE375" w14:textId="77777777" w:rsidR="008B2AD9" w:rsidRPr="006F5CAD" w:rsidRDefault="008B2AD9" w:rsidP="00BE0C89">
            <w:pPr>
              <w:pStyle w:val="TAC"/>
              <w:rPr>
                <w:lang w:eastAsia="zh-CN"/>
              </w:rPr>
            </w:pPr>
            <w:r w:rsidRPr="006F5CAD">
              <w:rPr>
                <w:lang w:eastAsia="zh-CN"/>
              </w:rPr>
              <w:t>CA_n40A-n71A</w:t>
            </w:r>
          </w:p>
          <w:p w14:paraId="1081ED5A" w14:textId="77777777" w:rsidR="008B2AD9" w:rsidRPr="006F5CAD" w:rsidRDefault="008B2AD9" w:rsidP="00BE0C89">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637B541C"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0D569BC7" w14:textId="77777777" w:rsidR="008B2AD9" w:rsidRPr="006F5CAD" w:rsidRDefault="008B2AD9" w:rsidP="00BE0C89">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EA2E075" w14:textId="77777777" w:rsidR="008B2AD9" w:rsidRPr="006F5CAD" w:rsidRDefault="008B2AD9" w:rsidP="00BE0C89">
            <w:pPr>
              <w:pStyle w:val="TAC"/>
              <w:rPr>
                <w:kern w:val="2"/>
                <w:szCs w:val="22"/>
                <w:lang w:eastAsia="zh-CN"/>
              </w:rPr>
            </w:pPr>
            <w:r w:rsidRPr="006F5CAD">
              <w:rPr>
                <w:rFonts w:cs="Arial"/>
                <w:szCs w:val="18"/>
                <w:lang w:eastAsia="zh-CN"/>
              </w:rPr>
              <w:t>4 and 5</w:t>
            </w:r>
          </w:p>
        </w:tc>
      </w:tr>
      <w:tr w:rsidR="008B2AD9" w:rsidRPr="006F5CAD" w14:paraId="3A01CCA5" w14:textId="77777777" w:rsidTr="00BE0C89">
        <w:trPr>
          <w:jc w:val="center"/>
        </w:trPr>
        <w:tc>
          <w:tcPr>
            <w:tcW w:w="1002" w:type="pct"/>
            <w:tcBorders>
              <w:top w:val="nil"/>
              <w:left w:val="single" w:sz="4" w:space="0" w:color="auto"/>
              <w:bottom w:val="nil"/>
              <w:right w:val="single" w:sz="4" w:space="0" w:color="auto"/>
            </w:tcBorders>
          </w:tcPr>
          <w:p w14:paraId="15A6937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2752B15"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4028418"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F9260C9" w14:textId="77777777" w:rsidR="008B2AD9" w:rsidRPr="006F5CAD" w:rsidRDefault="008B2AD9" w:rsidP="00BE0C89">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D97F795" w14:textId="77777777" w:rsidR="008B2AD9" w:rsidRPr="006F5CAD" w:rsidRDefault="008B2AD9" w:rsidP="00BE0C89">
            <w:pPr>
              <w:pStyle w:val="TAC"/>
              <w:rPr>
                <w:kern w:val="2"/>
                <w:szCs w:val="22"/>
                <w:lang w:eastAsia="zh-CN"/>
              </w:rPr>
            </w:pPr>
          </w:p>
        </w:tc>
      </w:tr>
      <w:tr w:rsidR="008B2AD9" w:rsidRPr="006F5CAD" w14:paraId="52CCDE48" w14:textId="77777777" w:rsidTr="00BE0C89">
        <w:trPr>
          <w:jc w:val="center"/>
        </w:trPr>
        <w:tc>
          <w:tcPr>
            <w:tcW w:w="1002" w:type="pct"/>
            <w:tcBorders>
              <w:top w:val="nil"/>
              <w:left w:val="single" w:sz="4" w:space="0" w:color="auto"/>
              <w:bottom w:val="nil"/>
              <w:right w:val="single" w:sz="4" w:space="0" w:color="auto"/>
            </w:tcBorders>
          </w:tcPr>
          <w:p w14:paraId="7214B4A6"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1F6334ED"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F21BE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5224278E" w14:textId="77777777" w:rsidR="008B2AD9" w:rsidRPr="006F5CAD" w:rsidRDefault="008B2AD9" w:rsidP="00BE0C89">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00E61DB" w14:textId="77777777" w:rsidR="008B2AD9" w:rsidRPr="006F5CAD" w:rsidRDefault="008B2AD9" w:rsidP="00BE0C89">
            <w:pPr>
              <w:pStyle w:val="TAC"/>
              <w:rPr>
                <w:kern w:val="2"/>
                <w:szCs w:val="22"/>
                <w:lang w:eastAsia="zh-CN"/>
              </w:rPr>
            </w:pPr>
          </w:p>
        </w:tc>
      </w:tr>
      <w:tr w:rsidR="008B2AD9" w:rsidRPr="006F5CAD" w14:paraId="1FBE37C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785430" w14:textId="77777777" w:rsidR="008B2AD9" w:rsidRPr="006F5CAD" w:rsidRDefault="008B2AD9" w:rsidP="00BE0C89">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5B427BB8" w14:textId="77777777" w:rsidR="008B2AD9" w:rsidRPr="006F5CAD" w:rsidRDefault="008B2AD9" w:rsidP="00BE0C89">
            <w:pPr>
              <w:pStyle w:val="TAC"/>
              <w:rPr>
                <w:kern w:val="2"/>
                <w:lang w:eastAsia="zh-CN"/>
              </w:rPr>
            </w:pPr>
            <w:r w:rsidRPr="006F5CAD">
              <w:rPr>
                <w:kern w:val="2"/>
                <w:szCs w:val="22"/>
                <w:lang w:eastAsia="zh-CN"/>
              </w:rPr>
              <w:t>CA_n28A-n40A</w:t>
            </w:r>
          </w:p>
          <w:p w14:paraId="20912A39" w14:textId="77777777" w:rsidR="008B2AD9" w:rsidRPr="006F5CAD" w:rsidRDefault="008B2AD9" w:rsidP="00BE0C89">
            <w:pPr>
              <w:pStyle w:val="TAC"/>
              <w:rPr>
                <w:kern w:val="2"/>
                <w:szCs w:val="22"/>
                <w:lang w:eastAsia="zh-CN"/>
              </w:rPr>
            </w:pPr>
            <w:r w:rsidRPr="006F5CAD">
              <w:rPr>
                <w:kern w:val="2"/>
                <w:szCs w:val="22"/>
                <w:lang w:eastAsia="zh-CN"/>
              </w:rPr>
              <w:t>CA_n28A-n78A</w:t>
            </w:r>
          </w:p>
          <w:p w14:paraId="7C0D8127" w14:textId="77777777" w:rsidR="008B2AD9" w:rsidRPr="006F5CAD" w:rsidRDefault="008B2AD9" w:rsidP="00BE0C89">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D20BB11" w14:textId="77777777" w:rsidR="008B2AD9" w:rsidRPr="006F5CAD" w:rsidRDefault="008B2AD9" w:rsidP="00BE0C8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BB5456E" w14:textId="77777777" w:rsidR="008B2AD9" w:rsidRPr="006F5CAD" w:rsidRDefault="008B2AD9" w:rsidP="00BE0C89">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356706"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59B9E5FE" w14:textId="77777777" w:rsidTr="00BE0C89">
        <w:trPr>
          <w:jc w:val="center"/>
        </w:trPr>
        <w:tc>
          <w:tcPr>
            <w:tcW w:w="1002" w:type="pct"/>
            <w:tcBorders>
              <w:top w:val="nil"/>
              <w:left w:val="single" w:sz="4" w:space="0" w:color="auto"/>
              <w:bottom w:val="nil"/>
              <w:right w:val="single" w:sz="4" w:space="0" w:color="auto"/>
            </w:tcBorders>
            <w:vAlign w:val="center"/>
          </w:tcPr>
          <w:p w14:paraId="5F6DDA80"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4645637"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C3D2A" w14:textId="77777777" w:rsidR="008B2AD9" w:rsidRPr="006F5CAD" w:rsidRDefault="008B2AD9" w:rsidP="00BE0C8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FD37582" w14:textId="77777777" w:rsidR="008B2AD9" w:rsidRPr="006F5CAD" w:rsidRDefault="008B2AD9" w:rsidP="00BE0C89">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7E4FE2BA" w14:textId="77777777" w:rsidR="008B2AD9" w:rsidRPr="006F5CAD" w:rsidRDefault="008B2AD9" w:rsidP="00BE0C89">
            <w:pPr>
              <w:pStyle w:val="TAC"/>
              <w:rPr>
                <w:kern w:val="2"/>
                <w:szCs w:val="22"/>
                <w:lang w:eastAsia="zh-CN"/>
              </w:rPr>
            </w:pPr>
          </w:p>
        </w:tc>
      </w:tr>
      <w:tr w:rsidR="008B2AD9" w:rsidRPr="006F5CAD" w14:paraId="70CB66B5" w14:textId="77777777" w:rsidTr="00BE0C89">
        <w:trPr>
          <w:jc w:val="center"/>
        </w:trPr>
        <w:tc>
          <w:tcPr>
            <w:tcW w:w="1002" w:type="pct"/>
            <w:tcBorders>
              <w:top w:val="nil"/>
              <w:left w:val="single" w:sz="4" w:space="0" w:color="auto"/>
              <w:bottom w:val="nil"/>
              <w:right w:val="single" w:sz="4" w:space="0" w:color="auto"/>
            </w:tcBorders>
            <w:vAlign w:val="center"/>
          </w:tcPr>
          <w:p w14:paraId="4BB914D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6608413"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780D5"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DD61A23" w14:textId="77777777" w:rsidR="008B2AD9" w:rsidRPr="006F5CAD" w:rsidRDefault="008B2AD9" w:rsidP="00BE0C89">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9B57160" w14:textId="77777777" w:rsidR="008B2AD9" w:rsidRPr="006F5CAD" w:rsidRDefault="008B2AD9" w:rsidP="00BE0C89">
            <w:pPr>
              <w:pStyle w:val="TAC"/>
              <w:rPr>
                <w:kern w:val="2"/>
                <w:szCs w:val="22"/>
                <w:lang w:eastAsia="zh-CN"/>
              </w:rPr>
            </w:pPr>
          </w:p>
        </w:tc>
      </w:tr>
      <w:tr w:rsidR="008B2AD9" w:rsidRPr="006F5CAD" w14:paraId="7D39AC6D" w14:textId="77777777" w:rsidTr="00BE0C89">
        <w:trPr>
          <w:jc w:val="center"/>
        </w:trPr>
        <w:tc>
          <w:tcPr>
            <w:tcW w:w="1002" w:type="pct"/>
            <w:tcBorders>
              <w:top w:val="nil"/>
              <w:left w:val="single" w:sz="4" w:space="0" w:color="auto"/>
              <w:bottom w:val="nil"/>
              <w:right w:val="single" w:sz="4" w:space="0" w:color="auto"/>
            </w:tcBorders>
            <w:vAlign w:val="center"/>
          </w:tcPr>
          <w:p w14:paraId="4630311A" w14:textId="77777777" w:rsidR="008B2AD9" w:rsidRPr="006F5CAD" w:rsidRDefault="008B2AD9" w:rsidP="00BE0C89">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1D89C52" w14:textId="77777777" w:rsidR="008B2AD9" w:rsidRPr="006F5CAD" w:rsidRDefault="008B2AD9" w:rsidP="00BE0C89">
            <w:pPr>
              <w:pStyle w:val="TAC"/>
              <w:rPr>
                <w:kern w:val="2"/>
                <w:lang w:eastAsia="zh-CN"/>
              </w:rPr>
            </w:pPr>
            <w:r w:rsidRPr="006F5CAD">
              <w:rPr>
                <w:kern w:val="2"/>
                <w:szCs w:val="22"/>
                <w:lang w:eastAsia="zh-CN"/>
              </w:rPr>
              <w:t>CA_n28A-n40A</w:t>
            </w:r>
          </w:p>
          <w:p w14:paraId="2DF1C284" w14:textId="77777777" w:rsidR="008B2AD9" w:rsidRPr="006F5CAD" w:rsidRDefault="008B2AD9" w:rsidP="00BE0C89">
            <w:pPr>
              <w:pStyle w:val="TAC"/>
              <w:rPr>
                <w:kern w:val="2"/>
                <w:szCs w:val="22"/>
                <w:lang w:eastAsia="zh-CN"/>
              </w:rPr>
            </w:pPr>
            <w:r w:rsidRPr="006F5CAD">
              <w:rPr>
                <w:kern w:val="2"/>
                <w:szCs w:val="22"/>
                <w:lang w:eastAsia="zh-CN"/>
              </w:rPr>
              <w:t>CA_n28A-n78A</w:t>
            </w:r>
          </w:p>
          <w:p w14:paraId="2EC01BCB" w14:textId="77777777" w:rsidR="008B2AD9" w:rsidRPr="006F5CAD" w:rsidRDefault="008B2AD9" w:rsidP="00BE0C89">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AF70C6C" w14:textId="77777777" w:rsidR="008B2AD9" w:rsidRPr="006F5CAD" w:rsidRDefault="008B2AD9" w:rsidP="00BE0C89">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A43E4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F55E91" w14:textId="77777777" w:rsidR="008B2AD9" w:rsidRPr="006F5CAD" w:rsidRDefault="008B2AD9" w:rsidP="00BE0C89">
            <w:pPr>
              <w:pStyle w:val="TAC"/>
              <w:rPr>
                <w:rFonts w:cs="Arial"/>
                <w:kern w:val="2"/>
                <w:szCs w:val="22"/>
                <w:lang w:eastAsia="zh-CN"/>
              </w:rPr>
            </w:pPr>
            <w:r w:rsidRPr="006F5CAD">
              <w:rPr>
                <w:kern w:val="2"/>
                <w:szCs w:val="22"/>
                <w:lang w:eastAsia="zh-CN"/>
              </w:rPr>
              <w:t>1</w:t>
            </w:r>
          </w:p>
        </w:tc>
      </w:tr>
      <w:tr w:rsidR="008B2AD9" w:rsidRPr="006F5CAD" w14:paraId="0E9A10D7" w14:textId="77777777" w:rsidTr="00BE0C89">
        <w:trPr>
          <w:jc w:val="center"/>
        </w:trPr>
        <w:tc>
          <w:tcPr>
            <w:tcW w:w="1002" w:type="pct"/>
            <w:tcBorders>
              <w:top w:val="nil"/>
              <w:left w:val="single" w:sz="4" w:space="0" w:color="auto"/>
              <w:bottom w:val="nil"/>
              <w:right w:val="single" w:sz="4" w:space="0" w:color="auto"/>
            </w:tcBorders>
            <w:vAlign w:val="center"/>
          </w:tcPr>
          <w:p w14:paraId="2898C3F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7A1AF3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CBD9CC" w14:textId="77777777" w:rsidR="008B2AD9" w:rsidRPr="006F5CAD" w:rsidRDefault="008B2AD9" w:rsidP="00BE0C89">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76F5AE1"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5FE0F34" w14:textId="77777777" w:rsidR="008B2AD9" w:rsidRPr="006F5CAD" w:rsidRDefault="008B2AD9" w:rsidP="00BE0C89">
            <w:pPr>
              <w:pStyle w:val="TAC"/>
              <w:rPr>
                <w:rFonts w:cs="Arial"/>
                <w:kern w:val="2"/>
                <w:szCs w:val="22"/>
                <w:lang w:eastAsia="zh-CN"/>
              </w:rPr>
            </w:pPr>
          </w:p>
        </w:tc>
      </w:tr>
      <w:tr w:rsidR="008B2AD9" w:rsidRPr="006F5CAD" w14:paraId="68D93B4C" w14:textId="77777777" w:rsidTr="00BE0C89">
        <w:trPr>
          <w:jc w:val="center"/>
        </w:trPr>
        <w:tc>
          <w:tcPr>
            <w:tcW w:w="1002" w:type="pct"/>
            <w:tcBorders>
              <w:top w:val="nil"/>
              <w:left w:val="single" w:sz="4" w:space="0" w:color="auto"/>
              <w:bottom w:val="nil"/>
              <w:right w:val="single" w:sz="4" w:space="0" w:color="auto"/>
            </w:tcBorders>
            <w:vAlign w:val="center"/>
          </w:tcPr>
          <w:p w14:paraId="4784BE8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8D2FC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6DF79A"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6C0856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2CB35BC" w14:textId="77777777" w:rsidR="008B2AD9" w:rsidRPr="006F5CAD" w:rsidRDefault="008B2AD9" w:rsidP="00BE0C89">
            <w:pPr>
              <w:pStyle w:val="TAC"/>
              <w:rPr>
                <w:rFonts w:cs="Arial"/>
                <w:kern w:val="2"/>
                <w:szCs w:val="22"/>
                <w:lang w:eastAsia="zh-CN"/>
              </w:rPr>
            </w:pPr>
          </w:p>
        </w:tc>
      </w:tr>
      <w:tr w:rsidR="008B2AD9" w:rsidRPr="006F5CAD" w14:paraId="58842276" w14:textId="77777777" w:rsidTr="00BE0C89">
        <w:trPr>
          <w:jc w:val="center"/>
        </w:trPr>
        <w:tc>
          <w:tcPr>
            <w:tcW w:w="1002" w:type="pct"/>
            <w:tcBorders>
              <w:top w:val="nil"/>
              <w:left w:val="single" w:sz="4" w:space="0" w:color="auto"/>
              <w:bottom w:val="nil"/>
              <w:right w:val="single" w:sz="4" w:space="0" w:color="auto"/>
            </w:tcBorders>
            <w:vAlign w:val="center"/>
          </w:tcPr>
          <w:p w14:paraId="70C4AFD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499E3A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BE7752" w14:textId="77777777" w:rsidR="008B2AD9" w:rsidRPr="006F5CAD" w:rsidRDefault="008B2AD9" w:rsidP="00BE0C89">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F46AD7"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AB3A314" w14:textId="77777777" w:rsidR="008B2AD9" w:rsidRPr="006F5CAD" w:rsidRDefault="008B2AD9" w:rsidP="00BE0C89">
            <w:pPr>
              <w:pStyle w:val="TAC"/>
              <w:rPr>
                <w:rFonts w:cs="Arial"/>
                <w:kern w:val="2"/>
                <w:szCs w:val="22"/>
                <w:lang w:eastAsia="zh-CN"/>
              </w:rPr>
            </w:pPr>
            <w:r w:rsidRPr="006F5CAD">
              <w:rPr>
                <w:rFonts w:cs="Arial"/>
                <w:kern w:val="2"/>
                <w:szCs w:val="22"/>
                <w:lang w:eastAsia="zh-CN"/>
              </w:rPr>
              <w:t>4 and 5</w:t>
            </w:r>
          </w:p>
        </w:tc>
      </w:tr>
      <w:tr w:rsidR="008B2AD9" w:rsidRPr="006F5CAD" w14:paraId="4AB170CD" w14:textId="77777777" w:rsidTr="00BE0C89">
        <w:trPr>
          <w:jc w:val="center"/>
        </w:trPr>
        <w:tc>
          <w:tcPr>
            <w:tcW w:w="1002" w:type="pct"/>
            <w:tcBorders>
              <w:top w:val="nil"/>
              <w:left w:val="single" w:sz="4" w:space="0" w:color="auto"/>
              <w:bottom w:val="nil"/>
              <w:right w:val="single" w:sz="4" w:space="0" w:color="auto"/>
            </w:tcBorders>
            <w:vAlign w:val="center"/>
          </w:tcPr>
          <w:p w14:paraId="602AEDCB"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9F1784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A065CD" w14:textId="77777777" w:rsidR="008B2AD9" w:rsidRPr="006F5CAD" w:rsidRDefault="008B2AD9" w:rsidP="00BE0C89">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76E6F24"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62AABA14" w14:textId="77777777" w:rsidR="008B2AD9" w:rsidRPr="006F5CAD" w:rsidRDefault="008B2AD9" w:rsidP="00BE0C89">
            <w:pPr>
              <w:pStyle w:val="TAC"/>
              <w:rPr>
                <w:rFonts w:cs="Arial"/>
                <w:kern w:val="2"/>
                <w:szCs w:val="22"/>
                <w:lang w:eastAsia="zh-CN"/>
              </w:rPr>
            </w:pPr>
          </w:p>
        </w:tc>
      </w:tr>
      <w:tr w:rsidR="008B2AD9" w:rsidRPr="006F5CAD" w14:paraId="515F599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4132A8"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44103C4"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3A3A89" w14:textId="77777777" w:rsidR="008B2AD9" w:rsidRPr="006F5CAD" w:rsidRDefault="008B2AD9" w:rsidP="00BE0C89">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E48CC8"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3F9CDF6" w14:textId="77777777" w:rsidR="008B2AD9" w:rsidRPr="006F5CAD" w:rsidRDefault="008B2AD9" w:rsidP="00BE0C89">
            <w:pPr>
              <w:pStyle w:val="TAC"/>
              <w:rPr>
                <w:rFonts w:cs="Arial"/>
                <w:kern w:val="2"/>
                <w:szCs w:val="22"/>
                <w:lang w:eastAsia="zh-CN"/>
              </w:rPr>
            </w:pPr>
          </w:p>
        </w:tc>
      </w:tr>
      <w:tr w:rsidR="008B2AD9" w:rsidRPr="006F5CAD" w14:paraId="6C66BA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1FBEB9D"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488ABB01"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0D34EE75"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2ACB0DB"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6099DCB"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F76596" w14:textId="77777777" w:rsidR="008B2AD9" w:rsidRPr="006F5CAD" w:rsidRDefault="008B2AD9" w:rsidP="00BE0C8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53011A9C" w14:textId="77777777" w:rsidR="008B2AD9" w:rsidRPr="006F5CAD" w:rsidRDefault="008B2AD9" w:rsidP="00BE0C89">
            <w:pPr>
              <w:pStyle w:val="TAC"/>
              <w:rPr>
                <w:lang w:eastAsia="zh-CN"/>
              </w:rPr>
            </w:pPr>
            <w:r w:rsidRPr="006F5CAD">
              <w:rPr>
                <w:lang w:eastAsia="zh-CN"/>
              </w:rPr>
              <w:t>0</w:t>
            </w:r>
          </w:p>
        </w:tc>
      </w:tr>
      <w:tr w:rsidR="008B2AD9" w:rsidRPr="006F5CAD" w14:paraId="0D3265C8" w14:textId="77777777" w:rsidTr="00BE0C89">
        <w:trPr>
          <w:jc w:val="center"/>
        </w:trPr>
        <w:tc>
          <w:tcPr>
            <w:tcW w:w="1002" w:type="pct"/>
            <w:tcBorders>
              <w:top w:val="nil"/>
              <w:left w:val="single" w:sz="4" w:space="0" w:color="auto"/>
              <w:bottom w:val="nil"/>
              <w:right w:val="single" w:sz="4" w:space="0" w:color="auto"/>
            </w:tcBorders>
            <w:vAlign w:val="center"/>
          </w:tcPr>
          <w:p w14:paraId="3C19F69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14B7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E0A8C1"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B6F403"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ABC19B1" w14:textId="77777777" w:rsidR="008B2AD9" w:rsidRPr="006F5CAD" w:rsidRDefault="008B2AD9" w:rsidP="00BE0C89">
            <w:pPr>
              <w:pStyle w:val="TAC"/>
              <w:rPr>
                <w:lang w:eastAsia="zh-CN"/>
              </w:rPr>
            </w:pPr>
          </w:p>
        </w:tc>
      </w:tr>
      <w:tr w:rsidR="008B2AD9" w:rsidRPr="006F5CAD" w14:paraId="7103D9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7772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674E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D6BB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AF671"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AD4383" w14:textId="77777777" w:rsidR="008B2AD9" w:rsidRPr="006F5CAD" w:rsidRDefault="008B2AD9" w:rsidP="00BE0C89">
            <w:pPr>
              <w:pStyle w:val="TAC"/>
              <w:rPr>
                <w:lang w:eastAsia="zh-CN"/>
              </w:rPr>
            </w:pPr>
          </w:p>
        </w:tc>
      </w:tr>
      <w:tr w:rsidR="008B2AD9" w:rsidRPr="006F5CAD" w14:paraId="0C0A22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AF4C1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4F061559"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376DC3C2"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08FBCDCF" w14:textId="77777777" w:rsidR="008B2AD9" w:rsidRPr="006F5CAD" w:rsidRDefault="008B2AD9" w:rsidP="00BE0C89">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F1339FE"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49D2A" w14:textId="77777777" w:rsidR="008B2AD9" w:rsidRPr="006F5CAD" w:rsidRDefault="008B2AD9" w:rsidP="00BE0C89">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492E3092" w14:textId="77777777" w:rsidR="008B2AD9" w:rsidRPr="006F5CAD" w:rsidRDefault="008B2AD9" w:rsidP="00BE0C89">
            <w:pPr>
              <w:pStyle w:val="TAC"/>
              <w:rPr>
                <w:lang w:eastAsia="zh-CN"/>
              </w:rPr>
            </w:pPr>
            <w:r w:rsidRPr="006F5CAD">
              <w:rPr>
                <w:lang w:eastAsia="zh-CN"/>
              </w:rPr>
              <w:t>0</w:t>
            </w:r>
          </w:p>
        </w:tc>
      </w:tr>
      <w:tr w:rsidR="008B2AD9" w:rsidRPr="006F5CAD" w14:paraId="470E90E2" w14:textId="77777777" w:rsidTr="00BE0C89">
        <w:trPr>
          <w:jc w:val="center"/>
        </w:trPr>
        <w:tc>
          <w:tcPr>
            <w:tcW w:w="1002" w:type="pct"/>
            <w:tcBorders>
              <w:top w:val="nil"/>
              <w:left w:val="single" w:sz="4" w:space="0" w:color="auto"/>
              <w:bottom w:val="nil"/>
              <w:right w:val="single" w:sz="4" w:space="0" w:color="auto"/>
            </w:tcBorders>
            <w:vAlign w:val="center"/>
          </w:tcPr>
          <w:p w14:paraId="7BD9D9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8900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FC35B"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A267E03" w14:textId="77777777" w:rsidR="008B2AD9" w:rsidRPr="006F5CAD" w:rsidRDefault="008B2AD9" w:rsidP="00BE0C89">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01BCE7A0" w14:textId="77777777" w:rsidR="008B2AD9" w:rsidRPr="006F5CAD" w:rsidRDefault="008B2AD9" w:rsidP="00BE0C89">
            <w:pPr>
              <w:pStyle w:val="TAC"/>
              <w:rPr>
                <w:lang w:eastAsia="zh-CN"/>
              </w:rPr>
            </w:pPr>
          </w:p>
        </w:tc>
      </w:tr>
      <w:tr w:rsidR="008B2AD9" w:rsidRPr="006F5CAD" w14:paraId="65C805A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D90AF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58C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ABA0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9F2FD9" w14:textId="77777777" w:rsidR="008B2AD9" w:rsidRPr="006F5CAD" w:rsidRDefault="008B2AD9" w:rsidP="00BE0C89">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03FB9677" w14:textId="77777777" w:rsidR="008B2AD9" w:rsidRPr="006F5CAD" w:rsidRDefault="008B2AD9" w:rsidP="00BE0C89">
            <w:pPr>
              <w:pStyle w:val="TAC"/>
              <w:rPr>
                <w:lang w:eastAsia="zh-CN"/>
              </w:rPr>
            </w:pPr>
          </w:p>
        </w:tc>
      </w:tr>
      <w:tr w:rsidR="008B2AD9" w:rsidRPr="006F5CAD" w14:paraId="7B44F17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58DE13C" w14:textId="77777777" w:rsidR="008B2AD9" w:rsidRPr="006F5CAD" w:rsidRDefault="008B2AD9" w:rsidP="00BE0C89">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6F06A784" w14:textId="77777777" w:rsidR="008B2AD9" w:rsidRPr="006F5CAD" w:rsidRDefault="008B2AD9" w:rsidP="00BE0C89">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D55624B" w14:textId="77777777" w:rsidR="008B2AD9" w:rsidRPr="006F5CAD" w:rsidRDefault="008B2AD9" w:rsidP="00BE0C89">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A8D473"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AEB2DB3" w14:textId="77777777" w:rsidR="008B2AD9" w:rsidRPr="006F5CAD" w:rsidRDefault="008B2AD9" w:rsidP="00BE0C89">
            <w:pPr>
              <w:pStyle w:val="TAC"/>
              <w:rPr>
                <w:rFonts w:cs="Arial"/>
                <w:kern w:val="2"/>
                <w:szCs w:val="22"/>
                <w:lang w:eastAsia="zh-CN"/>
              </w:rPr>
            </w:pPr>
            <w:r w:rsidRPr="006F5CAD">
              <w:rPr>
                <w:lang w:eastAsia="zh-CN"/>
              </w:rPr>
              <w:t>0</w:t>
            </w:r>
          </w:p>
        </w:tc>
      </w:tr>
      <w:tr w:rsidR="008B2AD9" w:rsidRPr="006F5CAD" w14:paraId="05E07FA8" w14:textId="77777777" w:rsidTr="00BE0C89">
        <w:trPr>
          <w:jc w:val="center"/>
        </w:trPr>
        <w:tc>
          <w:tcPr>
            <w:tcW w:w="1002" w:type="pct"/>
            <w:tcBorders>
              <w:top w:val="nil"/>
              <w:left w:val="single" w:sz="4" w:space="0" w:color="auto"/>
              <w:bottom w:val="nil"/>
              <w:right w:val="single" w:sz="4" w:space="0" w:color="auto"/>
            </w:tcBorders>
            <w:vAlign w:val="center"/>
          </w:tcPr>
          <w:p w14:paraId="1EF10A80"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02C8C1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065186" w14:textId="77777777" w:rsidR="008B2AD9" w:rsidRPr="006F5CAD" w:rsidRDefault="008B2AD9" w:rsidP="00BE0C89">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726A5B" w14:textId="77777777" w:rsidR="008B2AD9" w:rsidRPr="006F5CAD" w:rsidRDefault="008B2AD9" w:rsidP="00BE0C89">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2166F562" w14:textId="77777777" w:rsidR="008B2AD9" w:rsidRPr="006F5CAD" w:rsidRDefault="008B2AD9" w:rsidP="00BE0C89">
            <w:pPr>
              <w:pStyle w:val="TAC"/>
              <w:rPr>
                <w:rFonts w:cs="Arial"/>
                <w:kern w:val="2"/>
                <w:szCs w:val="22"/>
                <w:lang w:eastAsia="zh-CN"/>
              </w:rPr>
            </w:pPr>
          </w:p>
        </w:tc>
      </w:tr>
      <w:tr w:rsidR="008B2AD9" w:rsidRPr="006F5CAD" w14:paraId="6C4826E8" w14:textId="77777777" w:rsidTr="00BE0C89">
        <w:trPr>
          <w:jc w:val="center"/>
        </w:trPr>
        <w:tc>
          <w:tcPr>
            <w:tcW w:w="1002" w:type="pct"/>
            <w:tcBorders>
              <w:top w:val="nil"/>
              <w:left w:val="single" w:sz="4" w:space="0" w:color="auto"/>
              <w:bottom w:val="nil"/>
              <w:right w:val="single" w:sz="4" w:space="0" w:color="auto"/>
            </w:tcBorders>
            <w:vAlign w:val="center"/>
          </w:tcPr>
          <w:p w14:paraId="108DF55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10A1C5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EE1A9B" w14:textId="77777777" w:rsidR="008B2AD9" w:rsidRPr="006F5CAD" w:rsidRDefault="008B2AD9" w:rsidP="00BE0C89">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7FA6D1" w14:textId="77777777" w:rsidR="008B2AD9" w:rsidRPr="006F5CAD" w:rsidRDefault="008B2AD9" w:rsidP="00BE0C89">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42F792A" w14:textId="77777777" w:rsidR="008B2AD9" w:rsidRPr="006F5CAD" w:rsidRDefault="008B2AD9" w:rsidP="00BE0C89">
            <w:pPr>
              <w:pStyle w:val="TAC"/>
              <w:rPr>
                <w:rFonts w:cs="Arial"/>
                <w:kern w:val="2"/>
                <w:szCs w:val="22"/>
                <w:lang w:eastAsia="zh-CN"/>
              </w:rPr>
            </w:pPr>
          </w:p>
        </w:tc>
      </w:tr>
      <w:tr w:rsidR="008B2AD9" w:rsidRPr="006F5CAD" w14:paraId="0C8C1679" w14:textId="77777777" w:rsidTr="00BE0C89">
        <w:trPr>
          <w:jc w:val="center"/>
        </w:trPr>
        <w:tc>
          <w:tcPr>
            <w:tcW w:w="1002" w:type="pct"/>
            <w:tcBorders>
              <w:top w:val="nil"/>
              <w:left w:val="single" w:sz="4" w:space="0" w:color="auto"/>
              <w:bottom w:val="nil"/>
              <w:right w:val="single" w:sz="4" w:space="0" w:color="auto"/>
            </w:tcBorders>
            <w:vAlign w:val="center"/>
          </w:tcPr>
          <w:p w14:paraId="27098CA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653AE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A90B8A2"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D07F21A"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4DF7B5B" w14:textId="77777777" w:rsidR="008B2AD9" w:rsidRPr="006F5CAD" w:rsidRDefault="008B2AD9" w:rsidP="00BE0C89">
            <w:pPr>
              <w:pStyle w:val="TAC"/>
              <w:rPr>
                <w:rFonts w:cs="Arial"/>
                <w:kern w:val="2"/>
                <w:szCs w:val="22"/>
                <w:lang w:eastAsia="zh-CN"/>
              </w:rPr>
            </w:pPr>
            <w:r w:rsidRPr="006F5CAD">
              <w:rPr>
                <w:rFonts w:cs="Arial"/>
                <w:kern w:val="2"/>
                <w:szCs w:val="22"/>
                <w:lang w:eastAsia="zh-CN"/>
              </w:rPr>
              <w:t>4 and 5</w:t>
            </w:r>
          </w:p>
        </w:tc>
      </w:tr>
      <w:tr w:rsidR="008B2AD9" w:rsidRPr="006F5CAD" w14:paraId="61C9D5BC" w14:textId="77777777" w:rsidTr="00BE0C89">
        <w:trPr>
          <w:jc w:val="center"/>
        </w:trPr>
        <w:tc>
          <w:tcPr>
            <w:tcW w:w="1002" w:type="pct"/>
            <w:tcBorders>
              <w:top w:val="nil"/>
              <w:left w:val="single" w:sz="4" w:space="0" w:color="auto"/>
              <w:bottom w:val="nil"/>
              <w:right w:val="single" w:sz="4" w:space="0" w:color="auto"/>
            </w:tcBorders>
            <w:vAlign w:val="center"/>
          </w:tcPr>
          <w:p w14:paraId="7546CD36"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83B85BB"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862D2D"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C7FF3CF" w14:textId="77777777" w:rsidR="008B2AD9" w:rsidRPr="006F5CAD" w:rsidRDefault="008B2AD9" w:rsidP="00BE0C89">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33B92B96" w14:textId="77777777" w:rsidR="008B2AD9" w:rsidRPr="006F5CAD" w:rsidRDefault="008B2AD9" w:rsidP="00BE0C89">
            <w:pPr>
              <w:pStyle w:val="TAC"/>
              <w:rPr>
                <w:rFonts w:cs="Arial"/>
                <w:kern w:val="2"/>
                <w:szCs w:val="22"/>
                <w:lang w:eastAsia="zh-CN"/>
              </w:rPr>
            </w:pPr>
          </w:p>
        </w:tc>
      </w:tr>
      <w:tr w:rsidR="008B2AD9" w:rsidRPr="006F5CAD" w14:paraId="0C655E8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1968A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4CFF8CD"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88A42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0EDB58"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7016AA6" w14:textId="77777777" w:rsidR="008B2AD9" w:rsidRPr="006F5CAD" w:rsidRDefault="008B2AD9" w:rsidP="00BE0C89">
            <w:pPr>
              <w:pStyle w:val="TAC"/>
              <w:rPr>
                <w:rFonts w:cs="Arial"/>
                <w:kern w:val="2"/>
                <w:szCs w:val="22"/>
                <w:lang w:eastAsia="zh-CN"/>
              </w:rPr>
            </w:pPr>
          </w:p>
        </w:tc>
      </w:tr>
      <w:tr w:rsidR="008B2AD9" w:rsidRPr="006F5CAD" w14:paraId="3B4798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E88DE8"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1F98B27C" w14:textId="77777777" w:rsidR="008B2AD9" w:rsidRPr="006F5CAD" w:rsidRDefault="008B2AD9" w:rsidP="00BE0C89">
            <w:pPr>
              <w:pStyle w:val="TAC"/>
              <w:rPr>
                <w:rFonts w:cs="Arial"/>
                <w:color w:val="000000"/>
                <w:kern w:val="2"/>
                <w:szCs w:val="18"/>
                <w:lang w:eastAsia="zh-CN"/>
              </w:rPr>
            </w:pPr>
            <w:r w:rsidRPr="006F5CAD">
              <w:rPr>
                <w:rFonts w:cs="Arial"/>
                <w:color w:val="000000"/>
                <w:kern w:val="2"/>
                <w:szCs w:val="18"/>
                <w:lang w:eastAsia="zh-CN"/>
              </w:rPr>
              <w:t>CA_n28A-n40A</w:t>
            </w:r>
          </w:p>
          <w:p w14:paraId="4003F12D" w14:textId="77777777" w:rsidR="008B2AD9" w:rsidRPr="006F5CAD" w:rsidRDefault="008B2AD9" w:rsidP="00BE0C89">
            <w:pPr>
              <w:pStyle w:val="TAC"/>
              <w:rPr>
                <w:rFonts w:cs="Arial"/>
                <w:color w:val="000000"/>
                <w:kern w:val="2"/>
                <w:szCs w:val="18"/>
                <w:lang w:eastAsia="zh-CN"/>
              </w:rPr>
            </w:pPr>
            <w:r w:rsidRPr="006F5CAD">
              <w:rPr>
                <w:rFonts w:cs="Arial"/>
                <w:color w:val="000000"/>
                <w:kern w:val="2"/>
                <w:szCs w:val="18"/>
                <w:lang w:eastAsia="zh-CN"/>
              </w:rPr>
              <w:t>CA_n28A-n79A</w:t>
            </w:r>
          </w:p>
          <w:p w14:paraId="724812AD" w14:textId="77777777" w:rsidR="008B2AD9" w:rsidRPr="006F5CAD" w:rsidRDefault="008B2AD9" w:rsidP="00BE0C89">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5201740D"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CE04A5" w14:textId="77777777" w:rsidR="008B2AD9" w:rsidRPr="006F5CAD" w:rsidRDefault="008B2AD9" w:rsidP="00BE0C89">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694F354" w14:textId="77777777" w:rsidR="008B2AD9" w:rsidRPr="006F5CAD" w:rsidRDefault="008B2AD9" w:rsidP="00BE0C89">
            <w:pPr>
              <w:pStyle w:val="TAC"/>
              <w:rPr>
                <w:rFonts w:cs="Arial"/>
                <w:kern w:val="2"/>
                <w:szCs w:val="22"/>
                <w:lang w:eastAsia="zh-CN"/>
              </w:rPr>
            </w:pPr>
            <w:r w:rsidRPr="006F5CAD">
              <w:rPr>
                <w:rFonts w:cs="Arial"/>
                <w:kern w:val="2"/>
                <w:szCs w:val="18"/>
                <w:lang w:eastAsia="zh-CN"/>
              </w:rPr>
              <w:t>0</w:t>
            </w:r>
          </w:p>
        </w:tc>
      </w:tr>
      <w:tr w:rsidR="008B2AD9" w:rsidRPr="006F5CAD" w14:paraId="61D920CE" w14:textId="77777777" w:rsidTr="00BE0C89">
        <w:trPr>
          <w:jc w:val="center"/>
        </w:trPr>
        <w:tc>
          <w:tcPr>
            <w:tcW w:w="1002" w:type="pct"/>
            <w:tcBorders>
              <w:top w:val="nil"/>
              <w:left w:val="single" w:sz="4" w:space="0" w:color="auto"/>
              <w:bottom w:val="nil"/>
              <w:right w:val="single" w:sz="4" w:space="0" w:color="auto"/>
            </w:tcBorders>
            <w:vAlign w:val="center"/>
          </w:tcPr>
          <w:p w14:paraId="44B764C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AA11B27"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9B753F" w14:textId="77777777" w:rsidR="008B2AD9" w:rsidRPr="006F5CAD" w:rsidRDefault="008B2AD9" w:rsidP="00BE0C89">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EDAFB3" w14:textId="77777777" w:rsidR="008B2AD9" w:rsidRPr="006F5CAD" w:rsidRDefault="008B2AD9" w:rsidP="00BE0C89">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307A609C" w14:textId="77777777" w:rsidR="008B2AD9" w:rsidRPr="006F5CAD" w:rsidRDefault="008B2AD9" w:rsidP="00BE0C89">
            <w:pPr>
              <w:pStyle w:val="TAC"/>
              <w:rPr>
                <w:rFonts w:cs="Arial"/>
                <w:kern w:val="2"/>
                <w:szCs w:val="22"/>
                <w:lang w:eastAsia="zh-CN"/>
              </w:rPr>
            </w:pPr>
          </w:p>
        </w:tc>
      </w:tr>
      <w:tr w:rsidR="008B2AD9" w:rsidRPr="006F5CAD" w14:paraId="2C71FBE3" w14:textId="77777777" w:rsidTr="00BE0C89">
        <w:trPr>
          <w:jc w:val="center"/>
        </w:trPr>
        <w:tc>
          <w:tcPr>
            <w:tcW w:w="1002" w:type="pct"/>
            <w:tcBorders>
              <w:top w:val="nil"/>
              <w:left w:val="single" w:sz="4" w:space="0" w:color="auto"/>
              <w:bottom w:val="nil"/>
              <w:right w:val="single" w:sz="4" w:space="0" w:color="auto"/>
            </w:tcBorders>
            <w:vAlign w:val="center"/>
          </w:tcPr>
          <w:p w14:paraId="61CC5A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7B4D38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246930" w14:textId="77777777" w:rsidR="008B2AD9" w:rsidRPr="006F5CAD" w:rsidRDefault="008B2AD9" w:rsidP="00BE0C89">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E453A4" w14:textId="77777777" w:rsidR="008B2AD9" w:rsidRPr="006F5CAD" w:rsidRDefault="008B2AD9" w:rsidP="00BE0C8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C69A87F" w14:textId="77777777" w:rsidR="008B2AD9" w:rsidRPr="006F5CAD" w:rsidRDefault="008B2AD9" w:rsidP="00BE0C89">
            <w:pPr>
              <w:pStyle w:val="TAC"/>
              <w:rPr>
                <w:rFonts w:cs="Arial"/>
                <w:lang w:eastAsia="zh-CN"/>
              </w:rPr>
            </w:pPr>
          </w:p>
        </w:tc>
      </w:tr>
      <w:tr w:rsidR="008B2AD9" w:rsidRPr="006F5CAD" w14:paraId="511BEC63" w14:textId="77777777" w:rsidTr="00BE0C89">
        <w:trPr>
          <w:jc w:val="center"/>
        </w:trPr>
        <w:tc>
          <w:tcPr>
            <w:tcW w:w="1002" w:type="pct"/>
            <w:tcBorders>
              <w:top w:val="nil"/>
              <w:left w:val="single" w:sz="4" w:space="0" w:color="auto"/>
              <w:bottom w:val="nil"/>
              <w:right w:val="single" w:sz="4" w:space="0" w:color="auto"/>
            </w:tcBorders>
            <w:vAlign w:val="center"/>
          </w:tcPr>
          <w:p w14:paraId="2BD8EE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4B6FC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0BD1BA" w14:textId="77777777" w:rsidR="008B2AD9" w:rsidRPr="006F5CAD" w:rsidRDefault="008B2AD9" w:rsidP="00BE0C8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799B66" w14:textId="77777777" w:rsidR="008B2AD9" w:rsidRPr="006F5CAD" w:rsidRDefault="008B2AD9" w:rsidP="00BE0C89">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14B4ED4" w14:textId="77777777" w:rsidR="008B2AD9" w:rsidRPr="006F5CAD" w:rsidRDefault="008B2AD9" w:rsidP="00BE0C89">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8B2AD9" w:rsidRPr="006F5CAD" w14:paraId="22647A12" w14:textId="77777777" w:rsidTr="00BE0C89">
        <w:trPr>
          <w:jc w:val="center"/>
        </w:trPr>
        <w:tc>
          <w:tcPr>
            <w:tcW w:w="1002" w:type="pct"/>
            <w:tcBorders>
              <w:top w:val="nil"/>
              <w:left w:val="single" w:sz="4" w:space="0" w:color="auto"/>
              <w:bottom w:val="nil"/>
              <w:right w:val="single" w:sz="4" w:space="0" w:color="auto"/>
            </w:tcBorders>
            <w:vAlign w:val="center"/>
          </w:tcPr>
          <w:p w14:paraId="374875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DDB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5B4F7" w14:textId="77777777" w:rsidR="008B2AD9" w:rsidRPr="006F5CAD" w:rsidRDefault="008B2AD9" w:rsidP="00BE0C89">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8C41DF" w14:textId="77777777" w:rsidR="008B2AD9" w:rsidRPr="006F5CAD" w:rsidRDefault="008B2AD9" w:rsidP="00BE0C89">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EC7CF32" w14:textId="77777777" w:rsidR="008B2AD9" w:rsidRPr="006F5CAD" w:rsidRDefault="008B2AD9" w:rsidP="00BE0C89">
            <w:pPr>
              <w:pStyle w:val="TAC"/>
              <w:rPr>
                <w:rFonts w:cs="Arial"/>
                <w:lang w:eastAsia="zh-CN"/>
              </w:rPr>
            </w:pPr>
          </w:p>
        </w:tc>
      </w:tr>
      <w:tr w:rsidR="008B2AD9" w:rsidRPr="006F5CAD" w14:paraId="70559C3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ABD44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FAF25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30ECCB" w14:textId="77777777" w:rsidR="008B2AD9" w:rsidRPr="006F5CAD" w:rsidRDefault="008B2AD9" w:rsidP="00BE0C89">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F91045" w14:textId="77777777" w:rsidR="008B2AD9" w:rsidRPr="006F5CAD" w:rsidRDefault="008B2AD9" w:rsidP="00BE0C89">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BF20FD1" w14:textId="77777777" w:rsidR="008B2AD9" w:rsidRPr="006F5CAD" w:rsidRDefault="008B2AD9" w:rsidP="00BE0C89">
            <w:pPr>
              <w:pStyle w:val="TAC"/>
              <w:rPr>
                <w:rFonts w:cs="Arial"/>
                <w:lang w:eastAsia="zh-CN"/>
              </w:rPr>
            </w:pPr>
          </w:p>
        </w:tc>
      </w:tr>
      <w:tr w:rsidR="008B2AD9" w:rsidRPr="006F5CAD" w14:paraId="0718F0D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56DB46" w14:textId="77777777" w:rsidR="008B2AD9" w:rsidRPr="006F5CAD" w:rsidRDefault="008B2AD9" w:rsidP="00BE0C89">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6226D87B" w14:textId="77777777" w:rsidR="008B2AD9" w:rsidRPr="006F5CAD" w:rsidRDefault="008B2AD9" w:rsidP="00BE0C89">
            <w:pPr>
              <w:pStyle w:val="TAC"/>
              <w:rPr>
                <w:rFonts w:eastAsia="Yu Mincho" w:cs="Arial"/>
                <w:color w:val="000000"/>
                <w:szCs w:val="18"/>
              </w:rPr>
            </w:pPr>
            <w:r w:rsidRPr="006F5CAD">
              <w:rPr>
                <w:lang w:eastAsia="zh-CN"/>
              </w:rPr>
              <w:t>n41</w:t>
            </w:r>
            <w:r w:rsidRPr="006F5CAD">
              <w:rPr>
                <w:vertAlign w:val="superscript"/>
                <w:lang w:eastAsia="zh-CN"/>
              </w:rPr>
              <w:t>7</w:t>
            </w:r>
          </w:p>
          <w:p w14:paraId="074BCE8A" w14:textId="77777777" w:rsidR="008B2AD9" w:rsidRPr="006F5CAD" w:rsidRDefault="008B2AD9" w:rsidP="00BE0C89">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23F2E2C" w14:textId="77777777" w:rsidR="008B2AD9" w:rsidRPr="006F5CAD" w:rsidRDefault="008B2AD9" w:rsidP="00BE0C89">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DAFDA3" w14:textId="77777777" w:rsidR="008B2AD9" w:rsidRPr="006F5CAD" w:rsidRDefault="008B2AD9" w:rsidP="00BE0C89">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414424"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4ADFCF1A" w14:textId="77777777" w:rsidR="008B2AD9" w:rsidRPr="006F5CAD" w:rsidRDefault="008B2AD9" w:rsidP="00BE0C89">
            <w:pPr>
              <w:pStyle w:val="TAC"/>
              <w:rPr>
                <w:rFonts w:cs="Arial"/>
                <w:lang w:eastAsia="zh-CN"/>
              </w:rPr>
            </w:pPr>
            <w:r w:rsidRPr="006F5CAD">
              <w:rPr>
                <w:rFonts w:cs="Arial"/>
                <w:szCs w:val="18"/>
              </w:rPr>
              <w:t>0</w:t>
            </w:r>
          </w:p>
        </w:tc>
      </w:tr>
      <w:tr w:rsidR="008B2AD9" w:rsidRPr="006F5CAD" w14:paraId="0B80BE71" w14:textId="77777777" w:rsidTr="00BE0C89">
        <w:trPr>
          <w:jc w:val="center"/>
        </w:trPr>
        <w:tc>
          <w:tcPr>
            <w:tcW w:w="1002" w:type="pct"/>
            <w:tcBorders>
              <w:top w:val="nil"/>
              <w:left w:val="single" w:sz="4" w:space="0" w:color="auto"/>
              <w:bottom w:val="nil"/>
              <w:right w:val="single" w:sz="4" w:space="0" w:color="auto"/>
            </w:tcBorders>
            <w:vAlign w:val="center"/>
          </w:tcPr>
          <w:p w14:paraId="62DD0E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5587D14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6740B2C" w14:textId="77777777" w:rsidR="008B2AD9" w:rsidRPr="006F5CAD" w:rsidRDefault="008B2AD9" w:rsidP="00BE0C89">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DD7F49" w14:textId="77777777" w:rsidR="008B2AD9" w:rsidRPr="006F5CAD" w:rsidRDefault="008B2AD9" w:rsidP="00BE0C8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868E75E" w14:textId="77777777" w:rsidR="008B2AD9" w:rsidRPr="006F5CAD" w:rsidRDefault="008B2AD9" w:rsidP="00BE0C89">
            <w:pPr>
              <w:pStyle w:val="TAC"/>
              <w:rPr>
                <w:rFonts w:cs="Arial"/>
                <w:lang w:eastAsia="zh-CN"/>
              </w:rPr>
            </w:pPr>
          </w:p>
        </w:tc>
      </w:tr>
      <w:tr w:rsidR="008B2AD9" w:rsidRPr="006F5CAD" w14:paraId="30E5001B" w14:textId="77777777" w:rsidTr="00BE0C89">
        <w:trPr>
          <w:jc w:val="center"/>
        </w:trPr>
        <w:tc>
          <w:tcPr>
            <w:tcW w:w="1002" w:type="pct"/>
            <w:tcBorders>
              <w:top w:val="nil"/>
              <w:left w:val="single" w:sz="4" w:space="0" w:color="auto"/>
              <w:bottom w:val="nil"/>
              <w:right w:val="single" w:sz="4" w:space="0" w:color="auto"/>
            </w:tcBorders>
            <w:vAlign w:val="center"/>
          </w:tcPr>
          <w:p w14:paraId="6516BED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34A4AE2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BACD4A" w14:textId="77777777" w:rsidR="008B2AD9" w:rsidRPr="006F5CAD" w:rsidRDefault="008B2AD9" w:rsidP="00BE0C89">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5625AAA"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793CE9DF" w14:textId="77777777" w:rsidR="008B2AD9" w:rsidRPr="006F5CAD" w:rsidRDefault="008B2AD9" w:rsidP="00BE0C89">
            <w:pPr>
              <w:pStyle w:val="TAC"/>
              <w:rPr>
                <w:rFonts w:cs="Arial"/>
                <w:lang w:eastAsia="zh-CN"/>
              </w:rPr>
            </w:pPr>
          </w:p>
        </w:tc>
      </w:tr>
      <w:tr w:rsidR="008B2AD9" w:rsidRPr="006F5CAD" w14:paraId="7183EC7B" w14:textId="77777777" w:rsidTr="00BE0C89">
        <w:trPr>
          <w:jc w:val="center"/>
        </w:trPr>
        <w:tc>
          <w:tcPr>
            <w:tcW w:w="1002" w:type="pct"/>
            <w:tcBorders>
              <w:top w:val="nil"/>
              <w:left w:val="single" w:sz="4" w:space="0" w:color="auto"/>
              <w:bottom w:val="nil"/>
              <w:right w:val="single" w:sz="4" w:space="0" w:color="auto"/>
            </w:tcBorders>
            <w:vAlign w:val="center"/>
          </w:tcPr>
          <w:p w14:paraId="5C41DB75"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58CF490" w14:textId="77777777" w:rsidR="008B2AD9" w:rsidRPr="006F5CAD" w:rsidRDefault="008B2AD9" w:rsidP="00BE0C8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B8F2914" w14:textId="77777777" w:rsidR="008B2AD9" w:rsidRPr="006F5CAD" w:rsidRDefault="008B2AD9" w:rsidP="00BE0C8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7CC43" w14:textId="77777777" w:rsidR="008B2AD9" w:rsidRPr="006F5CAD" w:rsidRDefault="008B2AD9" w:rsidP="00BE0C8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7D42B0B" w14:textId="77777777" w:rsidR="008B2AD9" w:rsidRPr="006F5CAD" w:rsidRDefault="008B2AD9" w:rsidP="00BE0C89">
            <w:pPr>
              <w:pStyle w:val="TAC"/>
              <w:rPr>
                <w:rFonts w:cs="Arial"/>
                <w:color w:val="000000"/>
                <w:szCs w:val="18"/>
              </w:rPr>
            </w:pPr>
            <w:r w:rsidRPr="006F5CAD">
              <w:rPr>
                <w:rFonts w:cs="Arial"/>
                <w:color w:val="000000"/>
                <w:szCs w:val="18"/>
              </w:rPr>
              <w:t>1</w:t>
            </w:r>
          </w:p>
        </w:tc>
      </w:tr>
      <w:tr w:rsidR="008B2AD9" w:rsidRPr="006F5CAD" w14:paraId="220B824B" w14:textId="77777777" w:rsidTr="00BE0C89">
        <w:trPr>
          <w:jc w:val="center"/>
        </w:trPr>
        <w:tc>
          <w:tcPr>
            <w:tcW w:w="1002" w:type="pct"/>
            <w:tcBorders>
              <w:top w:val="nil"/>
              <w:left w:val="single" w:sz="4" w:space="0" w:color="auto"/>
              <w:bottom w:val="nil"/>
              <w:right w:val="single" w:sz="4" w:space="0" w:color="auto"/>
            </w:tcBorders>
            <w:vAlign w:val="center"/>
          </w:tcPr>
          <w:p w14:paraId="6D14205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28CA86"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EE3D57" w14:textId="77777777" w:rsidR="008B2AD9" w:rsidRPr="006F5CAD" w:rsidRDefault="008B2AD9" w:rsidP="00BE0C89">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B3F119" w14:textId="77777777" w:rsidR="008B2AD9" w:rsidRPr="006F5CAD" w:rsidRDefault="008B2AD9" w:rsidP="00BE0C89">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2F35124B" w14:textId="77777777" w:rsidR="008B2AD9" w:rsidRPr="006F5CAD" w:rsidRDefault="008B2AD9" w:rsidP="00BE0C89">
            <w:pPr>
              <w:pStyle w:val="TAC"/>
              <w:rPr>
                <w:rFonts w:cs="Arial"/>
                <w:color w:val="000000"/>
                <w:szCs w:val="18"/>
              </w:rPr>
            </w:pPr>
          </w:p>
        </w:tc>
      </w:tr>
      <w:tr w:rsidR="008B2AD9" w:rsidRPr="006F5CAD" w14:paraId="0FF523E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22FD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414416"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DCDB2" w14:textId="77777777" w:rsidR="008B2AD9" w:rsidRPr="006F5CAD" w:rsidRDefault="008B2AD9" w:rsidP="00BE0C8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328E701" w14:textId="77777777" w:rsidR="008B2AD9" w:rsidRPr="006F5CAD" w:rsidRDefault="008B2AD9" w:rsidP="00BE0C8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332D3D3" w14:textId="77777777" w:rsidR="008B2AD9" w:rsidRPr="006F5CAD" w:rsidRDefault="008B2AD9" w:rsidP="00BE0C89">
            <w:pPr>
              <w:pStyle w:val="TAC"/>
              <w:rPr>
                <w:rFonts w:cs="Arial"/>
                <w:color w:val="000000"/>
                <w:szCs w:val="18"/>
              </w:rPr>
            </w:pPr>
          </w:p>
        </w:tc>
      </w:tr>
      <w:tr w:rsidR="008B2AD9" w:rsidRPr="006F5CAD" w14:paraId="0697C4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A6F8ED1" w14:textId="77777777" w:rsidR="008B2AD9" w:rsidRPr="006F5CAD" w:rsidRDefault="008B2AD9" w:rsidP="00BE0C89">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34C6B45B" w14:textId="77777777" w:rsidR="008B2AD9" w:rsidRPr="006F5CAD" w:rsidRDefault="008B2AD9" w:rsidP="00BE0C89">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601C506" w14:textId="77777777" w:rsidR="008B2AD9" w:rsidRPr="006F5CAD" w:rsidRDefault="008B2AD9" w:rsidP="00BE0C89">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F05956" w14:textId="77777777" w:rsidR="008B2AD9" w:rsidRPr="006F5CAD" w:rsidRDefault="008B2AD9" w:rsidP="00BE0C89">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3BA01022" w14:textId="77777777" w:rsidR="008B2AD9" w:rsidRPr="006F5CAD" w:rsidRDefault="008B2AD9" w:rsidP="00BE0C89">
            <w:pPr>
              <w:pStyle w:val="TAC"/>
              <w:rPr>
                <w:rFonts w:cs="Arial"/>
                <w:color w:val="000000"/>
                <w:szCs w:val="18"/>
              </w:rPr>
            </w:pPr>
            <w:r w:rsidRPr="006F5CAD">
              <w:rPr>
                <w:rFonts w:cs="Arial"/>
                <w:szCs w:val="18"/>
                <w:lang w:eastAsia="zh-CN"/>
              </w:rPr>
              <w:t>0</w:t>
            </w:r>
          </w:p>
        </w:tc>
      </w:tr>
      <w:tr w:rsidR="008B2AD9" w:rsidRPr="006F5CAD" w14:paraId="6B8E9420" w14:textId="77777777" w:rsidTr="00BE0C89">
        <w:trPr>
          <w:jc w:val="center"/>
        </w:trPr>
        <w:tc>
          <w:tcPr>
            <w:tcW w:w="1002" w:type="pct"/>
            <w:tcBorders>
              <w:top w:val="nil"/>
              <w:left w:val="single" w:sz="4" w:space="0" w:color="auto"/>
              <w:bottom w:val="nil"/>
              <w:right w:val="single" w:sz="4" w:space="0" w:color="auto"/>
            </w:tcBorders>
            <w:vAlign w:val="center"/>
          </w:tcPr>
          <w:p w14:paraId="07607F35"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BFCD8BE"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3A53F" w14:textId="77777777" w:rsidR="008B2AD9" w:rsidRPr="006F5CAD" w:rsidRDefault="008B2AD9" w:rsidP="00BE0C89">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752E0" w14:textId="77777777" w:rsidR="008B2AD9" w:rsidRPr="006F5CAD" w:rsidRDefault="008B2AD9" w:rsidP="00BE0C89">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2DF35848" w14:textId="77777777" w:rsidR="008B2AD9" w:rsidRPr="006F5CAD" w:rsidRDefault="008B2AD9" w:rsidP="00BE0C89">
            <w:pPr>
              <w:pStyle w:val="TAC"/>
              <w:rPr>
                <w:rFonts w:cs="Arial"/>
                <w:color w:val="000000"/>
                <w:szCs w:val="18"/>
              </w:rPr>
            </w:pPr>
          </w:p>
        </w:tc>
      </w:tr>
      <w:tr w:rsidR="008B2AD9" w:rsidRPr="006F5CAD" w14:paraId="56187B7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D584E3"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557DCA5"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B87A2A" w14:textId="77777777" w:rsidR="008B2AD9" w:rsidRPr="006F5CAD" w:rsidRDefault="008B2AD9" w:rsidP="00BE0C89">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E335706" w14:textId="77777777" w:rsidR="008B2AD9" w:rsidRPr="006F5CAD" w:rsidRDefault="008B2AD9" w:rsidP="00BE0C89">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29E831B" w14:textId="77777777" w:rsidR="008B2AD9" w:rsidRPr="006F5CAD" w:rsidRDefault="008B2AD9" w:rsidP="00BE0C89">
            <w:pPr>
              <w:pStyle w:val="TAC"/>
              <w:rPr>
                <w:rFonts w:cs="Arial"/>
                <w:color w:val="000000"/>
                <w:szCs w:val="18"/>
              </w:rPr>
            </w:pPr>
          </w:p>
        </w:tc>
      </w:tr>
      <w:tr w:rsidR="008B2AD9" w:rsidRPr="006F5CAD" w14:paraId="29D12C43" w14:textId="77777777" w:rsidTr="00BE0C89">
        <w:trPr>
          <w:jc w:val="center"/>
        </w:trPr>
        <w:tc>
          <w:tcPr>
            <w:tcW w:w="1002" w:type="pct"/>
            <w:tcBorders>
              <w:top w:val="nil"/>
              <w:left w:val="single" w:sz="4" w:space="0" w:color="auto"/>
              <w:bottom w:val="nil"/>
              <w:right w:val="single" w:sz="4" w:space="0" w:color="auto"/>
            </w:tcBorders>
            <w:vAlign w:val="center"/>
          </w:tcPr>
          <w:p w14:paraId="0444C00D"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5C885AF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6165798"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522B6651"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01144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72F1DB"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EB53C25" w14:textId="77777777" w:rsidR="008B2AD9" w:rsidRPr="006F5CAD" w:rsidRDefault="008B2AD9" w:rsidP="00BE0C89">
            <w:pPr>
              <w:pStyle w:val="TAC"/>
              <w:rPr>
                <w:lang w:eastAsia="zh-CN"/>
              </w:rPr>
            </w:pPr>
            <w:r w:rsidRPr="006F5CAD">
              <w:rPr>
                <w:rFonts w:cs="Arial"/>
                <w:lang w:eastAsia="zh-CN"/>
              </w:rPr>
              <w:t>0</w:t>
            </w:r>
          </w:p>
        </w:tc>
      </w:tr>
      <w:tr w:rsidR="008B2AD9" w:rsidRPr="006F5CAD" w14:paraId="6B8B77D1" w14:textId="77777777" w:rsidTr="00BE0C89">
        <w:trPr>
          <w:jc w:val="center"/>
        </w:trPr>
        <w:tc>
          <w:tcPr>
            <w:tcW w:w="1002" w:type="pct"/>
            <w:tcBorders>
              <w:top w:val="nil"/>
              <w:left w:val="single" w:sz="4" w:space="0" w:color="auto"/>
              <w:bottom w:val="nil"/>
              <w:right w:val="single" w:sz="4" w:space="0" w:color="auto"/>
            </w:tcBorders>
            <w:vAlign w:val="center"/>
          </w:tcPr>
          <w:p w14:paraId="589BD1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CC0AFBA"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22746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D924D5"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866D1CE" w14:textId="77777777" w:rsidR="008B2AD9" w:rsidRPr="006F5CAD" w:rsidRDefault="008B2AD9" w:rsidP="00BE0C89">
            <w:pPr>
              <w:pStyle w:val="TAC"/>
              <w:rPr>
                <w:lang w:eastAsia="zh-CN"/>
              </w:rPr>
            </w:pPr>
          </w:p>
        </w:tc>
      </w:tr>
      <w:tr w:rsidR="008B2AD9" w:rsidRPr="006F5CAD" w14:paraId="619A165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807EA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8835C5"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83A3A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2921E4"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6060FD3" w14:textId="77777777" w:rsidR="008B2AD9" w:rsidRPr="006F5CAD" w:rsidRDefault="008B2AD9" w:rsidP="00BE0C89">
            <w:pPr>
              <w:pStyle w:val="TAC"/>
              <w:rPr>
                <w:lang w:eastAsia="zh-CN"/>
              </w:rPr>
            </w:pPr>
          </w:p>
        </w:tc>
      </w:tr>
      <w:tr w:rsidR="008B2AD9" w:rsidRPr="006F5CAD" w14:paraId="1AC5D5C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58488B"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28E3F223" w14:textId="77777777" w:rsidR="008B2AD9" w:rsidRPr="006F5CAD" w:rsidRDefault="008B2AD9" w:rsidP="00BE0C89">
            <w:pPr>
              <w:pStyle w:val="TAC"/>
              <w:rPr>
                <w:lang w:eastAsia="zh-CN"/>
              </w:rPr>
            </w:pPr>
            <w:r w:rsidRPr="006F5CAD">
              <w:rPr>
                <w:lang w:eastAsia="zh-CN"/>
              </w:rPr>
              <w:t>CA_n28A-n41A</w:t>
            </w:r>
          </w:p>
          <w:p w14:paraId="4BCCE315" w14:textId="77777777" w:rsidR="008B2AD9" w:rsidRPr="006F5CAD" w:rsidRDefault="008B2AD9" w:rsidP="00BE0C89">
            <w:pPr>
              <w:pStyle w:val="TAC"/>
              <w:rPr>
                <w:lang w:eastAsia="zh-CN"/>
              </w:rPr>
            </w:pPr>
            <w:r w:rsidRPr="006F5CAD">
              <w:rPr>
                <w:lang w:eastAsia="zh-CN"/>
              </w:rPr>
              <w:t>CA_n28A-n77A</w:t>
            </w:r>
          </w:p>
          <w:p w14:paraId="0E308994" w14:textId="77777777" w:rsidR="008B2AD9" w:rsidRPr="006F5CAD" w:rsidRDefault="008B2AD9" w:rsidP="00BE0C89">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71AAA49"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03A336"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992FA7" w14:textId="77777777" w:rsidR="008B2AD9" w:rsidRPr="006F5CAD" w:rsidRDefault="008B2AD9" w:rsidP="00BE0C89">
            <w:pPr>
              <w:pStyle w:val="TAC"/>
              <w:rPr>
                <w:lang w:eastAsia="zh-CN"/>
              </w:rPr>
            </w:pPr>
            <w:r w:rsidRPr="006F5CAD">
              <w:rPr>
                <w:lang w:eastAsia="zh-CN"/>
              </w:rPr>
              <w:t>0</w:t>
            </w:r>
          </w:p>
        </w:tc>
      </w:tr>
      <w:tr w:rsidR="008B2AD9" w:rsidRPr="006F5CAD" w14:paraId="5A5D729F" w14:textId="77777777" w:rsidTr="00BE0C89">
        <w:trPr>
          <w:jc w:val="center"/>
        </w:trPr>
        <w:tc>
          <w:tcPr>
            <w:tcW w:w="1002" w:type="pct"/>
            <w:tcBorders>
              <w:top w:val="nil"/>
              <w:left w:val="single" w:sz="4" w:space="0" w:color="auto"/>
              <w:bottom w:val="nil"/>
              <w:right w:val="single" w:sz="4" w:space="0" w:color="auto"/>
            </w:tcBorders>
            <w:vAlign w:val="center"/>
          </w:tcPr>
          <w:p w14:paraId="32A6673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4D381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162CA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B6C57" w14:textId="77777777" w:rsidR="008B2AD9" w:rsidRPr="006F5CAD" w:rsidRDefault="008B2AD9" w:rsidP="00BE0C89">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43381A80" w14:textId="77777777" w:rsidR="008B2AD9" w:rsidRPr="006F5CAD" w:rsidRDefault="008B2AD9" w:rsidP="00BE0C89">
            <w:pPr>
              <w:pStyle w:val="TAC"/>
              <w:rPr>
                <w:lang w:eastAsia="zh-CN"/>
              </w:rPr>
            </w:pPr>
          </w:p>
        </w:tc>
      </w:tr>
      <w:tr w:rsidR="008B2AD9" w:rsidRPr="006F5CAD" w14:paraId="50345AE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E031A9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03B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5526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8789B7" w14:textId="77777777" w:rsidR="008B2AD9" w:rsidRPr="006F5CAD" w:rsidRDefault="008B2AD9" w:rsidP="00BE0C89">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8BB302F" w14:textId="77777777" w:rsidR="008B2AD9" w:rsidRPr="006F5CAD" w:rsidRDefault="008B2AD9" w:rsidP="00BE0C89">
            <w:pPr>
              <w:pStyle w:val="TAC"/>
              <w:rPr>
                <w:lang w:eastAsia="zh-CN"/>
              </w:rPr>
            </w:pPr>
          </w:p>
        </w:tc>
      </w:tr>
      <w:tr w:rsidR="008B2AD9" w:rsidRPr="006F5CAD" w14:paraId="7EFB6B69" w14:textId="77777777" w:rsidTr="00BE0C89">
        <w:trPr>
          <w:jc w:val="center"/>
        </w:trPr>
        <w:tc>
          <w:tcPr>
            <w:tcW w:w="1002" w:type="pct"/>
            <w:tcBorders>
              <w:top w:val="nil"/>
              <w:left w:val="single" w:sz="4" w:space="0" w:color="auto"/>
              <w:bottom w:val="nil"/>
              <w:right w:val="single" w:sz="4" w:space="0" w:color="auto"/>
            </w:tcBorders>
            <w:vAlign w:val="center"/>
          </w:tcPr>
          <w:p w14:paraId="03905C56" w14:textId="77777777" w:rsidR="008B2AD9" w:rsidRPr="006F5CAD" w:rsidRDefault="008B2AD9" w:rsidP="00BE0C89">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543311D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640C464"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DBB1542"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2B522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FB7F75"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78556472" w14:textId="77777777" w:rsidR="008B2AD9" w:rsidRPr="006F5CAD" w:rsidRDefault="008B2AD9" w:rsidP="00BE0C89">
            <w:pPr>
              <w:pStyle w:val="TAC"/>
              <w:rPr>
                <w:lang w:eastAsia="zh-CN"/>
              </w:rPr>
            </w:pPr>
            <w:r w:rsidRPr="006F5CAD">
              <w:rPr>
                <w:rFonts w:cs="Arial"/>
                <w:lang w:eastAsia="zh-CN"/>
              </w:rPr>
              <w:t>0</w:t>
            </w:r>
          </w:p>
        </w:tc>
      </w:tr>
      <w:tr w:rsidR="008B2AD9" w:rsidRPr="006F5CAD" w14:paraId="7842B686" w14:textId="77777777" w:rsidTr="00BE0C89">
        <w:trPr>
          <w:jc w:val="center"/>
        </w:trPr>
        <w:tc>
          <w:tcPr>
            <w:tcW w:w="1002" w:type="pct"/>
            <w:tcBorders>
              <w:top w:val="nil"/>
              <w:left w:val="single" w:sz="4" w:space="0" w:color="auto"/>
              <w:bottom w:val="nil"/>
              <w:right w:val="single" w:sz="4" w:space="0" w:color="auto"/>
            </w:tcBorders>
            <w:vAlign w:val="center"/>
          </w:tcPr>
          <w:p w14:paraId="0E54A10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B2ED40"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448A5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7B05A3"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89431AE" w14:textId="77777777" w:rsidR="008B2AD9" w:rsidRPr="006F5CAD" w:rsidRDefault="008B2AD9" w:rsidP="00BE0C89">
            <w:pPr>
              <w:pStyle w:val="TAC"/>
              <w:rPr>
                <w:lang w:eastAsia="zh-CN"/>
              </w:rPr>
            </w:pPr>
          </w:p>
        </w:tc>
      </w:tr>
      <w:tr w:rsidR="008B2AD9" w:rsidRPr="006F5CAD" w14:paraId="6AD8F6F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2613C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59C94B"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w:t>
            </w:r>
          </w:p>
          <w:p w14:paraId="2A8C2C32" w14:textId="77777777" w:rsidR="008B2AD9" w:rsidRPr="006F5CAD" w:rsidRDefault="008B2AD9" w:rsidP="00BE0C89">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84DDC"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1FC6A4" w14:textId="77777777" w:rsidR="008B2AD9" w:rsidRPr="006F5CAD" w:rsidRDefault="008B2AD9" w:rsidP="00BE0C89">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41453A1" w14:textId="77777777" w:rsidR="008B2AD9" w:rsidRPr="006F5CAD" w:rsidRDefault="008B2AD9" w:rsidP="00BE0C89">
            <w:pPr>
              <w:pStyle w:val="TAC"/>
              <w:rPr>
                <w:lang w:eastAsia="zh-CN"/>
              </w:rPr>
            </w:pPr>
          </w:p>
        </w:tc>
      </w:tr>
      <w:tr w:rsidR="008B2AD9" w:rsidRPr="006F5CAD" w14:paraId="56238C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884E42" w14:textId="77777777" w:rsidR="008B2AD9" w:rsidRPr="006F5CAD" w:rsidRDefault="008B2AD9" w:rsidP="00BE0C89">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282F07A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F465F8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9CC66AF" w14:textId="77777777" w:rsidR="008B2AD9" w:rsidRPr="006F5CAD" w:rsidRDefault="008B2AD9" w:rsidP="00BE0C89">
            <w:pPr>
              <w:pStyle w:val="TAC"/>
              <w:rPr>
                <w:lang w:eastAsia="zh-CN"/>
              </w:rPr>
            </w:pPr>
            <w:r w:rsidRPr="006F5CAD">
              <w:rPr>
                <w:lang w:eastAsia="zh-CN"/>
              </w:rPr>
              <w:t>CA_n28A-n41A</w:t>
            </w:r>
            <w:r w:rsidRPr="006F5CAD">
              <w:rPr>
                <w:vertAlign w:val="superscript"/>
                <w:lang w:eastAsia="zh-CN"/>
              </w:rPr>
              <w:t>7</w:t>
            </w:r>
          </w:p>
          <w:p w14:paraId="718C25D5"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2894498D"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5BD672B9"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CFC0E8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C548E5"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8A77D2" w14:textId="77777777" w:rsidR="008B2AD9" w:rsidRPr="006F5CAD" w:rsidRDefault="008B2AD9" w:rsidP="00BE0C89">
            <w:pPr>
              <w:pStyle w:val="TAC"/>
              <w:rPr>
                <w:lang w:eastAsia="zh-CN"/>
              </w:rPr>
            </w:pPr>
            <w:r w:rsidRPr="006F5CAD">
              <w:rPr>
                <w:lang w:eastAsia="zh-CN"/>
              </w:rPr>
              <w:t>0</w:t>
            </w:r>
          </w:p>
        </w:tc>
      </w:tr>
      <w:tr w:rsidR="008B2AD9" w:rsidRPr="006F5CAD" w14:paraId="5122B59E" w14:textId="77777777" w:rsidTr="00BE0C89">
        <w:trPr>
          <w:jc w:val="center"/>
        </w:trPr>
        <w:tc>
          <w:tcPr>
            <w:tcW w:w="1002" w:type="pct"/>
            <w:tcBorders>
              <w:top w:val="nil"/>
              <w:left w:val="single" w:sz="4" w:space="0" w:color="auto"/>
              <w:bottom w:val="nil"/>
              <w:right w:val="single" w:sz="4" w:space="0" w:color="auto"/>
            </w:tcBorders>
            <w:vAlign w:val="center"/>
          </w:tcPr>
          <w:p w14:paraId="2CC77E3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C41C2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002D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8B536" w14:textId="77777777" w:rsidR="008B2AD9" w:rsidRPr="006F5CAD" w:rsidRDefault="008B2AD9" w:rsidP="00BE0C89">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08CB5AF" w14:textId="77777777" w:rsidR="008B2AD9" w:rsidRPr="006F5CAD" w:rsidRDefault="008B2AD9" w:rsidP="00BE0C89">
            <w:pPr>
              <w:pStyle w:val="TAC"/>
              <w:rPr>
                <w:lang w:eastAsia="zh-CN"/>
              </w:rPr>
            </w:pPr>
          </w:p>
        </w:tc>
      </w:tr>
      <w:tr w:rsidR="008B2AD9" w:rsidRPr="006F5CAD" w14:paraId="1D91673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9E4D5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0995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A76E5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409A94" w14:textId="77777777" w:rsidR="008B2AD9" w:rsidRPr="006F5CAD" w:rsidRDefault="008B2AD9" w:rsidP="00BE0C89">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C770898" w14:textId="77777777" w:rsidR="008B2AD9" w:rsidRPr="006F5CAD" w:rsidRDefault="008B2AD9" w:rsidP="00BE0C89">
            <w:pPr>
              <w:pStyle w:val="TAC"/>
              <w:rPr>
                <w:lang w:eastAsia="zh-CN"/>
              </w:rPr>
            </w:pPr>
          </w:p>
        </w:tc>
      </w:tr>
      <w:tr w:rsidR="008B2AD9" w:rsidRPr="006F5CAD" w14:paraId="0DCE252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309093" w14:textId="77777777" w:rsidR="008B2AD9" w:rsidRPr="006F5CAD" w:rsidRDefault="008B2AD9" w:rsidP="00BE0C89">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58274612" w14:textId="77777777" w:rsidR="008B2AD9" w:rsidRPr="006F5CAD" w:rsidRDefault="008B2AD9" w:rsidP="00BE0C89">
            <w:pPr>
              <w:pStyle w:val="TAC"/>
              <w:rPr>
                <w:lang w:eastAsia="zh-CN"/>
              </w:rPr>
            </w:pPr>
            <w:r w:rsidRPr="006F5CAD">
              <w:rPr>
                <w:lang w:eastAsia="zh-CN"/>
              </w:rPr>
              <w:t>CA_n28A-n41A</w:t>
            </w:r>
          </w:p>
          <w:p w14:paraId="75B80551" w14:textId="77777777" w:rsidR="008B2AD9" w:rsidRPr="006F5CAD" w:rsidRDefault="008B2AD9" w:rsidP="00BE0C89">
            <w:pPr>
              <w:pStyle w:val="TAC"/>
              <w:rPr>
                <w:lang w:eastAsia="zh-CN"/>
              </w:rPr>
            </w:pPr>
            <w:r w:rsidRPr="006F5CAD">
              <w:rPr>
                <w:lang w:eastAsia="zh-CN"/>
              </w:rPr>
              <w:t>CA_n41A-n78A</w:t>
            </w:r>
          </w:p>
          <w:p w14:paraId="2FB0DA08" w14:textId="77777777" w:rsidR="008B2AD9" w:rsidRPr="006F5CAD" w:rsidRDefault="008B2AD9" w:rsidP="00BE0C89">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EA92412"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D9A51A"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9F92C4" w14:textId="77777777" w:rsidR="008B2AD9" w:rsidRPr="006F5CAD" w:rsidRDefault="008B2AD9" w:rsidP="00BE0C89">
            <w:pPr>
              <w:pStyle w:val="TAC"/>
              <w:rPr>
                <w:lang w:eastAsia="zh-CN"/>
              </w:rPr>
            </w:pPr>
            <w:r w:rsidRPr="006F5CAD">
              <w:rPr>
                <w:lang w:eastAsia="zh-CN"/>
              </w:rPr>
              <w:t>0</w:t>
            </w:r>
          </w:p>
        </w:tc>
      </w:tr>
      <w:tr w:rsidR="008B2AD9" w:rsidRPr="006F5CAD" w14:paraId="5ED006C4" w14:textId="77777777" w:rsidTr="00BE0C89">
        <w:trPr>
          <w:jc w:val="center"/>
        </w:trPr>
        <w:tc>
          <w:tcPr>
            <w:tcW w:w="1002" w:type="pct"/>
            <w:tcBorders>
              <w:top w:val="nil"/>
              <w:left w:val="single" w:sz="4" w:space="0" w:color="auto"/>
              <w:bottom w:val="nil"/>
              <w:right w:val="single" w:sz="4" w:space="0" w:color="auto"/>
            </w:tcBorders>
            <w:vAlign w:val="center"/>
          </w:tcPr>
          <w:p w14:paraId="3873E24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BC45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521E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E2CB72" w14:textId="77777777" w:rsidR="008B2AD9" w:rsidRPr="006F5CAD" w:rsidRDefault="008B2AD9" w:rsidP="00BE0C89">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23A3D285" w14:textId="77777777" w:rsidR="008B2AD9" w:rsidRPr="006F5CAD" w:rsidRDefault="008B2AD9" w:rsidP="00BE0C89">
            <w:pPr>
              <w:pStyle w:val="TAC"/>
              <w:rPr>
                <w:lang w:eastAsia="zh-CN"/>
              </w:rPr>
            </w:pPr>
          </w:p>
        </w:tc>
      </w:tr>
      <w:tr w:rsidR="008B2AD9" w:rsidRPr="006F5CAD" w14:paraId="3AA786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A06DD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A376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537A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043923"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210D425" w14:textId="77777777" w:rsidR="008B2AD9" w:rsidRPr="006F5CAD" w:rsidRDefault="008B2AD9" w:rsidP="00BE0C89">
            <w:pPr>
              <w:pStyle w:val="TAC"/>
              <w:rPr>
                <w:lang w:eastAsia="zh-CN"/>
              </w:rPr>
            </w:pPr>
          </w:p>
        </w:tc>
      </w:tr>
      <w:tr w:rsidR="008B2AD9" w:rsidRPr="006F5CAD" w14:paraId="6723644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7EE2DBF" w14:textId="77777777" w:rsidR="008B2AD9" w:rsidRPr="006F5CAD" w:rsidRDefault="008B2AD9" w:rsidP="00BE0C89">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75DC138"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2CA4A1A" w14:textId="77777777" w:rsidR="008B2AD9" w:rsidRPr="006F5CAD" w:rsidRDefault="008B2AD9" w:rsidP="00BE0C89">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89893C" w14:textId="77777777" w:rsidR="008B2AD9" w:rsidRPr="006F5CAD" w:rsidRDefault="008B2AD9" w:rsidP="00BE0C89">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286288B6"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207615A7" w14:textId="77777777" w:rsidTr="00BE0C89">
        <w:trPr>
          <w:jc w:val="center"/>
        </w:trPr>
        <w:tc>
          <w:tcPr>
            <w:tcW w:w="1002" w:type="pct"/>
            <w:tcBorders>
              <w:top w:val="nil"/>
              <w:left w:val="single" w:sz="4" w:space="0" w:color="auto"/>
              <w:bottom w:val="nil"/>
              <w:right w:val="single" w:sz="4" w:space="0" w:color="auto"/>
            </w:tcBorders>
            <w:vAlign w:val="center"/>
          </w:tcPr>
          <w:p w14:paraId="53CB513C"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9F8494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02ADF" w14:textId="77777777" w:rsidR="008B2AD9" w:rsidRPr="006F5CAD" w:rsidRDefault="008B2AD9" w:rsidP="00BE0C89">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196D13" w14:textId="77777777" w:rsidR="008B2AD9" w:rsidRPr="006F5CAD" w:rsidRDefault="008B2AD9" w:rsidP="00BE0C89">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707A575A" w14:textId="77777777" w:rsidR="008B2AD9" w:rsidRPr="006F5CAD" w:rsidRDefault="008B2AD9" w:rsidP="00BE0C89">
            <w:pPr>
              <w:pStyle w:val="TAC"/>
              <w:rPr>
                <w:rFonts w:cs="Arial"/>
                <w:szCs w:val="18"/>
                <w:lang w:eastAsia="zh-CN"/>
              </w:rPr>
            </w:pPr>
          </w:p>
        </w:tc>
      </w:tr>
      <w:tr w:rsidR="008B2AD9" w:rsidRPr="006F5CAD" w14:paraId="593BFBF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D29682E" w14:textId="77777777" w:rsidR="008B2AD9" w:rsidRPr="006F5CAD" w:rsidRDefault="008B2AD9" w:rsidP="00BE0C89">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8E959C"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0E66E6" w14:textId="77777777" w:rsidR="008B2AD9" w:rsidRPr="006F5CAD" w:rsidRDefault="008B2AD9" w:rsidP="00BE0C89">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8E6E9A" w14:textId="77777777" w:rsidR="008B2AD9" w:rsidRPr="006F5CAD" w:rsidRDefault="008B2AD9" w:rsidP="00BE0C89">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335FD1C" w14:textId="77777777" w:rsidR="008B2AD9" w:rsidRPr="006F5CAD" w:rsidRDefault="008B2AD9" w:rsidP="00BE0C89">
            <w:pPr>
              <w:pStyle w:val="TAC"/>
              <w:rPr>
                <w:rFonts w:cs="Arial"/>
                <w:szCs w:val="18"/>
                <w:lang w:eastAsia="zh-CN"/>
              </w:rPr>
            </w:pPr>
          </w:p>
        </w:tc>
      </w:tr>
      <w:tr w:rsidR="008B2AD9" w:rsidRPr="006F5CAD" w14:paraId="0571D46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3E99BB" w14:textId="77777777" w:rsidR="008B2AD9" w:rsidRPr="006F5CAD" w:rsidRDefault="008B2AD9" w:rsidP="00BE0C89">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159C9B10"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F57FAB"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2F8834" w14:textId="77777777" w:rsidR="008B2AD9" w:rsidRPr="006F5CAD" w:rsidRDefault="008B2AD9" w:rsidP="00BE0C89">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6891EDC" w14:textId="77777777" w:rsidR="008B2AD9" w:rsidRPr="006F5CAD" w:rsidRDefault="008B2AD9" w:rsidP="00BE0C89">
            <w:pPr>
              <w:pStyle w:val="TAC"/>
              <w:rPr>
                <w:lang w:eastAsia="zh-CN"/>
              </w:rPr>
            </w:pPr>
            <w:r w:rsidRPr="006F5CAD">
              <w:rPr>
                <w:lang w:eastAsia="zh-CN"/>
              </w:rPr>
              <w:t>0</w:t>
            </w:r>
          </w:p>
        </w:tc>
      </w:tr>
      <w:tr w:rsidR="008B2AD9" w:rsidRPr="006F5CAD" w14:paraId="66E86832" w14:textId="77777777" w:rsidTr="00BE0C89">
        <w:trPr>
          <w:jc w:val="center"/>
        </w:trPr>
        <w:tc>
          <w:tcPr>
            <w:tcW w:w="1002" w:type="pct"/>
            <w:tcBorders>
              <w:top w:val="nil"/>
              <w:left w:val="single" w:sz="4" w:space="0" w:color="auto"/>
              <w:bottom w:val="nil"/>
              <w:right w:val="single" w:sz="4" w:space="0" w:color="auto"/>
            </w:tcBorders>
            <w:vAlign w:val="center"/>
          </w:tcPr>
          <w:p w14:paraId="7AED942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5AAE1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541C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48790E"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358F629" w14:textId="77777777" w:rsidR="008B2AD9" w:rsidRPr="006F5CAD" w:rsidRDefault="008B2AD9" w:rsidP="00BE0C89">
            <w:pPr>
              <w:pStyle w:val="TAC"/>
              <w:rPr>
                <w:lang w:eastAsia="zh-CN"/>
              </w:rPr>
            </w:pPr>
          </w:p>
        </w:tc>
      </w:tr>
      <w:tr w:rsidR="008B2AD9" w:rsidRPr="006F5CAD" w14:paraId="05CEB8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F2362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1571C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9DA7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E1F75"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C098F64" w14:textId="77777777" w:rsidR="008B2AD9" w:rsidRPr="006F5CAD" w:rsidRDefault="008B2AD9" w:rsidP="00BE0C89">
            <w:pPr>
              <w:pStyle w:val="TAC"/>
              <w:rPr>
                <w:lang w:eastAsia="zh-CN"/>
              </w:rPr>
            </w:pPr>
          </w:p>
        </w:tc>
      </w:tr>
      <w:tr w:rsidR="008B2AD9" w:rsidRPr="006F5CAD" w14:paraId="141CF71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8A2500" w14:textId="77777777" w:rsidR="008B2AD9" w:rsidRPr="006F5CAD" w:rsidRDefault="008B2AD9" w:rsidP="00BE0C89">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5CBA6AE8" w14:textId="77777777" w:rsidR="008B2AD9" w:rsidRPr="006F5CAD" w:rsidRDefault="008B2AD9" w:rsidP="00BE0C89">
            <w:pPr>
              <w:pStyle w:val="TAC"/>
              <w:rPr>
                <w:rFonts w:cs="Arial"/>
                <w:lang w:eastAsia="ja-JP"/>
              </w:rPr>
            </w:pPr>
            <w:r w:rsidRPr="006F5CAD">
              <w:rPr>
                <w:rFonts w:cs="Arial"/>
                <w:lang w:eastAsia="ja-JP"/>
              </w:rPr>
              <w:t>n28</w:t>
            </w:r>
          </w:p>
          <w:p w14:paraId="76A4346C"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147C13E4" w14:textId="77777777" w:rsidR="008B2AD9" w:rsidRPr="006F5CAD" w:rsidRDefault="008B2AD9" w:rsidP="00BE0C89">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713C0A8" w14:textId="77777777" w:rsidR="008B2AD9" w:rsidRPr="006F5CAD" w:rsidRDefault="008B2AD9" w:rsidP="00BE0C89">
            <w:pPr>
              <w:pStyle w:val="TAC"/>
              <w:rPr>
                <w:color w:val="000000"/>
                <w:szCs w:val="18"/>
                <w:lang w:eastAsia="zh-CN"/>
              </w:rPr>
            </w:pPr>
            <w:r w:rsidRPr="006F5CAD">
              <w:rPr>
                <w:color w:val="000000"/>
                <w:szCs w:val="18"/>
                <w:lang w:eastAsia="zh-CN"/>
              </w:rPr>
              <w:t>CA_n28A-n41A</w:t>
            </w:r>
            <w:r w:rsidRPr="006F5CAD">
              <w:rPr>
                <w:vertAlign w:val="superscript"/>
              </w:rPr>
              <w:t>7</w:t>
            </w:r>
          </w:p>
          <w:p w14:paraId="4BD2DB07" w14:textId="77777777" w:rsidR="008B2AD9" w:rsidRPr="006F5CAD" w:rsidRDefault="008B2AD9" w:rsidP="00BE0C89">
            <w:pPr>
              <w:pStyle w:val="TAC"/>
              <w:rPr>
                <w:color w:val="000000"/>
                <w:szCs w:val="18"/>
                <w:lang w:eastAsia="zh-CN"/>
              </w:rPr>
            </w:pPr>
            <w:r w:rsidRPr="006F5CAD">
              <w:rPr>
                <w:color w:val="000000"/>
                <w:szCs w:val="18"/>
                <w:lang w:eastAsia="zh-CN"/>
              </w:rPr>
              <w:t>CA_n28A-n79A</w:t>
            </w:r>
            <w:r w:rsidRPr="006F5CAD">
              <w:rPr>
                <w:vertAlign w:val="superscript"/>
              </w:rPr>
              <w:t>7</w:t>
            </w:r>
          </w:p>
          <w:p w14:paraId="732967E4" w14:textId="77777777" w:rsidR="008B2AD9" w:rsidRPr="006F5CAD" w:rsidRDefault="008B2AD9" w:rsidP="00BE0C89">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83998E"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A69CA6" w14:textId="77777777" w:rsidR="008B2AD9" w:rsidRPr="006F5CAD" w:rsidRDefault="008B2AD9" w:rsidP="00BE0C89">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FD471C1" w14:textId="77777777" w:rsidR="008B2AD9" w:rsidRPr="006F5CAD" w:rsidRDefault="008B2AD9" w:rsidP="00BE0C89">
            <w:pPr>
              <w:pStyle w:val="TAC"/>
              <w:rPr>
                <w:lang w:eastAsia="zh-CN"/>
              </w:rPr>
            </w:pPr>
            <w:r w:rsidRPr="006F5CAD">
              <w:rPr>
                <w:rFonts w:ascii="Calibri" w:hAnsi="Calibri"/>
                <w:color w:val="000000"/>
                <w:sz w:val="21"/>
                <w:szCs w:val="18"/>
                <w:lang w:eastAsia="zh-CN"/>
              </w:rPr>
              <w:t>0</w:t>
            </w:r>
          </w:p>
        </w:tc>
      </w:tr>
      <w:tr w:rsidR="008B2AD9" w:rsidRPr="006F5CAD" w14:paraId="1C45EF6E" w14:textId="77777777" w:rsidTr="00BE0C89">
        <w:trPr>
          <w:jc w:val="center"/>
        </w:trPr>
        <w:tc>
          <w:tcPr>
            <w:tcW w:w="1002" w:type="pct"/>
            <w:tcBorders>
              <w:top w:val="nil"/>
              <w:left w:val="single" w:sz="4" w:space="0" w:color="auto"/>
              <w:bottom w:val="nil"/>
              <w:right w:val="single" w:sz="4" w:space="0" w:color="auto"/>
            </w:tcBorders>
            <w:vAlign w:val="center"/>
          </w:tcPr>
          <w:p w14:paraId="363F2E0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D691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D65FE"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5E83F5"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3F9412B" w14:textId="77777777" w:rsidR="008B2AD9" w:rsidRPr="006F5CAD" w:rsidRDefault="008B2AD9" w:rsidP="00BE0C89">
            <w:pPr>
              <w:pStyle w:val="TAC"/>
              <w:rPr>
                <w:lang w:eastAsia="zh-CN"/>
              </w:rPr>
            </w:pPr>
          </w:p>
        </w:tc>
      </w:tr>
      <w:tr w:rsidR="008B2AD9" w:rsidRPr="006F5CAD" w14:paraId="2DA4D407" w14:textId="77777777" w:rsidTr="00BE0C89">
        <w:trPr>
          <w:jc w:val="center"/>
        </w:trPr>
        <w:tc>
          <w:tcPr>
            <w:tcW w:w="1002" w:type="pct"/>
            <w:tcBorders>
              <w:top w:val="nil"/>
              <w:left w:val="single" w:sz="4" w:space="0" w:color="auto"/>
              <w:bottom w:val="nil"/>
              <w:right w:val="single" w:sz="4" w:space="0" w:color="auto"/>
            </w:tcBorders>
            <w:vAlign w:val="center"/>
          </w:tcPr>
          <w:p w14:paraId="41FF1C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F5A7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218C3" w14:textId="77777777" w:rsidR="008B2AD9" w:rsidRPr="006F5CAD" w:rsidRDefault="008B2AD9" w:rsidP="00BE0C89">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81CCE6E" w14:textId="77777777" w:rsidR="008B2AD9" w:rsidRPr="006F5CAD" w:rsidRDefault="008B2AD9" w:rsidP="00BE0C89">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28006B" w14:textId="77777777" w:rsidR="008B2AD9" w:rsidRPr="006F5CAD" w:rsidRDefault="008B2AD9" w:rsidP="00BE0C89">
            <w:pPr>
              <w:pStyle w:val="TAC"/>
              <w:rPr>
                <w:lang w:eastAsia="zh-CN"/>
              </w:rPr>
            </w:pPr>
          </w:p>
        </w:tc>
      </w:tr>
      <w:tr w:rsidR="008B2AD9" w:rsidRPr="006F5CAD" w14:paraId="2DCBEDBF" w14:textId="77777777" w:rsidTr="00BE0C89">
        <w:trPr>
          <w:jc w:val="center"/>
        </w:trPr>
        <w:tc>
          <w:tcPr>
            <w:tcW w:w="1002" w:type="pct"/>
            <w:tcBorders>
              <w:top w:val="nil"/>
              <w:left w:val="single" w:sz="4" w:space="0" w:color="auto"/>
              <w:bottom w:val="nil"/>
              <w:right w:val="single" w:sz="4" w:space="0" w:color="auto"/>
            </w:tcBorders>
            <w:vAlign w:val="center"/>
          </w:tcPr>
          <w:p w14:paraId="2766CB2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8BD93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87169"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C3BAF5"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4E845D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01E0F800" w14:textId="77777777" w:rsidTr="00BE0C89">
        <w:trPr>
          <w:jc w:val="center"/>
        </w:trPr>
        <w:tc>
          <w:tcPr>
            <w:tcW w:w="1002" w:type="pct"/>
            <w:tcBorders>
              <w:top w:val="nil"/>
              <w:left w:val="single" w:sz="4" w:space="0" w:color="auto"/>
              <w:bottom w:val="nil"/>
              <w:right w:val="single" w:sz="4" w:space="0" w:color="auto"/>
            </w:tcBorders>
            <w:vAlign w:val="center"/>
          </w:tcPr>
          <w:p w14:paraId="036C8B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62CF8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68A5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6E46E"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3E63737" w14:textId="77777777" w:rsidR="008B2AD9" w:rsidRPr="006F5CAD" w:rsidRDefault="008B2AD9" w:rsidP="00BE0C89">
            <w:pPr>
              <w:pStyle w:val="TAC"/>
              <w:rPr>
                <w:lang w:eastAsia="zh-CN"/>
              </w:rPr>
            </w:pPr>
          </w:p>
        </w:tc>
      </w:tr>
      <w:tr w:rsidR="008B2AD9" w:rsidRPr="006F5CAD" w14:paraId="2EB1F5B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96C2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A748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4981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6C7456" w14:textId="77777777" w:rsidR="008B2AD9" w:rsidRPr="006F5CAD" w:rsidRDefault="008B2AD9" w:rsidP="00BE0C89">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B8055A" w14:textId="77777777" w:rsidR="008B2AD9" w:rsidRPr="006F5CAD" w:rsidRDefault="008B2AD9" w:rsidP="00BE0C89">
            <w:pPr>
              <w:pStyle w:val="TAC"/>
              <w:rPr>
                <w:lang w:eastAsia="zh-CN"/>
              </w:rPr>
            </w:pPr>
          </w:p>
        </w:tc>
      </w:tr>
      <w:tr w:rsidR="008B2AD9" w:rsidRPr="006F5CAD" w14:paraId="79DE370A" w14:textId="77777777" w:rsidTr="00BE0C89">
        <w:trPr>
          <w:jc w:val="center"/>
        </w:trPr>
        <w:tc>
          <w:tcPr>
            <w:tcW w:w="1002" w:type="pct"/>
            <w:tcBorders>
              <w:top w:val="nil"/>
              <w:left w:val="single" w:sz="4" w:space="0" w:color="auto"/>
              <w:bottom w:val="nil"/>
              <w:right w:val="single" w:sz="4" w:space="0" w:color="auto"/>
            </w:tcBorders>
            <w:vAlign w:val="center"/>
          </w:tcPr>
          <w:p w14:paraId="7C2BFA71" w14:textId="77777777" w:rsidR="008B2AD9" w:rsidRPr="006F5CAD" w:rsidRDefault="008B2AD9" w:rsidP="00BE0C89">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3E33B6A7" w14:textId="77777777" w:rsidR="008B2AD9" w:rsidRPr="006F5CAD" w:rsidRDefault="008B2AD9" w:rsidP="00BE0C89">
            <w:pPr>
              <w:pStyle w:val="TAC"/>
              <w:rPr>
                <w:lang w:eastAsia="zh-CN"/>
              </w:rPr>
            </w:pPr>
            <w:r w:rsidRPr="006F5CAD">
              <w:rPr>
                <w:lang w:eastAsia="zh-CN"/>
              </w:rPr>
              <w:t>CA_n79C</w:t>
            </w:r>
          </w:p>
          <w:p w14:paraId="60F2EE9F" w14:textId="77777777" w:rsidR="008B2AD9" w:rsidRPr="006F5CAD" w:rsidRDefault="008B2AD9" w:rsidP="00BE0C89">
            <w:pPr>
              <w:pStyle w:val="TAC"/>
              <w:rPr>
                <w:lang w:eastAsia="zh-CN"/>
              </w:rPr>
            </w:pPr>
            <w:r w:rsidRPr="006F5CAD">
              <w:rPr>
                <w:lang w:eastAsia="zh-CN"/>
              </w:rPr>
              <w:t>CA_n28A-n41A</w:t>
            </w:r>
          </w:p>
          <w:p w14:paraId="62B92E50" w14:textId="77777777" w:rsidR="008B2AD9" w:rsidRPr="006F5CAD" w:rsidRDefault="008B2AD9" w:rsidP="00BE0C89">
            <w:pPr>
              <w:pStyle w:val="TAC"/>
              <w:rPr>
                <w:lang w:eastAsia="zh-CN"/>
              </w:rPr>
            </w:pPr>
            <w:r w:rsidRPr="006F5CAD">
              <w:rPr>
                <w:lang w:eastAsia="zh-CN"/>
              </w:rPr>
              <w:t>CA_n28A-n79A</w:t>
            </w:r>
          </w:p>
          <w:p w14:paraId="7532AA1F" w14:textId="77777777" w:rsidR="008B2AD9" w:rsidRPr="006F5CAD" w:rsidRDefault="008B2AD9" w:rsidP="00BE0C89">
            <w:pPr>
              <w:pStyle w:val="TAC"/>
              <w:rPr>
                <w:lang w:eastAsia="zh-CN"/>
              </w:rPr>
            </w:pPr>
            <w:r w:rsidRPr="006F5CAD">
              <w:rPr>
                <w:lang w:eastAsia="zh-CN"/>
              </w:rPr>
              <w:t>CA_n28A-n79C</w:t>
            </w:r>
          </w:p>
          <w:p w14:paraId="33B55927" w14:textId="77777777" w:rsidR="008B2AD9" w:rsidRPr="006F5CAD" w:rsidRDefault="008B2AD9" w:rsidP="00BE0C89">
            <w:pPr>
              <w:pStyle w:val="TAC"/>
              <w:rPr>
                <w:lang w:eastAsia="zh-CN"/>
              </w:rPr>
            </w:pPr>
            <w:r w:rsidRPr="006F5CAD">
              <w:rPr>
                <w:lang w:eastAsia="zh-CN"/>
              </w:rPr>
              <w:t>CA_n41A-n79A</w:t>
            </w:r>
          </w:p>
          <w:p w14:paraId="4F2A0A9A" w14:textId="77777777" w:rsidR="008B2AD9" w:rsidRPr="006F5CAD" w:rsidRDefault="008B2AD9" w:rsidP="00BE0C89">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1AE5A33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B2623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46DF85F" w14:textId="77777777" w:rsidR="008B2AD9" w:rsidRPr="006F5CAD" w:rsidRDefault="008B2AD9" w:rsidP="00BE0C89">
            <w:pPr>
              <w:pStyle w:val="TAC"/>
              <w:rPr>
                <w:lang w:eastAsia="zh-CN"/>
              </w:rPr>
            </w:pPr>
            <w:r w:rsidRPr="006F5CAD">
              <w:rPr>
                <w:lang w:eastAsia="zh-CN"/>
              </w:rPr>
              <w:t>0</w:t>
            </w:r>
          </w:p>
        </w:tc>
      </w:tr>
      <w:tr w:rsidR="008B2AD9" w:rsidRPr="006F5CAD" w14:paraId="37996FB1" w14:textId="77777777" w:rsidTr="00BE0C89">
        <w:trPr>
          <w:jc w:val="center"/>
        </w:trPr>
        <w:tc>
          <w:tcPr>
            <w:tcW w:w="1002" w:type="pct"/>
            <w:tcBorders>
              <w:top w:val="nil"/>
              <w:left w:val="single" w:sz="4" w:space="0" w:color="auto"/>
              <w:bottom w:val="nil"/>
              <w:right w:val="single" w:sz="4" w:space="0" w:color="auto"/>
            </w:tcBorders>
            <w:vAlign w:val="center"/>
          </w:tcPr>
          <w:p w14:paraId="5CF275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8D5F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28A9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CC6C2"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A31E7E2" w14:textId="77777777" w:rsidR="008B2AD9" w:rsidRPr="006F5CAD" w:rsidRDefault="008B2AD9" w:rsidP="00BE0C89">
            <w:pPr>
              <w:pStyle w:val="TAC"/>
              <w:rPr>
                <w:lang w:eastAsia="zh-CN"/>
              </w:rPr>
            </w:pPr>
          </w:p>
        </w:tc>
      </w:tr>
      <w:tr w:rsidR="008B2AD9" w:rsidRPr="006F5CAD" w14:paraId="45FB5822" w14:textId="77777777" w:rsidTr="00BE0C89">
        <w:trPr>
          <w:jc w:val="center"/>
        </w:trPr>
        <w:tc>
          <w:tcPr>
            <w:tcW w:w="1002" w:type="pct"/>
            <w:tcBorders>
              <w:top w:val="nil"/>
              <w:left w:val="single" w:sz="4" w:space="0" w:color="auto"/>
              <w:bottom w:val="nil"/>
              <w:right w:val="single" w:sz="4" w:space="0" w:color="auto"/>
            </w:tcBorders>
            <w:vAlign w:val="center"/>
          </w:tcPr>
          <w:p w14:paraId="145EA1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6D7B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36679E"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31DC1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29D4061D" w14:textId="77777777" w:rsidR="008B2AD9" w:rsidRPr="006F5CAD" w:rsidRDefault="008B2AD9" w:rsidP="00BE0C89">
            <w:pPr>
              <w:pStyle w:val="TAC"/>
              <w:rPr>
                <w:lang w:eastAsia="zh-CN"/>
              </w:rPr>
            </w:pPr>
          </w:p>
        </w:tc>
      </w:tr>
      <w:tr w:rsidR="008B2AD9" w:rsidRPr="006F5CAD" w14:paraId="6EA2E0A1" w14:textId="77777777" w:rsidTr="00BE0C89">
        <w:trPr>
          <w:jc w:val="center"/>
        </w:trPr>
        <w:tc>
          <w:tcPr>
            <w:tcW w:w="1002" w:type="pct"/>
            <w:tcBorders>
              <w:top w:val="nil"/>
              <w:left w:val="single" w:sz="4" w:space="0" w:color="auto"/>
              <w:bottom w:val="nil"/>
              <w:right w:val="single" w:sz="4" w:space="0" w:color="auto"/>
            </w:tcBorders>
            <w:vAlign w:val="center"/>
          </w:tcPr>
          <w:p w14:paraId="5670E2C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B8984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B6A72C"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38127C"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29EE2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5381CBB4" w14:textId="77777777" w:rsidTr="00BE0C89">
        <w:trPr>
          <w:jc w:val="center"/>
        </w:trPr>
        <w:tc>
          <w:tcPr>
            <w:tcW w:w="1002" w:type="pct"/>
            <w:tcBorders>
              <w:top w:val="nil"/>
              <w:left w:val="single" w:sz="4" w:space="0" w:color="auto"/>
              <w:bottom w:val="nil"/>
              <w:right w:val="single" w:sz="4" w:space="0" w:color="auto"/>
            </w:tcBorders>
            <w:vAlign w:val="center"/>
          </w:tcPr>
          <w:p w14:paraId="799067B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E8A33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9471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8673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F5B7AC5" w14:textId="77777777" w:rsidR="008B2AD9" w:rsidRPr="006F5CAD" w:rsidRDefault="008B2AD9" w:rsidP="00BE0C89">
            <w:pPr>
              <w:pStyle w:val="TAC"/>
              <w:rPr>
                <w:lang w:eastAsia="zh-CN"/>
              </w:rPr>
            </w:pPr>
          </w:p>
        </w:tc>
      </w:tr>
      <w:tr w:rsidR="008B2AD9" w:rsidRPr="006F5CAD" w14:paraId="001D519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70A71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C5CF2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A8E9C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1E471F"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B9B4E73" w14:textId="77777777" w:rsidR="008B2AD9" w:rsidRPr="006F5CAD" w:rsidRDefault="008B2AD9" w:rsidP="00BE0C89">
            <w:pPr>
              <w:pStyle w:val="TAC"/>
              <w:rPr>
                <w:lang w:eastAsia="zh-CN"/>
              </w:rPr>
            </w:pPr>
          </w:p>
        </w:tc>
      </w:tr>
      <w:tr w:rsidR="008B2AD9" w:rsidRPr="006F5CAD" w14:paraId="6D4DA58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D0EAF1" w14:textId="77777777" w:rsidR="008B2AD9" w:rsidRPr="006F5CAD" w:rsidRDefault="008B2AD9" w:rsidP="00BE0C89">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0CD229E0" w14:textId="77777777" w:rsidR="008B2AD9" w:rsidRPr="006F5CAD" w:rsidRDefault="008B2AD9" w:rsidP="00BE0C89">
            <w:pPr>
              <w:pStyle w:val="TAC"/>
              <w:rPr>
                <w:color w:val="000000"/>
                <w:szCs w:val="18"/>
                <w:lang w:eastAsia="zh-CN"/>
              </w:rPr>
            </w:pPr>
            <w:r w:rsidRPr="006F5CAD">
              <w:rPr>
                <w:lang w:eastAsia="zh-CN"/>
              </w:rPr>
              <w:t>CA_n41C</w:t>
            </w:r>
          </w:p>
          <w:p w14:paraId="759D1DB6" w14:textId="77777777" w:rsidR="008B2AD9" w:rsidRPr="006F5CAD" w:rsidRDefault="008B2AD9" w:rsidP="00BE0C89">
            <w:pPr>
              <w:pStyle w:val="TAC"/>
              <w:rPr>
                <w:color w:val="000000"/>
                <w:szCs w:val="18"/>
                <w:lang w:eastAsia="zh-CN"/>
              </w:rPr>
            </w:pPr>
            <w:r w:rsidRPr="006F5CAD">
              <w:rPr>
                <w:color w:val="000000"/>
                <w:szCs w:val="18"/>
                <w:lang w:eastAsia="zh-CN"/>
              </w:rPr>
              <w:t>CA_n28A-n41A</w:t>
            </w:r>
          </w:p>
          <w:p w14:paraId="2789B6D2" w14:textId="77777777" w:rsidR="008B2AD9" w:rsidRPr="006F5CAD" w:rsidRDefault="008B2AD9" w:rsidP="00BE0C89">
            <w:pPr>
              <w:pStyle w:val="TAC"/>
              <w:rPr>
                <w:color w:val="000000"/>
                <w:szCs w:val="18"/>
                <w:lang w:eastAsia="zh-CN"/>
              </w:rPr>
            </w:pPr>
            <w:r w:rsidRPr="006F5CAD">
              <w:rPr>
                <w:color w:val="000000"/>
                <w:szCs w:val="18"/>
                <w:lang w:eastAsia="zh-CN"/>
              </w:rPr>
              <w:t>CA_n28A-n79A</w:t>
            </w:r>
          </w:p>
          <w:p w14:paraId="693758C0"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B549C03"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1E5E6" w14:textId="77777777" w:rsidR="008B2AD9" w:rsidRPr="006F5CAD" w:rsidRDefault="008B2AD9" w:rsidP="00BE0C89">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60D74FC" w14:textId="77777777" w:rsidR="008B2AD9" w:rsidRPr="006F5CAD" w:rsidRDefault="008B2AD9" w:rsidP="00BE0C89">
            <w:pPr>
              <w:pStyle w:val="TAC"/>
              <w:rPr>
                <w:lang w:eastAsia="zh-CN"/>
              </w:rPr>
            </w:pPr>
            <w:r w:rsidRPr="006F5CAD">
              <w:rPr>
                <w:lang w:eastAsia="zh-CN"/>
              </w:rPr>
              <w:t>0</w:t>
            </w:r>
          </w:p>
        </w:tc>
      </w:tr>
      <w:tr w:rsidR="008B2AD9" w:rsidRPr="006F5CAD" w14:paraId="1517B011" w14:textId="77777777" w:rsidTr="00BE0C89">
        <w:trPr>
          <w:jc w:val="center"/>
        </w:trPr>
        <w:tc>
          <w:tcPr>
            <w:tcW w:w="1002" w:type="pct"/>
            <w:tcBorders>
              <w:top w:val="nil"/>
              <w:left w:val="single" w:sz="4" w:space="0" w:color="auto"/>
              <w:bottom w:val="nil"/>
              <w:right w:val="single" w:sz="4" w:space="0" w:color="auto"/>
            </w:tcBorders>
            <w:vAlign w:val="center"/>
          </w:tcPr>
          <w:p w14:paraId="56D374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9329B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18ED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1E40A" w14:textId="77777777" w:rsidR="008B2AD9" w:rsidRPr="006F5CAD" w:rsidRDefault="008B2AD9" w:rsidP="00BE0C89">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0EA618F2" w14:textId="77777777" w:rsidR="008B2AD9" w:rsidRPr="006F5CAD" w:rsidRDefault="008B2AD9" w:rsidP="00BE0C89">
            <w:pPr>
              <w:pStyle w:val="TAC"/>
              <w:rPr>
                <w:lang w:eastAsia="zh-CN"/>
              </w:rPr>
            </w:pPr>
          </w:p>
        </w:tc>
      </w:tr>
      <w:tr w:rsidR="008B2AD9" w:rsidRPr="006F5CAD" w14:paraId="1C532A67" w14:textId="77777777" w:rsidTr="00BE0C89">
        <w:trPr>
          <w:jc w:val="center"/>
        </w:trPr>
        <w:tc>
          <w:tcPr>
            <w:tcW w:w="1002" w:type="pct"/>
            <w:tcBorders>
              <w:top w:val="nil"/>
              <w:left w:val="single" w:sz="4" w:space="0" w:color="auto"/>
              <w:bottom w:val="nil"/>
              <w:right w:val="single" w:sz="4" w:space="0" w:color="auto"/>
            </w:tcBorders>
            <w:vAlign w:val="center"/>
          </w:tcPr>
          <w:p w14:paraId="48CA3FD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FFCF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49A6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A634DA9" w14:textId="77777777" w:rsidR="008B2AD9" w:rsidRPr="006F5CAD" w:rsidRDefault="008B2AD9" w:rsidP="00BE0C89">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EA71EBD" w14:textId="77777777" w:rsidR="008B2AD9" w:rsidRPr="006F5CAD" w:rsidRDefault="008B2AD9" w:rsidP="00BE0C89">
            <w:pPr>
              <w:pStyle w:val="TAC"/>
              <w:rPr>
                <w:lang w:eastAsia="zh-CN"/>
              </w:rPr>
            </w:pPr>
          </w:p>
        </w:tc>
      </w:tr>
      <w:tr w:rsidR="008B2AD9" w:rsidRPr="006F5CAD" w14:paraId="7B1FE4D2" w14:textId="77777777" w:rsidTr="00BE0C89">
        <w:trPr>
          <w:jc w:val="center"/>
        </w:trPr>
        <w:tc>
          <w:tcPr>
            <w:tcW w:w="1002" w:type="pct"/>
            <w:tcBorders>
              <w:top w:val="nil"/>
              <w:left w:val="single" w:sz="4" w:space="0" w:color="auto"/>
              <w:bottom w:val="nil"/>
              <w:right w:val="single" w:sz="4" w:space="0" w:color="auto"/>
            </w:tcBorders>
            <w:vAlign w:val="center"/>
          </w:tcPr>
          <w:p w14:paraId="3D8E811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FA46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55C9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9CE85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F89236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79461F53" w14:textId="77777777" w:rsidTr="00BE0C89">
        <w:trPr>
          <w:jc w:val="center"/>
        </w:trPr>
        <w:tc>
          <w:tcPr>
            <w:tcW w:w="1002" w:type="pct"/>
            <w:tcBorders>
              <w:top w:val="nil"/>
              <w:left w:val="single" w:sz="4" w:space="0" w:color="auto"/>
              <w:bottom w:val="nil"/>
              <w:right w:val="single" w:sz="4" w:space="0" w:color="auto"/>
            </w:tcBorders>
            <w:vAlign w:val="center"/>
          </w:tcPr>
          <w:p w14:paraId="119A490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F115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17AB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D2AA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053910CC" w14:textId="77777777" w:rsidR="008B2AD9" w:rsidRPr="006F5CAD" w:rsidRDefault="008B2AD9" w:rsidP="00BE0C89">
            <w:pPr>
              <w:pStyle w:val="TAC"/>
              <w:rPr>
                <w:lang w:eastAsia="zh-CN"/>
              </w:rPr>
            </w:pPr>
          </w:p>
        </w:tc>
      </w:tr>
      <w:tr w:rsidR="008B2AD9" w:rsidRPr="006F5CAD" w14:paraId="34AF77D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22C9C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77036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B91E3"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0A8A621"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0FA12C9" w14:textId="77777777" w:rsidR="008B2AD9" w:rsidRPr="006F5CAD" w:rsidRDefault="008B2AD9" w:rsidP="00BE0C89">
            <w:pPr>
              <w:pStyle w:val="TAC"/>
              <w:rPr>
                <w:lang w:eastAsia="zh-CN"/>
              </w:rPr>
            </w:pPr>
          </w:p>
        </w:tc>
      </w:tr>
      <w:tr w:rsidR="008B2AD9" w:rsidRPr="006F5CAD" w14:paraId="7D1EDF81" w14:textId="77777777" w:rsidTr="00BE0C89">
        <w:trPr>
          <w:jc w:val="center"/>
        </w:trPr>
        <w:tc>
          <w:tcPr>
            <w:tcW w:w="1002" w:type="pct"/>
            <w:tcBorders>
              <w:top w:val="nil"/>
              <w:left w:val="single" w:sz="4" w:space="0" w:color="auto"/>
              <w:bottom w:val="nil"/>
              <w:right w:val="single" w:sz="4" w:space="0" w:color="auto"/>
            </w:tcBorders>
            <w:vAlign w:val="center"/>
          </w:tcPr>
          <w:p w14:paraId="4A95769B" w14:textId="77777777" w:rsidR="008B2AD9" w:rsidRPr="006F5CAD" w:rsidRDefault="008B2AD9" w:rsidP="00BE0C89">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62F3E9AE" w14:textId="77777777" w:rsidR="008B2AD9" w:rsidRPr="006F5CAD" w:rsidRDefault="008B2AD9" w:rsidP="00BE0C89">
            <w:pPr>
              <w:pStyle w:val="TAC"/>
              <w:rPr>
                <w:lang w:eastAsia="zh-CN"/>
              </w:rPr>
            </w:pPr>
            <w:r w:rsidRPr="006F5CAD">
              <w:rPr>
                <w:lang w:eastAsia="zh-CN"/>
              </w:rPr>
              <w:t>CA_n41C</w:t>
            </w:r>
          </w:p>
          <w:p w14:paraId="42589C17" w14:textId="77777777" w:rsidR="008B2AD9" w:rsidRPr="006F5CAD" w:rsidRDefault="008B2AD9" w:rsidP="00BE0C89">
            <w:pPr>
              <w:pStyle w:val="TAC"/>
              <w:rPr>
                <w:lang w:eastAsia="zh-CN"/>
              </w:rPr>
            </w:pPr>
            <w:r w:rsidRPr="006F5CAD">
              <w:rPr>
                <w:lang w:eastAsia="zh-CN"/>
              </w:rPr>
              <w:t>CA_n79C</w:t>
            </w:r>
          </w:p>
          <w:p w14:paraId="5C68FD10" w14:textId="77777777" w:rsidR="008B2AD9" w:rsidRPr="006F5CAD" w:rsidRDefault="008B2AD9" w:rsidP="00BE0C89">
            <w:pPr>
              <w:pStyle w:val="TAC"/>
              <w:rPr>
                <w:lang w:eastAsia="zh-CN"/>
              </w:rPr>
            </w:pPr>
            <w:r w:rsidRPr="006F5CAD">
              <w:rPr>
                <w:lang w:eastAsia="zh-CN"/>
              </w:rPr>
              <w:t>CA_n28A-n41A</w:t>
            </w:r>
          </w:p>
          <w:p w14:paraId="42C13F6E" w14:textId="77777777" w:rsidR="008B2AD9" w:rsidRPr="006F5CAD" w:rsidRDefault="008B2AD9" w:rsidP="00BE0C89">
            <w:pPr>
              <w:pStyle w:val="TAC"/>
              <w:rPr>
                <w:lang w:eastAsia="zh-CN"/>
              </w:rPr>
            </w:pPr>
            <w:r w:rsidRPr="006F5CAD">
              <w:rPr>
                <w:lang w:eastAsia="zh-CN"/>
              </w:rPr>
              <w:t>CA_n28A-n79A</w:t>
            </w:r>
          </w:p>
          <w:p w14:paraId="0AAB3907" w14:textId="77777777" w:rsidR="008B2AD9" w:rsidRPr="006F5CAD" w:rsidRDefault="008B2AD9" w:rsidP="00BE0C89">
            <w:pPr>
              <w:pStyle w:val="TAC"/>
              <w:rPr>
                <w:lang w:eastAsia="zh-CN"/>
              </w:rPr>
            </w:pPr>
            <w:r w:rsidRPr="006F5CAD">
              <w:rPr>
                <w:lang w:eastAsia="zh-CN"/>
              </w:rPr>
              <w:t>CA_n28A-n79C</w:t>
            </w:r>
          </w:p>
          <w:p w14:paraId="65B781C1"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BF9BC8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C17036"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05FAAF2C" w14:textId="77777777" w:rsidR="008B2AD9" w:rsidRPr="006F5CAD" w:rsidRDefault="008B2AD9" w:rsidP="00BE0C89">
            <w:pPr>
              <w:pStyle w:val="TAC"/>
              <w:rPr>
                <w:lang w:eastAsia="zh-CN"/>
              </w:rPr>
            </w:pPr>
            <w:r w:rsidRPr="006F5CAD">
              <w:rPr>
                <w:lang w:eastAsia="zh-CN"/>
              </w:rPr>
              <w:t>0</w:t>
            </w:r>
          </w:p>
        </w:tc>
      </w:tr>
      <w:tr w:rsidR="008B2AD9" w:rsidRPr="006F5CAD" w14:paraId="4F0A03CD" w14:textId="77777777" w:rsidTr="00BE0C89">
        <w:trPr>
          <w:jc w:val="center"/>
        </w:trPr>
        <w:tc>
          <w:tcPr>
            <w:tcW w:w="1002" w:type="pct"/>
            <w:tcBorders>
              <w:top w:val="nil"/>
              <w:left w:val="single" w:sz="4" w:space="0" w:color="auto"/>
              <w:bottom w:val="nil"/>
              <w:right w:val="single" w:sz="4" w:space="0" w:color="auto"/>
            </w:tcBorders>
            <w:vAlign w:val="center"/>
          </w:tcPr>
          <w:p w14:paraId="247164B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321F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226B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952E3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E1A3902" w14:textId="77777777" w:rsidR="008B2AD9" w:rsidRPr="006F5CAD" w:rsidRDefault="008B2AD9" w:rsidP="00BE0C89">
            <w:pPr>
              <w:pStyle w:val="TAC"/>
              <w:rPr>
                <w:lang w:eastAsia="zh-CN"/>
              </w:rPr>
            </w:pPr>
          </w:p>
        </w:tc>
      </w:tr>
      <w:tr w:rsidR="008B2AD9" w:rsidRPr="006F5CAD" w14:paraId="330B5C5A" w14:textId="77777777" w:rsidTr="00BE0C89">
        <w:trPr>
          <w:jc w:val="center"/>
        </w:trPr>
        <w:tc>
          <w:tcPr>
            <w:tcW w:w="1002" w:type="pct"/>
            <w:tcBorders>
              <w:top w:val="nil"/>
              <w:left w:val="single" w:sz="4" w:space="0" w:color="auto"/>
              <w:bottom w:val="nil"/>
              <w:right w:val="single" w:sz="4" w:space="0" w:color="auto"/>
            </w:tcBorders>
            <w:vAlign w:val="center"/>
          </w:tcPr>
          <w:p w14:paraId="4E40B5E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8F1E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7F0A5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BBAC3A"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32CB0F01" w14:textId="77777777" w:rsidR="008B2AD9" w:rsidRPr="006F5CAD" w:rsidRDefault="008B2AD9" w:rsidP="00BE0C89">
            <w:pPr>
              <w:pStyle w:val="TAC"/>
              <w:rPr>
                <w:lang w:eastAsia="zh-CN"/>
              </w:rPr>
            </w:pPr>
          </w:p>
        </w:tc>
      </w:tr>
      <w:tr w:rsidR="008B2AD9" w:rsidRPr="006F5CAD" w14:paraId="0A1D031C" w14:textId="77777777" w:rsidTr="00BE0C89">
        <w:trPr>
          <w:jc w:val="center"/>
        </w:trPr>
        <w:tc>
          <w:tcPr>
            <w:tcW w:w="1002" w:type="pct"/>
            <w:tcBorders>
              <w:top w:val="nil"/>
              <w:left w:val="single" w:sz="4" w:space="0" w:color="auto"/>
              <w:bottom w:val="nil"/>
              <w:right w:val="single" w:sz="4" w:space="0" w:color="auto"/>
            </w:tcBorders>
            <w:vAlign w:val="center"/>
          </w:tcPr>
          <w:p w14:paraId="55E2AB0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C73C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78DC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E6B0AE" w14:textId="77777777" w:rsidR="008B2AD9" w:rsidRPr="006F5CAD" w:rsidRDefault="008B2AD9" w:rsidP="00BE0C89">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714F58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1B633454" w14:textId="77777777" w:rsidTr="00BE0C89">
        <w:trPr>
          <w:jc w:val="center"/>
        </w:trPr>
        <w:tc>
          <w:tcPr>
            <w:tcW w:w="1002" w:type="pct"/>
            <w:tcBorders>
              <w:top w:val="nil"/>
              <w:left w:val="single" w:sz="4" w:space="0" w:color="auto"/>
              <w:bottom w:val="nil"/>
              <w:right w:val="single" w:sz="4" w:space="0" w:color="auto"/>
            </w:tcBorders>
            <w:vAlign w:val="center"/>
          </w:tcPr>
          <w:p w14:paraId="160CF75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79272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01AF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9C7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7BB9A105" w14:textId="77777777" w:rsidR="008B2AD9" w:rsidRPr="006F5CAD" w:rsidRDefault="008B2AD9" w:rsidP="00BE0C89">
            <w:pPr>
              <w:pStyle w:val="TAC"/>
              <w:rPr>
                <w:lang w:eastAsia="zh-CN"/>
              </w:rPr>
            </w:pPr>
          </w:p>
        </w:tc>
      </w:tr>
      <w:tr w:rsidR="008B2AD9" w:rsidRPr="006F5CAD" w14:paraId="2CB03EB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DB499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A20B5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6711"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70DC2F"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FBBA4DC" w14:textId="77777777" w:rsidR="008B2AD9" w:rsidRPr="006F5CAD" w:rsidRDefault="008B2AD9" w:rsidP="00BE0C89">
            <w:pPr>
              <w:pStyle w:val="TAC"/>
              <w:rPr>
                <w:lang w:eastAsia="zh-CN"/>
              </w:rPr>
            </w:pPr>
          </w:p>
        </w:tc>
      </w:tr>
      <w:tr w:rsidR="008B2AD9" w:rsidRPr="006F5CAD" w14:paraId="2361D16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631EE5" w14:textId="77777777" w:rsidR="008B2AD9" w:rsidRPr="006F5CAD" w:rsidRDefault="008B2AD9" w:rsidP="00BE0C89">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75A4E8F1"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528956C5"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9D2971C"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EFBFB52"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E52CDD"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F6FD57" w14:textId="77777777" w:rsidR="008B2AD9" w:rsidRPr="006F5CAD" w:rsidRDefault="008B2AD9" w:rsidP="00BE0C89">
            <w:pPr>
              <w:pStyle w:val="TAC"/>
              <w:rPr>
                <w:lang w:eastAsia="zh-CN"/>
              </w:rPr>
            </w:pPr>
            <w:r w:rsidRPr="006F5CAD">
              <w:rPr>
                <w:lang w:eastAsia="zh-CN"/>
              </w:rPr>
              <w:t>0</w:t>
            </w:r>
          </w:p>
        </w:tc>
      </w:tr>
      <w:tr w:rsidR="008B2AD9" w:rsidRPr="006F5CAD" w14:paraId="67CEF212" w14:textId="77777777" w:rsidTr="00BE0C89">
        <w:trPr>
          <w:jc w:val="center"/>
        </w:trPr>
        <w:tc>
          <w:tcPr>
            <w:tcW w:w="1002" w:type="pct"/>
            <w:tcBorders>
              <w:top w:val="nil"/>
              <w:left w:val="single" w:sz="4" w:space="0" w:color="auto"/>
              <w:bottom w:val="nil"/>
              <w:right w:val="single" w:sz="4" w:space="0" w:color="auto"/>
            </w:tcBorders>
            <w:vAlign w:val="center"/>
          </w:tcPr>
          <w:p w14:paraId="7AAABA8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2C389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1F749"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9287C00" w14:textId="77777777" w:rsidR="008B2AD9" w:rsidRPr="006F5CAD" w:rsidRDefault="008B2AD9" w:rsidP="00BE0C89">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7129B342" w14:textId="77777777" w:rsidR="008B2AD9" w:rsidRPr="006F5CAD" w:rsidRDefault="008B2AD9" w:rsidP="00BE0C89">
            <w:pPr>
              <w:pStyle w:val="TAC"/>
              <w:rPr>
                <w:lang w:eastAsia="zh-CN"/>
              </w:rPr>
            </w:pPr>
          </w:p>
        </w:tc>
      </w:tr>
      <w:tr w:rsidR="008B2AD9" w:rsidRPr="006F5CAD" w14:paraId="48DEB0D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29899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8F17C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1000C"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BB8767"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465959" w14:textId="77777777" w:rsidR="008B2AD9" w:rsidRPr="006F5CAD" w:rsidRDefault="008B2AD9" w:rsidP="00BE0C89">
            <w:pPr>
              <w:pStyle w:val="TAC"/>
              <w:rPr>
                <w:lang w:eastAsia="zh-CN"/>
              </w:rPr>
            </w:pPr>
          </w:p>
        </w:tc>
      </w:tr>
      <w:tr w:rsidR="008B2AD9" w:rsidRPr="006F5CAD" w14:paraId="3454531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338F69" w14:textId="77777777" w:rsidR="008B2AD9" w:rsidRPr="006F5CAD" w:rsidRDefault="008B2AD9" w:rsidP="00BE0C89">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2F117E6C"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4D2BAF74"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1FF6D427"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B359BEE"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2ABE968"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825FC7F" w14:textId="77777777" w:rsidR="008B2AD9" w:rsidRPr="006F5CAD" w:rsidRDefault="008B2AD9" w:rsidP="00BE0C89">
            <w:pPr>
              <w:pStyle w:val="TAC"/>
              <w:rPr>
                <w:lang w:eastAsia="zh-CN"/>
              </w:rPr>
            </w:pPr>
            <w:r w:rsidRPr="006F5CAD">
              <w:rPr>
                <w:lang w:eastAsia="zh-CN"/>
              </w:rPr>
              <w:t>0</w:t>
            </w:r>
          </w:p>
        </w:tc>
      </w:tr>
      <w:tr w:rsidR="008B2AD9" w:rsidRPr="006F5CAD" w14:paraId="22356E36" w14:textId="77777777" w:rsidTr="00BE0C89">
        <w:trPr>
          <w:jc w:val="center"/>
        </w:trPr>
        <w:tc>
          <w:tcPr>
            <w:tcW w:w="1002" w:type="pct"/>
            <w:tcBorders>
              <w:top w:val="nil"/>
              <w:left w:val="single" w:sz="4" w:space="0" w:color="auto"/>
              <w:bottom w:val="nil"/>
              <w:right w:val="single" w:sz="4" w:space="0" w:color="auto"/>
            </w:tcBorders>
            <w:vAlign w:val="center"/>
          </w:tcPr>
          <w:p w14:paraId="2203EF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C17F9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838B1"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233A855" w14:textId="77777777" w:rsidR="008B2AD9" w:rsidRPr="006F5CAD" w:rsidRDefault="008B2AD9" w:rsidP="00BE0C89">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02CD8A0B" w14:textId="77777777" w:rsidR="008B2AD9" w:rsidRPr="006F5CAD" w:rsidRDefault="008B2AD9" w:rsidP="00BE0C89">
            <w:pPr>
              <w:pStyle w:val="TAC"/>
              <w:rPr>
                <w:lang w:eastAsia="zh-CN"/>
              </w:rPr>
            </w:pPr>
          </w:p>
        </w:tc>
      </w:tr>
      <w:tr w:rsidR="008B2AD9" w:rsidRPr="006F5CAD" w14:paraId="545A6BF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D1D9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92B4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3171"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8ABF8D"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E355AB" w14:textId="77777777" w:rsidR="008B2AD9" w:rsidRPr="006F5CAD" w:rsidRDefault="008B2AD9" w:rsidP="00BE0C89">
            <w:pPr>
              <w:pStyle w:val="TAC"/>
              <w:rPr>
                <w:lang w:eastAsia="zh-CN"/>
              </w:rPr>
            </w:pPr>
          </w:p>
        </w:tc>
      </w:tr>
      <w:tr w:rsidR="008B2AD9" w:rsidRPr="006F5CAD" w14:paraId="5ABA5B8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ECE3AF" w14:textId="77777777" w:rsidR="008B2AD9" w:rsidRPr="006F5CAD" w:rsidRDefault="008B2AD9" w:rsidP="00BE0C89">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39E77B34"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006E5070"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2310844C"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BB02682" w14:textId="77777777" w:rsidR="008B2AD9" w:rsidRPr="006F5CAD" w:rsidRDefault="008B2AD9" w:rsidP="00BE0C89">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C238D5" w14:textId="77777777" w:rsidR="008B2AD9" w:rsidRPr="006F5CAD" w:rsidRDefault="008B2AD9" w:rsidP="00BE0C89">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90B1F3E" w14:textId="77777777" w:rsidR="008B2AD9" w:rsidRPr="006F5CAD" w:rsidRDefault="008B2AD9" w:rsidP="00BE0C89">
            <w:pPr>
              <w:pStyle w:val="TAC"/>
              <w:rPr>
                <w:lang w:eastAsia="zh-CN"/>
              </w:rPr>
            </w:pPr>
            <w:r w:rsidRPr="006F5CAD">
              <w:rPr>
                <w:lang w:eastAsia="zh-CN"/>
              </w:rPr>
              <w:t>0</w:t>
            </w:r>
          </w:p>
        </w:tc>
      </w:tr>
      <w:tr w:rsidR="008B2AD9" w:rsidRPr="006F5CAD" w14:paraId="548517EC" w14:textId="77777777" w:rsidTr="00BE0C89">
        <w:trPr>
          <w:jc w:val="center"/>
        </w:trPr>
        <w:tc>
          <w:tcPr>
            <w:tcW w:w="1002" w:type="pct"/>
            <w:tcBorders>
              <w:top w:val="nil"/>
              <w:left w:val="single" w:sz="4" w:space="0" w:color="auto"/>
              <w:bottom w:val="nil"/>
              <w:right w:val="single" w:sz="4" w:space="0" w:color="auto"/>
            </w:tcBorders>
            <w:vAlign w:val="center"/>
          </w:tcPr>
          <w:p w14:paraId="3A5600E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06D032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F6861" w14:textId="77777777" w:rsidR="008B2AD9" w:rsidRPr="006F5CAD" w:rsidRDefault="008B2AD9" w:rsidP="00BE0C89">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CF43052" w14:textId="77777777" w:rsidR="008B2AD9" w:rsidRPr="006F5CAD" w:rsidRDefault="008B2AD9" w:rsidP="00BE0C89">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6EEEA6E2" w14:textId="77777777" w:rsidR="008B2AD9" w:rsidRPr="006F5CAD" w:rsidRDefault="008B2AD9" w:rsidP="00BE0C89">
            <w:pPr>
              <w:pStyle w:val="TAC"/>
              <w:rPr>
                <w:lang w:eastAsia="zh-CN"/>
              </w:rPr>
            </w:pPr>
          </w:p>
        </w:tc>
      </w:tr>
      <w:tr w:rsidR="008B2AD9" w:rsidRPr="006F5CAD" w14:paraId="3DFA3EA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F3A1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7E49B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F3BDD" w14:textId="77777777" w:rsidR="008B2AD9" w:rsidRPr="006F5CAD" w:rsidRDefault="008B2AD9" w:rsidP="00BE0C89">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08584A"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2FE1E7" w14:textId="77777777" w:rsidR="008B2AD9" w:rsidRPr="006F5CAD" w:rsidRDefault="008B2AD9" w:rsidP="00BE0C89">
            <w:pPr>
              <w:pStyle w:val="TAC"/>
              <w:rPr>
                <w:lang w:eastAsia="zh-CN"/>
              </w:rPr>
            </w:pPr>
          </w:p>
        </w:tc>
      </w:tr>
      <w:tr w:rsidR="008B2AD9" w:rsidRPr="006F5CAD" w14:paraId="239B166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423727" w14:textId="77777777" w:rsidR="008B2AD9" w:rsidRPr="006F5CAD" w:rsidRDefault="008B2AD9" w:rsidP="00BE0C89">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3B4AACA2"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3ACD980C"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C4ECBFD" w14:textId="77777777" w:rsidR="008B2AD9" w:rsidRPr="006F5CAD" w:rsidRDefault="008B2AD9" w:rsidP="00BE0C89">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75F49B9F"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032690"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7EB2945" w14:textId="77777777" w:rsidR="008B2AD9" w:rsidRPr="006F5CAD" w:rsidRDefault="008B2AD9" w:rsidP="00BE0C89">
            <w:pPr>
              <w:pStyle w:val="TAC"/>
              <w:rPr>
                <w:lang w:eastAsia="zh-CN"/>
              </w:rPr>
            </w:pPr>
            <w:r w:rsidRPr="006F5CAD">
              <w:rPr>
                <w:lang w:eastAsia="zh-CN"/>
              </w:rPr>
              <w:t>0</w:t>
            </w:r>
          </w:p>
        </w:tc>
      </w:tr>
      <w:tr w:rsidR="008B2AD9" w:rsidRPr="006F5CAD" w14:paraId="46DDECFC" w14:textId="77777777" w:rsidTr="00BE0C89">
        <w:trPr>
          <w:jc w:val="center"/>
        </w:trPr>
        <w:tc>
          <w:tcPr>
            <w:tcW w:w="1002" w:type="pct"/>
            <w:tcBorders>
              <w:top w:val="nil"/>
              <w:left w:val="single" w:sz="4" w:space="0" w:color="auto"/>
              <w:bottom w:val="nil"/>
              <w:right w:val="single" w:sz="4" w:space="0" w:color="auto"/>
            </w:tcBorders>
            <w:vAlign w:val="center"/>
          </w:tcPr>
          <w:p w14:paraId="0FB8560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DC9ED4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A01A8D"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276CB0" w14:textId="77777777" w:rsidR="008B2AD9" w:rsidRPr="006F5CAD" w:rsidRDefault="008B2AD9" w:rsidP="00BE0C8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7E817121" w14:textId="77777777" w:rsidR="008B2AD9" w:rsidRPr="006F5CAD" w:rsidRDefault="008B2AD9" w:rsidP="00BE0C89">
            <w:pPr>
              <w:pStyle w:val="TAC"/>
              <w:rPr>
                <w:lang w:eastAsia="zh-CN"/>
              </w:rPr>
            </w:pPr>
          </w:p>
        </w:tc>
      </w:tr>
      <w:tr w:rsidR="008B2AD9" w:rsidRPr="006F5CAD" w14:paraId="429B5E7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D94BE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4193E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45E49"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31EE0A"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85AF1B" w14:textId="77777777" w:rsidR="008B2AD9" w:rsidRPr="006F5CAD" w:rsidRDefault="008B2AD9" w:rsidP="00BE0C89">
            <w:pPr>
              <w:pStyle w:val="TAC"/>
              <w:rPr>
                <w:lang w:eastAsia="zh-CN"/>
              </w:rPr>
            </w:pPr>
          </w:p>
        </w:tc>
      </w:tr>
      <w:tr w:rsidR="008B2AD9" w:rsidRPr="006F5CAD" w14:paraId="45F35C0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D85171C" w14:textId="77777777" w:rsidR="008B2AD9" w:rsidRPr="006F5CAD" w:rsidRDefault="008B2AD9" w:rsidP="00BE0C89">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5D4795E"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5340F013"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D46FC70"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274F5857"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FCBAA1"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906EB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4D745" w14:textId="77777777" w:rsidR="008B2AD9" w:rsidRPr="006F5CAD" w:rsidRDefault="008B2AD9" w:rsidP="00BE0C89">
            <w:pPr>
              <w:pStyle w:val="TAC"/>
              <w:rPr>
                <w:lang w:eastAsia="zh-CN"/>
              </w:rPr>
            </w:pPr>
            <w:r w:rsidRPr="006F5CAD">
              <w:rPr>
                <w:lang w:eastAsia="zh-CN"/>
              </w:rPr>
              <w:t>0</w:t>
            </w:r>
          </w:p>
        </w:tc>
      </w:tr>
      <w:tr w:rsidR="008B2AD9" w:rsidRPr="006F5CAD" w14:paraId="5C3D12DA" w14:textId="77777777" w:rsidTr="00BE0C89">
        <w:trPr>
          <w:jc w:val="center"/>
        </w:trPr>
        <w:tc>
          <w:tcPr>
            <w:tcW w:w="1002" w:type="pct"/>
            <w:tcBorders>
              <w:top w:val="nil"/>
              <w:left w:val="single" w:sz="4" w:space="0" w:color="auto"/>
              <w:bottom w:val="nil"/>
              <w:right w:val="single" w:sz="4" w:space="0" w:color="auto"/>
            </w:tcBorders>
            <w:vAlign w:val="center"/>
          </w:tcPr>
          <w:p w14:paraId="241DD92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8205C8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A52B9"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1947F70" w14:textId="77777777" w:rsidR="008B2AD9" w:rsidRPr="006F5CAD" w:rsidRDefault="008B2AD9" w:rsidP="00BE0C89">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8E9CBD3" w14:textId="77777777" w:rsidR="008B2AD9" w:rsidRPr="006F5CAD" w:rsidRDefault="008B2AD9" w:rsidP="00BE0C89">
            <w:pPr>
              <w:pStyle w:val="TAC"/>
              <w:rPr>
                <w:lang w:eastAsia="zh-CN"/>
              </w:rPr>
            </w:pPr>
          </w:p>
        </w:tc>
      </w:tr>
      <w:tr w:rsidR="008B2AD9" w:rsidRPr="006F5CAD" w14:paraId="0CB6C80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090DB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5EE04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E8DE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26EB20"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1170F68" w14:textId="77777777" w:rsidR="008B2AD9" w:rsidRPr="006F5CAD" w:rsidRDefault="008B2AD9" w:rsidP="00BE0C89">
            <w:pPr>
              <w:pStyle w:val="TAC"/>
              <w:rPr>
                <w:lang w:eastAsia="zh-CN"/>
              </w:rPr>
            </w:pPr>
          </w:p>
        </w:tc>
      </w:tr>
      <w:tr w:rsidR="008B2AD9" w:rsidRPr="006F5CAD" w14:paraId="4CD491A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244D58" w14:textId="77777777" w:rsidR="008B2AD9" w:rsidRPr="006F5CAD" w:rsidRDefault="008B2AD9" w:rsidP="00BE0C89">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B80788"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2105A8BA"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7126A383"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725BBE6A"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4A4E30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A5E9B2"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0311F3" w14:textId="77777777" w:rsidR="008B2AD9" w:rsidRPr="006F5CAD" w:rsidRDefault="008B2AD9" w:rsidP="00BE0C89">
            <w:pPr>
              <w:pStyle w:val="TAC"/>
              <w:rPr>
                <w:lang w:eastAsia="zh-CN"/>
              </w:rPr>
            </w:pPr>
            <w:r w:rsidRPr="006F5CAD">
              <w:rPr>
                <w:lang w:eastAsia="zh-CN"/>
              </w:rPr>
              <w:t>0</w:t>
            </w:r>
          </w:p>
        </w:tc>
      </w:tr>
      <w:tr w:rsidR="008B2AD9" w:rsidRPr="006F5CAD" w14:paraId="54EDC3E0" w14:textId="77777777" w:rsidTr="00BE0C89">
        <w:trPr>
          <w:jc w:val="center"/>
        </w:trPr>
        <w:tc>
          <w:tcPr>
            <w:tcW w:w="1002" w:type="pct"/>
            <w:tcBorders>
              <w:top w:val="nil"/>
              <w:left w:val="single" w:sz="4" w:space="0" w:color="auto"/>
              <w:bottom w:val="nil"/>
              <w:right w:val="single" w:sz="4" w:space="0" w:color="auto"/>
            </w:tcBorders>
            <w:vAlign w:val="center"/>
          </w:tcPr>
          <w:p w14:paraId="11E3E58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E8E7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134313"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01289D" w14:textId="77777777" w:rsidR="008B2AD9" w:rsidRPr="006F5CAD" w:rsidRDefault="008B2AD9" w:rsidP="00BE0C89">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457FDA7D" w14:textId="77777777" w:rsidR="008B2AD9" w:rsidRPr="006F5CAD" w:rsidRDefault="008B2AD9" w:rsidP="00BE0C89">
            <w:pPr>
              <w:pStyle w:val="TAC"/>
              <w:rPr>
                <w:lang w:eastAsia="zh-CN"/>
              </w:rPr>
            </w:pPr>
          </w:p>
        </w:tc>
      </w:tr>
      <w:tr w:rsidR="008B2AD9" w:rsidRPr="006F5CAD" w14:paraId="0A89B6A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8059B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FFA1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206B9"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58DE57"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F56A878" w14:textId="77777777" w:rsidR="008B2AD9" w:rsidRPr="006F5CAD" w:rsidRDefault="008B2AD9" w:rsidP="00BE0C89">
            <w:pPr>
              <w:pStyle w:val="TAC"/>
              <w:rPr>
                <w:lang w:eastAsia="zh-CN"/>
              </w:rPr>
            </w:pPr>
          </w:p>
        </w:tc>
      </w:tr>
      <w:tr w:rsidR="008B2AD9" w:rsidRPr="006F5CAD" w14:paraId="6E2E9D9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2FBFFC" w14:textId="77777777" w:rsidR="008B2AD9" w:rsidRPr="006F5CAD" w:rsidRDefault="008B2AD9" w:rsidP="00BE0C89">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2E518AA"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49EFFDBC"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16E5F62F"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0F22173C"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9E2081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5CB258"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32B3F6" w14:textId="77777777" w:rsidR="008B2AD9" w:rsidRPr="006F5CAD" w:rsidRDefault="008B2AD9" w:rsidP="00BE0C89">
            <w:pPr>
              <w:pStyle w:val="TAC"/>
              <w:rPr>
                <w:lang w:eastAsia="zh-CN"/>
              </w:rPr>
            </w:pPr>
            <w:r w:rsidRPr="006F5CAD">
              <w:rPr>
                <w:lang w:eastAsia="zh-CN"/>
              </w:rPr>
              <w:t>0</w:t>
            </w:r>
          </w:p>
        </w:tc>
      </w:tr>
      <w:tr w:rsidR="008B2AD9" w:rsidRPr="006F5CAD" w14:paraId="45176E84" w14:textId="77777777" w:rsidTr="00BE0C89">
        <w:trPr>
          <w:jc w:val="center"/>
        </w:trPr>
        <w:tc>
          <w:tcPr>
            <w:tcW w:w="1002" w:type="pct"/>
            <w:tcBorders>
              <w:top w:val="nil"/>
              <w:left w:val="single" w:sz="4" w:space="0" w:color="auto"/>
              <w:bottom w:val="nil"/>
              <w:right w:val="single" w:sz="4" w:space="0" w:color="auto"/>
            </w:tcBorders>
            <w:vAlign w:val="center"/>
          </w:tcPr>
          <w:p w14:paraId="0D61613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BDA2E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58ABB"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747F1E4" w14:textId="77777777" w:rsidR="008B2AD9" w:rsidRPr="006F5CAD" w:rsidRDefault="008B2AD9" w:rsidP="00BE0C89">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5E177604" w14:textId="77777777" w:rsidR="008B2AD9" w:rsidRPr="006F5CAD" w:rsidRDefault="008B2AD9" w:rsidP="00BE0C89">
            <w:pPr>
              <w:pStyle w:val="TAC"/>
              <w:rPr>
                <w:lang w:eastAsia="zh-CN"/>
              </w:rPr>
            </w:pPr>
          </w:p>
        </w:tc>
      </w:tr>
      <w:tr w:rsidR="008B2AD9" w:rsidRPr="006F5CAD" w14:paraId="5EBD84A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F789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62111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79924"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FAF3D6"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693907" w14:textId="77777777" w:rsidR="008B2AD9" w:rsidRPr="006F5CAD" w:rsidRDefault="008B2AD9" w:rsidP="00BE0C89">
            <w:pPr>
              <w:pStyle w:val="TAC"/>
              <w:rPr>
                <w:lang w:eastAsia="zh-CN"/>
              </w:rPr>
            </w:pPr>
          </w:p>
        </w:tc>
      </w:tr>
      <w:tr w:rsidR="008B2AD9" w:rsidRPr="006F5CAD" w14:paraId="1C845F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797D776" w14:textId="77777777" w:rsidR="008B2AD9" w:rsidRPr="006F5CAD" w:rsidRDefault="008B2AD9" w:rsidP="00BE0C89">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73191F4" w14:textId="77777777" w:rsidR="008B2AD9" w:rsidRPr="006F5CAD" w:rsidRDefault="008B2AD9" w:rsidP="00BE0C89">
            <w:pPr>
              <w:pStyle w:val="TAC"/>
              <w:rPr>
                <w:rFonts w:eastAsia="MS Mincho"/>
                <w:lang w:eastAsia="zh-CN"/>
              </w:rPr>
            </w:pPr>
            <w:r w:rsidRPr="006F5CAD">
              <w:rPr>
                <w:rFonts w:eastAsia="MS Mincho"/>
                <w:lang w:eastAsia="zh-CN"/>
              </w:rPr>
              <w:t>CA_n28A-n46A</w:t>
            </w:r>
          </w:p>
          <w:p w14:paraId="13B8E714" w14:textId="77777777" w:rsidR="008B2AD9" w:rsidRPr="006F5CAD" w:rsidRDefault="008B2AD9" w:rsidP="00BE0C89">
            <w:pPr>
              <w:pStyle w:val="TAC"/>
              <w:rPr>
                <w:rFonts w:eastAsia="MS Mincho"/>
                <w:lang w:eastAsia="zh-CN"/>
              </w:rPr>
            </w:pPr>
            <w:r w:rsidRPr="006F5CAD">
              <w:rPr>
                <w:rFonts w:eastAsia="MS Mincho"/>
                <w:lang w:eastAsia="zh-CN"/>
              </w:rPr>
              <w:t>CA_n28A-n78A</w:t>
            </w:r>
          </w:p>
          <w:p w14:paraId="3785AEE7" w14:textId="77777777" w:rsidR="008B2AD9" w:rsidRPr="006F5CAD" w:rsidRDefault="008B2AD9" w:rsidP="00BE0C89">
            <w:pPr>
              <w:pStyle w:val="TAC"/>
              <w:rPr>
                <w:rFonts w:eastAsia="MS Mincho"/>
                <w:lang w:eastAsia="zh-CN"/>
              </w:rPr>
            </w:pPr>
            <w:r w:rsidRPr="006F5CAD">
              <w:rPr>
                <w:rFonts w:eastAsia="MS Mincho"/>
                <w:lang w:eastAsia="zh-CN"/>
              </w:rPr>
              <w:t>CA_n46A-n78A</w:t>
            </w:r>
          </w:p>
          <w:p w14:paraId="1E939615" w14:textId="77777777" w:rsidR="008B2AD9" w:rsidRPr="006F5CAD" w:rsidRDefault="008B2AD9" w:rsidP="00BE0C89">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EF16605"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E37EBF"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823052" w14:textId="77777777" w:rsidR="008B2AD9" w:rsidRPr="006F5CAD" w:rsidRDefault="008B2AD9" w:rsidP="00BE0C89">
            <w:pPr>
              <w:pStyle w:val="TAC"/>
              <w:rPr>
                <w:lang w:eastAsia="zh-CN"/>
              </w:rPr>
            </w:pPr>
            <w:r w:rsidRPr="006F5CAD">
              <w:rPr>
                <w:lang w:eastAsia="zh-CN"/>
              </w:rPr>
              <w:t>0</w:t>
            </w:r>
          </w:p>
        </w:tc>
      </w:tr>
      <w:tr w:rsidR="008B2AD9" w:rsidRPr="006F5CAD" w14:paraId="0AF2D778" w14:textId="77777777" w:rsidTr="00BE0C89">
        <w:trPr>
          <w:jc w:val="center"/>
        </w:trPr>
        <w:tc>
          <w:tcPr>
            <w:tcW w:w="1002" w:type="pct"/>
            <w:tcBorders>
              <w:top w:val="nil"/>
              <w:left w:val="single" w:sz="4" w:space="0" w:color="auto"/>
              <w:bottom w:val="nil"/>
              <w:right w:val="single" w:sz="4" w:space="0" w:color="auto"/>
            </w:tcBorders>
            <w:vAlign w:val="center"/>
          </w:tcPr>
          <w:p w14:paraId="1D4FB32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996F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2D89F" w14:textId="77777777" w:rsidR="008B2AD9" w:rsidRPr="006F5CAD" w:rsidRDefault="008B2AD9" w:rsidP="00BE0C89">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74D1352" w14:textId="77777777" w:rsidR="008B2AD9" w:rsidRPr="006F5CAD" w:rsidRDefault="008B2AD9" w:rsidP="00BE0C89">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2EAF62D" w14:textId="77777777" w:rsidR="008B2AD9" w:rsidRPr="006F5CAD" w:rsidRDefault="008B2AD9" w:rsidP="00BE0C89">
            <w:pPr>
              <w:pStyle w:val="TAC"/>
              <w:rPr>
                <w:lang w:eastAsia="zh-CN"/>
              </w:rPr>
            </w:pPr>
          </w:p>
        </w:tc>
      </w:tr>
      <w:tr w:rsidR="008B2AD9" w:rsidRPr="006F5CAD" w14:paraId="589CD40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40D62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63C8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B33BA"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CC39BE" w14:textId="77777777" w:rsidR="008B2AD9" w:rsidRPr="006F5CAD" w:rsidRDefault="008B2AD9" w:rsidP="00BE0C89">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FCFF954" w14:textId="77777777" w:rsidR="008B2AD9" w:rsidRPr="006F5CAD" w:rsidRDefault="008B2AD9" w:rsidP="00BE0C89">
            <w:pPr>
              <w:pStyle w:val="TAC"/>
              <w:rPr>
                <w:lang w:eastAsia="zh-CN"/>
              </w:rPr>
            </w:pPr>
          </w:p>
        </w:tc>
      </w:tr>
      <w:tr w:rsidR="008B2AD9" w:rsidRPr="006F5CAD" w14:paraId="0EF3E982" w14:textId="77777777" w:rsidTr="00BE0C89">
        <w:trPr>
          <w:jc w:val="center"/>
        </w:trPr>
        <w:tc>
          <w:tcPr>
            <w:tcW w:w="1002" w:type="pct"/>
            <w:tcBorders>
              <w:top w:val="single" w:sz="4" w:space="0" w:color="auto"/>
              <w:left w:val="single" w:sz="4" w:space="0" w:color="auto"/>
              <w:bottom w:val="nil"/>
              <w:right w:val="single" w:sz="4" w:space="0" w:color="auto"/>
            </w:tcBorders>
          </w:tcPr>
          <w:p w14:paraId="137FA39C" w14:textId="77777777" w:rsidR="008B2AD9" w:rsidRPr="006F5CAD" w:rsidRDefault="008B2AD9" w:rsidP="00BE0C89">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2B44395" w14:textId="77777777" w:rsidR="008B2AD9" w:rsidRPr="006F5CAD" w:rsidRDefault="008B2AD9" w:rsidP="00BE0C89">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78916F89" w14:textId="77777777" w:rsidR="008B2AD9" w:rsidRPr="006F5CAD" w:rsidRDefault="008B2AD9" w:rsidP="00BE0C89">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E70D4C0"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99EBEDD"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A0CFA86"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2C7C79B9" w14:textId="77777777" w:rsidTr="00BE0C89">
        <w:trPr>
          <w:jc w:val="center"/>
        </w:trPr>
        <w:tc>
          <w:tcPr>
            <w:tcW w:w="1002" w:type="pct"/>
            <w:tcBorders>
              <w:top w:val="nil"/>
              <w:left w:val="single" w:sz="4" w:space="0" w:color="auto"/>
              <w:bottom w:val="nil"/>
              <w:right w:val="single" w:sz="4" w:space="0" w:color="auto"/>
            </w:tcBorders>
          </w:tcPr>
          <w:p w14:paraId="3E51D93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08287E"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0506451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C962D1E"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84DD1F6" w14:textId="77777777" w:rsidR="008B2AD9" w:rsidRPr="006F5CAD" w:rsidRDefault="008B2AD9" w:rsidP="00BE0C89">
            <w:pPr>
              <w:pStyle w:val="TAC"/>
              <w:rPr>
                <w:lang w:eastAsia="zh-CN"/>
              </w:rPr>
            </w:pPr>
          </w:p>
        </w:tc>
      </w:tr>
      <w:tr w:rsidR="008B2AD9" w:rsidRPr="006F5CAD" w14:paraId="39FD89D9" w14:textId="77777777" w:rsidTr="00BE0C89">
        <w:trPr>
          <w:jc w:val="center"/>
        </w:trPr>
        <w:tc>
          <w:tcPr>
            <w:tcW w:w="1002" w:type="pct"/>
            <w:tcBorders>
              <w:top w:val="nil"/>
              <w:left w:val="single" w:sz="4" w:space="0" w:color="auto"/>
              <w:bottom w:val="single" w:sz="4" w:space="0" w:color="auto"/>
              <w:right w:val="single" w:sz="4" w:space="0" w:color="auto"/>
            </w:tcBorders>
          </w:tcPr>
          <w:p w14:paraId="3E56804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83137C" w14:textId="77777777" w:rsidR="008B2AD9" w:rsidRPr="006F5CAD" w:rsidRDefault="008B2AD9" w:rsidP="00BE0C89">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1A8F35A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30AAEC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DEB61E" w14:textId="77777777" w:rsidR="008B2AD9" w:rsidRPr="006F5CAD" w:rsidRDefault="008B2AD9" w:rsidP="00BE0C89">
            <w:pPr>
              <w:pStyle w:val="TAC"/>
              <w:rPr>
                <w:lang w:eastAsia="zh-CN"/>
              </w:rPr>
            </w:pPr>
          </w:p>
        </w:tc>
      </w:tr>
      <w:tr w:rsidR="008B2AD9" w:rsidRPr="006F5CAD" w14:paraId="555EECCB" w14:textId="77777777" w:rsidTr="00BE0C89">
        <w:trPr>
          <w:jc w:val="center"/>
        </w:trPr>
        <w:tc>
          <w:tcPr>
            <w:tcW w:w="1002" w:type="pct"/>
            <w:tcBorders>
              <w:top w:val="single" w:sz="4" w:space="0" w:color="auto"/>
              <w:left w:val="single" w:sz="4" w:space="0" w:color="auto"/>
              <w:bottom w:val="nil"/>
              <w:right w:val="single" w:sz="4" w:space="0" w:color="auto"/>
            </w:tcBorders>
          </w:tcPr>
          <w:p w14:paraId="4E9E185B" w14:textId="77777777" w:rsidR="008B2AD9" w:rsidRPr="006F5CAD" w:rsidRDefault="008B2AD9" w:rsidP="00BE0C89">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221942B0" w14:textId="77777777" w:rsidR="008B2AD9" w:rsidRPr="006F5CAD" w:rsidRDefault="008B2AD9" w:rsidP="00BE0C89">
            <w:pPr>
              <w:pStyle w:val="TAC"/>
              <w:rPr>
                <w:lang w:eastAsia="zh-CN"/>
              </w:rPr>
            </w:pPr>
            <w:r w:rsidRPr="006F5CAD">
              <w:rPr>
                <w:lang w:eastAsia="zh-CN"/>
              </w:rPr>
              <w:t>CA_n28A-n77A</w:t>
            </w:r>
          </w:p>
          <w:p w14:paraId="3E20156E"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6FE2FF5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26A9966"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E8BD45D" w14:textId="77777777" w:rsidR="008B2AD9" w:rsidRPr="006F5CAD" w:rsidRDefault="008B2AD9" w:rsidP="00BE0C89">
            <w:pPr>
              <w:pStyle w:val="TAC"/>
              <w:rPr>
                <w:lang w:eastAsia="zh-CN"/>
              </w:rPr>
            </w:pPr>
            <w:r w:rsidRPr="006F5CAD">
              <w:rPr>
                <w:rFonts w:cs="Arial"/>
                <w:kern w:val="2"/>
                <w:szCs w:val="22"/>
                <w:lang w:eastAsia="zh-CN"/>
              </w:rPr>
              <w:t>4 and 5</w:t>
            </w:r>
          </w:p>
        </w:tc>
      </w:tr>
      <w:tr w:rsidR="008B2AD9" w:rsidRPr="006F5CAD" w14:paraId="2765A008" w14:textId="77777777" w:rsidTr="00BE0C89">
        <w:trPr>
          <w:jc w:val="center"/>
        </w:trPr>
        <w:tc>
          <w:tcPr>
            <w:tcW w:w="1002" w:type="pct"/>
            <w:tcBorders>
              <w:top w:val="nil"/>
              <w:left w:val="single" w:sz="4" w:space="0" w:color="auto"/>
              <w:bottom w:val="nil"/>
              <w:right w:val="single" w:sz="4" w:space="0" w:color="auto"/>
            </w:tcBorders>
          </w:tcPr>
          <w:p w14:paraId="35AF0F1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E211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6D4FDF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41FD807"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4AF6295" w14:textId="77777777" w:rsidR="008B2AD9" w:rsidRPr="006F5CAD" w:rsidRDefault="008B2AD9" w:rsidP="00BE0C89">
            <w:pPr>
              <w:pStyle w:val="TAC"/>
              <w:rPr>
                <w:lang w:eastAsia="zh-CN"/>
              </w:rPr>
            </w:pPr>
          </w:p>
        </w:tc>
      </w:tr>
      <w:tr w:rsidR="008B2AD9" w:rsidRPr="006F5CAD" w14:paraId="60F64669" w14:textId="77777777" w:rsidTr="00BE0C89">
        <w:trPr>
          <w:jc w:val="center"/>
        </w:trPr>
        <w:tc>
          <w:tcPr>
            <w:tcW w:w="1002" w:type="pct"/>
            <w:tcBorders>
              <w:top w:val="nil"/>
              <w:left w:val="single" w:sz="4" w:space="0" w:color="auto"/>
              <w:bottom w:val="single" w:sz="4" w:space="0" w:color="auto"/>
              <w:right w:val="single" w:sz="4" w:space="0" w:color="auto"/>
            </w:tcBorders>
          </w:tcPr>
          <w:p w14:paraId="00B92BB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CE2E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E8E75F"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C00FBF5"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CCEB4AE" w14:textId="77777777" w:rsidR="008B2AD9" w:rsidRPr="006F5CAD" w:rsidRDefault="008B2AD9" w:rsidP="00BE0C89">
            <w:pPr>
              <w:pStyle w:val="TAC"/>
              <w:rPr>
                <w:lang w:eastAsia="zh-CN"/>
              </w:rPr>
            </w:pPr>
          </w:p>
        </w:tc>
      </w:tr>
      <w:tr w:rsidR="008B2AD9" w:rsidRPr="006F5CAD" w14:paraId="7A543E7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2F803C2" w14:textId="77777777" w:rsidR="008B2AD9" w:rsidRPr="006F5CAD" w:rsidRDefault="008B2AD9" w:rsidP="00BE0C89">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5FB50C9B" w14:textId="77777777" w:rsidR="008B2AD9" w:rsidRPr="006F5CAD" w:rsidRDefault="008B2AD9" w:rsidP="00BE0C89">
            <w:pPr>
              <w:pStyle w:val="TAC"/>
              <w:rPr>
                <w:rFonts w:eastAsia="Yu Mincho" w:cs="Arial"/>
                <w:color w:val="000000"/>
                <w:szCs w:val="18"/>
              </w:rPr>
            </w:pPr>
            <w:r w:rsidRPr="006F5CAD">
              <w:rPr>
                <w:lang w:eastAsia="zh-CN"/>
              </w:rPr>
              <w:t>n77</w:t>
            </w:r>
            <w:r w:rsidRPr="006F5CAD">
              <w:rPr>
                <w:vertAlign w:val="superscript"/>
                <w:lang w:eastAsia="zh-CN"/>
              </w:rPr>
              <w:t>7</w:t>
            </w:r>
          </w:p>
          <w:p w14:paraId="3FB17C10" w14:textId="77777777" w:rsidR="008B2AD9" w:rsidRPr="006F5CAD" w:rsidRDefault="008B2AD9" w:rsidP="00BE0C89">
            <w:pPr>
              <w:pStyle w:val="TAC"/>
              <w:rPr>
                <w:rFonts w:cs="Arial"/>
                <w:color w:val="000000"/>
                <w:szCs w:val="18"/>
              </w:rPr>
            </w:pPr>
            <w:r w:rsidRPr="006F5CAD">
              <w:rPr>
                <w:rFonts w:cs="Arial"/>
                <w:color w:val="000000"/>
                <w:szCs w:val="18"/>
              </w:rPr>
              <w:t>CA_n28A-n77A</w:t>
            </w:r>
          </w:p>
          <w:p w14:paraId="16F13EEB" w14:textId="77777777" w:rsidR="008B2AD9" w:rsidRPr="006F5CAD" w:rsidRDefault="008B2AD9" w:rsidP="00BE0C89">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40076D53" w14:textId="77777777" w:rsidR="008B2AD9" w:rsidRPr="006F5CAD" w:rsidRDefault="008B2AD9" w:rsidP="00BE0C89">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F9EC94" w14:textId="77777777" w:rsidR="008B2AD9" w:rsidRPr="006F5CAD" w:rsidRDefault="008B2AD9" w:rsidP="00BE0C89">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49F5EB64" w14:textId="77777777" w:rsidR="008B2AD9" w:rsidRPr="006F5CAD" w:rsidRDefault="008B2AD9" w:rsidP="00BE0C89">
            <w:pPr>
              <w:pStyle w:val="TAC"/>
              <w:rPr>
                <w:lang w:eastAsia="zh-CN"/>
              </w:rPr>
            </w:pPr>
            <w:r w:rsidRPr="006F5CAD">
              <w:rPr>
                <w:rFonts w:cs="Arial"/>
                <w:szCs w:val="18"/>
              </w:rPr>
              <w:t>0</w:t>
            </w:r>
          </w:p>
        </w:tc>
      </w:tr>
      <w:tr w:rsidR="008B2AD9" w:rsidRPr="006F5CAD" w14:paraId="74749EFC" w14:textId="77777777" w:rsidTr="00BE0C89">
        <w:trPr>
          <w:jc w:val="center"/>
        </w:trPr>
        <w:tc>
          <w:tcPr>
            <w:tcW w:w="1002" w:type="pct"/>
            <w:tcBorders>
              <w:top w:val="nil"/>
              <w:left w:val="single" w:sz="4" w:space="0" w:color="auto"/>
              <w:bottom w:val="nil"/>
              <w:right w:val="single" w:sz="4" w:space="0" w:color="auto"/>
            </w:tcBorders>
            <w:vAlign w:val="center"/>
          </w:tcPr>
          <w:p w14:paraId="0CECF4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tcPr>
          <w:p w14:paraId="796355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97652" w14:textId="77777777" w:rsidR="008B2AD9" w:rsidRPr="006F5CAD" w:rsidRDefault="008B2AD9" w:rsidP="00BE0C89">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5CD297E" w14:textId="77777777" w:rsidR="008B2AD9" w:rsidRPr="006F5CAD" w:rsidRDefault="008B2AD9" w:rsidP="00BE0C89">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1ABD8A70" w14:textId="77777777" w:rsidR="008B2AD9" w:rsidRPr="006F5CAD" w:rsidRDefault="008B2AD9" w:rsidP="00BE0C89">
            <w:pPr>
              <w:pStyle w:val="TAC"/>
              <w:rPr>
                <w:lang w:eastAsia="zh-CN"/>
              </w:rPr>
            </w:pPr>
          </w:p>
        </w:tc>
      </w:tr>
      <w:tr w:rsidR="008B2AD9" w:rsidRPr="006F5CAD" w14:paraId="400FB36A" w14:textId="77777777" w:rsidTr="00BE0C89">
        <w:trPr>
          <w:jc w:val="center"/>
        </w:trPr>
        <w:tc>
          <w:tcPr>
            <w:tcW w:w="1002" w:type="pct"/>
            <w:tcBorders>
              <w:top w:val="nil"/>
              <w:left w:val="single" w:sz="4" w:space="0" w:color="auto"/>
              <w:bottom w:val="nil"/>
              <w:right w:val="single" w:sz="4" w:space="0" w:color="auto"/>
            </w:tcBorders>
            <w:vAlign w:val="center"/>
          </w:tcPr>
          <w:p w14:paraId="3904218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tcPr>
          <w:p w14:paraId="6E864AB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D7486" w14:textId="77777777" w:rsidR="008B2AD9" w:rsidRPr="006F5CAD" w:rsidRDefault="008B2AD9" w:rsidP="00BE0C89">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9BFFF0" w14:textId="77777777" w:rsidR="008B2AD9" w:rsidRPr="006F5CAD" w:rsidRDefault="008B2AD9" w:rsidP="00BE0C89">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1BB66A10" w14:textId="77777777" w:rsidR="008B2AD9" w:rsidRPr="006F5CAD" w:rsidRDefault="008B2AD9" w:rsidP="00BE0C89">
            <w:pPr>
              <w:pStyle w:val="TAC"/>
              <w:rPr>
                <w:lang w:eastAsia="zh-CN"/>
              </w:rPr>
            </w:pPr>
          </w:p>
        </w:tc>
      </w:tr>
      <w:tr w:rsidR="008B2AD9" w:rsidRPr="006F5CAD" w14:paraId="11110436" w14:textId="77777777" w:rsidTr="00BE0C89">
        <w:trPr>
          <w:jc w:val="center"/>
        </w:trPr>
        <w:tc>
          <w:tcPr>
            <w:tcW w:w="1002" w:type="pct"/>
            <w:tcBorders>
              <w:top w:val="nil"/>
              <w:left w:val="single" w:sz="4" w:space="0" w:color="auto"/>
              <w:bottom w:val="nil"/>
              <w:right w:val="single" w:sz="4" w:space="0" w:color="auto"/>
            </w:tcBorders>
            <w:vAlign w:val="center"/>
          </w:tcPr>
          <w:p w14:paraId="3562CDEA"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A824CC5" w14:textId="77777777" w:rsidR="008B2AD9" w:rsidRPr="006F5CAD" w:rsidRDefault="008B2AD9" w:rsidP="00BE0C89">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3C7F556" w14:textId="77777777" w:rsidR="008B2AD9" w:rsidRPr="006F5CAD" w:rsidRDefault="008B2AD9" w:rsidP="00BE0C89">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1BC0EF" w14:textId="77777777" w:rsidR="008B2AD9" w:rsidRPr="006F5CAD" w:rsidRDefault="008B2AD9" w:rsidP="00BE0C89">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08C53864" w14:textId="77777777" w:rsidR="008B2AD9" w:rsidRPr="006F5CAD" w:rsidRDefault="008B2AD9" w:rsidP="00BE0C89">
            <w:pPr>
              <w:pStyle w:val="TAC"/>
              <w:rPr>
                <w:rFonts w:cs="Arial"/>
                <w:color w:val="000000"/>
                <w:szCs w:val="18"/>
              </w:rPr>
            </w:pPr>
            <w:r w:rsidRPr="006F5CAD">
              <w:rPr>
                <w:rFonts w:cs="Arial"/>
                <w:color w:val="000000"/>
                <w:szCs w:val="18"/>
              </w:rPr>
              <w:t>1</w:t>
            </w:r>
          </w:p>
        </w:tc>
      </w:tr>
      <w:tr w:rsidR="008B2AD9" w:rsidRPr="006F5CAD" w14:paraId="4EF903D2" w14:textId="77777777" w:rsidTr="00BE0C89">
        <w:trPr>
          <w:jc w:val="center"/>
        </w:trPr>
        <w:tc>
          <w:tcPr>
            <w:tcW w:w="1002" w:type="pct"/>
            <w:tcBorders>
              <w:top w:val="nil"/>
              <w:left w:val="single" w:sz="4" w:space="0" w:color="auto"/>
              <w:bottom w:val="nil"/>
              <w:right w:val="single" w:sz="4" w:space="0" w:color="auto"/>
            </w:tcBorders>
            <w:vAlign w:val="center"/>
          </w:tcPr>
          <w:p w14:paraId="54DB41B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A74E8DC"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1648E3" w14:textId="77777777" w:rsidR="008B2AD9" w:rsidRPr="006F5CAD" w:rsidRDefault="008B2AD9" w:rsidP="00BE0C89">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BF72E2A" w14:textId="77777777" w:rsidR="008B2AD9" w:rsidRPr="006F5CAD" w:rsidRDefault="008B2AD9" w:rsidP="00BE0C89">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34B2EB48" w14:textId="77777777" w:rsidR="008B2AD9" w:rsidRPr="006F5CAD" w:rsidRDefault="008B2AD9" w:rsidP="00BE0C89">
            <w:pPr>
              <w:pStyle w:val="TAC"/>
              <w:rPr>
                <w:rFonts w:cs="Arial"/>
                <w:color w:val="000000"/>
                <w:szCs w:val="18"/>
              </w:rPr>
            </w:pPr>
          </w:p>
        </w:tc>
      </w:tr>
      <w:tr w:rsidR="008B2AD9" w:rsidRPr="006F5CAD" w14:paraId="40F8849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21460E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2D5B6E3"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BD5F4CF" w14:textId="77777777" w:rsidR="008B2AD9" w:rsidRPr="006F5CAD" w:rsidRDefault="008B2AD9" w:rsidP="00BE0C89">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1D9AF0" w14:textId="77777777" w:rsidR="008B2AD9" w:rsidRPr="006F5CAD" w:rsidRDefault="008B2AD9" w:rsidP="00BE0C89">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CCDDF33" w14:textId="77777777" w:rsidR="008B2AD9" w:rsidRPr="006F5CAD" w:rsidRDefault="008B2AD9" w:rsidP="00BE0C89">
            <w:pPr>
              <w:pStyle w:val="TAC"/>
              <w:rPr>
                <w:rFonts w:cs="Arial"/>
                <w:color w:val="000000"/>
                <w:szCs w:val="18"/>
              </w:rPr>
            </w:pPr>
          </w:p>
        </w:tc>
      </w:tr>
      <w:tr w:rsidR="008B2AD9" w:rsidRPr="006F5CAD" w14:paraId="3786512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9035F43" w14:textId="77777777" w:rsidR="008B2AD9" w:rsidRPr="006F5CAD" w:rsidRDefault="008B2AD9" w:rsidP="00BE0C89">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316A4EFA" w14:textId="77777777" w:rsidR="008B2AD9" w:rsidRPr="006F5CAD" w:rsidRDefault="008B2AD9" w:rsidP="00BE0C89">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664AB27"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06EB4E"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7DFE01" w14:textId="77777777" w:rsidR="008B2AD9" w:rsidRPr="006F5CAD" w:rsidRDefault="008B2AD9" w:rsidP="00BE0C89">
            <w:pPr>
              <w:pStyle w:val="TAC"/>
              <w:rPr>
                <w:lang w:eastAsia="zh-CN"/>
              </w:rPr>
            </w:pPr>
            <w:r w:rsidRPr="006F5CAD">
              <w:rPr>
                <w:lang w:eastAsia="zh-CN"/>
              </w:rPr>
              <w:t>0</w:t>
            </w:r>
          </w:p>
        </w:tc>
      </w:tr>
      <w:tr w:rsidR="008B2AD9" w:rsidRPr="006F5CAD" w14:paraId="143FBC86" w14:textId="77777777" w:rsidTr="00BE0C89">
        <w:trPr>
          <w:jc w:val="center"/>
        </w:trPr>
        <w:tc>
          <w:tcPr>
            <w:tcW w:w="1002" w:type="pct"/>
            <w:tcBorders>
              <w:top w:val="nil"/>
              <w:left w:val="single" w:sz="4" w:space="0" w:color="auto"/>
              <w:bottom w:val="nil"/>
              <w:right w:val="single" w:sz="4" w:space="0" w:color="auto"/>
            </w:tcBorders>
            <w:vAlign w:val="center"/>
          </w:tcPr>
          <w:p w14:paraId="36E3B7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90D53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D621C"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6B9AF3B"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C842302" w14:textId="77777777" w:rsidR="008B2AD9" w:rsidRPr="006F5CAD" w:rsidRDefault="008B2AD9" w:rsidP="00BE0C89">
            <w:pPr>
              <w:pStyle w:val="TAC"/>
              <w:rPr>
                <w:lang w:eastAsia="zh-CN"/>
              </w:rPr>
            </w:pPr>
          </w:p>
        </w:tc>
      </w:tr>
      <w:tr w:rsidR="008B2AD9" w:rsidRPr="006F5CAD" w14:paraId="2BAB774B" w14:textId="77777777" w:rsidTr="00BE0C89">
        <w:trPr>
          <w:jc w:val="center"/>
        </w:trPr>
        <w:tc>
          <w:tcPr>
            <w:tcW w:w="1002" w:type="pct"/>
            <w:tcBorders>
              <w:top w:val="nil"/>
              <w:left w:val="single" w:sz="4" w:space="0" w:color="auto"/>
              <w:bottom w:val="nil"/>
              <w:right w:val="single" w:sz="4" w:space="0" w:color="auto"/>
            </w:tcBorders>
            <w:vAlign w:val="center"/>
          </w:tcPr>
          <w:p w14:paraId="6C302E6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7026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92AE03"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2A875B" w14:textId="77777777" w:rsidR="008B2AD9" w:rsidRPr="006F5CAD" w:rsidRDefault="008B2AD9" w:rsidP="00BE0C89">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4974E81" w14:textId="77777777" w:rsidR="008B2AD9" w:rsidRPr="006F5CAD" w:rsidRDefault="008B2AD9" w:rsidP="00BE0C89">
            <w:pPr>
              <w:pStyle w:val="TAC"/>
              <w:rPr>
                <w:lang w:eastAsia="zh-CN"/>
              </w:rPr>
            </w:pPr>
          </w:p>
        </w:tc>
      </w:tr>
      <w:tr w:rsidR="008B2AD9" w:rsidRPr="006F5CAD" w14:paraId="73556EBA" w14:textId="77777777" w:rsidTr="00BE0C89">
        <w:trPr>
          <w:jc w:val="center"/>
        </w:trPr>
        <w:tc>
          <w:tcPr>
            <w:tcW w:w="1002" w:type="pct"/>
            <w:tcBorders>
              <w:top w:val="nil"/>
              <w:left w:val="single" w:sz="4" w:space="0" w:color="auto"/>
              <w:bottom w:val="nil"/>
              <w:right w:val="single" w:sz="4" w:space="0" w:color="auto"/>
            </w:tcBorders>
            <w:vAlign w:val="center"/>
          </w:tcPr>
          <w:p w14:paraId="6C0C4D3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FB101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A45B54"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5088B8" w14:textId="77777777" w:rsidR="008B2AD9" w:rsidRPr="006F5CAD" w:rsidRDefault="008B2AD9" w:rsidP="00BE0C89">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6899E790" w14:textId="77777777" w:rsidR="008B2AD9" w:rsidRPr="006F5CAD" w:rsidRDefault="008B2AD9" w:rsidP="00BE0C89">
            <w:pPr>
              <w:pStyle w:val="TAC"/>
              <w:rPr>
                <w:rFonts w:cs="Arial"/>
                <w:szCs w:val="18"/>
                <w:lang w:eastAsia="zh-CN"/>
              </w:rPr>
            </w:pPr>
            <w:r w:rsidRPr="006F5CAD">
              <w:rPr>
                <w:rFonts w:cs="Arial"/>
                <w:szCs w:val="18"/>
                <w:lang w:eastAsia="zh-CN"/>
              </w:rPr>
              <w:t>1</w:t>
            </w:r>
          </w:p>
        </w:tc>
      </w:tr>
      <w:tr w:rsidR="008B2AD9" w:rsidRPr="006F5CAD" w14:paraId="31754847" w14:textId="77777777" w:rsidTr="00BE0C89">
        <w:trPr>
          <w:jc w:val="center"/>
        </w:trPr>
        <w:tc>
          <w:tcPr>
            <w:tcW w:w="1002" w:type="pct"/>
            <w:tcBorders>
              <w:top w:val="nil"/>
              <w:left w:val="single" w:sz="4" w:space="0" w:color="auto"/>
              <w:bottom w:val="nil"/>
              <w:right w:val="single" w:sz="4" w:space="0" w:color="auto"/>
            </w:tcBorders>
            <w:vAlign w:val="center"/>
          </w:tcPr>
          <w:p w14:paraId="2F85D99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CF9782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36B80" w14:textId="77777777" w:rsidR="008B2AD9" w:rsidRPr="006F5CAD" w:rsidRDefault="008B2AD9" w:rsidP="00BE0C89">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1BFE697" w14:textId="77777777" w:rsidR="008B2AD9" w:rsidRPr="006F5CAD" w:rsidRDefault="008B2AD9" w:rsidP="00BE0C89">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9FE0792" w14:textId="77777777" w:rsidR="008B2AD9" w:rsidRPr="006F5CAD" w:rsidRDefault="008B2AD9" w:rsidP="00BE0C89">
            <w:pPr>
              <w:pStyle w:val="TAC"/>
              <w:rPr>
                <w:rFonts w:cs="Arial"/>
                <w:szCs w:val="18"/>
                <w:lang w:eastAsia="zh-CN"/>
              </w:rPr>
            </w:pPr>
          </w:p>
        </w:tc>
      </w:tr>
      <w:tr w:rsidR="008B2AD9" w:rsidRPr="006F5CAD" w14:paraId="48D700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62964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2BC4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0C678E"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EDAE11" w14:textId="77777777" w:rsidR="008B2AD9" w:rsidRPr="006F5CAD" w:rsidRDefault="008B2AD9" w:rsidP="00BE0C89">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613BA933" w14:textId="77777777" w:rsidR="008B2AD9" w:rsidRPr="006F5CAD" w:rsidRDefault="008B2AD9" w:rsidP="00BE0C89">
            <w:pPr>
              <w:pStyle w:val="TAC"/>
              <w:rPr>
                <w:rFonts w:cs="Arial"/>
                <w:szCs w:val="18"/>
                <w:lang w:eastAsia="zh-CN"/>
              </w:rPr>
            </w:pPr>
          </w:p>
        </w:tc>
      </w:tr>
      <w:tr w:rsidR="008B2AD9" w:rsidRPr="006F5CAD" w14:paraId="34086B0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B35CCC5" w14:textId="77777777" w:rsidR="008B2AD9" w:rsidRPr="006F5CAD" w:rsidRDefault="008B2AD9" w:rsidP="00BE0C89">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59FD8B5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6ED85AE7" w14:textId="77777777" w:rsidR="008B2AD9" w:rsidRPr="006F5CAD" w:rsidRDefault="008B2AD9" w:rsidP="00BE0C89">
            <w:pPr>
              <w:pStyle w:val="TAC"/>
              <w:rPr>
                <w:lang w:eastAsia="zh-CN"/>
              </w:rPr>
            </w:pPr>
            <w:r w:rsidRPr="006F5CAD">
              <w:rPr>
                <w:lang w:eastAsia="zh-CN"/>
              </w:rPr>
              <w:t>n79</w:t>
            </w:r>
            <w:r w:rsidRPr="006F5CAD">
              <w:rPr>
                <w:vertAlign w:val="superscript"/>
                <w:lang w:eastAsia="zh-CN"/>
              </w:rPr>
              <w:t>7,9</w:t>
            </w:r>
          </w:p>
          <w:p w14:paraId="7D24543D"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75C09FF8" w14:textId="77777777" w:rsidR="008B2AD9" w:rsidRPr="006F5CAD" w:rsidRDefault="008B2AD9" w:rsidP="00BE0C89">
            <w:pPr>
              <w:pStyle w:val="TAC"/>
              <w:rPr>
                <w:lang w:eastAsia="zh-CN"/>
              </w:rPr>
            </w:pPr>
            <w:r w:rsidRPr="006F5CAD">
              <w:rPr>
                <w:lang w:eastAsia="zh-CN"/>
              </w:rPr>
              <w:t>CA_n28A-n79A</w:t>
            </w:r>
            <w:r w:rsidRPr="006F5CAD">
              <w:rPr>
                <w:vertAlign w:val="superscript"/>
                <w:lang w:eastAsia="zh-CN"/>
              </w:rPr>
              <w:t>7</w:t>
            </w:r>
          </w:p>
          <w:p w14:paraId="79C5D803" w14:textId="77777777" w:rsidR="008B2AD9" w:rsidRPr="006F5CAD" w:rsidRDefault="008B2AD9" w:rsidP="00BE0C8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CF31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06608B"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3B28E43" w14:textId="77777777" w:rsidR="008B2AD9" w:rsidRPr="006F5CAD" w:rsidRDefault="008B2AD9" w:rsidP="00BE0C89">
            <w:pPr>
              <w:pStyle w:val="TAC"/>
              <w:rPr>
                <w:lang w:eastAsia="zh-CN"/>
              </w:rPr>
            </w:pPr>
            <w:r w:rsidRPr="006F5CAD">
              <w:rPr>
                <w:lang w:eastAsia="zh-CN"/>
              </w:rPr>
              <w:t>0</w:t>
            </w:r>
          </w:p>
        </w:tc>
      </w:tr>
      <w:tr w:rsidR="008B2AD9" w:rsidRPr="006F5CAD" w14:paraId="03FF8B79" w14:textId="77777777" w:rsidTr="00BE0C89">
        <w:trPr>
          <w:jc w:val="center"/>
        </w:trPr>
        <w:tc>
          <w:tcPr>
            <w:tcW w:w="1002" w:type="pct"/>
            <w:tcBorders>
              <w:top w:val="nil"/>
              <w:left w:val="single" w:sz="4" w:space="0" w:color="auto"/>
              <w:bottom w:val="nil"/>
              <w:right w:val="single" w:sz="4" w:space="0" w:color="auto"/>
            </w:tcBorders>
            <w:vAlign w:val="center"/>
          </w:tcPr>
          <w:p w14:paraId="41FF628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72E3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E458A"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3E9FDD" w14:textId="77777777" w:rsidR="008B2AD9" w:rsidRPr="006F5CAD" w:rsidRDefault="008B2AD9" w:rsidP="00BE0C89">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B87CE3B" w14:textId="77777777" w:rsidR="008B2AD9" w:rsidRPr="006F5CAD" w:rsidRDefault="008B2AD9" w:rsidP="00BE0C89">
            <w:pPr>
              <w:pStyle w:val="TAC"/>
              <w:rPr>
                <w:lang w:eastAsia="zh-CN"/>
              </w:rPr>
            </w:pPr>
          </w:p>
        </w:tc>
      </w:tr>
      <w:tr w:rsidR="008B2AD9" w:rsidRPr="006F5CAD" w14:paraId="2CE476EF" w14:textId="77777777" w:rsidTr="00BE0C89">
        <w:trPr>
          <w:jc w:val="center"/>
        </w:trPr>
        <w:tc>
          <w:tcPr>
            <w:tcW w:w="1002" w:type="pct"/>
            <w:tcBorders>
              <w:top w:val="nil"/>
              <w:left w:val="single" w:sz="4" w:space="0" w:color="auto"/>
              <w:bottom w:val="nil"/>
              <w:right w:val="single" w:sz="4" w:space="0" w:color="auto"/>
            </w:tcBorders>
            <w:vAlign w:val="center"/>
          </w:tcPr>
          <w:p w14:paraId="7D9652D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F59AB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D1B6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50E562"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47CA576" w14:textId="77777777" w:rsidR="008B2AD9" w:rsidRPr="006F5CAD" w:rsidRDefault="008B2AD9" w:rsidP="00BE0C89">
            <w:pPr>
              <w:pStyle w:val="TAC"/>
              <w:rPr>
                <w:lang w:eastAsia="zh-CN"/>
              </w:rPr>
            </w:pPr>
          </w:p>
        </w:tc>
      </w:tr>
      <w:tr w:rsidR="008B2AD9" w:rsidRPr="006F5CAD" w14:paraId="25EBD0BD" w14:textId="77777777" w:rsidTr="00BE0C89">
        <w:trPr>
          <w:jc w:val="center"/>
        </w:trPr>
        <w:tc>
          <w:tcPr>
            <w:tcW w:w="1002" w:type="pct"/>
            <w:tcBorders>
              <w:top w:val="nil"/>
              <w:left w:val="single" w:sz="4" w:space="0" w:color="auto"/>
              <w:bottom w:val="nil"/>
              <w:right w:val="single" w:sz="4" w:space="0" w:color="auto"/>
            </w:tcBorders>
            <w:vAlign w:val="center"/>
          </w:tcPr>
          <w:p w14:paraId="53B38B36"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9F06F09" w14:textId="77777777" w:rsidR="008B2AD9" w:rsidRPr="006F5CAD" w:rsidRDefault="008B2AD9" w:rsidP="00BE0C89">
            <w:pPr>
              <w:pStyle w:val="TAC"/>
              <w:rPr>
                <w:lang w:eastAsia="zh-CN"/>
              </w:rPr>
            </w:pPr>
            <w:r w:rsidRPr="006F5CAD">
              <w:rPr>
                <w:lang w:eastAsia="zh-CN"/>
              </w:rPr>
              <w:t>CA_n28A-n77A</w:t>
            </w:r>
          </w:p>
          <w:p w14:paraId="07E06CA3" w14:textId="77777777" w:rsidR="008B2AD9" w:rsidRPr="006F5CAD" w:rsidRDefault="008B2AD9" w:rsidP="00BE0C89">
            <w:pPr>
              <w:pStyle w:val="TAC"/>
              <w:rPr>
                <w:lang w:eastAsia="zh-CN"/>
              </w:rPr>
            </w:pPr>
            <w:r w:rsidRPr="006F5CAD">
              <w:rPr>
                <w:lang w:eastAsia="zh-CN"/>
              </w:rPr>
              <w:t>CA_n28A-n79A</w:t>
            </w:r>
          </w:p>
          <w:p w14:paraId="47B45DD0" w14:textId="77777777" w:rsidR="008B2AD9" w:rsidRPr="006F5CAD" w:rsidRDefault="008B2AD9" w:rsidP="00BE0C89">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D7FE208"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E0F3534"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879061A" w14:textId="77777777" w:rsidR="008B2AD9" w:rsidRPr="006F5CAD" w:rsidRDefault="008B2AD9" w:rsidP="00BE0C89">
            <w:pPr>
              <w:pStyle w:val="TAC"/>
              <w:rPr>
                <w:lang w:eastAsia="zh-CN"/>
              </w:rPr>
            </w:pPr>
            <w:r w:rsidRPr="006F5CAD">
              <w:rPr>
                <w:lang w:eastAsia="zh-CN"/>
              </w:rPr>
              <w:t>4 and 5</w:t>
            </w:r>
          </w:p>
        </w:tc>
      </w:tr>
      <w:tr w:rsidR="008B2AD9" w:rsidRPr="006F5CAD" w14:paraId="55B94944" w14:textId="77777777" w:rsidTr="00BE0C89">
        <w:trPr>
          <w:jc w:val="center"/>
        </w:trPr>
        <w:tc>
          <w:tcPr>
            <w:tcW w:w="1002" w:type="pct"/>
            <w:tcBorders>
              <w:top w:val="nil"/>
              <w:left w:val="single" w:sz="4" w:space="0" w:color="auto"/>
              <w:bottom w:val="nil"/>
              <w:right w:val="single" w:sz="4" w:space="0" w:color="auto"/>
            </w:tcBorders>
            <w:vAlign w:val="center"/>
          </w:tcPr>
          <w:p w14:paraId="62B3AC7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EC27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188C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A8DEB5"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B74AA62" w14:textId="77777777" w:rsidR="008B2AD9" w:rsidRPr="006F5CAD" w:rsidRDefault="008B2AD9" w:rsidP="00BE0C89">
            <w:pPr>
              <w:pStyle w:val="TAC"/>
              <w:rPr>
                <w:lang w:eastAsia="zh-CN"/>
              </w:rPr>
            </w:pPr>
          </w:p>
        </w:tc>
      </w:tr>
      <w:tr w:rsidR="008B2AD9" w:rsidRPr="006F5CAD" w14:paraId="52D8DBB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3CA37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5836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9E6E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5CF754"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891434" w14:textId="77777777" w:rsidR="008B2AD9" w:rsidRPr="006F5CAD" w:rsidRDefault="008B2AD9" w:rsidP="00BE0C89">
            <w:pPr>
              <w:pStyle w:val="TAC"/>
              <w:rPr>
                <w:lang w:eastAsia="zh-CN"/>
              </w:rPr>
            </w:pPr>
          </w:p>
        </w:tc>
      </w:tr>
      <w:tr w:rsidR="008B2AD9" w:rsidRPr="006F5CAD" w14:paraId="38FBE22D" w14:textId="77777777" w:rsidTr="00BE0C89">
        <w:trPr>
          <w:jc w:val="center"/>
        </w:trPr>
        <w:tc>
          <w:tcPr>
            <w:tcW w:w="1002" w:type="pct"/>
            <w:tcBorders>
              <w:top w:val="nil"/>
              <w:left w:val="single" w:sz="4" w:space="0" w:color="auto"/>
              <w:bottom w:val="nil"/>
              <w:right w:val="single" w:sz="4" w:space="0" w:color="auto"/>
            </w:tcBorders>
            <w:vAlign w:val="center"/>
          </w:tcPr>
          <w:p w14:paraId="6470F61B" w14:textId="77777777" w:rsidR="008B2AD9" w:rsidRPr="006F5CAD" w:rsidRDefault="008B2AD9" w:rsidP="00BE0C89">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5C9E5DB9"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27E5BF9" w14:textId="77777777" w:rsidR="008B2AD9" w:rsidRPr="006F5CAD" w:rsidRDefault="008B2AD9" w:rsidP="00BE0C89">
            <w:pPr>
              <w:pStyle w:val="TAC"/>
              <w:rPr>
                <w:lang w:eastAsia="zh-CN"/>
              </w:rPr>
            </w:pPr>
            <w:r w:rsidRPr="006F5CAD">
              <w:rPr>
                <w:lang w:eastAsia="zh-CN"/>
              </w:rPr>
              <w:t>n79</w:t>
            </w:r>
            <w:r w:rsidRPr="006F5CAD">
              <w:rPr>
                <w:vertAlign w:val="superscript"/>
                <w:lang w:eastAsia="zh-CN"/>
              </w:rPr>
              <w:t>7,9</w:t>
            </w:r>
          </w:p>
          <w:p w14:paraId="049B2A2A" w14:textId="77777777" w:rsidR="008B2AD9" w:rsidRPr="006F5CAD" w:rsidRDefault="008B2AD9" w:rsidP="00BE0C89">
            <w:pPr>
              <w:pStyle w:val="TAC"/>
              <w:rPr>
                <w:lang w:eastAsia="zh-CN"/>
              </w:rPr>
            </w:pPr>
            <w:r w:rsidRPr="006F5CAD">
              <w:rPr>
                <w:lang w:eastAsia="zh-CN"/>
              </w:rPr>
              <w:t>CA_n77(2A)</w:t>
            </w:r>
          </w:p>
          <w:p w14:paraId="4FAD4468" w14:textId="77777777" w:rsidR="008B2AD9" w:rsidRPr="006F5CAD" w:rsidRDefault="008B2AD9" w:rsidP="00BE0C89">
            <w:pPr>
              <w:pStyle w:val="TAC"/>
              <w:rPr>
                <w:lang w:eastAsia="zh-CN"/>
              </w:rPr>
            </w:pPr>
            <w:r w:rsidRPr="006F5CAD">
              <w:rPr>
                <w:lang w:eastAsia="zh-CN"/>
              </w:rPr>
              <w:t>CA_n28A-n77A</w:t>
            </w:r>
            <w:r w:rsidRPr="006F5CAD">
              <w:rPr>
                <w:vertAlign w:val="superscript"/>
                <w:lang w:eastAsia="zh-CN"/>
              </w:rPr>
              <w:t>7</w:t>
            </w:r>
          </w:p>
          <w:p w14:paraId="452617A2" w14:textId="77777777" w:rsidR="008B2AD9" w:rsidRPr="006F5CAD" w:rsidRDefault="008B2AD9" w:rsidP="00BE0C89">
            <w:pPr>
              <w:pStyle w:val="TAC"/>
              <w:rPr>
                <w:lang w:eastAsia="zh-CN"/>
              </w:rPr>
            </w:pPr>
            <w:r w:rsidRPr="006F5CAD">
              <w:rPr>
                <w:lang w:eastAsia="zh-CN"/>
              </w:rPr>
              <w:t>CA_n28A-n79A</w:t>
            </w:r>
            <w:r w:rsidRPr="006F5CAD">
              <w:rPr>
                <w:vertAlign w:val="superscript"/>
                <w:lang w:eastAsia="zh-CN"/>
              </w:rPr>
              <w:t>7</w:t>
            </w:r>
          </w:p>
          <w:p w14:paraId="61657120" w14:textId="77777777" w:rsidR="008B2AD9" w:rsidRPr="006F5CAD" w:rsidRDefault="008B2AD9" w:rsidP="00BE0C89">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1B936" w14:textId="77777777" w:rsidR="008B2AD9" w:rsidRPr="006F5CAD" w:rsidRDefault="008B2AD9" w:rsidP="00BE0C8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1B0543"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3A5C177" w14:textId="77777777" w:rsidR="008B2AD9" w:rsidRPr="006F5CAD" w:rsidRDefault="008B2AD9" w:rsidP="00BE0C89">
            <w:pPr>
              <w:pStyle w:val="TAC"/>
              <w:rPr>
                <w:lang w:eastAsia="zh-CN"/>
              </w:rPr>
            </w:pPr>
            <w:r w:rsidRPr="006F5CAD">
              <w:rPr>
                <w:lang w:eastAsia="zh-CN"/>
              </w:rPr>
              <w:t>0</w:t>
            </w:r>
          </w:p>
        </w:tc>
      </w:tr>
      <w:tr w:rsidR="008B2AD9" w:rsidRPr="006F5CAD" w14:paraId="15488962" w14:textId="77777777" w:rsidTr="00BE0C89">
        <w:trPr>
          <w:jc w:val="center"/>
        </w:trPr>
        <w:tc>
          <w:tcPr>
            <w:tcW w:w="1002" w:type="pct"/>
            <w:tcBorders>
              <w:top w:val="nil"/>
              <w:left w:val="single" w:sz="4" w:space="0" w:color="auto"/>
              <w:bottom w:val="nil"/>
              <w:right w:val="single" w:sz="4" w:space="0" w:color="auto"/>
            </w:tcBorders>
            <w:vAlign w:val="center"/>
          </w:tcPr>
          <w:p w14:paraId="32209A3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C8D6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9878C"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31F5A7" w14:textId="77777777" w:rsidR="008B2AD9" w:rsidRPr="006F5CAD" w:rsidRDefault="008B2AD9" w:rsidP="00BE0C89">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49A9E1CE" w14:textId="77777777" w:rsidR="008B2AD9" w:rsidRPr="006F5CAD" w:rsidRDefault="008B2AD9" w:rsidP="00BE0C89">
            <w:pPr>
              <w:pStyle w:val="TAC"/>
              <w:rPr>
                <w:lang w:eastAsia="zh-CN"/>
              </w:rPr>
            </w:pPr>
          </w:p>
        </w:tc>
      </w:tr>
      <w:tr w:rsidR="008B2AD9" w:rsidRPr="006F5CAD" w14:paraId="1427F710" w14:textId="77777777" w:rsidTr="00BE0C89">
        <w:trPr>
          <w:jc w:val="center"/>
        </w:trPr>
        <w:tc>
          <w:tcPr>
            <w:tcW w:w="1002" w:type="pct"/>
            <w:tcBorders>
              <w:top w:val="nil"/>
              <w:left w:val="single" w:sz="4" w:space="0" w:color="auto"/>
              <w:bottom w:val="nil"/>
              <w:right w:val="single" w:sz="4" w:space="0" w:color="auto"/>
            </w:tcBorders>
            <w:vAlign w:val="center"/>
          </w:tcPr>
          <w:p w14:paraId="1ACB3D8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0373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4154E" w14:textId="77777777" w:rsidR="008B2AD9" w:rsidRPr="006F5CAD" w:rsidRDefault="008B2AD9" w:rsidP="00BE0C8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323DFC"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180C591" w14:textId="77777777" w:rsidR="008B2AD9" w:rsidRPr="006F5CAD" w:rsidRDefault="008B2AD9" w:rsidP="00BE0C89">
            <w:pPr>
              <w:pStyle w:val="TAC"/>
              <w:rPr>
                <w:lang w:eastAsia="zh-CN"/>
              </w:rPr>
            </w:pPr>
          </w:p>
        </w:tc>
      </w:tr>
      <w:tr w:rsidR="008B2AD9" w:rsidRPr="006F5CAD" w14:paraId="468EDDA8" w14:textId="77777777" w:rsidTr="00BE0C89">
        <w:trPr>
          <w:jc w:val="center"/>
        </w:trPr>
        <w:tc>
          <w:tcPr>
            <w:tcW w:w="1002" w:type="pct"/>
            <w:tcBorders>
              <w:top w:val="nil"/>
              <w:left w:val="single" w:sz="4" w:space="0" w:color="auto"/>
              <w:bottom w:val="nil"/>
              <w:right w:val="single" w:sz="4" w:space="0" w:color="auto"/>
            </w:tcBorders>
            <w:vAlign w:val="center"/>
          </w:tcPr>
          <w:p w14:paraId="5C3DDACE"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C00014E" w14:textId="77777777" w:rsidR="008B2AD9" w:rsidRPr="006F5CAD" w:rsidRDefault="008B2AD9" w:rsidP="00BE0C89">
            <w:pPr>
              <w:pStyle w:val="TAC"/>
              <w:rPr>
                <w:lang w:eastAsia="zh-CN"/>
              </w:rPr>
            </w:pPr>
            <w:r w:rsidRPr="006F5CAD">
              <w:rPr>
                <w:lang w:eastAsia="zh-CN"/>
              </w:rPr>
              <w:t>CA_n28A-n77A</w:t>
            </w:r>
          </w:p>
          <w:p w14:paraId="373ED977" w14:textId="77777777" w:rsidR="008B2AD9" w:rsidRPr="006F5CAD" w:rsidRDefault="008B2AD9" w:rsidP="00BE0C89">
            <w:pPr>
              <w:pStyle w:val="TAC"/>
              <w:rPr>
                <w:lang w:eastAsia="zh-CN"/>
              </w:rPr>
            </w:pPr>
            <w:r w:rsidRPr="006F5CAD">
              <w:rPr>
                <w:lang w:eastAsia="zh-CN"/>
              </w:rPr>
              <w:t>CA_n28A-n79A</w:t>
            </w:r>
          </w:p>
          <w:p w14:paraId="012972B1" w14:textId="77777777" w:rsidR="008B2AD9" w:rsidRPr="006F5CAD" w:rsidRDefault="008B2AD9" w:rsidP="00BE0C89">
            <w:pPr>
              <w:pStyle w:val="TAC"/>
              <w:rPr>
                <w:lang w:eastAsia="zh-CN"/>
              </w:rPr>
            </w:pPr>
            <w:r w:rsidRPr="006F5CAD">
              <w:rPr>
                <w:lang w:eastAsia="zh-CN"/>
              </w:rPr>
              <w:t>CA_n77A-n79A</w:t>
            </w:r>
          </w:p>
          <w:p w14:paraId="2E219637"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98C925F" w14:textId="77777777" w:rsidR="008B2AD9" w:rsidRPr="006F5CAD" w:rsidRDefault="008B2AD9" w:rsidP="00BE0C8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D83C6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26DE7" w14:textId="77777777" w:rsidR="008B2AD9" w:rsidRPr="006F5CAD" w:rsidRDefault="008B2AD9" w:rsidP="00BE0C89">
            <w:pPr>
              <w:pStyle w:val="TAC"/>
              <w:rPr>
                <w:lang w:eastAsia="zh-CN" w:bidi="ar"/>
              </w:rPr>
            </w:pPr>
            <w:r w:rsidRPr="006F5CAD">
              <w:rPr>
                <w:lang w:eastAsia="zh-CN" w:bidi="ar"/>
              </w:rPr>
              <w:t>4 and 5</w:t>
            </w:r>
          </w:p>
        </w:tc>
      </w:tr>
      <w:tr w:rsidR="008B2AD9" w:rsidRPr="006F5CAD" w14:paraId="2EAAA578" w14:textId="77777777" w:rsidTr="00BE0C89">
        <w:trPr>
          <w:jc w:val="center"/>
        </w:trPr>
        <w:tc>
          <w:tcPr>
            <w:tcW w:w="1002" w:type="pct"/>
            <w:tcBorders>
              <w:top w:val="nil"/>
              <w:left w:val="single" w:sz="4" w:space="0" w:color="auto"/>
              <w:bottom w:val="nil"/>
              <w:right w:val="single" w:sz="4" w:space="0" w:color="auto"/>
            </w:tcBorders>
            <w:vAlign w:val="center"/>
          </w:tcPr>
          <w:p w14:paraId="71DA57D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68FA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FEAF5"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95990F"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4C1DCF68" w14:textId="77777777" w:rsidR="008B2AD9" w:rsidRPr="006F5CAD" w:rsidRDefault="008B2AD9" w:rsidP="00BE0C89">
            <w:pPr>
              <w:pStyle w:val="TAC"/>
              <w:rPr>
                <w:lang w:eastAsia="zh-CN" w:bidi="ar"/>
              </w:rPr>
            </w:pPr>
          </w:p>
        </w:tc>
      </w:tr>
      <w:tr w:rsidR="008B2AD9" w:rsidRPr="006F5CAD" w14:paraId="544D9FA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39ABA8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F256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F886A" w14:textId="77777777" w:rsidR="008B2AD9" w:rsidRPr="006F5CAD" w:rsidRDefault="008B2AD9" w:rsidP="00BE0C8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510387"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70134A7" w14:textId="77777777" w:rsidR="008B2AD9" w:rsidRPr="006F5CAD" w:rsidRDefault="008B2AD9" w:rsidP="00BE0C89">
            <w:pPr>
              <w:pStyle w:val="TAC"/>
              <w:rPr>
                <w:lang w:eastAsia="zh-CN" w:bidi="ar"/>
              </w:rPr>
            </w:pPr>
          </w:p>
        </w:tc>
      </w:tr>
      <w:tr w:rsidR="008B2AD9" w:rsidRPr="006F5CAD" w14:paraId="12C5BB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0F24087" w14:textId="77777777" w:rsidR="008B2AD9" w:rsidRPr="006F5CAD" w:rsidRDefault="008B2AD9" w:rsidP="00BE0C89">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8A24EBD" w14:textId="77777777" w:rsidR="008B2AD9" w:rsidRPr="006F5CAD" w:rsidRDefault="008B2AD9" w:rsidP="00BE0C89">
            <w:pPr>
              <w:pStyle w:val="TAC"/>
              <w:rPr>
                <w:lang w:eastAsia="zh-CN"/>
              </w:rPr>
            </w:pPr>
            <w:r w:rsidRPr="006F5CAD">
              <w:rPr>
                <w:lang w:eastAsia="zh-CN"/>
              </w:rPr>
              <w:t>CA_n77(2A)</w:t>
            </w:r>
          </w:p>
          <w:p w14:paraId="75B37E60" w14:textId="77777777" w:rsidR="008B2AD9" w:rsidRPr="006F5CAD" w:rsidRDefault="008B2AD9" w:rsidP="00BE0C89">
            <w:pPr>
              <w:pStyle w:val="TAC"/>
              <w:rPr>
                <w:lang w:eastAsia="zh-CN"/>
              </w:rPr>
            </w:pPr>
            <w:r w:rsidRPr="006F5CAD">
              <w:rPr>
                <w:lang w:eastAsia="zh-CN"/>
              </w:rPr>
              <w:t>CA_n28A-n77A</w:t>
            </w:r>
          </w:p>
          <w:p w14:paraId="0204214A" w14:textId="77777777" w:rsidR="008B2AD9" w:rsidRPr="006F5CAD" w:rsidRDefault="008B2AD9" w:rsidP="00BE0C89">
            <w:pPr>
              <w:pStyle w:val="TAC"/>
              <w:rPr>
                <w:lang w:eastAsia="zh-CN"/>
              </w:rPr>
            </w:pPr>
            <w:r w:rsidRPr="006F5CAD">
              <w:rPr>
                <w:lang w:eastAsia="zh-CN"/>
              </w:rPr>
              <w:t>CA_n28A-n79A</w:t>
            </w:r>
          </w:p>
          <w:p w14:paraId="737DC376" w14:textId="77777777" w:rsidR="008B2AD9" w:rsidRPr="006F5CAD" w:rsidRDefault="008B2AD9" w:rsidP="00BE0C89">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AC06CD2" w14:textId="77777777" w:rsidR="008B2AD9" w:rsidRPr="006F5CAD" w:rsidRDefault="008B2AD9" w:rsidP="00BE0C89">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1B94E0" w14:textId="77777777" w:rsidR="008B2AD9" w:rsidRPr="006F5CAD" w:rsidRDefault="008B2AD9" w:rsidP="00BE0C89">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2B0E05" w14:textId="77777777" w:rsidR="008B2AD9" w:rsidRPr="006F5CAD" w:rsidRDefault="008B2AD9" w:rsidP="00BE0C89">
            <w:pPr>
              <w:pStyle w:val="TAC"/>
              <w:rPr>
                <w:lang w:eastAsia="zh-CN"/>
              </w:rPr>
            </w:pPr>
            <w:r w:rsidRPr="006F5CAD">
              <w:rPr>
                <w:lang w:eastAsia="zh-CN"/>
              </w:rPr>
              <w:t>0</w:t>
            </w:r>
          </w:p>
        </w:tc>
      </w:tr>
      <w:tr w:rsidR="008B2AD9" w:rsidRPr="006F5CAD" w14:paraId="6E0F0542" w14:textId="77777777" w:rsidTr="00BE0C89">
        <w:trPr>
          <w:jc w:val="center"/>
        </w:trPr>
        <w:tc>
          <w:tcPr>
            <w:tcW w:w="1002" w:type="pct"/>
            <w:tcBorders>
              <w:top w:val="nil"/>
              <w:left w:val="single" w:sz="4" w:space="0" w:color="auto"/>
              <w:bottom w:val="nil"/>
              <w:right w:val="single" w:sz="4" w:space="0" w:color="auto"/>
            </w:tcBorders>
            <w:vAlign w:val="center"/>
          </w:tcPr>
          <w:p w14:paraId="46C813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A0CE26"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114792" w14:textId="77777777" w:rsidR="008B2AD9" w:rsidRPr="006F5CAD" w:rsidRDefault="008B2AD9" w:rsidP="00BE0C89">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F3759F" w14:textId="77777777" w:rsidR="008B2AD9" w:rsidRPr="006F5CAD" w:rsidRDefault="008B2AD9" w:rsidP="00BE0C89">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4BF41679" w14:textId="77777777" w:rsidR="008B2AD9" w:rsidRPr="006F5CAD" w:rsidRDefault="008B2AD9" w:rsidP="00BE0C89">
            <w:pPr>
              <w:pStyle w:val="TAC"/>
              <w:rPr>
                <w:lang w:eastAsia="zh-CN"/>
              </w:rPr>
            </w:pPr>
          </w:p>
        </w:tc>
      </w:tr>
      <w:tr w:rsidR="008B2AD9" w:rsidRPr="006F5CAD" w14:paraId="0342DC2C" w14:textId="77777777" w:rsidTr="00BE0C89">
        <w:trPr>
          <w:jc w:val="center"/>
        </w:trPr>
        <w:tc>
          <w:tcPr>
            <w:tcW w:w="1002" w:type="pct"/>
            <w:tcBorders>
              <w:top w:val="nil"/>
              <w:left w:val="single" w:sz="4" w:space="0" w:color="auto"/>
              <w:bottom w:val="nil"/>
              <w:right w:val="single" w:sz="4" w:space="0" w:color="auto"/>
            </w:tcBorders>
            <w:vAlign w:val="center"/>
          </w:tcPr>
          <w:p w14:paraId="5149A4F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14B9365"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624B7B" w14:textId="77777777" w:rsidR="008B2AD9" w:rsidRPr="006F5CAD" w:rsidRDefault="008B2AD9" w:rsidP="00BE0C89">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F67398"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BD53C1" w14:textId="77777777" w:rsidR="008B2AD9" w:rsidRPr="006F5CAD" w:rsidRDefault="008B2AD9" w:rsidP="00BE0C89">
            <w:pPr>
              <w:pStyle w:val="TAC"/>
              <w:rPr>
                <w:lang w:eastAsia="zh-CN"/>
              </w:rPr>
            </w:pPr>
          </w:p>
        </w:tc>
      </w:tr>
      <w:tr w:rsidR="008B2AD9" w:rsidRPr="006F5CAD" w14:paraId="2B0277BA" w14:textId="77777777" w:rsidTr="00BE0C89">
        <w:trPr>
          <w:jc w:val="center"/>
        </w:trPr>
        <w:tc>
          <w:tcPr>
            <w:tcW w:w="1002" w:type="pct"/>
            <w:tcBorders>
              <w:top w:val="nil"/>
              <w:left w:val="single" w:sz="4" w:space="0" w:color="auto"/>
              <w:bottom w:val="nil"/>
              <w:right w:val="single" w:sz="4" w:space="0" w:color="auto"/>
            </w:tcBorders>
            <w:vAlign w:val="center"/>
          </w:tcPr>
          <w:p w14:paraId="37053B4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C014F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F065F4" w14:textId="77777777" w:rsidR="008B2AD9" w:rsidRPr="006F5CAD" w:rsidRDefault="008B2AD9" w:rsidP="00BE0C89">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683F38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F22F449" w14:textId="77777777" w:rsidR="008B2AD9" w:rsidRPr="006F5CAD" w:rsidRDefault="008B2AD9" w:rsidP="00BE0C89">
            <w:pPr>
              <w:pStyle w:val="TAC"/>
              <w:rPr>
                <w:lang w:eastAsia="zh-CN"/>
              </w:rPr>
            </w:pPr>
            <w:r w:rsidRPr="006F5CAD">
              <w:rPr>
                <w:lang w:eastAsia="zh-CN" w:bidi="ar"/>
              </w:rPr>
              <w:t>4 and 5</w:t>
            </w:r>
          </w:p>
        </w:tc>
      </w:tr>
      <w:tr w:rsidR="008B2AD9" w:rsidRPr="006F5CAD" w14:paraId="17A8628A" w14:textId="77777777" w:rsidTr="00BE0C89">
        <w:trPr>
          <w:jc w:val="center"/>
        </w:trPr>
        <w:tc>
          <w:tcPr>
            <w:tcW w:w="1002" w:type="pct"/>
            <w:tcBorders>
              <w:top w:val="nil"/>
              <w:left w:val="single" w:sz="4" w:space="0" w:color="auto"/>
              <w:bottom w:val="nil"/>
              <w:right w:val="single" w:sz="4" w:space="0" w:color="auto"/>
            </w:tcBorders>
            <w:vAlign w:val="center"/>
          </w:tcPr>
          <w:p w14:paraId="18B7E0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13CD37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886CBD"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C094EF" w14:textId="77777777" w:rsidR="008B2AD9" w:rsidRPr="006F5CAD" w:rsidRDefault="008B2AD9" w:rsidP="00BE0C89">
            <w:pPr>
              <w:pStyle w:val="TAC"/>
              <w:rPr>
                <w:lang w:eastAsia="zh-CN" w:bidi="ar"/>
              </w:rPr>
            </w:pPr>
            <w:r w:rsidRPr="00577D40">
              <w:rPr>
                <w:lang w:eastAsia="zh-CN" w:bidi="ar"/>
              </w:rPr>
              <w:t>CA_n77(3A)_BCS4 and 5</w:t>
            </w:r>
          </w:p>
        </w:tc>
        <w:tc>
          <w:tcPr>
            <w:tcW w:w="750" w:type="pct"/>
            <w:tcBorders>
              <w:top w:val="nil"/>
              <w:left w:val="single" w:sz="4" w:space="0" w:color="auto"/>
              <w:bottom w:val="nil"/>
              <w:right w:val="single" w:sz="4" w:space="0" w:color="auto"/>
            </w:tcBorders>
            <w:vAlign w:val="center"/>
          </w:tcPr>
          <w:p w14:paraId="301E5B7C" w14:textId="77777777" w:rsidR="008B2AD9" w:rsidRPr="006F5CAD" w:rsidRDefault="008B2AD9" w:rsidP="00BE0C89">
            <w:pPr>
              <w:pStyle w:val="TAC"/>
              <w:rPr>
                <w:lang w:eastAsia="zh-CN"/>
              </w:rPr>
            </w:pPr>
          </w:p>
        </w:tc>
      </w:tr>
      <w:tr w:rsidR="008B2AD9" w:rsidRPr="006F5CAD" w14:paraId="1E2F34EE" w14:textId="77777777" w:rsidTr="00BE0C89">
        <w:trPr>
          <w:jc w:val="center"/>
        </w:trPr>
        <w:tc>
          <w:tcPr>
            <w:tcW w:w="1002" w:type="pct"/>
            <w:tcBorders>
              <w:top w:val="nil"/>
              <w:left w:val="single" w:sz="4" w:space="0" w:color="auto"/>
              <w:bottom w:val="nil"/>
              <w:right w:val="single" w:sz="4" w:space="0" w:color="auto"/>
            </w:tcBorders>
            <w:vAlign w:val="center"/>
          </w:tcPr>
          <w:p w14:paraId="31D90E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080102"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1BAF07" w14:textId="77777777" w:rsidR="008B2AD9" w:rsidRPr="006F5CAD" w:rsidRDefault="008B2AD9" w:rsidP="00BE0C89">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16586A"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A4AAF2C" w14:textId="77777777" w:rsidR="008B2AD9" w:rsidRPr="006F5CAD" w:rsidRDefault="008B2AD9" w:rsidP="00BE0C89">
            <w:pPr>
              <w:pStyle w:val="TAC"/>
              <w:rPr>
                <w:lang w:eastAsia="zh-CN"/>
              </w:rPr>
            </w:pPr>
          </w:p>
        </w:tc>
      </w:tr>
      <w:tr w:rsidR="008B2AD9" w:rsidRPr="006F5CAD" w14:paraId="046990C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40E5160" w14:textId="77777777" w:rsidR="008B2AD9" w:rsidRPr="006F5CAD" w:rsidRDefault="008B2AD9" w:rsidP="00BE0C89">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4548B39" w14:textId="77777777" w:rsidR="008B2AD9" w:rsidRPr="006F5CAD" w:rsidRDefault="008B2AD9" w:rsidP="00BE0C89">
            <w:pPr>
              <w:pStyle w:val="TAC"/>
              <w:rPr>
                <w:szCs w:val="18"/>
              </w:rPr>
            </w:pPr>
            <w:r w:rsidRPr="006F5CAD">
              <w:rPr>
                <w:szCs w:val="18"/>
              </w:rPr>
              <w:t>n78</w:t>
            </w:r>
            <w:r w:rsidRPr="006F5CAD">
              <w:rPr>
                <w:szCs w:val="18"/>
                <w:vertAlign w:val="superscript"/>
              </w:rPr>
              <w:t>7,9</w:t>
            </w:r>
          </w:p>
          <w:p w14:paraId="3A6DB7CA" w14:textId="77777777" w:rsidR="008B2AD9" w:rsidRPr="006F5CAD" w:rsidRDefault="008B2AD9" w:rsidP="00BE0C89">
            <w:pPr>
              <w:pStyle w:val="TAC"/>
              <w:rPr>
                <w:vertAlign w:val="superscript"/>
              </w:rPr>
            </w:pPr>
            <w:r w:rsidRPr="006F5CAD">
              <w:t>n79</w:t>
            </w:r>
            <w:r w:rsidRPr="006F5CAD">
              <w:rPr>
                <w:vertAlign w:val="superscript"/>
              </w:rPr>
              <w:t>7,9</w:t>
            </w:r>
          </w:p>
          <w:p w14:paraId="1E308F0F" w14:textId="77777777" w:rsidR="008B2AD9" w:rsidRPr="006F5CAD" w:rsidRDefault="008B2AD9" w:rsidP="00BE0C89">
            <w:pPr>
              <w:pStyle w:val="TAC"/>
              <w:rPr>
                <w:szCs w:val="18"/>
              </w:rPr>
            </w:pPr>
            <w:r w:rsidRPr="006F5CAD">
              <w:rPr>
                <w:szCs w:val="18"/>
              </w:rPr>
              <w:t>CA_n28A-n78A</w:t>
            </w:r>
          </w:p>
          <w:p w14:paraId="47ED01A6" w14:textId="77777777" w:rsidR="008B2AD9" w:rsidRPr="006F5CAD" w:rsidRDefault="008B2AD9" w:rsidP="00BE0C89">
            <w:pPr>
              <w:pStyle w:val="TAC"/>
              <w:rPr>
                <w:szCs w:val="18"/>
              </w:rPr>
            </w:pPr>
            <w:r w:rsidRPr="006F5CAD">
              <w:rPr>
                <w:szCs w:val="18"/>
              </w:rPr>
              <w:t>CA_n28A-n79A</w:t>
            </w:r>
          </w:p>
          <w:p w14:paraId="6A6516EB" w14:textId="77777777" w:rsidR="008B2AD9" w:rsidRPr="006F5CAD" w:rsidRDefault="008B2AD9" w:rsidP="00BE0C89">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432D1880"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11CC41" w14:textId="77777777" w:rsidR="008B2AD9" w:rsidRPr="006F5CAD" w:rsidRDefault="008B2AD9" w:rsidP="00BE0C89">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D5A6B7" w14:textId="77777777" w:rsidR="008B2AD9" w:rsidRPr="006F5CAD" w:rsidRDefault="008B2AD9" w:rsidP="00BE0C89">
            <w:pPr>
              <w:pStyle w:val="TAC"/>
              <w:rPr>
                <w:lang w:eastAsia="zh-CN"/>
              </w:rPr>
            </w:pPr>
            <w:r w:rsidRPr="006F5CAD">
              <w:rPr>
                <w:lang w:eastAsia="zh-CN"/>
              </w:rPr>
              <w:t>0</w:t>
            </w:r>
          </w:p>
        </w:tc>
      </w:tr>
      <w:tr w:rsidR="008B2AD9" w:rsidRPr="006F5CAD" w14:paraId="306FDCFF" w14:textId="77777777" w:rsidTr="00BE0C89">
        <w:trPr>
          <w:jc w:val="center"/>
        </w:trPr>
        <w:tc>
          <w:tcPr>
            <w:tcW w:w="1002" w:type="pct"/>
            <w:tcBorders>
              <w:top w:val="nil"/>
              <w:left w:val="single" w:sz="4" w:space="0" w:color="auto"/>
              <w:bottom w:val="nil"/>
              <w:right w:val="single" w:sz="4" w:space="0" w:color="auto"/>
            </w:tcBorders>
            <w:vAlign w:val="center"/>
          </w:tcPr>
          <w:p w14:paraId="60E4C5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7B1A6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77AB"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EBD94C" w14:textId="77777777" w:rsidR="008B2AD9" w:rsidRPr="006F5CAD" w:rsidRDefault="008B2AD9" w:rsidP="00BE0C89">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52FC3451" w14:textId="77777777" w:rsidR="008B2AD9" w:rsidRPr="006F5CAD" w:rsidRDefault="008B2AD9" w:rsidP="00BE0C89">
            <w:pPr>
              <w:pStyle w:val="TAC"/>
              <w:rPr>
                <w:lang w:eastAsia="zh-CN"/>
              </w:rPr>
            </w:pPr>
          </w:p>
        </w:tc>
      </w:tr>
      <w:tr w:rsidR="008B2AD9" w:rsidRPr="006F5CAD" w14:paraId="1E7C7F16" w14:textId="77777777" w:rsidTr="00BE0C89">
        <w:trPr>
          <w:jc w:val="center"/>
        </w:trPr>
        <w:tc>
          <w:tcPr>
            <w:tcW w:w="1002" w:type="pct"/>
            <w:tcBorders>
              <w:top w:val="nil"/>
              <w:left w:val="single" w:sz="4" w:space="0" w:color="auto"/>
              <w:bottom w:val="nil"/>
              <w:right w:val="single" w:sz="4" w:space="0" w:color="auto"/>
            </w:tcBorders>
            <w:vAlign w:val="center"/>
          </w:tcPr>
          <w:p w14:paraId="4E7DE6B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0A0B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7E65F"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FD9F2E" w14:textId="77777777" w:rsidR="008B2AD9" w:rsidRPr="006F5CAD" w:rsidRDefault="008B2AD9" w:rsidP="00BE0C89">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FD08B4B" w14:textId="77777777" w:rsidR="008B2AD9" w:rsidRPr="006F5CAD" w:rsidRDefault="008B2AD9" w:rsidP="00BE0C89">
            <w:pPr>
              <w:pStyle w:val="TAC"/>
              <w:rPr>
                <w:lang w:eastAsia="zh-CN"/>
              </w:rPr>
            </w:pPr>
          </w:p>
        </w:tc>
      </w:tr>
      <w:tr w:rsidR="008B2AD9" w:rsidRPr="006F5CAD" w14:paraId="59462453" w14:textId="77777777" w:rsidTr="00BE0C89">
        <w:trPr>
          <w:jc w:val="center"/>
        </w:trPr>
        <w:tc>
          <w:tcPr>
            <w:tcW w:w="1002" w:type="pct"/>
            <w:tcBorders>
              <w:top w:val="nil"/>
              <w:left w:val="single" w:sz="4" w:space="0" w:color="auto"/>
              <w:bottom w:val="nil"/>
              <w:right w:val="single" w:sz="4" w:space="0" w:color="auto"/>
            </w:tcBorders>
            <w:vAlign w:val="center"/>
          </w:tcPr>
          <w:p w14:paraId="2924235E"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A6DA5B6" w14:textId="77777777" w:rsidR="008B2AD9" w:rsidRPr="006F5CAD" w:rsidRDefault="008B2AD9" w:rsidP="00BE0C89">
            <w:pPr>
              <w:pStyle w:val="TAC"/>
              <w:rPr>
                <w:szCs w:val="18"/>
              </w:rPr>
            </w:pPr>
            <w:r w:rsidRPr="006F5CAD">
              <w:rPr>
                <w:szCs w:val="18"/>
              </w:rPr>
              <w:t>CA_n28A-n78A</w:t>
            </w:r>
          </w:p>
          <w:p w14:paraId="0B7B2BC9" w14:textId="77777777" w:rsidR="008B2AD9" w:rsidRPr="006F5CAD" w:rsidRDefault="008B2AD9" w:rsidP="00BE0C89">
            <w:pPr>
              <w:pStyle w:val="TAC"/>
              <w:rPr>
                <w:szCs w:val="18"/>
              </w:rPr>
            </w:pPr>
            <w:r w:rsidRPr="006F5CAD">
              <w:rPr>
                <w:szCs w:val="18"/>
              </w:rPr>
              <w:t>CA_n28A-n79A</w:t>
            </w:r>
          </w:p>
          <w:p w14:paraId="0F4B6A61" w14:textId="77777777" w:rsidR="008B2AD9" w:rsidRPr="006F5CAD" w:rsidRDefault="008B2AD9" w:rsidP="00BE0C8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B3CD318"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7B20FA" w14:textId="77777777" w:rsidR="008B2AD9" w:rsidRPr="006F5CAD" w:rsidRDefault="008B2AD9" w:rsidP="00BE0C89">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ACE7D1" w14:textId="77777777" w:rsidR="008B2AD9" w:rsidRPr="006F5CAD" w:rsidRDefault="008B2AD9" w:rsidP="00BE0C89">
            <w:pPr>
              <w:pStyle w:val="TAC"/>
              <w:rPr>
                <w:lang w:eastAsia="zh-CN"/>
              </w:rPr>
            </w:pPr>
            <w:r w:rsidRPr="006F5CAD">
              <w:rPr>
                <w:lang w:eastAsia="zh-CN"/>
              </w:rPr>
              <w:t>4 and 5</w:t>
            </w:r>
          </w:p>
        </w:tc>
      </w:tr>
      <w:tr w:rsidR="008B2AD9" w:rsidRPr="006F5CAD" w14:paraId="548967CA" w14:textId="77777777" w:rsidTr="00BE0C89">
        <w:trPr>
          <w:jc w:val="center"/>
        </w:trPr>
        <w:tc>
          <w:tcPr>
            <w:tcW w:w="1002" w:type="pct"/>
            <w:tcBorders>
              <w:top w:val="nil"/>
              <w:left w:val="single" w:sz="4" w:space="0" w:color="auto"/>
              <w:bottom w:val="nil"/>
              <w:right w:val="single" w:sz="4" w:space="0" w:color="auto"/>
            </w:tcBorders>
            <w:vAlign w:val="center"/>
          </w:tcPr>
          <w:p w14:paraId="72EC777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4AFFE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58248"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F3C650" w14:textId="77777777" w:rsidR="008B2AD9" w:rsidRPr="006F5CAD" w:rsidRDefault="008B2AD9" w:rsidP="00BE0C89">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60BFA2D" w14:textId="77777777" w:rsidR="008B2AD9" w:rsidRPr="006F5CAD" w:rsidRDefault="008B2AD9" w:rsidP="00BE0C89">
            <w:pPr>
              <w:pStyle w:val="TAC"/>
              <w:rPr>
                <w:lang w:eastAsia="zh-CN"/>
              </w:rPr>
            </w:pPr>
          </w:p>
        </w:tc>
      </w:tr>
      <w:tr w:rsidR="008B2AD9" w:rsidRPr="006F5CAD" w14:paraId="1BDD622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5F894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21201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7C80D"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226413" w14:textId="77777777" w:rsidR="008B2AD9" w:rsidRPr="006F5CAD" w:rsidRDefault="008B2AD9" w:rsidP="00BE0C89">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A66266F" w14:textId="77777777" w:rsidR="008B2AD9" w:rsidRPr="006F5CAD" w:rsidRDefault="008B2AD9" w:rsidP="00BE0C89">
            <w:pPr>
              <w:pStyle w:val="TAC"/>
              <w:rPr>
                <w:lang w:eastAsia="zh-CN"/>
              </w:rPr>
            </w:pPr>
          </w:p>
        </w:tc>
      </w:tr>
      <w:tr w:rsidR="008B2AD9" w:rsidRPr="006F5CAD" w14:paraId="6F15D23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0AD58C" w14:textId="77777777" w:rsidR="008B2AD9" w:rsidRPr="006F5CAD" w:rsidRDefault="008B2AD9" w:rsidP="00BE0C89">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15AF26DE" w14:textId="77777777" w:rsidR="008B2AD9" w:rsidRPr="006F5CAD" w:rsidRDefault="008B2AD9" w:rsidP="00BE0C89">
            <w:pPr>
              <w:pStyle w:val="TAC"/>
              <w:rPr>
                <w:szCs w:val="18"/>
              </w:rPr>
            </w:pPr>
            <w:r w:rsidRPr="006F5CAD">
              <w:rPr>
                <w:szCs w:val="18"/>
              </w:rPr>
              <w:t>CA_n28A-n78A</w:t>
            </w:r>
          </w:p>
          <w:p w14:paraId="7B72BF4D" w14:textId="77777777" w:rsidR="008B2AD9" w:rsidRPr="006F5CAD" w:rsidRDefault="008B2AD9" w:rsidP="00BE0C89">
            <w:pPr>
              <w:pStyle w:val="TAC"/>
              <w:rPr>
                <w:szCs w:val="18"/>
              </w:rPr>
            </w:pPr>
            <w:r w:rsidRPr="006F5CAD">
              <w:rPr>
                <w:szCs w:val="18"/>
              </w:rPr>
              <w:t>CA_n28A-n79A</w:t>
            </w:r>
          </w:p>
          <w:p w14:paraId="7C21F710" w14:textId="77777777" w:rsidR="008B2AD9" w:rsidRPr="006F5CAD" w:rsidRDefault="008B2AD9" w:rsidP="00BE0C89">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E101806" w14:textId="77777777" w:rsidR="008B2AD9" w:rsidRPr="006F5CAD" w:rsidRDefault="008B2AD9" w:rsidP="00BE0C89">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7677B9" w14:textId="77777777" w:rsidR="008B2AD9" w:rsidRPr="006F5CAD" w:rsidRDefault="008B2AD9" w:rsidP="00BE0C89">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DDBAA01" w14:textId="77777777" w:rsidR="008B2AD9" w:rsidRPr="006F5CAD" w:rsidRDefault="008B2AD9" w:rsidP="00BE0C89">
            <w:pPr>
              <w:pStyle w:val="TAC"/>
              <w:rPr>
                <w:lang w:eastAsia="zh-CN"/>
              </w:rPr>
            </w:pPr>
            <w:r w:rsidRPr="006F5CAD">
              <w:rPr>
                <w:lang w:eastAsia="zh-CN"/>
              </w:rPr>
              <w:t>4 and 5</w:t>
            </w:r>
          </w:p>
        </w:tc>
      </w:tr>
      <w:tr w:rsidR="008B2AD9" w:rsidRPr="006F5CAD" w14:paraId="3A20FAA7" w14:textId="77777777" w:rsidTr="00BE0C89">
        <w:trPr>
          <w:jc w:val="center"/>
        </w:trPr>
        <w:tc>
          <w:tcPr>
            <w:tcW w:w="1002" w:type="pct"/>
            <w:tcBorders>
              <w:top w:val="nil"/>
              <w:left w:val="single" w:sz="4" w:space="0" w:color="auto"/>
              <w:bottom w:val="nil"/>
              <w:right w:val="single" w:sz="4" w:space="0" w:color="auto"/>
            </w:tcBorders>
            <w:vAlign w:val="center"/>
          </w:tcPr>
          <w:p w14:paraId="332F3AF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5F5D040" w14:textId="77777777" w:rsidR="008B2AD9" w:rsidRPr="006F5CAD" w:rsidRDefault="008B2AD9" w:rsidP="00BE0C89">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42FBC5" w14:textId="77777777" w:rsidR="008B2AD9" w:rsidRPr="006F5CAD" w:rsidRDefault="008B2AD9" w:rsidP="00BE0C89">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C18A35" w14:textId="77777777" w:rsidR="008B2AD9" w:rsidRPr="006F5CAD" w:rsidRDefault="008B2AD9" w:rsidP="00BE0C89">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71E004B1" w14:textId="77777777" w:rsidR="008B2AD9" w:rsidRPr="006F5CAD" w:rsidRDefault="008B2AD9" w:rsidP="00BE0C89">
            <w:pPr>
              <w:pStyle w:val="TAC"/>
              <w:rPr>
                <w:lang w:eastAsia="zh-CN"/>
              </w:rPr>
            </w:pPr>
          </w:p>
        </w:tc>
      </w:tr>
      <w:tr w:rsidR="008B2AD9" w:rsidRPr="006F5CAD" w14:paraId="5429120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E3CB85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792CD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8F26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338B7F5" w14:textId="77777777" w:rsidR="008B2AD9" w:rsidRPr="006F5CAD" w:rsidRDefault="008B2AD9" w:rsidP="00BE0C89">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1F5F79E" w14:textId="77777777" w:rsidR="008B2AD9" w:rsidRPr="006F5CAD" w:rsidRDefault="008B2AD9" w:rsidP="00BE0C89">
            <w:pPr>
              <w:pStyle w:val="TAC"/>
              <w:rPr>
                <w:lang w:eastAsia="zh-CN"/>
              </w:rPr>
            </w:pPr>
          </w:p>
        </w:tc>
      </w:tr>
      <w:tr w:rsidR="008B2AD9" w:rsidRPr="006F5CAD" w14:paraId="73275273" w14:textId="77777777" w:rsidTr="00BE0C89">
        <w:trPr>
          <w:jc w:val="center"/>
        </w:trPr>
        <w:tc>
          <w:tcPr>
            <w:tcW w:w="1002" w:type="pct"/>
            <w:tcBorders>
              <w:top w:val="single" w:sz="4" w:space="0" w:color="auto"/>
              <w:left w:val="single" w:sz="4" w:space="0" w:color="auto"/>
              <w:bottom w:val="nil"/>
              <w:right w:val="single" w:sz="4" w:space="0" w:color="auto"/>
            </w:tcBorders>
          </w:tcPr>
          <w:p w14:paraId="46A6A2FE" w14:textId="77777777" w:rsidR="008B2AD9" w:rsidRPr="006F5CAD" w:rsidRDefault="008B2AD9" w:rsidP="00BE0C89">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01C7B714" w14:textId="77777777" w:rsidR="008B2AD9" w:rsidRPr="006F5CAD" w:rsidRDefault="008B2AD9" w:rsidP="00BE0C89">
            <w:pPr>
              <w:pStyle w:val="TAC"/>
              <w:rPr>
                <w:rFonts w:cs="Arial"/>
                <w:color w:val="000000"/>
                <w:szCs w:val="18"/>
              </w:rPr>
            </w:pPr>
            <w:r w:rsidRPr="006F5CAD">
              <w:rPr>
                <w:rFonts w:cs="Arial"/>
                <w:color w:val="000000"/>
                <w:szCs w:val="18"/>
              </w:rPr>
              <w:t>CA_n28A-n78A</w:t>
            </w:r>
          </w:p>
          <w:p w14:paraId="65C734B5" w14:textId="77777777" w:rsidR="008B2AD9" w:rsidRPr="006F5CAD" w:rsidRDefault="008B2AD9" w:rsidP="00BE0C89">
            <w:pPr>
              <w:pStyle w:val="TAC"/>
              <w:rPr>
                <w:rFonts w:cs="Arial"/>
                <w:color w:val="000000"/>
                <w:szCs w:val="18"/>
              </w:rPr>
            </w:pPr>
            <w:r w:rsidRPr="006F5CAD">
              <w:rPr>
                <w:rFonts w:cs="Arial"/>
                <w:color w:val="000000"/>
                <w:szCs w:val="18"/>
              </w:rPr>
              <w:t>CA_n28A-n102A</w:t>
            </w:r>
          </w:p>
          <w:p w14:paraId="263DF7AC" w14:textId="77777777" w:rsidR="008B2AD9" w:rsidRPr="006F5CAD" w:rsidRDefault="008B2AD9" w:rsidP="00BE0C89">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2534BE4"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0932B77"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8F75290" w14:textId="77777777" w:rsidR="008B2AD9" w:rsidRPr="006F5CAD" w:rsidRDefault="008B2AD9" w:rsidP="00BE0C89">
            <w:pPr>
              <w:pStyle w:val="TAC"/>
              <w:rPr>
                <w:lang w:eastAsia="zh-CN"/>
              </w:rPr>
            </w:pPr>
            <w:r w:rsidRPr="006F5CAD">
              <w:rPr>
                <w:szCs w:val="18"/>
                <w:lang w:eastAsia="zh-CN"/>
              </w:rPr>
              <w:t>0</w:t>
            </w:r>
          </w:p>
        </w:tc>
      </w:tr>
      <w:tr w:rsidR="008B2AD9" w:rsidRPr="006F5CAD" w14:paraId="509E81A3" w14:textId="77777777" w:rsidTr="00BE0C89">
        <w:trPr>
          <w:jc w:val="center"/>
        </w:trPr>
        <w:tc>
          <w:tcPr>
            <w:tcW w:w="1002" w:type="pct"/>
            <w:tcBorders>
              <w:top w:val="nil"/>
              <w:left w:val="single" w:sz="4" w:space="0" w:color="auto"/>
              <w:bottom w:val="nil"/>
              <w:right w:val="single" w:sz="4" w:space="0" w:color="auto"/>
            </w:tcBorders>
            <w:vAlign w:val="center"/>
          </w:tcPr>
          <w:p w14:paraId="4692F47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B89E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9A367" w14:textId="77777777" w:rsidR="008B2AD9" w:rsidRPr="006F5CAD" w:rsidRDefault="008B2AD9" w:rsidP="00BE0C8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01E8BF2"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EEBA17A" w14:textId="77777777" w:rsidR="008B2AD9" w:rsidRPr="006F5CAD" w:rsidRDefault="008B2AD9" w:rsidP="00BE0C89">
            <w:pPr>
              <w:pStyle w:val="TAC"/>
              <w:rPr>
                <w:lang w:eastAsia="zh-CN"/>
              </w:rPr>
            </w:pPr>
          </w:p>
        </w:tc>
      </w:tr>
      <w:tr w:rsidR="008B2AD9" w:rsidRPr="006F5CAD" w14:paraId="5E4B769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BE02C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18D0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5EF96"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61F526A8" w14:textId="77777777" w:rsidR="008B2AD9" w:rsidRPr="006F5CAD" w:rsidRDefault="008B2AD9" w:rsidP="00BE0C8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4D8DAB8" w14:textId="77777777" w:rsidR="008B2AD9" w:rsidRPr="006F5CAD" w:rsidRDefault="008B2AD9" w:rsidP="00BE0C89">
            <w:pPr>
              <w:pStyle w:val="TAC"/>
              <w:rPr>
                <w:lang w:eastAsia="zh-CN"/>
              </w:rPr>
            </w:pPr>
          </w:p>
        </w:tc>
      </w:tr>
      <w:tr w:rsidR="008B2AD9" w:rsidRPr="006F5CAD" w14:paraId="2429C52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0119670" w14:textId="77777777" w:rsidR="008B2AD9" w:rsidRPr="006F5CAD" w:rsidRDefault="008B2AD9" w:rsidP="00BE0C89">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DC50BC6" w14:textId="77777777" w:rsidR="008B2AD9" w:rsidRPr="006F5CAD" w:rsidRDefault="008B2AD9" w:rsidP="00BE0C89">
            <w:pPr>
              <w:pStyle w:val="TAC"/>
              <w:rPr>
                <w:rFonts w:cs="Arial"/>
                <w:color w:val="000000"/>
                <w:szCs w:val="18"/>
              </w:rPr>
            </w:pPr>
            <w:r w:rsidRPr="006F5CAD">
              <w:rPr>
                <w:rFonts w:cs="Arial"/>
                <w:color w:val="000000"/>
                <w:szCs w:val="18"/>
              </w:rPr>
              <w:t>CA_n28A-n78A</w:t>
            </w:r>
          </w:p>
          <w:p w14:paraId="5B617089" w14:textId="77777777" w:rsidR="008B2AD9" w:rsidRPr="006F5CAD" w:rsidRDefault="008B2AD9" w:rsidP="00BE0C89">
            <w:pPr>
              <w:pStyle w:val="TAC"/>
              <w:rPr>
                <w:rFonts w:cs="Arial"/>
                <w:color w:val="000000"/>
                <w:szCs w:val="18"/>
              </w:rPr>
            </w:pPr>
            <w:r w:rsidRPr="006F5CAD">
              <w:rPr>
                <w:rFonts w:cs="Arial"/>
                <w:color w:val="000000"/>
                <w:szCs w:val="18"/>
              </w:rPr>
              <w:t>CA_n28A-n102A</w:t>
            </w:r>
          </w:p>
          <w:p w14:paraId="44272E28" w14:textId="77777777" w:rsidR="008B2AD9" w:rsidRPr="006F5CAD" w:rsidRDefault="008B2AD9" w:rsidP="00BE0C89">
            <w:pPr>
              <w:pStyle w:val="TAC"/>
              <w:rPr>
                <w:rFonts w:cs="Arial"/>
                <w:color w:val="000000"/>
                <w:szCs w:val="18"/>
              </w:rPr>
            </w:pPr>
            <w:r w:rsidRPr="006F5CAD">
              <w:rPr>
                <w:rFonts w:cs="Arial"/>
                <w:color w:val="000000"/>
                <w:szCs w:val="18"/>
              </w:rPr>
              <w:t>CA_n28A-n102B</w:t>
            </w:r>
          </w:p>
          <w:p w14:paraId="2E228E12" w14:textId="77777777" w:rsidR="008B2AD9" w:rsidRPr="006F5CAD" w:rsidRDefault="008B2AD9" w:rsidP="00BE0C89">
            <w:pPr>
              <w:pStyle w:val="TAC"/>
              <w:rPr>
                <w:rFonts w:cs="Arial"/>
                <w:color w:val="000000"/>
                <w:szCs w:val="18"/>
              </w:rPr>
            </w:pPr>
            <w:r w:rsidRPr="006F5CAD">
              <w:rPr>
                <w:rFonts w:cs="Arial"/>
                <w:color w:val="000000"/>
                <w:szCs w:val="18"/>
              </w:rPr>
              <w:t>CA_n78A-n102A</w:t>
            </w:r>
          </w:p>
          <w:p w14:paraId="7EB124B3" w14:textId="77777777" w:rsidR="008B2AD9" w:rsidRPr="006F5CAD" w:rsidRDefault="008B2AD9" w:rsidP="00BE0C89">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CD9D0E6"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B2FFAB7"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AB245B9" w14:textId="77777777" w:rsidR="008B2AD9" w:rsidRPr="006F5CAD" w:rsidRDefault="008B2AD9" w:rsidP="00BE0C89">
            <w:pPr>
              <w:pStyle w:val="TAC"/>
              <w:rPr>
                <w:lang w:eastAsia="zh-CN"/>
              </w:rPr>
            </w:pPr>
            <w:r w:rsidRPr="006F5CAD">
              <w:rPr>
                <w:szCs w:val="18"/>
                <w:lang w:eastAsia="zh-CN"/>
              </w:rPr>
              <w:t>0</w:t>
            </w:r>
          </w:p>
        </w:tc>
      </w:tr>
      <w:tr w:rsidR="008B2AD9" w:rsidRPr="006F5CAD" w14:paraId="0BED1E5C" w14:textId="77777777" w:rsidTr="00BE0C89">
        <w:trPr>
          <w:jc w:val="center"/>
        </w:trPr>
        <w:tc>
          <w:tcPr>
            <w:tcW w:w="1002" w:type="pct"/>
            <w:tcBorders>
              <w:top w:val="nil"/>
              <w:left w:val="single" w:sz="4" w:space="0" w:color="auto"/>
              <w:bottom w:val="nil"/>
              <w:right w:val="single" w:sz="4" w:space="0" w:color="auto"/>
            </w:tcBorders>
            <w:vAlign w:val="center"/>
          </w:tcPr>
          <w:p w14:paraId="717DB8F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2CE9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13B358" w14:textId="77777777" w:rsidR="008B2AD9" w:rsidRPr="006F5CAD" w:rsidRDefault="008B2AD9" w:rsidP="00BE0C89">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3D439DF"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FBCE012" w14:textId="77777777" w:rsidR="008B2AD9" w:rsidRPr="006F5CAD" w:rsidRDefault="008B2AD9" w:rsidP="00BE0C89">
            <w:pPr>
              <w:pStyle w:val="TAC"/>
              <w:rPr>
                <w:lang w:eastAsia="zh-CN"/>
              </w:rPr>
            </w:pPr>
          </w:p>
        </w:tc>
      </w:tr>
      <w:tr w:rsidR="008B2AD9" w:rsidRPr="006F5CAD" w14:paraId="30471A8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2B260C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3866D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CE6C85"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026146A" w14:textId="77777777" w:rsidR="008B2AD9" w:rsidRPr="006F5CAD" w:rsidRDefault="008B2AD9" w:rsidP="00BE0C8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FEA0823" w14:textId="77777777" w:rsidR="008B2AD9" w:rsidRPr="006F5CAD" w:rsidRDefault="008B2AD9" w:rsidP="00BE0C89">
            <w:pPr>
              <w:pStyle w:val="TAC"/>
              <w:rPr>
                <w:lang w:eastAsia="zh-CN"/>
              </w:rPr>
            </w:pPr>
          </w:p>
        </w:tc>
      </w:tr>
      <w:tr w:rsidR="008B2AD9" w:rsidRPr="006F5CAD" w14:paraId="0838B3F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D28C62" w14:textId="77777777" w:rsidR="008B2AD9" w:rsidRPr="006F5CAD" w:rsidRDefault="008B2AD9" w:rsidP="00BE0C89">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52605A6D" w14:textId="77777777" w:rsidR="008B2AD9" w:rsidRPr="006F5CAD" w:rsidRDefault="008B2AD9" w:rsidP="00BE0C89">
            <w:pPr>
              <w:pStyle w:val="TAC"/>
              <w:rPr>
                <w:szCs w:val="18"/>
                <w:lang w:eastAsia="zh-CN"/>
              </w:rPr>
            </w:pPr>
            <w:r w:rsidRPr="006F5CAD">
              <w:rPr>
                <w:szCs w:val="18"/>
                <w:lang w:eastAsia="zh-CN"/>
              </w:rPr>
              <w:t>CA_n28A-n78A</w:t>
            </w:r>
          </w:p>
          <w:p w14:paraId="5579E4BC" w14:textId="77777777" w:rsidR="008B2AD9" w:rsidRPr="006F5CAD" w:rsidRDefault="008B2AD9" w:rsidP="00BE0C89">
            <w:pPr>
              <w:pStyle w:val="TAC"/>
              <w:rPr>
                <w:szCs w:val="18"/>
                <w:lang w:eastAsia="zh-CN"/>
              </w:rPr>
            </w:pPr>
            <w:r w:rsidRPr="006F5CAD">
              <w:rPr>
                <w:szCs w:val="18"/>
                <w:lang w:eastAsia="zh-CN"/>
              </w:rPr>
              <w:t>CA_n28A-n102A</w:t>
            </w:r>
          </w:p>
          <w:p w14:paraId="4048D1AB" w14:textId="77777777" w:rsidR="008B2AD9" w:rsidRPr="006F5CAD" w:rsidRDefault="008B2AD9" w:rsidP="00BE0C89">
            <w:pPr>
              <w:pStyle w:val="TAC"/>
              <w:rPr>
                <w:szCs w:val="18"/>
                <w:lang w:eastAsia="zh-CN"/>
              </w:rPr>
            </w:pPr>
            <w:r w:rsidRPr="006F5CAD">
              <w:rPr>
                <w:szCs w:val="18"/>
                <w:lang w:eastAsia="zh-CN"/>
              </w:rPr>
              <w:t>CA_n28A-n102C</w:t>
            </w:r>
          </w:p>
          <w:p w14:paraId="44A07100" w14:textId="77777777" w:rsidR="008B2AD9" w:rsidRPr="006F5CAD" w:rsidRDefault="008B2AD9" w:rsidP="00BE0C89">
            <w:pPr>
              <w:pStyle w:val="TAC"/>
              <w:rPr>
                <w:szCs w:val="18"/>
                <w:lang w:eastAsia="zh-CN"/>
              </w:rPr>
            </w:pPr>
            <w:r w:rsidRPr="006F5CAD">
              <w:rPr>
                <w:szCs w:val="18"/>
                <w:lang w:eastAsia="zh-CN"/>
              </w:rPr>
              <w:t>CA_n78A-n102A</w:t>
            </w:r>
          </w:p>
          <w:p w14:paraId="5A1BEBB5" w14:textId="77777777" w:rsidR="008B2AD9" w:rsidRPr="006F5CAD" w:rsidRDefault="008B2AD9" w:rsidP="00BE0C89">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C2E6F5E"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C736994"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2A61322" w14:textId="77777777" w:rsidR="008B2AD9" w:rsidRPr="006F5CAD" w:rsidRDefault="008B2AD9" w:rsidP="00BE0C89">
            <w:pPr>
              <w:pStyle w:val="TAC"/>
              <w:rPr>
                <w:lang w:eastAsia="zh-CN"/>
              </w:rPr>
            </w:pPr>
            <w:r w:rsidRPr="006F5CAD">
              <w:rPr>
                <w:szCs w:val="18"/>
                <w:lang w:eastAsia="zh-CN"/>
              </w:rPr>
              <w:t>0</w:t>
            </w:r>
          </w:p>
        </w:tc>
      </w:tr>
      <w:tr w:rsidR="008B2AD9" w:rsidRPr="006F5CAD" w14:paraId="5774FDB3" w14:textId="77777777" w:rsidTr="00BE0C89">
        <w:trPr>
          <w:jc w:val="center"/>
        </w:trPr>
        <w:tc>
          <w:tcPr>
            <w:tcW w:w="1002" w:type="pct"/>
            <w:tcBorders>
              <w:top w:val="nil"/>
              <w:left w:val="single" w:sz="4" w:space="0" w:color="auto"/>
              <w:bottom w:val="nil"/>
              <w:right w:val="single" w:sz="4" w:space="0" w:color="auto"/>
            </w:tcBorders>
            <w:vAlign w:val="center"/>
          </w:tcPr>
          <w:p w14:paraId="025C5EC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ABAD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30CC9"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E7E4F51"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B5972A" w14:textId="77777777" w:rsidR="008B2AD9" w:rsidRPr="006F5CAD" w:rsidRDefault="008B2AD9" w:rsidP="00BE0C89">
            <w:pPr>
              <w:pStyle w:val="TAC"/>
              <w:rPr>
                <w:lang w:eastAsia="zh-CN"/>
              </w:rPr>
            </w:pPr>
          </w:p>
        </w:tc>
      </w:tr>
      <w:tr w:rsidR="008B2AD9" w:rsidRPr="006F5CAD" w14:paraId="5CB955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3594E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9DD9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ABD99"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D68864D" w14:textId="77777777" w:rsidR="008B2AD9" w:rsidRPr="006F5CAD" w:rsidRDefault="008B2AD9" w:rsidP="00BE0C8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DF50B25" w14:textId="77777777" w:rsidR="008B2AD9" w:rsidRPr="006F5CAD" w:rsidRDefault="008B2AD9" w:rsidP="00BE0C89">
            <w:pPr>
              <w:pStyle w:val="TAC"/>
              <w:rPr>
                <w:lang w:eastAsia="zh-CN"/>
              </w:rPr>
            </w:pPr>
          </w:p>
        </w:tc>
      </w:tr>
      <w:tr w:rsidR="008B2AD9" w:rsidRPr="006F5CAD" w14:paraId="49E450C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D1B48EB" w14:textId="77777777" w:rsidR="008B2AD9" w:rsidRPr="006F5CAD" w:rsidRDefault="008B2AD9" w:rsidP="00BE0C89">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2AC9329E" w14:textId="77777777" w:rsidR="008B2AD9" w:rsidRPr="006F5CAD" w:rsidRDefault="008B2AD9" w:rsidP="00BE0C89">
            <w:pPr>
              <w:pStyle w:val="TAC"/>
              <w:rPr>
                <w:szCs w:val="18"/>
                <w:lang w:eastAsia="zh-CN"/>
              </w:rPr>
            </w:pPr>
            <w:r w:rsidRPr="006F5CAD">
              <w:rPr>
                <w:szCs w:val="18"/>
                <w:lang w:eastAsia="zh-CN"/>
              </w:rPr>
              <w:t>CA_n28A-n78A</w:t>
            </w:r>
          </w:p>
          <w:p w14:paraId="03A7A9AC" w14:textId="77777777" w:rsidR="008B2AD9" w:rsidRPr="006F5CAD" w:rsidRDefault="008B2AD9" w:rsidP="00BE0C89">
            <w:pPr>
              <w:pStyle w:val="TAC"/>
              <w:rPr>
                <w:szCs w:val="18"/>
                <w:lang w:eastAsia="zh-CN"/>
              </w:rPr>
            </w:pPr>
            <w:r w:rsidRPr="006F5CAD">
              <w:rPr>
                <w:szCs w:val="18"/>
                <w:lang w:eastAsia="zh-CN"/>
              </w:rPr>
              <w:t>CA_n28A-n102A</w:t>
            </w:r>
          </w:p>
          <w:p w14:paraId="5224EFE5"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E13F7CF"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F16B551"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36944D" w14:textId="77777777" w:rsidR="008B2AD9" w:rsidRPr="006F5CAD" w:rsidRDefault="008B2AD9" w:rsidP="00BE0C89">
            <w:pPr>
              <w:pStyle w:val="TAC"/>
              <w:rPr>
                <w:lang w:eastAsia="zh-CN"/>
              </w:rPr>
            </w:pPr>
            <w:r w:rsidRPr="006F5CAD">
              <w:rPr>
                <w:szCs w:val="18"/>
                <w:lang w:eastAsia="zh-CN"/>
              </w:rPr>
              <w:t>0</w:t>
            </w:r>
          </w:p>
        </w:tc>
      </w:tr>
      <w:tr w:rsidR="008B2AD9" w:rsidRPr="006F5CAD" w14:paraId="40A705DC" w14:textId="77777777" w:rsidTr="00BE0C89">
        <w:trPr>
          <w:jc w:val="center"/>
        </w:trPr>
        <w:tc>
          <w:tcPr>
            <w:tcW w:w="1002" w:type="pct"/>
            <w:tcBorders>
              <w:top w:val="nil"/>
              <w:left w:val="single" w:sz="4" w:space="0" w:color="auto"/>
              <w:bottom w:val="nil"/>
              <w:right w:val="single" w:sz="4" w:space="0" w:color="auto"/>
            </w:tcBorders>
            <w:vAlign w:val="center"/>
          </w:tcPr>
          <w:p w14:paraId="56FC81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00661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8B55B"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E24EC1"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1F43520" w14:textId="77777777" w:rsidR="008B2AD9" w:rsidRPr="006F5CAD" w:rsidRDefault="008B2AD9" w:rsidP="00BE0C89">
            <w:pPr>
              <w:pStyle w:val="TAC"/>
              <w:rPr>
                <w:lang w:eastAsia="zh-CN"/>
              </w:rPr>
            </w:pPr>
          </w:p>
        </w:tc>
      </w:tr>
      <w:tr w:rsidR="008B2AD9" w:rsidRPr="006F5CAD" w14:paraId="2AF640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989ED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136B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5CCAA"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18976DE" w14:textId="77777777" w:rsidR="008B2AD9" w:rsidRPr="006F5CAD" w:rsidRDefault="008B2AD9" w:rsidP="00BE0C8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1A1E5B6" w14:textId="77777777" w:rsidR="008B2AD9" w:rsidRPr="006F5CAD" w:rsidRDefault="008B2AD9" w:rsidP="00BE0C89">
            <w:pPr>
              <w:pStyle w:val="TAC"/>
              <w:rPr>
                <w:lang w:eastAsia="zh-CN"/>
              </w:rPr>
            </w:pPr>
          </w:p>
        </w:tc>
      </w:tr>
      <w:tr w:rsidR="008B2AD9" w:rsidRPr="006F5CAD" w14:paraId="15D5A59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115542" w14:textId="77777777" w:rsidR="008B2AD9" w:rsidRPr="006F5CAD" w:rsidRDefault="008B2AD9" w:rsidP="00BE0C89">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68009466" w14:textId="77777777" w:rsidR="008B2AD9" w:rsidRPr="006F5CAD" w:rsidRDefault="008B2AD9" w:rsidP="00BE0C89">
            <w:pPr>
              <w:pStyle w:val="TAC"/>
              <w:rPr>
                <w:szCs w:val="18"/>
                <w:lang w:eastAsia="zh-CN"/>
              </w:rPr>
            </w:pPr>
            <w:r w:rsidRPr="006F5CAD">
              <w:rPr>
                <w:szCs w:val="18"/>
                <w:lang w:eastAsia="zh-CN"/>
              </w:rPr>
              <w:t>CA_n28A-n78A</w:t>
            </w:r>
          </w:p>
          <w:p w14:paraId="7949FB92" w14:textId="77777777" w:rsidR="008B2AD9" w:rsidRPr="006F5CAD" w:rsidRDefault="008B2AD9" w:rsidP="00BE0C89">
            <w:pPr>
              <w:pStyle w:val="TAC"/>
              <w:rPr>
                <w:szCs w:val="18"/>
                <w:lang w:eastAsia="zh-CN"/>
              </w:rPr>
            </w:pPr>
            <w:r w:rsidRPr="006F5CAD">
              <w:rPr>
                <w:szCs w:val="18"/>
                <w:lang w:eastAsia="zh-CN"/>
              </w:rPr>
              <w:t>CA_n28A-n102A</w:t>
            </w:r>
          </w:p>
          <w:p w14:paraId="26450D2C"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21711A6"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A0CDDC8"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AA4F848" w14:textId="77777777" w:rsidR="008B2AD9" w:rsidRPr="006F5CAD" w:rsidRDefault="008B2AD9" w:rsidP="00BE0C89">
            <w:pPr>
              <w:pStyle w:val="TAC"/>
              <w:rPr>
                <w:lang w:eastAsia="zh-CN"/>
              </w:rPr>
            </w:pPr>
            <w:r w:rsidRPr="006F5CAD">
              <w:rPr>
                <w:szCs w:val="18"/>
                <w:lang w:eastAsia="zh-CN"/>
              </w:rPr>
              <w:t>0</w:t>
            </w:r>
          </w:p>
        </w:tc>
      </w:tr>
      <w:tr w:rsidR="008B2AD9" w:rsidRPr="006F5CAD" w14:paraId="14B025F8" w14:textId="77777777" w:rsidTr="00BE0C89">
        <w:trPr>
          <w:jc w:val="center"/>
        </w:trPr>
        <w:tc>
          <w:tcPr>
            <w:tcW w:w="1002" w:type="pct"/>
            <w:tcBorders>
              <w:top w:val="nil"/>
              <w:left w:val="single" w:sz="4" w:space="0" w:color="auto"/>
              <w:bottom w:val="nil"/>
              <w:right w:val="single" w:sz="4" w:space="0" w:color="auto"/>
            </w:tcBorders>
            <w:vAlign w:val="center"/>
          </w:tcPr>
          <w:p w14:paraId="403E7DF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73BDC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472F4"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1BFAD78E"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12C1F0F" w14:textId="77777777" w:rsidR="008B2AD9" w:rsidRPr="006F5CAD" w:rsidRDefault="008B2AD9" w:rsidP="00BE0C89">
            <w:pPr>
              <w:pStyle w:val="TAC"/>
              <w:rPr>
                <w:lang w:eastAsia="zh-CN"/>
              </w:rPr>
            </w:pPr>
          </w:p>
        </w:tc>
      </w:tr>
      <w:tr w:rsidR="008B2AD9" w:rsidRPr="006F5CAD" w14:paraId="0C80F68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AD525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3BCD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50F227"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1668CDE" w14:textId="77777777" w:rsidR="008B2AD9" w:rsidRPr="006F5CAD" w:rsidRDefault="008B2AD9" w:rsidP="00BE0C8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6372487" w14:textId="77777777" w:rsidR="008B2AD9" w:rsidRPr="006F5CAD" w:rsidRDefault="008B2AD9" w:rsidP="00BE0C89">
            <w:pPr>
              <w:pStyle w:val="TAC"/>
              <w:rPr>
                <w:lang w:eastAsia="zh-CN"/>
              </w:rPr>
            </w:pPr>
          </w:p>
        </w:tc>
      </w:tr>
      <w:tr w:rsidR="008B2AD9" w:rsidRPr="006F5CAD" w14:paraId="667AF2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A7E8EAE" w14:textId="77777777" w:rsidR="008B2AD9" w:rsidRPr="006F5CAD" w:rsidRDefault="008B2AD9" w:rsidP="00BE0C89">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43489CA" w14:textId="77777777" w:rsidR="008B2AD9" w:rsidRPr="006F5CAD" w:rsidRDefault="008B2AD9" w:rsidP="00BE0C89">
            <w:pPr>
              <w:pStyle w:val="TAC"/>
              <w:rPr>
                <w:szCs w:val="18"/>
                <w:lang w:eastAsia="zh-CN"/>
              </w:rPr>
            </w:pPr>
            <w:r w:rsidRPr="006F5CAD">
              <w:rPr>
                <w:szCs w:val="18"/>
                <w:lang w:eastAsia="zh-CN"/>
              </w:rPr>
              <w:t>CA_n28A-n78A</w:t>
            </w:r>
          </w:p>
          <w:p w14:paraId="1E970FC2" w14:textId="77777777" w:rsidR="008B2AD9" w:rsidRPr="006F5CAD" w:rsidRDefault="008B2AD9" w:rsidP="00BE0C89">
            <w:pPr>
              <w:pStyle w:val="TAC"/>
              <w:rPr>
                <w:szCs w:val="18"/>
                <w:lang w:eastAsia="zh-CN"/>
              </w:rPr>
            </w:pPr>
            <w:r w:rsidRPr="006F5CAD">
              <w:rPr>
                <w:szCs w:val="18"/>
                <w:lang w:eastAsia="zh-CN"/>
              </w:rPr>
              <w:t>CA_n28A-n102A</w:t>
            </w:r>
          </w:p>
          <w:p w14:paraId="2444453E" w14:textId="77777777" w:rsidR="008B2AD9" w:rsidRPr="006F5CAD" w:rsidRDefault="008B2AD9" w:rsidP="00BE0C89">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A21251A"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4993E86"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600599E" w14:textId="77777777" w:rsidR="008B2AD9" w:rsidRPr="006F5CAD" w:rsidRDefault="008B2AD9" w:rsidP="00BE0C89">
            <w:pPr>
              <w:pStyle w:val="TAC"/>
              <w:rPr>
                <w:lang w:eastAsia="zh-CN"/>
              </w:rPr>
            </w:pPr>
            <w:r w:rsidRPr="006F5CAD">
              <w:rPr>
                <w:szCs w:val="18"/>
                <w:lang w:eastAsia="zh-CN"/>
              </w:rPr>
              <w:t>0</w:t>
            </w:r>
          </w:p>
        </w:tc>
      </w:tr>
      <w:tr w:rsidR="008B2AD9" w:rsidRPr="006F5CAD" w14:paraId="587347EC" w14:textId="77777777" w:rsidTr="00BE0C89">
        <w:trPr>
          <w:jc w:val="center"/>
        </w:trPr>
        <w:tc>
          <w:tcPr>
            <w:tcW w:w="1002" w:type="pct"/>
            <w:tcBorders>
              <w:top w:val="nil"/>
              <w:left w:val="single" w:sz="4" w:space="0" w:color="auto"/>
              <w:bottom w:val="nil"/>
              <w:right w:val="single" w:sz="4" w:space="0" w:color="auto"/>
            </w:tcBorders>
            <w:vAlign w:val="center"/>
          </w:tcPr>
          <w:p w14:paraId="15B2BB8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D1F1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6ECD0"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157ACB9" w14:textId="77777777" w:rsidR="008B2AD9" w:rsidRPr="006F5CAD" w:rsidRDefault="008B2AD9" w:rsidP="00BE0C89">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B8A01C8" w14:textId="77777777" w:rsidR="008B2AD9" w:rsidRPr="006F5CAD" w:rsidRDefault="008B2AD9" w:rsidP="00BE0C89">
            <w:pPr>
              <w:pStyle w:val="TAC"/>
              <w:rPr>
                <w:lang w:eastAsia="zh-CN"/>
              </w:rPr>
            </w:pPr>
          </w:p>
        </w:tc>
      </w:tr>
      <w:tr w:rsidR="008B2AD9" w:rsidRPr="006F5CAD" w14:paraId="03118E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99B02A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C172F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3832E"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AC70AD" w14:textId="77777777" w:rsidR="008B2AD9" w:rsidRPr="006F5CAD" w:rsidRDefault="008B2AD9" w:rsidP="00BE0C8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06B6515" w14:textId="77777777" w:rsidR="008B2AD9" w:rsidRPr="006F5CAD" w:rsidRDefault="008B2AD9" w:rsidP="00BE0C89">
            <w:pPr>
              <w:pStyle w:val="TAC"/>
              <w:rPr>
                <w:lang w:eastAsia="zh-CN"/>
              </w:rPr>
            </w:pPr>
          </w:p>
        </w:tc>
      </w:tr>
      <w:tr w:rsidR="008B2AD9" w:rsidRPr="006F5CAD" w14:paraId="00A2A3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8178C1" w14:textId="77777777" w:rsidR="008B2AD9" w:rsidRPr="006F5CAD" w:rsidRDefault="008B2AD9" w:rsidP="00BE0C89">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9026D64" w14:textId="77777777" w:rsidR="008B2AD9" w:rsidRPr="006F5CAD" w:rsidRDefault="008B2AD9" w:rsidP="00BE0C89">
            <w:pPr>
              <w:pStyle w:val="TAC"/>
              <w:rPr>
                <w:szCs w:val="18"/>
                <w:lang w:eastAsia="zh-CN"/>
              </w:rPr>
            </w:pPr>
            <w:r w:rsidRPr="006F5CAD">
              <w:rPr>
                <w:szCs w:val="18"/>
                <w:lang w:eastAsia="zh-CN"/>
              </w:rPr>
              <w:t>CA_n28A-n78A</w:t>
            </w:r>
          </w:p>
          <w:p w14:paraId="5D2B67AC" w14:textId="77777777" w:rsidR="008B2AD9" w:rsidRPr="006F5CAD" w:rsidRDefault="008B2AD9" w:rsidP="00BE0C89">
            <w:pPr>
              <w:pStyle w:val="TAC"/>
              <w:rPr>
                <w:szCs w:val="18"/>
                <w:lang w:eastAsia="zh-CN"/>
              </w:rPr>
            </w:pPr>
            <w:r w:rsidRPr="006F5CAD">
              <w:rPr>
                <w:szCs w:val="18"/>
                <w:lang w:eastAsia="zh-CN"/>
              </w:rPr>
              <w:t>CA_n28A-n102A</w:t>
            </w:r>
          </w:p>
          <w:p w14:paraId="65352339" w14:textId="77777777" w:rsidR="008B2AD9" w:rsidRPr="006F5CAD" w:rsidRDefault="008B2AD9" w:rsidP="00BE0C89">
            <w:pPr>
              <w:pStyle w:val="TAC"/>
              <w:rPr>
                <w:szCs w:val="18"/>
                <w:lang w:eastAsia="zh-CN"/>
              </w:rPr>
            </w:pPr>
            <w:r w:rsidRPr="006F5CAD">
              <w:rPr>
                <w:szCs w:val="18"/>
                <w:lang w:eastAsia="zh-CN"/>
              </w:rPr>
              <w:t>CA_n78A-n102A</w:t>
            </w:r>
          </w:p>
          <w:p w14:paraId="42953792"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81AB29"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6903CE8"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67D513F" w14:textId="77777777" w:rsidR="008B2AD9" w:rsidRPr="006F5CAD" w:rsidRDefault="008B2AD9" w:rsidP="00BE0C89">
            <w:pPr>
              <w:pStyle w:val="TAC"/>
              <w:rPr>
                <w:lang w:eastAsia="zh-CN"/>
              </w:rPr>
            </w:pPr>
            <w:r w:rsidRPr="006F5CAD">
              <w:rPr>
                <w:szCs w:val="18"/>
                <w:lang w:eastAsia="zh-CN"/>
              </w:rPr>
              <w:t>0</w:t>
            </w:r>
          </w:p>
        </w:tc>
      </w:tr>
      <w:tr w:rsidR="008B2AD9" w:rsidRPr="006F5CAD" w14:paraId="300D6FB5" w14:textId="77777777" w:rsidTr="00BE0C89">
        <w:trPr>
          <w:jc w:val="center"/>
        </w:trPr>
        <w:tc>
          <w:tcPr>
            <w:tcW w:w="1002" w:type="pct"/>
            <w:tcBorders>
              <w:top w:val="nil"/>
              <w:left w:val="single" w:sz="4" w:space="0" w:color="auto"/>
              <w:bottom w:val="nil"/>
              <w:right w:val="single" w:sz="4" w:space="0" w:color="auto"/>
            </w:tcBorders>
            <w:vAlign w:val="center"/>
          </w:tcPr>
          <w:p w14:paraId="7A756E8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1D82E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33280A"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693DED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1D91527" w14:textId="77777777" w:rsidR="008B2AD9" w:rsidRPr="006F5CAD" w:rsidRDefault="008B2AD9" w:rsidP="00BE0C89">
            <w:pPr>
              <w:pStyle w:val="TAC"/>
              <w:rPr>
                <w:lang w:eastAsia="zh-CN"/>
              </w:rPr>
            </w:pPr>
          </w:p>
        </w:tc>
      </w:tr>
      <w:tr w:rsidR="008B2AD9" w:rsidRPr="006F5CAD" w14:paraId="1D73C46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E83340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6F5F4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83C14"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15B810" w14:textId="77777777" w:rsidR="008B2AD9" w:rsidRPr="006F5CAD" w:rsidRDefault="008B2AD9" w:rsidP="00BE0C89">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6E430DC2" w14:textId="77777777" w:rsidR="008B2AD9" w:rsidRPr="006F5CAD" w:rsidRDefault="008B2AD9" w:rsidP="00BE0C89">
            <w:pPr>
              <w:pStyle w:val="TAC"/>
              <w:rPr>
                <w:lang w:eastAsia="zh-CN"/>
              </w:rPr>
            </w:pPr>
          </w:p>
        </w:tc>
      </w:tr>
      <w:tr w:rsidR="008B2AD9" w:rsidRPr="006F5CAD" w14:paraId="5EC59B3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D42D093" w14:textId="77777777" w:rsidR="008B2AD9" w:rsidRPr="006F5CAD" w:rsidRDefault="008B2AD9" w:rsidP="00BE0C89">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07488ED8" w14:textId="77777777" w:rsidR="008B2AD9" w:rsidRPr="006F5CAD" w:rsidRDefault="008B2AD9" w:rsidP="00BE0C89">
            <w:pPr>
              <w:pStyle w:val="TAC"/>
              <w:rPr>
                <w:szCs w:val="18"/>
                <w:lang w:eastAsia="zh-CN"/>
              </w:rPr>
            </w:pPr>
            <w:r w:rsidRPr="006F5CAD">
              <w:rPr>
                <w:szCs w:val="18"/>
                <w:lang w:eastAsia="zh-CN"/>
              </w:rPr>
              <w:t>CA_n28A-n78A</w:t>
            </w:r>
          </w:p>
          <w:p w14:paraId="059C9644" w14:textId="77777777" w:rsidR="008B2AD9" w:rsidRPr="006F5CAD" w:rsidRDefault="008B2AD9" w:rsidP="00BE0C89">
            <w:pPr>
              <w:pStyle w:val="TAC"/>
              <w:rPr>
                <w:szCs w:val="18"/>
                <w:lang w:eastAsia="zh-CN"/>
              </w:rPr>
            </w:pPr>
            <w:r w:rsidRPr="006F5CAD">
              <w:rPr>
                <w:szCs w:val="18"/>
                <w:lang w:eastAsia="zh-CN"/>
              </w:rPr>
              <w:t>CA_n28A-n102A</w:t>
            </w:r>
          </w:p>
          <w:p w14:paraId="633D5F1B" w14:textId="77777777" w:rsidR="008B2AD9" w:rsidRPr="006F5CAD" w:rsidRDefault="008B2AD9" w:rsidP="00BE0C89">
            <w:pPr>
              <w:pStyle w:val="TAC"/>
              <w:rPr>
                <w:szCs w:val="18"/>
                <w:lang w:eastAsia="zh-CN"/>
              </w:rPr>
            </w:pPr>
            <w:r w:rsidRPr="006F5CAD">
              <w:rPr>
                <w:szCs w:val="18"/>
                <w:lang w:eastAsia="zh-CN"/>
              </w:rPr>
              <w:t>CA_n28A-n102B</w:t>
            </w:r>
          </w:p>
          <w:p w14:paraId="447675AF" w14:textId="77777777" w:rsidR="008B2AD9" w:rsidRPr="006F5CAD" w:rsidRDefault="008B2AD9" w:rsidP="00BE0C89">
            <w:pPr>
              <w:pStyle w:val="TAC"/>
              <w:rPr>
                <w:szCs w:val="18"/>
                <w:lang w:eastAsia="zh-CN"/>
              </w:rPr>
            </w:pPr>
            <w:r w:rsidRPr="006F5CAD">
              <w:rPr>
                <w:szCs w:val="18"/>
                <w:lang w:eastAsia="zh-CN"/>
              </w:rPr>
              <w:t>CA_n78A-n102A</w:t>
            </w:r>
          </w:p>
          <w:p w14:paraId="0F8DA37A" w14:textId="77777777" w:rsidR="008B2AD9" w:rsidRPr="006F5CAD" w:rsidRDefault="008B2AD9" w:rsidP="00BE0C89">
            <w:pPr>
              <w:pStyle w:val="TAC"/>
              <w:rPr>
                <w:szCs w:val="18"/>
                <w:lang w:eastAsia="zh-CN"/>
              </w:rPr>
            </w:pPr>
            <w:r w:rsidRPr="006F5CAD">
              <w:rPr>
                <w:szCs w:val="18"/>
                <w:lang w:eastAsia="zh-CN"/>
              </w:rPr>
              <w:t>CA_n78A-n102B</w:t>
            </w:r>
          </w:p>
          <w:p w14:paraId="47C53E2F"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EF7A1F"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22CEA6E"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02A387B" w14:textId="77777777" w:rsidR="008B2AD9" w:rsidRPr="006F5CAD" w:rsidRDefault="008B2AD9" w:rsidP="00BE0C89">
            <w:pPr>
              <w:pStyle w:val="TAC"/>
              <w:rPr>
                <w:lang w:eastAsia="zh-CN"/>
              </w:rPr>
            </w:pPr>
            <w:r w:rsidRPr="006F5CAD">
              <w:rPr>
                <w:szCs w:val="18"/>
                <w:lang w:eastAsia="zh-CN"/>
              </w:rPr>
              <w:t>0</w:t>
            </w:r>
          </w:p>
        </w:tc>
      </w:tr>
      <w:tr w:rsidR="008B2AD9" w:rsidRPr="006F5CAD" w14:paraId="78AFB441" w14:textId="77777777" w:rsidTr="00BE0C89">
        <w:trPr>
          <w:jc w:val="center"/>
        </w:trPr>
        <w:tc>
          <w:tcPr>
            <w:tcW w:w="1002" w:type="pct"/>
            <w:tcBorders>
              <w:top w:val="nil"/>
              <w:left w:val="single" w:sz="4" w:space="0" w:color="auto"/>
              <w:bottom w:val="nil"/>
              <w:right w:val="single" w:sz="4" w:space="0" w:color="auto"/>
            </w:tcBorders>
            <w:vAlign w:val="center"/>
          </w:tcPr>
          <w:p w14:paraId="5DDFEF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2F525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9CFD2"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0668AF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48EE4A93" w14:textId="77777777" w:rsidR="008B2AD9" w:rsidRPr="006F5CAD" w:rsidRDefault="008B2AD9" w:rsidP="00BE0C89">
            <w:pPr>
              <w:pStyle w:val="TAC"/>
              <w:rPr>
                <w:lang w:eastAsia="zh-CN"/>
              </w:rPr>
            </w:pPr>
          </w:p>
        </w:tc>
      </w:tr>
      <w:tr w:rsidR="008B2AD9" w:rsidRPr="006F5CAD" w14:paraId="7FE1092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A30D1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38E49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59300"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505384C" w14:textId="77777777" w:rsidR="008B2AD9" w:rsidRPr="006F5CAD" w:rsidRDefault="008B2AD9" w:rsidP="00BE0C89">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144D9886" w14:textId="77777777" w:rsidR="008B2AD9" w:rsidRPr="006F5CAD" w:rsidRDefault="008B2AD9" w:rsidP="00BE0C89">
            <w:pPr>
              <w:pStyle w:val="TAC"/>
              <w:rPr>
                <w:lang w:eastAsia="zh-CN"/>
              </w:rPr>
            </w:pPr>
          </w:p>
        </w:tc>
      </w:tr>
      <w:tr w:rsidR="008B2AD9" w:rsidRPr="006F5CAD" w14:paraId="5CD09A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728C0AE" w14:textId="77777777" w:rsidR="008B2AD9" w:rsidRPr="006F5CAD" w:rsidRDefault="008B2AD9" w:rsidP="00BE0C89">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7174D74F" w14:textId="77777777" w:rsidR="008B2AD9" w:rsidRPr="006F5CAD" w:rsidRDefault="008B2AD9" w:rsidP="00BE0C89">
            <w:pPr>
              <w:pStyle w:val="TAC"/>
              <w:rPr>
                <w:szCs w:val="18"/>
                <w:lang w:eastAsia="zh-CN"/>
              </w:rPr>
            </w:pPr>
            <w:r w:rsidRPr="006F5CAD">
              <w:rPr>
                <w:szCs w:val="18"/>
                <w:lang w:eastAsia="zh-CN"/>
              </w:rPr>
              <w:t>CA_n28A-n78A</w:t>
            </w:r>
          </w:p>
          <w:p w14:paraId="2A74D488" w14:textId="77777777" w:rsidR="008B2AD9" w:rsidRPr="006F5CAD" w:rsidRDefault="008B2AD9" w:rsidP="00BE0C89">
            <w:pPr>
              <w:pStyle w:val="TAC"/>
              <w:rPr>
                <w:szCs w:val="18"/>
                <w:lang w:eastAsia="zh-CN"/>
              </w:rPr>
            </w:pPr>
            <w:r w:rsidRPr="006F5CAD">
              <w:rPr>
                <w:szCs w:val="18"/>
                <w:lang w:eastAsia="zh-CN"/>
              </w:rPr>
              <w:t>CA_n28A-n102A</w:t>
            </w:r>
          </w:p>
          <w:p w14:paraId="5F0A2F5C" w14:textId="77777777" w:rsidR="008B2AD9" w:rsidRPr="006F5CAD" w:rsidRDefault="008B2AD9" w:rsidP="00BE0C89">
            <w:pPr>
              <w:pStyle w:val="TAC"/>
              <w:rPr>
                <w:szCs w:val="18"/>
                <w:lang w:eastAsia="zh-CN"/>
              </w:rPr>
            </w:pPr>
            <w:r w:rsidRPr="006F5CAD">
              <w:rPr>
                <w:szCs w:val="18"/>
                <w:lang w:eastAsia="zh-CN"/>
              </w:rPr>
              <w:t>CA_n28A-n102C</w:t>
            </w:r>
          </w:p>
          <w:p w14:paraId="24C7C0FA" w14:textId="77777777" w:rsidR="008B2AD9" w:rsidRPr="006F5CAD" w:rsidRDefault="008B2AD9" w:rsidP="00BE0C89">
            <w:pPr>
              <w:pStyle w:val="TAC"/>
              <w:rPr>
                <w:szCs w:val="18"/>
                <w:lang w:eastAsia="zh-CN"/>
              </w:rPr>
            </w:pPr>
            <w:r w:rsidRPr="006F5CAD">
              <w:rPr>
                <w:szCs w:val="18"/>
                <w:lang w:eastAsia="zh-CN"/>
              </w:rPr>
              <w:t>CA_n78A-n102A</w:t>
            </w:r>
          </w:p>
          <w:p w14:paraId="1E430785" w14:textId="77777777" w:rsidR="008B2AD9" w:rsidRPr="006F5CAD" w:rsidRDefault="008B2AD9" w:rsidP="00BE0C89">
            <w:pPr>
              <w:pStyle w:val="TAC"/>
              <w:rPr>
                <w:szCs w:val="18"/>
                <w:lang w:eastAsia="zh-CN"/>
              </w:rPr>
            </w:pPr>
            <w:r w:rsidRPr="006F5CAD">
              <w:rPr>
                <w:szCs w:val="18"/>
                <w:lang w:eastAsia="zh-CN"/>
              </w:rPr>
              <w:t>CA_n78A-n102C</w:t>
            </w:r>
          </w:p>
          <w:p w14:paraId="0C8444D9"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951EFE7"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76D5E29"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9C244A7" w14:textId="77777777" w:rsidR="008B2AD9" w:rsidRPr="006F5CAD" w:rsidRDefault="008B2AD9" w:rsidP="00BE0C89">
            <w:pPr>
              <w:pStyle w:val="TAC"/>
              <w:rPr>
                <w:lang w:eastAsia="zh-CN"/>
              </w:rPr>
            </w:pPr>
            <w:r w:rsidRPr="006F5CAD">
              <w:rPr>
                <w:szCs w:val="18"/>
                <w:lang w:eastAsia="zh-CN"/>
              </w:rPr>
              <w:t>0</w:t>
            </w:r>
          </w:p>
        </w:tc>
      </w:tr>
      <w:tr w:rsidR="008B2AD9" w:rsidRPr="006F5CAD" w14:paraId="5248F612" w14:textId="77777777" w:rsidTr="00BE0C89">
        <w:trPr>
          <w:jc w:val="center"/>
        </w:trPr>
        <w:tc>
          <w:tcPr>
            <w:tcW w:w="1002" w:type="pct"/>
            <w:tcBorders>
              <w:top w:val="nil"/>
              <w:left w:val="single" w:sz="4" w:space="0" w:color="auto"/>
              <w:bottom w:val="nil"/>
              <w:right w:val="single" w:sz="4" w:space="0" w:color="auto"/>
            </w:tcBorders>
            <w:vAlign w:val="center"/>
          </w:tcPr>
          <w:p w14:paraId="49D265E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79C49A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25360"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055D33"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3D52067" w14:textId="77777777" w:rsidR="008B2AD9" w:rsidRPr="006F5CAD" w:rsidRDefault="008B2AD9" w:rsidP="00BE0C89">
            <w:pPr>
              <w:pStyle w:val="TAC"/>
              <w:rPr>
                <w:lang w:eastAsia="zh-CN"/>
              </w:rPr>
            </w:pPr>
          </w:p>
        </w:tc>
      </w:tr>
      <w:tr w:rsidR="008B2AD9" w:rsidRPr="006F5CAD" w14:paraId="016A4FE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414E4A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95E6B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C1C058"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0FCC816" w14:textId="77777777" w:rsidR="008B2AD9" w:rsidRPr="006F5CAD" w:rsidRDefault="008B2AD9" w:rsidP="00BE0C89">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C94BED8" w14:textId="77777777" w:rsidR="008B2AD9" w:rsidRPr="006F5CAD" w:rsidRDefault="008B2AD9" w:rsidP="00BE0C89">
            <w:pPr>
              <w:pStyle w:val="TAC"/>
              <w:rPr>
                <w:lang w:eastAsia="zh-CN"/>
              </w:rPr>
            </w:pPr>
          </w:p>
        </w:tc>
      </w:tr>
      <w:tr w:rsidR="008B2AD9" w:rsidRPr="006F5CAD" w14:paraId="6601C61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688AFFA" w14:textId="77777777" w:rsidR="008B2AD9" w:rsidRPr="006F5CAD" w:rsidRDefault="008B2AD9" w:rsidP="00BE0C89">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24D40036" w14:textId="77777777" w:rsidR="008B2AD9" w:rsidRPr="006F5CAD" w:rsidRDefault="008B2AD9" w:rsidP="00BE0C89">
            <w:pPr>
              <w:pStyle w:val="TAC"/>
              <w:rPr>
                <w:szCs w:val="18"/>
                <w:lang w:eastAsia="zh-CN"/>
              </w:rPr>
            </w:pPr>
            <w:r w:rsidRPr="006F5CAD">
              <w:rPr>
                <w:szCs w:val="18"/>
                <w:lang w:eastAsia="zh-CN"/>
              </w:rPr>
              <w:t>CA_n28A-n78A</w:t>
            </w:r>
          </w:p>
          <w:p w14:paraId="7418D641" w14:textId="77777777" w:rsidR="008B2AD9" w:rsidRPr="006F5CAD" w:rsidRDefault="008B2AD9" w:rsidP="00BE0C89">
            <w:pPr>
              <w:pStyle w:val="TAC"/>
              <w:rPr>
                <w:szCs w:val="18"/>
                <w:lang w:eastAsia="zh-CN"/>
              </w:rPr>
            </w:pPr>
            <w:r w:rsidRPr="006F5CAD">
              <w:rPr>
                <w:szCs w:val="18"/>
                <w:lang w:eastAsia="zh-CN"/>
              </w:rPr>
              <w:t>CA_n28A-n102A</w:t>
            </w:r>
          </w:p>
          <w:p w14:paraId="77E0761E" w14:textId="77777777" w:rsidR="008B2AD9" w:rsidRPr="006F5CAD" w:rsidRDefault="008B2AD9" w:rsidP="00BE0C89">
            <w:pPr>
              <w:pStyle w:val="TAC"/>
              <w:rPr>
                <w:szCs w:val="18"/>
                <w:lang w:eastAsia="zh-CN"/>
              </w:rPr>
            </w:pPr>
            <w:r w:rsidRPr="006F5CAD">
              <w:rPr>
                <w:szCs w:val="18"/>
                <w:lang w:eastAsia="zh-CN"/>
              </w:rPr>
              <w:t>CA_n78A-n102A</w:t>
            </w:r>
          </w:p>
          <w:p w14:paraId="79205C80"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9898139"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B2F691B"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4E0253F" w14:textId="77777777" w:rsidR="008B2AD9" w:rsidRPr="006F5CAD" w:rsidRDefault="008B2AD9" w:rsidP="00BE0C89">
            <w:pPr>
              <w:pStyle w:val="TAC"/>
              <w:rPr>
                <w:lang w:eastAsia="zh-CN"/>
              </w:rPr>
            </w:pPr>
            <w:r w:rsidRPr="006F5CAD">
              <w:rPr>
                <w:szCs w:val="18"/>
                <w:lang w:eastAsia="zh-CN"/>
              </w:rPr>
              <w:t>0</w:t>
            </w:r>
          </w:p>
        </w:tc>
      </w:tr>
      <w:tr w:rsidR="008B2AD9" w:rsidRPr="006F5CAD" w14:paraId="26A36301" w14:textId="77777777" w:rsidTr="00BE0C89">
        <w:trPr>
          <w:jc w:val="center"/>
        </w:trPr>
        <w:tc>
          <w:tcPr>
            <w:tcW w:w="1002" w:type="pct"/>
            <w:tcBorders>
              <w:top w:val="nil"/>
              <w:left w:val="single" w:sz="4" w:space="0" w:color="auto"/>
              <w:bottom w:val="nil"/>
              <w:right w:val="single" w:sz="4" w:space="0" w:color="auto"/>
            </w:tcBorders>
            <w:vAlign w:val="center"/>
          </w:tcPr>
          <w:p w14:paraId="6D184E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8458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724A"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13D6057"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5AA5D32E" w14:textId="77777777" w:rsidR="008B2AD9" w:rsidRPr="006F5CAD" w:rsidRDefault="008B2AD9" w:rsidP="00BE0C89">
            <w:pPr>
              <w:pStyle w:val="TAC"/>
              <w:rPr>
                <w:lang w:eastAsia="zh-CN"/>
              </w:rPr>
            </w:pPr>
          </w:p>
        </w:tc>
      </w:tr>
      <w:tr w:rsidR="008B2AD9" w:rsidRPr="006F5CAD" w14:paraId="79C9FD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519E84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F151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B876"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8595744" w14:textId="77777777" w:rsidR="008B2AD9" w:rsidRPr="006F5CAD" w:rsidRDefault="008B2AD9" w:rsidP="00BE0C89">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675A1B8" w14:textId="77777777" w:rsidR="008B2AD9" w:rsidRPr="006F5CAD" w:rsidRDefault="008B2AD9" w:rsidP="00BE0C89">
            <w:pPr>
              <w:pStyle w:val="TAC"/>
              <w:rPr>
                <w:lang w:eastAsia="zh-CN"/>
              </w:rPr>
            </w:pPr>
          </w:p>
        </w:tc>
      </w:tr>
      <w:tr w:rsidR="008B2AD9" w:rsidRPr="006F5CAD" w14:paraId="5BBA2A4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5190D96" w14:textId="77777777" w:rsidR="008B2AD9" w:rsidRPr="006F5CAD" w:rsidRDefault="008B2AD9" w:rsidP="00BE0C89">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3D2B1520" w14:textId="77777777" w:rsidR="008B2AD9" w:rsidRPr="006F5CAD" w:rsidRDefault="008B2AD9" w:rsidP="00BE0C89">
            <w:pPr>
              <w:pStyle w:val="TAC"/>
              <w:rPr>
                <w:szCs w:val="18"/>
                <w:lang w:eastAsia="zh-CN"/>
              </w:rPr>
            </w:pPr>
            <w:r w:rsidRPr="006F5CAD">
              <w:rPr>
                <w:szCs w:val="18"/>
                <w:lang w:eastAsia="zh-CN"/>
              </w:rPr>
              <w:t>CA_n28A-n78A</w:t>
            </w:r>
          </w:p>
          <w:p w14:paraId="38D63A1A" w14:textId="77777777" w:rsidR="008B2AD9" w:rsidRPr="006F5CAD" w:rsidRDefault="008B2AD9" w:rsidP="00BE0C89">
            <w:pPr>
              <w:pStyle w:val="TAC"/>
              <w:rPr>
                <w:szCs w:val="18"/>
                <w:lang w:eastAsia="zh-CN"/>
              </w:rPr>
            </w:pPr>
            <w:r w:rsidRPr="006F5CAD">
              <w:rPr>
                <w:szCs w:val="18"/>
                <w:lang w:eastAsia="zh-CN"/>
              </w:rPr>
              <w:t>CA_n28A-n102A</w:t>
            </w:r>
          </w:p>
          <w:p w14:paraId="0D7FCA3F" w14:textId="77777777" w:rsidR="008B2AD9" w:rsidRPr="006F5CAD" w:rsidRDefault="008B2AD9" w:rsidP="00BE0C89">
            <w:pPr>
              <w:pStyle w:val="TAC"/>
              <w:rPr>
                <w:szCs w:val="18"/>
                <w:lang w:eastAsia="zh-CN"/>
              </w:rPr>
            </w:pPr>
            <w:r w:rsidRPr="006F5CAD">
              <w:rPr>
                <w:szCs w:val="18"/>
                <w:lang w:eastAsia="zh-CN"/>
              </w:rPr>
              <w:t>CA_n78A-n102A</w:t>
            </w:r>
          </w:p>
          <w:p w14:paraId="7A7E7B58"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4EE277"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A52E70B"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976557B" w14:textId="77777777" w:rsidR="008B2AD9" w:rsidRPr="006F5CAD" w:rsidRDefault="008B2AD9" w:rsidP="00BE0C89">
            <w:pPr>
              <w:pStyle w:val="TAC"/>
              <w:rPr>
                <w:lang w:eastAsia="zh-CN"/>
              </w:rPr>
            </w:pPr>
            <w:r w:rsidRPr="006F5CAD">
              <w:rPr>
                <w:szCs w:val="18"/>
                <w:lang w:eastAsia="zh-CN"/>
              </w:rPr>
              <w:t>0</w:t>
            </w:r>
          </w:p>
        </w:tc>
      </w:tr>
      <w:tr w:rsidR="008B2AD9" w:rsidRPr="006F5CAD" w14:paraId="0C2B77E1" w14:textId="77777777" w:rsidTr="00BE0C89">
        <w:trPr>
          <w:jc w:val="center"/>
        </w:trPr>
        <w:tc>
          <w:tcPr>
            <w:tcW w:w="1002" w:type="pct"/>
            <w:tcBorders>
              <w:top w:val="nil"/>
              <w:left w:val="single" w:sz="4" w:space="0" w:color="auto"/>
              <w:bottom w:val="nil"/>
              <w:right w:val="single" w:sz="4" w:space="0" w:color="auto"/>
            </w:tcBorders>
            <w:vAlign w:val="center"/>
          </w:tcPr>
          <w:p w14:paraId="0FF48A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36137F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DDD3F"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00D88CA"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2456B20" w14:textId="77777777" w:rsidR="008B2AD9" w:rsidRPr="006F5CAD" w:rsidRDefault="008B2AD9" w:rsidP="00BE0C89">
            <w:pPr>
              <w:pStyle w:val="TAC"/>
              <w:rPr>
                <w:lang w:eastAsia="zh-CN"/>
              </w:rPr>
            </w:pPr>
          </w:p>
        </w:tc>
      </w:tr>
      <w:tr w:rsidR="008B2AD9" w:rsidRPr="006F5CAD" w14:paraId="1B34DE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A2B0A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5EEB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427F0"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AFCDEBB" w14:textId="77777777" w:rsidR="008B2AD9" w:rsidRPr="006F5CAD" w:rsidRDefault="008B2AD9" w:rsidP="00BE0C89">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41F97CC8" w14:textId="77777777" w:rsidR="008B2AD9" w:rsidRPr="006F5CAD" w:rsidRDefault="008B2AD9" w:rsidP="00BE0C89">
            <w:pPr>
              <w:pStyle w:val="TAC"/>
              <w:rPr>
                <w:lang w:eastAsia="zh-CN"/>
              </w:rPr>
            </w:pPr>
          </w:p>
        </w:tc>
      </w:tr>
      <w:tr w:rsidR="008B2AD9" w:rsidRPr="006F5CAD" w14:paraId="5C48CB2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3A2074" w14:textId="77777777" w:rsidR="008B2AD9" w:rsidRPr="006F5CAD" w:rsidRDefault="008B2AD9" w:rsidP="00BE0C89">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0EFBF024" w14:textId="77777777" w:rsidR="008B2AD9" w:rsidRPr="006F5CAD" w:rsidRDefault="008B2AD9" w:rsidP="00BE0C89">
            <w:pPr>
              <w:pStyle w:val="TAC"/>
              <w:rPr>
                <w:szCs w:val="18"/>
                <w:lang w:eastAsia="zh-CN"/>
              </w:rPr>
            </w:pPr>
            <w:r w:rsidRPr="006F5CAD">
              <w:rPr>
                <w:szCs w:val="18"/>
                <w:lang w:eastAsia="zh-CN"/>
              </w:rPr>
              <w:t>CA_n28A-n78A</w:t>
            </w:r>
          </w:p>
          <w:p w14:paraId="72383B10" w14:textId="77777777" w:rsidR="008B2AD9" w:rsidRPr="006F5CAD" w:rsidRDefault="008B2AD9" w:rsidP="00BE0C89">
            <w:pPr>
              <w:pStyle w:val="TAC"/>
              <w:rPr>
                <w:szCs w:val="18"/>
                <w:lang w:eastAsia="zh-CN"/>
              </w:rPr>
            </w:pPr>
            <w:r w:rsidRPr="006F5CAD">
              <w:rPr>
                <w:szCs w:val="18"/>
                <w:lang w:eastAsia="zh-CN"/>
              </w:rPr>
              <w:t>CA_n28A-n102A</w:t>
            </w:r>
          </w:p>
          <w:p w14:paraId="723ED889" w14:textId="77777777" w:rsidR="008B2AD9" w:rsidRPr="006F5CAD" w:rsidRDefault="008B2AD9" w:rsidP="00BE0C89">
            <w:pPr>
              <w:pStyle w:val="TAC"/>
              <w:rPr>
                <w:szCs w:val="18"/>
                <w:lang w:eastAsia="zh-CN"/>
              </w:rPr>
            </w:pPr>
            <w:r w:rsidRPr="006F5CAD">
              <w:rPr>
                <w:szCs w:val="18"/>
                <w:lang w:eastAsia="zh-CN"/>
              </w:rPr>
              <w:t>CA_n78A-n102A</w:t>
            </w:r>
          </w:p>
          <w:p w14:paraId="7005E632" w14:textId="77777777" w:rsidR="008B2AD9" w:rsidRPr="006F5CAD" w:rsidRDefault="008B2AD9" w:rsidP="00BE0C89">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D5CF1B2" w14:textId="77777777" w:rsidR="008B2AD9" w:rsidRPr="006F5CAD" w:rsidRDefault="008B2AD9" w:rsidP="00BE0C89">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B0F1EF" w14:textId="77777777" w:rsidR="008B2AD9" w:rsidRPr="006F5CAD" w:rsidRDefault="008B2AD9" w:rsidP="00BE0C89">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C3E4779" w14:textId="77777777" w:rsidR="008B2AD9" w:rsidRPr="006F5CAD" w:rsidRDefault="008B2AD9" w:rsidP="00BE0C89">
            <w:pPr>
              <w:pStyle w:val="TAC"/>
              <w:rPr>
                <w:lang w:eastAsia="zh-CN"/>
              </w:rPr>
            </w:pPr>
            <w:r w:rsidRPr="006F5CAD">
              <w:rPr>
                <w:szCs w:val="18"/>
                <w:lang w:eastAsia="zh-CN"/>
              </w:rPr>
              <w:t>0</w:t>
            </w:r>
          </w:p>
        </w:tc>
      </w:tr>
      <w:tr w:rsidR="008B2AD9" w:rsidRPr="006F5CAD" w14:paraId="0E700B55" w14:textId="77777777" w:rsidTr="00BE0C89">
        <w:trPr>
          <w:jc w:val="center"/>
        </w:trPr>
        <w:tc>
          <w:tcPr>
            <w:tcW w:w="1002" w:type="pct"/>
            <w:tcBorders>
              <w:top w:val="nil"/>
              <w:left w:val="single" w:sz="4" w:space="0" w:color="auto"/>
              <w:bottom w:val="nil"/>
              <w:right w:val="single" w:sz="4" w:space="0" w:color="auto"/>
            </w:tcBorders>
            <w:vAlign w:val="center"/>
          </w:tcPr>
          <w:p w14:paraId="6FA60A4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E53C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6A96C" w14:textId="77777777" w:rsidR="008B2AD9" w:rsidRPr="006F5CAD" w:rsidRDefault="008B2AD9" w:rsidP="00BE0C89">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FAE5A85" w14:textId="77777777" w:rsidR="008B2AD9" w:rsidRPr="006F5CAD" w:rsidRDefault="008B2AD9" w:rsidP="00BE0C89">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7ED36253" w14:textId="77777777" w:rsidR="008B2AD9" w:rsidRPr="006F5CAD" w:rsidRDefault="008B2AD9" w:rsidP="00BE0C89">
            <w:pPr>
              <w:pStyle w:val="TAC"/>
              <w:rPr>
                <w:lang w:eastAsia="zh-CN"/>
              </w:rPr>
            </w:pPr>
          </w:p>
        </w:tc>
      </w:tr>
      <w:tr w:rsidR="008B2AD9" w:rsidRPr="006F5CAD" w14:paraId="3761C77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B6F750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EA3DE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59A2A" w14:textId="77777777" w:rsidR="008B2AD9" w:rsidRPr="006F5CAD" w:rsidRDefault="008B2AD9" w:rsidP="00BE0C89">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080F9A" w14:textId="77777777" w:rsidR="008B2AD9" w:rsidRPr="006F5CAD" w:rsidRDefault="008B2AD9" w:rsidP="00BE0C89">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14B78B0" w14:textId="77777777" w:rsidR="008B2AD9" w:rsidRPr="006F5CAD" w:rsidRDefault="008B2AD9" w:rsidP="00BE0C89">
            <w:pPr>
              <w:pStyle w:val="TAC"/>
              <w:rPr>
                <w:lang w:eastAsia="zh-CN"/>
              </w:rPr>
            </w:pPr>
          </w:p>
        </w:tc>
      </w:tr>
      <w:tr w:rsidR="008B2AD9" w:rsidRPr="006F5CAD" w14:paraId="22927326" w14:textId="77777777" w:rsidTr="00BE0C89">
        <w:trPr>
          <w:jc w:val="center"/>
        </w:trPr>
        <w:tc>
          <w:tcPr>
            <w:tcW w:w="1002" w:type="pct"/>
            <w:tcBorders>
              <w:top w:val="single" w:sz="4" w:space="0" w:color="auto"/>
              <w:left w:val="single" w:sz="4" w:space="0" w:color="auto"/>
              <w:bottom w:val="nil"/>
              <w:right w:val="single" w:sz="4" w:space="0" w:color="auto"/>
            </w:tcBorders>
          </w:tcPr>
          <w:p w14:paraId="3D2CE2D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E061834" w14:textId="77777777" w:rsidR="008B2AD9" w:rsidRPr="006F5CAD" w:rsidRDefault="008B2AD9" w:rsidP="00BE0C8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ADB9081"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4438A64"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E20FCE4"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20955C17" w14:textId="77777777" w:rsidTr="00BE0C89">
        <w:trPr>
          <w:jc w:val="center"/>
        </w:trPr>
        <w:tc>
          <w:tcPr>
            <w:tcW w:w="1002" w:type="pct"/>
            <w:tcBorders>
              <w:top w:val="nil"/>
              <w:left w:val="single" w:sz="4" w:space="0" w:color="auto"/>
              <w:bottom w:val="nil"/>
              <w:right w:val="single" w:sz="4" w:space="0" w:color="auto"/>
            </w:tcBorders>
          </w:tcPr>
          <w:p w14:paraId="675834BF"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DEC6937"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8D370D"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85BFEC"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3207E2D" w14:textId="77777777" w:rsidR="008B2AD9" w:rsidRPr="006F5CAD" w:rsidRDefault="008B2AD9" w:rsidP="00BE0C89">
            <w:pPr>
              <w:pStyle w:val="TAC"/>
              <w:rPr>
                <w:rFonts w:cs="Arial"/>
                <w:color w:val="000000"/>
                <w:szCs w:val="18"/>
                <w:lang w:eastAsia="zh-CN" w:bidi="ar"/>
              </w:rPr>
            </w:pPr>
          </w:p>
        </w:tc>
      </w:tr>
      <w:tr w:rsidR="008B2AD9" w:rsidRPr="006F5CAD" w14:paraId="6F9B36C1" w14:textId="77777777" w:rsidTr="00BE0C89">
        <w:trPr>
          <w:jc w:val="center"/>
        </w:trPr>
        <w:tc>
          <w:tcPr>
            <w:tcW w:w="1002" w:type="pct"/>
            <w:tcBorders>
              <w:top w:val="nil"/>
              <w:left w:val="single" w:sz="4" w:space="0" w:color="auto"/>
              <w:bottom w:val="single" w:sz="4" w:space="0" w:color="auto"/>
              <w:right w:val="single" w:sz="4" w:space="0" w:color="auto"/>
            </w:tcBorders>
          </w:tcPr>
          <w:p w14:paraId="1CFAACBC"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C15B9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FE4CCDD"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93F58D"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2401611" w14:textId="77777777" w:rsidR="008B2AD9" w:rsidRPr="006F5CAD" w:rsidRDefault="008B2AD9" w:rsidP="00BE0C89">
            <w:pPr>
              <w:pStyle w:val="TAC"/>
              <w:rPr>
                <w:rFonts w:cs="Arial"/>
                <w:color w:val="000000"/>
                <w:szCs w:val="18"/>
                <w:lang w:eastAsia="zh-CN" w:bidi="ar"/>
              </w:rPr>
            </w:pPr>
          </w:p>
        </w:tc>
      </w:tr>
      <w:tr w:rsidR="008B2AD9" w:rsidRPr="006F5CAD" w14:paraId="0DE4CD00" w14:textId="77777777" w:rsidTr="00BE0C89">
        <w:trPr>
          <w:jc w:val="center"/>
        </w:trPr>
        <w:tc>
          <w:tcPr>
            <w:tcW w:w="1002" w:type="pct"/>
            <w:tcBorders>
              <w:top w:val="single" w:sz="4" w:space="0" w:color="auto"/>
              <w:left w:val="single" w:sz="4" w:space="0" w:color="auto"/>
              <w:bottom w:val="nil"/>
              <w:right w:val="single" w:sz="4" w:space="0" w:color="auto"/>
            </w:tcBorders>
          </w:tcPr>
          <w:p w14:paraId="30908D3E"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4874922" w14:textId="77777777" w:rsidR="008B2AD9" w:rsidRPr="006F5CAD" w:rsidRDefault="008B2AD9" w:rsidP="00BE0C89">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450D6D6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29D56A"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ED1FAB"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0</w:t>
            </w:r>
          </w:p>
        </w:tc>
      </w:tr>
      <w:tr w:rsidR="008B2AD9" w:rsidRPr="006F5CAD" w14:paraId="403E403B" w14:textId="77777777" w:rsidTr="00BE0C89">
        <w:trPr>
          <w:jc w:val="center"/>
        </w:trPr>
        <w:tc>
          <w:tcPr>
            <w:tcW w:w="1002" w:type="pct"/>
            <w:tcBorders>
              <w:top w:val="nil"/>
              <w:left w:val="single" w:sz="4" w:space="0" w:color="auto"/>
              <w:bottom w:val="nil"/>
              <w:right w:val="single" w:sz="4" w:space="0" w:color="auto"/>
            </w:tcBorders>
          </w:tcPr>
          <w:p w14:paraId="1D991F71"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1657EC7F"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61891B0"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99E6B4" w14:textId="77777777" w:rsidR="008B2AD9" w:rsidRPr="006F5CAD" w:rsidRDefault="008B2AD9" w:rsidP="00BE0C89">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6345219" w14:textId="77777777" w:rsidR="008B2AD9" w:rsidRPr="006F5CAD" w:rsidRDefault="008B2AD9" w:rsidP="00BE0C89">
            <w:pPr>
              <w:pStyle w:val="TAC"/>
              <w:rPr>
                <w:rFonts w:cs="Arial"/>
                <w:color w:val="000000"/>
                <w:szCs w:val="18"/>
                <w:lang w:eastAsia="zh-CN" w:bidi="ar"/>
              </w:rPr>
            </w:pPr>
          </w:p>
        </w:tc>
      </w:tr>
      <w:tr w:rsidR="008B2AD9" w:rsidRPr="006F5CAD" w14:paraId="7C5EE9C7" w14:textId="77777777" w:rsidTr="00BE0C89">
        <w:trPr>
          <w:jc w:val="center"/>
        </w:trPr>
        <w:tc>
          <w:tcPr>
            <w:tcW w:w="1002" w:type="pct"/>
            <w:tcBorders>
              <w:top w:val="nil"/>
              <w:left w:val="single" w:sz="4" w:space="0" w:color="auto"/>
              <w:bottom w:val="single" w:sz="4" w:space="0" w:color="auto"/>
              <w:right w:val="single" w:sz="4" w:space="0" w:color="auto"/>
            </w:tcBorders>
          </w:tcPr>
          <w:p w14:paraId="2F32E549" w14:textId="77777777" w:rsidR="008B2AD9" w:rsidRPr="006F5CAD" w:rsidRDefault="008B2AD9" w:rsidP="00BE0C89">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E92F0CB" w14:textId="77777777" w:rsidR="008B2AD9" w:rsidRPr="006F5CAD" w:rsidRDefault="008B2AD9" w:rsidP="00BE0C89">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62C7C53" w14:textId="77777777" w:rsidR="008B2AD9" w:rsidRPr="006F5CAD" w:rsidRDefault="008B2AD9" w:rsidP="00BE0C89">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AA8187"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F37D7CE" w14:textId="77777777" w:rsidR="008B2AD9" w:rsidRPr="006F5CAD" w:rsidRDefault="008B2AD9" w:rsidP="00BE0C89">
            <w:pPr>
              <w:pStyle w:val="TAC"/>
              <w:rPr>
                <w:rFonts w:cs="Arial"/>
                <w:color w:val="000000"/>
                <w:szCs w:val="18"/>
                <w:lang w:eastAsia="zh-CN" w:bidi="ar"/>
              </w:rPr>
            </w:pPr>
          </w:p>
        </w:tc>
      </w:tr>
      <w:tr w:rsidR="008B2AD9" w:rsidRPr="006F5CAD" w14:paraId="240074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03B5F5E" w14:textId="77777777" w:rsidR="008B2AD9" w:rsidRPr="006F5CAD" w:rsidRDefault="008B2AD9" w:rsidP="00BE0C89">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0C67E86"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9F0D1AB"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851AE" w14:textId="77777777" w:rsidR="008B2AD9" w:rsidRPr="006F5CAD" w:rsidRDefault="008B2AD9" w:rsidP="00BE0C8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25261C4"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7D8914" w14:textId="77777777" w:rsidR="008B2AD9" w:rsidRPr="006F5CAD" w:rsidRDefault="008B2AD9" w:rsidP="00BE0C89">
            <w:pPr>
              <w:pStyle w:val="TAC"/>
              <w:rPr>
                <w:lang w:eastAsia="zh-CN"/>
              </w:rPr>
            </w:pPr>
            <w:r w:rsidRPr="006F5CAD">
              <w:rPr>
                <w:lang w:eastAsia="zh-CN"/>
              </w:rPr>
              <w:t>0</w:t>
            </w:r>
          </w:p>
        </w:tc>
      </w:tr>
      <w:tr w:rsidR="008B2AD9" w:rsidRPr="006F5CAD" w14:paraId="6EB5DF3D" w14:textId="77777777" w:rsidTr="00BE0C89">
        <w:trPr>
          <w:jc w:val="center"/>
        </w:trPr>
        <w:tc>
          <w:tcPr>
            <w:tcW w:w="1002" w:type="pct"/>
            <w:tcBorders>
              <w:top w:val="nil"/>
              <w:left w:val="single" w:sz="4" w:space="0" w:color="auto"/>
              <w:bottom w:val="nil"/>
              <w:right w:val="single" w:sz="4" w:space="0" w:color="auto"/>
            </w:tcBorders>
            <w:vAlign w:val="center"/>
          </w:tcPr>
          <w:p w14:paraId="408E6AB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A1B5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5CA68"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5922B36C"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34A268E" w14:textId="77777777" w:rsidR="008B2AD9" w:rsidRPr="006F5CAD" w:rsidRDefault="008B2AD9" w:rsidP="00BE0C89">
            <w:pPr>
              <w:pStyle w:val="TAC"/>
              <w:rPr>
                <w:lang w:eastAsia="zh-CN"/>
              </w:rPr>
            </w:pPr>
          </w:p>
        </w:tc>
      </w:tr>
      <w:tr w:rsidR="008B2AD9" w:rsidRPr="006F5CAD" w14:paraId="4180874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242163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C5AAA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124AC"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728BDC3"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04D587" w14:textId="77777777" w:rsidR="008B2AD9" w:rsidRPr="006F5CAD" w:rsidRDefault="008B2AD9" w:rsidP="00BE0C89">
            <w:pPr>
              <w:pStyle w:val="TAC"/>
              <w:rPr>
                <w:lang w:eastAsia="zh-CN"/>
              </w:rPr>
            </w:pPr>
          </w:p>
        </w:tc>
      </w:tr>
      <w:tr w:rsidR="008B2AD9" w:rsidRPr="006F5CAD" w14:paraId="0DB0247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D212C4" w14:textId="77777777" w:rsidR="008B2AD9" w:rsidRPr="006F5CAD" w:rsidRDefault="008B2AD9" w:rsidP="00BE0C89">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6826EBF3"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3836C822"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A887AF" w14:textId="77777777" w:rsidR="008B2AD9" w:rsidRPr="006F5CAD" w:rsidRDefault="008B2AD9" w:rsidP="00BE0C89">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46A1B6A"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5AA9F5A" w14:textId="77777777" w:rsidR="008B2AD9" w:rsidRPr="006F5CAD" w:rsidRDefault="008B2AD9" w:rsidP="00BE0C89">
            <w:pPr>
              <w:pStyle w:val="TAC"/>
              <w:rPr>
                <w:lang w:eastAsia="zh-CN"/>
              </w:rPr>
            </w:pPr>
            <w:r w:rsidRPr="006F5CAD">
              <w:rPr>
                <w:lang w:eastAsia="zh-CN"/>
              </w:rPr>
              <w:t>0</w:t>
            </w:r>
          </w:p>
        </w:tc>
      </w:tr>
      <w:tr w:rsidR="008B2AD9" w:rsidRPr="006F5CAD" w14:paraId="38C76D2D" w14:textId="77777777" w:rsidTr="00BE0C89">
        <w:trPr>
          <w:jc w:val="center"/>
        </w:trPr>
        <w:tc>
          <w:tcPr>
            <w:tcW w:w="1002" w:type="pct"/>
            <w:tcBorders>
              <w:top w:val="nil"/>
              <w:left w:val="single" w:sz="4" w:space="0" w:color="auto"/>
              <w:bottom w:val="nil"/>
              <w:right w:val="single" w:sz="4" w:space="0" w:color="auto"/>
            </w:tcBorders>
            <w:vAlign w:val="center"/>
          </w:tcPr>
          <w:p w14:paraId="39741B8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65222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180E2" w14:textId="77777777" w:rsidR="008B2AD9" w:rsidRPr="006F5CAD" w:rsidRDefault="008B2AD9" w:rsidP="00BE0C89">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CBA1A6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A945D2D" w14:textId="77777777" w:rsidR="008B2AD9" w:rsidRPr="006F5CAD" w:rsidRDefault="008B2AD9" w:rsidP="00BE0C89">
            <w:pPr>
              <w:pStyle w:val="TAC"/>
              <w:rPr>
                <w:lang w:eastAsia="zh-CN"/>
              </w:rPr>
            </w:pPr>
          </w:p>
        </w:tc>
      </w:tr>
      <w:tr w:rsidR="008B2AD9" w:rsidRPr="006F5CAD" w14:paraId="612A9EA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B42B6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F27A1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41C1FC" w14:textId="77777777" w:rsidR="008B2AD9" w:rsidRPr="006F5CAD" w:rsidRDefault="008B2AD9" w:rsidP="00BE0C89">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BB91ED"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D9FF79" w14:textId="77777777" w:rsidR="008B2AD9" w:rsidRPr="006F5CAD" w:rsidRDefault="008B2AD9" w:rsidP="00BE0C89">
            <w:pPr>
              <w:pStyle w:val="TAC"/>
              <w:rPr>
                <w:lang w:eastAsia="zh-CN"/>
              </w:rPr>
            </w:pPr>
          </w:p>
        </w:tc>
      </w:tr>
      <w:tr w:rsidR="008B2AD9" w:rsidRPr="006F5CAD" w14:paraId="639A180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150A0A" w14:textId="77777777" w:rsidR="008B2AD9" w:rsidRPr="006F5CAD" w:rsidRDefault="008B2AD9" w:rsidP="00BE0C89">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12F0344"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39D152D"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25881"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4A4220"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D7A9CD" w14:textId="77777777" w:rsidR="008B2AD9" w:rsidRPr="006F5CAD" w:rsidRDefault="008B2AD9" w:rsidP="00BE0C89">
            <w:pPr>
              <w:pStyle w:val="TAC"/>
              <w:rPr>
                <w:lang w:eastAsia="zh-CN"/>
              </w:rPr>
            </w:pPr>
            <w:r w:rsidRPr="006F5CAD">
              <w:rPr>
                <w:lang w:eastAsia="zh-CN"/>
              </w:rPr>
              <w:t>0</w:t>
            </w:r>
          </w:p>
        </w:tc>
      </w:tr>
      <w:tr w:rsidR="008B2AD9" w:rsidRPr="006F5CAD" w14:paraId="55C9328E" w14:textId="77777777" w:rsidTr="00BE0C89">
        <w:trPr>
          <w:jc w:val="center"/>
        </w:trPr>
        <w:tc>
          <w:tcPr>
            <w:tcW w:w="1002" w:type="pct"/>
            <w:tcBorders>
              <w:top w:val="nil"/>
              <w:left w:val="single" w:sz="4" w:space="0" w:color="auto"/>
              <w:bottom w:val="nil"/>
              <w:right w:val="single" w:sz="4" w:space="0" w:color="auto"/>
            </w:tcBorders>
            <w:vAlign w:val="center"/>
          </w:tcPr>
          <w:p w14:paraId="2999B13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8308C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78C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180B43"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2374E02F" w14:textId="77777777" w:rsidR="008B2AD9" w:rsidRPr="006F5CAD" w:rsidRDefault="008B2AD9" w:rsidP="00BE0C89">
            <w:pPr>
              <w:pStyle w:val="TAC"/>
              <w:rPr>
                <w:lang w:eastAsia="zh-CN"/>
              </w:rPr>
            </w:pPr>
          </w:p>
        </w:tc>
      </w:tr>
      <w:tr w:rsidR="008B2AD9" w:rsidRPr="006F5CAD" w14:paraId="0F2EFD42" w14:textId="77777777" w:rsidTr="00BE0C89">
        <w:trPr>
          <w:jc w:val="center"/>
        </w:trPr>
        <w:tc>
          <w:tcPr>
            <w:tcW w:w="1002" w:type="pct"/>
            <w:tcBorders>
              <w:top w:val="nil"/>
              <w:left w:val="single" w:sz="4" w:space="0" w:color="auto"/>
              <w:bottom w:val="nil"/>
              <w:right w:val="single" w:sz="4" w:space="0" w:color="auto"/>
            </w:tcBorders>
            <w:vAlign w:val="center"/>
          </w:tcPr>
          <w:p w14:paraId="22A5565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F13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7A27E" w14:textId="77777777" w:rsidR="008B2AD9" w:rsidRPr="006F5CAD" w:rsidRDefault="008B2AD9" w:rsidP="00BE0C89">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EB19A55" w14:textId="77777777" w:rsidR="008B2AD9" w:rsidRPr="006F5CAD" w:rsidRDefault="008B2AD9" w:rsidP="00BE0C89">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E7A9190" w14:textId="77777777" w:rsidR="008B2AD9" w:rsidRPr="006F5CAD" w:rsidRDefault="008B2AD9" w:rsidP="00BE0C89">
            <w:pPr>
              <w:pStyle w:val="TAC"/>
              <w:rPr>
                <w:lang w:eastAsia="zh-CN"/>
              </w:rPr>
            </w:pPr>
          </w:p>
        </w:tc>
      </w:tr>
      <w:tr w:rsidR="008B2AD9" w:rsidRPr="006F5CAD" w14:paraId="4767ECE4" w14:textId="77777777" w:rsidTr="00BE0C89">
        <w:trPr>
          <w:jc w:val="center"/>
        </w:trPr>
        <w:tc>
          <w:tcPr>
            <w:tcW w:w="1002" w:type="pct"/>
            <w:tcBorders>
              <w:top w:val="nil"/>
              <w:left w:val="single" w:sz="4" w:space="0" w:color="auto"/>
              <w:bottom w:val="nil"/>
              <w:right w:val="single" w:sz="4" w:space="0" w:color="auto"/>
            </w:tcBorders>
            <w:vAlign w:val="center"/>
          </w:tcPr>
          <w:p w14:paraId="18B68C72"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E369F1F"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833A76" w14:textId="77777777" w:rsidR="008B2AD9" w:rsidRPr="006F5CAD" w:rsidRDefault="008B2AD9" w:rsidP="00BE0C89">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667E4F"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808747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B32BAB6" w14:textId="77777777" w:rsidTr="00BE0C89">
        <w:trPr>
          <w:jc w:val="center"/>
        </w:trPr>
        <w:tc>
          <w:tcPr>
            <w:tcW w:w="1002" w:type="pct"/>
            <w:tcBorders>
              <w:top w:val="nil"/>
              <w:left w:val="single" w:sz="4" w:space="0" w:color="auto"/>
              <w:bottom w:val="nil"/>
              <w:right w:val="single" w:sz="4" w:space="0" w:color="auto"/>
            </w:tcBorders>
            <w:vAlign w:val="center"/>
          </w:tcPr>
          <w:p w14:paraId="78F7B8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6DDFE3"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FC20" w14:textId="77777777" w:rsidR="008B2AD9" w:rsidRPr="006F5CAD" w:rsidRDefault="008B2AD9" w:rsidP="00BE0C89">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FF50B6" w14:textId="77777777" w:rsidR="008B2AD9" w:rsidRPr="006F5CAD" w:rsidRDefault="008B2AD9" w:rsidP="00BE0C89">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1FC81DFA" w14:textId="77777777" w:rsidR="008B2AD9" w:rsidRPr="006F5CAD" w:rsidRDefault="008B2AD9" w:rsidP="00BE0C89">
            <w:pPr>
              <w:pStyle w:val="TAC"/>
              <w:rPr>
                <w:rFonts w:cs="Arial"/>
                <w:szCs w:val="18"/>
                <w:lang w:eastAsia="zh-CN"/>
              </w:rPr>
            </w:pPr>
          </w:p>
        </w:tc>
      </w:tr>
      <w:tr w:rsidR="008B2AD9" w:rsidRPr="006F5CAD" w14:paraId="14F699F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31CF7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F162B9"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52028" w14:textId="77777777" w:rsidR="008B2AD9" w:rsidRPr="006F5CAD" w:rsidRDefault="008B2AD9" w:rsidP="00BE0C89">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F8D47"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02BA21A" w14:textId="77777777" w:rsidR="008B2AD9" w:rsidRPr="006F5CAD" w:rsidRDefault="008B2AD9" w:rsidP="00BE0C89">
            <w:pPr>
              <w:pStyle w:val="TAC"/>
              <w:rPr>
                <w:rFonts w:cs="Arial"/>
                <w:szCs w:val="18"/>
                <w:lang w:eastAsia="zh-CN"/>
              </w:rPr>
            </w:pPr>
          </w:p>
        </w:tc>
      </w:tr>
      <w:tr w:rsidR="008B2AD9" w:rsidRPr="006F5CAD" w14:paraId="24855B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37D3607" w14:textId="77777777" w:rsidR="008B2AD9" w:rsidRPr="006F5CAD" w:rsidRDefault="008B2AD9" w:rsidP="00BE0C89">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058E853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79913DA"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9B649E"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6FD3BF"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1B11C4" w14:textId="77777777" w:rsidR="008B2AD9" w:rsidRPr="006F5CAD" w:rsidRDefault="008B2AD9" w:rsidP="00BE0C89">
            <w:pPr>
              <w:pStyle w:val="TAC"/>
              <w:rPr>
                <w:lang w:eastAsia="zh-CN"/>
              </w:rPr>
            </w:pPr>
            <w:r w:rsidRPr="006F5CAD">
              <w:rPr>
                <w:lang w:eastAsia="zh-CN"/>
              </w:rPr>
              <w:t>0</w:t>
            </w:r>
          </w:p>
        </w:tc>
      </w:tr>
      <w:tr w:rsidR="008B2AD9" w:rsidRPr="006F5CAD" w14:paraId="0E4A5A02" w14:textId="77777777" w:rsidTr="00BE0C89">
        <w:trPr>
          <w:jc w:val="center"/>
        </w:trPr>
        <w:tc>
          <w:tcPr>
            <w:tcW w:w="1002" w:type="pct"/>
            <w:tcBorders>
              <w:top w:val="nil"/>
              <w:left w:val="single" w:sz="4" w:space="0" w:color="auto"/>
              <w:bottom w:val="nil"/>
              <w:right w:val="single" w:sz="4" w:space="0" w:color="auto"/>
            </w:tcBorders>
            <w:vAlign w:val="center"/>
          </w:tcPr>
          <w:p w14:paraId="2B1BD78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27B5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E95D6"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76F1C1" w14:textId="77777777" w:rsidR="008B2AD9" w:rsidRPr="006F5CAD" w:rsidRDefault="008B2AD9" w:rsidP="00BE0C89">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43257019" w14:textId="77777777" w:rsidR="008B2AD9" w:rsidRPr="006F5CAD" w:rsidRDefault="008B2AD9" w:rsidP="00BE0C89">
            <w:pPr>
              <w:pStyle w:val="TAC"/>
              <w:rPr>
                <w:lang w:eastAsia="zh-CN"/>
              </w:rPr>
            </w:pPr>
          </w:p>
        </w:tc>
      </w:tr>
      <w:tr w:rsidR="008B2AD9" w:rsidRPr="006F5CAD" w14:paraId="7D6B0A8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6BB9E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0C859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47671"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9109B80"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D2A5E29" w14:textId="77777777" w:rsidR="008B2AD9" w:rsidRPr="006F5CAD" w:rsidRDefault="008B2AD9" w:rsidP="00BE0C89">
            <w:pPr>
              <w:pStyle w:val="TAC"/>
              <w:rPr>
                <w:lang w:eastAsia="zh-CN"/>
              </w:rPr>
            </w:pPr>
          </w:p>
        </w:tc>
      </w:tr>
      <w:tr w:rsidR="008B2AD9" w:rsidRPr="006F5CAD" w14:paraId="0EA1C9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7EFF3C" w14:textId="77777777" w:rsidR="008B2AD9" w:rsidRPr="006F5CAD" w:rsidRDefault="008B2AD9" w:rsidP="00BE0C89">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39126AC0"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2962C4F"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2E7D09"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7F8DCC" w14:textId="77777777" w:rsidR="008B2AD9" w:rsidRPr="006F5CAD" w:rsidRDefault="008B2AD9" w:rsidP="00BE0C89">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86FA88C" w14:textId="77777777" w:rsidR="008B2AD9" w:rsidRPr="006F5CAD" w:rsidRDefault="008B2AD9" w:rsidP="00BE0C89">
            <w:pPr>
              <w:pStyle w:val="TAC"/>
              <w:rPr>
                <w:lang w:eastAsia="zh-CN"/>
              </w:rPr>
            </w:pPr>
            <w:r w:rsidRPr="006F5CAD">
              <w:rPr>
                <w:lang w:eastAsia="zh-CN"/>
              </w:rPr>
              <w:t>0</w:t>
            </w:r>
          </w:p>
        </w:tc>
      </w:tr>
      <w:tr w:rsidR="008B2AD9" w:rsidRPr="006F5CAD" w14:paraId="34B6888A" w14:textId="77777777" w:rsidTr="00BE0C89">
        <w:trPr>
          <w:jc w:val="center"/>
        </w:trPr>
        <w:tc>
          <w:tcPr>
            <w:tcW w:w="1002" w:type="pct"/>
            <w:tcBorders>
              <w:top w:val="nil"/>
              <w:left w:val="single" w:sz="4" w:space="0" w:color="auto"/>
              <w:bottom w:val="nil"/>
              <w:right w:val="single" w:sz="4" w:space="0" w:color="auto"/>
            </w:tcBorders>
            <w:vAlign w:val="center"/>
          </w:tcPr>
          <w:p w14:paraId="6FC5516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FD1561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01FCC"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0A98D" w14:textId="77777777" w:rsidR="008B2AD9" w:rsidRPr="006F5CAD" w:rsidRDefault="008B2AD9" w:rsidP="00BE0C89">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2EE57B43" w14:textId="77777777" w:rsidR="008B2AD9" w:rsidRPr="006F5CAD" w:rsidRDefault="008B2AD9" w:rsidP="00BE0C89">
            <w:pPr>
              <w:pStyle w:val="TAC"/>
              <w:rPr>
                <w:lang w:eastAsia="zh-CN"/>
              </w:rPr>
            </w:pPr>
          </w:p>
        </w:tc>
      </w:tr>
      <w:tr w:rsidR="008B2AD9" w:rsidRPr="006F5CAD" w14:paraId="02A031CF" w14:textId="77777777" w:rsidTr="00BE0C89">
        <w:trPr>
          <w:jc w:val="center"/>
        </w:trPr>
        <w:tc>
          <w:tcPr>
            <w:tcW w:w="1002" w:type="pct"/>
            <w:tcBorders>
              <w:top w:val="nil"/>
              <w:left w:val="single" w:sz="4" w:space="0" w:color="auto"/>
              <w:bottom w:val="nil"/>
              <w:right w:val="single" w:sz="4" w:space="0" w:color="auto"/>
            </w:tcBorders>
            <w:vAlign w:val="center"/>
          </w:tcPr>
          <w:p w14:paraId="59A0EFBF"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1A558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F8EB5"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E2282DB" w14:textId="77777777" w:rsidR="008B2AD9" w:rsidRPr="006F5CAD" w:rsidRDefault="008B2AD9" w:rsidP="00BE0C89">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D02E1E0" w14:textId="77777777" w:rsidR="008B2AD9" w:rsidRPr="006F5CAD" w:rsidRDefault="008B2AD9" w:rsidP="00BE0C89">
            <w:pPr>
              <w:pStyle w:val="TAC"/>
              <w:rPr>
                <w:lang w:eastAsia="zh-CN"/>
              </w:rPr>
            </w:pPr>
          </w:p>
        </w:tc>
      </w:tr>
      <w:tr w:rsidR="008B2AD9" w:rsidRPr="006F5CAD" w14:paraId="459AE7A3" w14:textId="77777777" w:rsidTr="00BE0C89">
        <w:trPr>
          <w:jc w:val="center"/>
        </w:trPr>
        <w:tc>
          <w:tcPr>
            <w:tcW w:w="1002" w:type="pct"/>
            <w:tcBorders>
              <w:top w:val="nil"/>
              <w:left w:val="single" w:sz="4" w:space="0" w:color="auto"/>
              <w:bottom w:val="nil"/>
              <w:right w:val="single" w:sz="4" w:space="0" w:color="auto"/>
            </w:tcBorders>
            <w:vAlign w:val="center"/>
          </w:tcPr>
          <w:p w14:paraId="56A38719"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A82AD10"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2362DA1" w14:textId="77777777" w:rsidR="008B2AD9" w:rsidRPr="006F5CAD" w:rsidRDefault="008B2AD9" w:rsidP="00BE0C8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16C21"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71E046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5002B56" w14:textId="77777777" w:rsidTr="00BE0C89">
        <w:trPr>
          <w:jc w:val="center"/>
        </w:trPr>
        <w:tc>
          <w:tcPr>
            <w:tcW w:w="1002" w:type="pct"/>
            <w:tcBorders>
              <w:top w:val="nil"/>
              <w:left w:val="single" w:sz="4" w:space="0" w:color="auto"/>
              <w:bottom w:val="nil"/>
              <w:right w:val="single" w:sz="4" w:space="0" w:color="auto"/>
            </w:tcBorders>
            <w:vAlign w:val="center"/>
          </w:tcPr>
          <w:p w14:paraId="62B52F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BE6996A"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984BCE" w14:textId="77777777" w:rsidR="008B2AD9" w:rsidRPr="006F5CAD" w:rsidRDefault="008B2AD9" w:rsidP="00BE0C8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0DE93" w14:textId="77777777" w:rsidR="008B2AD9" w:rsidRPr="006F5CAD" w:rsidRDefault="008B2AD9" w:rsidP="00BE0C89">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478784D8" w14:textId="77777777" w:rsidR="008B2AD9" w:rsidRPr="006F5CAD" w:rsidRDefault="008B2AD9" w:rsidP="00BE0C89">
            <w:pPr>
              <w:pStyle w:val="TAC"/>
              <w:rPr>
                <w:rFonts w:cs="Arial"/>
                <w:szCs w:val="18"/>
                <w:lang w:eastAsia="zh-CN"/>
              </w:rPr>
            </w:pPr>
          </w:p>
        </w:tc>
      </w:tr>
      <w:tr w:rsidR="008B2AD9" w:rsidRPr="006F5CAD" w14:paraId="35D4C9F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8B460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B4953"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8BE83" w14:textId="77777777" w:rsidR="008B2AD9" w:rsidRPr="006F5CAD" w:rsidRDefault="008B2AD9" w:rsidP="00BE0C8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815466"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E8F985C" w14:textId="77777777" w:rsidR="008B2AD9" w:rsidRPr="006F5CAD" w:rsidRDefault="008B2AD9" w:rsidP="00BE0C89">
            <w:pPr>
              <w:pStyle w:val="TAC"/>
              <w:rPr>
                <w:rFonts w:cs="Arial"/>
                <w:szCs w:val="18"/>
                <w:lang w:eastAsia="zh-CN"/>
              </w:rPr>
            </w:pPr>
          </w:p>
        </w:tc>
      </w:tr>
      <w:tr w:rsidR="008B2AD9" w:rsidRPr="006F5CAD" w14:paraId="156ACD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5468E3" w14:textId="77777777" w:rsidR="008B2AD9" w:rsidRPr="006F5CAD" w:rsidRDefault="008B2AD9" w:rsidP="00BE0C89">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24489EB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0FE7D13" w14:textId="77777777" w:rsidR="008B2AD9" w:rsidRPr="006F5CAD" w:rsidRDefault="008B2AD9" w:rsidP="00BE0C89">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10EF2A"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B3C6A5"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D87E1D" w14:textId="77777777" w:rsidR="008B2AD9" w:rsidRPr="006F5CAD" w:rsidRDefault="008B2AD9" w:rsidP="00BE0C89">
            <w:pPr>
              <w:pStyle w:val="TAC"/>
              <w:rPr>
                <w:lang w:eastAsia="zh-CN"/>
              </w:rPr>
            </w:pPr>
            <w:r w:rsidRPr="006F5CAD">
              <w:rPr>
                <w:szCs w:val="18"/>
                <w:lang w:eastAsia="zh-CN"/>
              </w:rPr>
              <w:t>0</w:t>
            </w:r>
          </w:p>
        </w:tc>
      </w:tr>
      <w:tr w:rsidR="008B2AD9" w:rsidRPr="006F5CAD" w14:paraId="2ABF7195" w14:textId="77777777" w:rsidTr="00BE0C89">
        <w:trPr>
          <w:jc w:val="center"/>
        </w:trPr>
        <w:tc>
          <w:tcPr>
            <w:tcW w:w="1002" w:type="pct"/>
            <w:tcBorders>
              <w:top w:val="nil"/>
              <w:left w:val="single" w:sz="4" w:space="0" w:color="auto"/>
              <w:bottom w:val="nil"/>
              <w:right w:val="single" w:sz="4" w:space="0" w:color="auto"/>
            </w:tcBorders>
            <w:vAlign w:val="center"/>
          </w:tcPr>
          <w:p w14:paraId="3D60D6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708AA9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481E6"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82CBF"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D596D35" w14:textId="77777777" w:rsidR="008B2AD9" w:rsidRPr="006F5CAD" w:rsidRDefault="008B2AD9" w:rsidP="00BE0C89">
            <w:pPr>
              <w:pStyle w:val="TAC"/>
              <w:rPr>
                <w:lang w:eastAsia="zh-CN"/>
              </w:rPr>
            </w:pPr>
          </w:p>
        </w:tc>
      </w:tr>
      <w:tr w:rsidR="008B2AD9" w:rsidRPr="006F5CAD" w14:paraId="04E66A8C" w14:textId="77777777" w:rsidTr="00BE0C89">
        <w:trPr>
          <w:jc w:val="center"/>
        </w:trPr>
        <w:tc>
          <w:tcPr>
            <w:tcW w:w="1002" w:type="pct"/>
            <w:tcBorders>
              <w:top w:val="nil"/>
              <w:left w:val="single" w:sz="4" w:space="0" w:color="auto"/>
              <w:bottom w:val="nil"/>
              <w:right w:val="single" w:sz="4" w:space="0" w:color="auto"/>
            </w:tcBorders>
            <w:vAlign w:val="center"/>
          </w:tcPr>
          <w:p w14:paraId="0D75271E"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6A500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5492" w14:textId="77777777" w:rsidR="008B2AD9" w:rsidRPr="006F5CAD" w:rsidRDefault="008B2AD9" w:rsidP="00BE0C89">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FF21CB5" w14:textId="77777777" w:rsidR="008B2AD9" w:rsidRPr="006F5CAD" w:rsidRDefault="008B2AD9" w:rsidP="00BE0C89">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6444A63" w14:textId="77777777" w:rsidR="008B2AD9" w:rsidRPr="006F5CAD" w:rsidRDefault="008B2AD9" w:rsidP="00BE0C89">
            <w:pPr>
              <w:pStyle w:val="TAC"/>
              <w:rPr>
                <w:lang w:eastAsia="zh-CN"/>
              </w:rPr>
            </w:pPr>
          </w:p>
        </w:tc>
      </w:tr>
      <w:tr w:rsidR="008B2AD9" w:rsidRPr="006F5CAD" w14:paraId="765B546D" w14:textId="77777777" w:rsidTr="00BE0C89">
        <w:trPr>
          <w:jc w:val="center"/>
        </w:trPr>
        <w:tc>
          <w:tcPr>
            <w:tcW w:w="1002" w:type="pct"/>
            <w:tcBorders>
              <w:top w:val="nil"/>
              <w:left w:val="single" w:sz="4" w:space="0" w:color="auto"/>
              <w:bottom w:val="nil"/>
              <w:right w:val="single" w:sz="4" w:space="0" w:color="auto"/>
            </w:tcBorders>
            <w:vAlign w:val="center"/>
          </w:tcPr>
          <w:p w14:paraId="16922147"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F135EE8" w14:textId="77777777" w:rsidR="008B2AD9" w:rsidRPr="006F5CAD" w:rsidRDefault="008B2AD9" w:rsidP="00BE0C89">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52CDA60" w14:textId="77777777" w:rsidR="008B2AD9" w:rsidRPr="006F5CAD" w:rsidRDefault="008B2AD9" w:rsidP="00BE0C89">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C26486" w14:textId="77777777" w:rsidR="008B2AD9" w:rsidRPr="006F5CAD" w:rsidRDefault="008B2AD9" w:rsidP="00BE0C89">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09745BD"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3E0BB328" w14:textId="77777777" w:rsidTr="00BE0C89">
        <w:trPr>
          <w:jc w:val="center"/>
        </w:trPr>
        <w:tc>
          <w:tcPr>
            <w:tcW w:w="1002" w:type="pct"/>
            <w:tcBorders>
              <w:top w:val="nil"/>
              <w:left w:val="single" w:sz="4" w:space="0" w:color="auto"/>
              <w:bottom w:val="nil"/>
              <w:right w:val="single" w:sz="4" w:space="0" w:color="auto"/>
            </w:tcBorders>
            <w:vAlign w:val="center"/>
          </w:tcPr>
          <w:p w14:paraId="28C2C1A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28CC8DD"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296E8" w14:textId="77777777" w:rsidR="008B2AD9" w:rsidRPr="006F5CAD" w:rsidRDefault="008B2AD9" w:rsidP="00BE0C89">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42D34" w14:textId="77777777" w:rsidR="008B2AD9" w:rsidRPr="006F5CAD" w:rsidRDefault="008B2AD9" w:rsidP="00BE0C89">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52270585" w14:textId="77777777" w:rsidR="008B2AD9" w:rsidRPr="006F5CAD" w:rsidRDefault="008B2AD9" w:rsidP="00BE0C89">
            <w:pPr>
              <w:pStyle w:val="TAC"/>
              <w:rPr>
                <w:rFonts w:cs="Arial"/>
                <w:szCs w:val="18"/>
                <w:lang w:eastAsia="zh-CN"/>
              </w:rPr>
            </w:pPr>
          </w:p>
        </w:tc>
      </w:tr>
      <w:tr w:rsidR="008B2AD9" w:rsidRPr="006F5CAD" w14:paraId="6E4DF2B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1E4D85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4BDD5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72FBE" w14:textId="77777777" w:rsidR="008B2AD9" w:rsidRPr="006F5CAD" w:rsidRDefault="008B2AD9" w:rsidP="00BE0C89">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6F5D65" w14:textId="77777777" w:rsidR="008B2AD9" w:rsidRPr="006F5CAD" w:rsidRDefault="008B2AD9" w:rsidP="00BE0C89">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365ECF92" w14:textId="77777777" w:rsidR="008B2AD9" w:rsidRPr="006F5CAD" w:rsidRDefault="008B2AD9" w:rsidP="00BE0C89">
            <w:pPr>
              <w:pStyle w:val="TAC"/>
              <w:rPr>
                <w:rFonts w:cs="Arial"/>
                <w:szCs w:val="18"/>
                <w:lang w:eastAsia="zh-CN"/>
              </w:rPr>
            </w:pPr>
          </w:p>
        </w:tc>
      </w:tr>
      <w:tr w:rsidR="008B2AD9" w:rsidRPr="006F5CAD" w14:paraId="2AAA2FE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667A01" w14:textId="77777777" w:rsidR="008B2AD9" w:rsidRPr="006F5CAD" w:rsidRDefault="008B2AD9" w:rsidP="00BE0C89">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59635280"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260E60B" w14:textId="77777777" w:rsidR="008B2AD9" w:rsidRPr="006F5CAD" w:rsidRDefault="008B2AD9" w:rsidP="00BE0C89">
            <w:pPr>
              <w:pStyle w:val="TAC"/>
              <w:rPr>
                <w:vertAlign w:val="superscript"/>
                <w:lang w:eastAsia="zh-CN"/>
              </w:rPr>
            </w:pPr>
            <w:r w:rsidRPr="006F5CAD">
              <w:rPr>
                <w:lang w:eastAsia="zh-CN"/>
              </w:rPr>
              <w:t>n70</w:t>
            </w:r>
            <w:r w:rsidRPr="006F5CAD">
              <w:rPr>
                <w:vertAlign w:val="superscript"/>
                <w:lang w:eastAsia="zh-CN"/>
              </w:rPr>
              <w:t>7</w:t>
            </w:r>
          </w:p>
          <w:p w14:paraId="6A662343"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63B76D"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B80B4A0" w14:textId="77777777" w:rsidR="008B2AD9" w:rsidRPr="006F5CAD" w:rsidRDefault="008B2AD9" w:rsidP="00BE0C89">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439E4AD9" w14:textId="77777777" w:rsidR="008B2AD9" w:rsidRPr="006F5CAD" w:rsidRDefault="008B2AD9" w:rsidP="00BE0C89">
            <w:pPr>
              <w:pStyle w:val="TAC"/>
              <w:rPr>
                <w:lang w:eastAsia="zh-CN"/>
              </w:rPr>
            </w:pPr>
            <w:r w:rsidRPr="006F5CAD">
              <w:rPr>
                <w:szCs w:val="18"/>
                <w:lang w:eastAsia="zh-CN"/>
              </w:rPr>
              <w:t>0</w:t>
            </w:r>
          </w:p>
        </w:tc>
      </w:tr>
      <w:tr w:rsidR="008B2AD9" w:rsidRPr="006F5CAD" w14:paraId="2232F672" w14:textId="77777777" w:rsidTr="00BE0C89">
        <w:trPr>
          <w:jc w:val="center"/>
        </w:trPr>
        <w:tc>
          <w:tcPr>
            <w:tcW w:w="1002" w:type="pct"/>
            <w:tcBorders>
              <w:top w:val="nil"/>
              <w:left w:val="single" w:sz="4" w:space="0" w:color="auto"/>
              <w:bottom w:val="nil"/>
              <w:right w:val="single" w:sz="4" w:space="0" w:color="auto"/>
            </w:tcBorders>
            <w:vAlign w:val="center"/>
          </w:tcPr>
          <w:p w14:paraId="5DFBF520"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25F7A86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4B18B"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1BDC77" w14:textId="77777777" w:rsidR="008B2AD9" w:rsidRPr="006F5CAD" w:rsidRDefault="008B2AD9" w:rsidP="00BE0C89">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2BE59933" w14:textId="77777777" w:rsidR="008B2AD9" w:rsidRPr="006F5CAD" w:rsidRDefault="008B2AD9" w:rsidP="00BE0C89">
            <w:pPr>
              <w:pStyle w:val="TAC"/>
              <w:rPr>
                <w:lang w:eastAsia="zh-CN"/>
              </w:rPr>
            </w:pPr>
          </w:p>
        </w:tc>
      </w:tr>
      <w:tr w:rsidR="008B2AD9" w:rsidRPr="006F5CAD" w14:paraId="651890CE" w14:textId="77777777" w:rsidTr="00BE0C89">
        <w:trPr>
          <w:jc w:val="center"/>
        </w:trPr>
        <w:tc>
          <w:tcPr>
            <w:tcW w:w="1002" w:type="pct"/>
            <w:tcBorders>
              <w:top w:val="nil"/>
              <w:left w:val="single" w:sz="4" w:space="0" w:color="auto"/>
              <w:bottom w:val="nil"/>
              <w:right w:val="single" w:sz="4" w:space="0" w:color="auto"/>
            </w:tcBorders>
            <w:vAlign w:val="center"/>
          </w:tcPr>
          <w:p w14:paraId="182540BE"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8317D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71E2B" w14:textId="77777777" w:rsidR="008B2AD9" w:rsidRPr="006F5CAD" w:rsidRDefault="008B2AD9" w:rsidP="00BE0C8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0D3403"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6910924" w14:textId="77777777" w:rsidR="008B2AD9" w:rsidRPr="006F5CAD" w:rsidRDefault="008B2AD9" w:rsidP="00BE0C89">
            <w:pPr>
              <w:pStyle w:val="TAC"/>
              <w:rPr>
                <w:lang w:eastAsia="zh-CN"/>
              </w:rPr>
            </w:pPr>
          </w:p>
        </w:tc>
      </w:tr>
      <w:tr w:rsidR="008B2AD9" w:rsidRPr="006F5CAD" w14:paraId="78BB4509" w14:textId="77777777" w:rsidTr="00BE0C89">
        <w:trPr>
          <w:jc w:val="center"/>
        </w:trPr>
        <w:tc>
          <w:tcPr>
            <w:tcW w:w="1002" w:type="pct"/>
            <w:tcBorders>
              <w:top w:val="nil"/>
              <w:left w:val="single" w:sz="4" w:space="0" w:color="auto"/>
              <w:bottom w:val="nil"/>
              <w:right w:val="single" w:sz="4" w:space="0" w:color="auto"/>
            </w:tcBorders>
            <w:vAlign w:val="center"/>
          </w:tcPr>
          <w:p w14:paraId="7A7809CC"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A1CC494"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AE4A23"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55F21E3" w14:textId="77777777" w:rsidR="008B2AD9" w:rsidRPr="006F5CAD" w:rsidRDefault="008B2AD9" w:rsidP="00BE0C8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DA4075C"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E65DA7C" w14:textId="77777777" w:rsidTr="00BE0C89">
        <w:trPr>
          <w:jc w:val="center"/>
        </w:trPr>
        <w:tc>
          <w:tcPr>
            <w:tcW w:w="1002" w:type="pct"/>
            <w:tcBorders>
              <w:top w:val="nil"/>
              <w:left w:val="single" w:sz="4" w:space="0" w:color="auto"/>
              <w:bottom w:val="nil"/>
              <w:right w:val="single" w:sz="4" w:space="0" w:color="auto"/>
            </w:tcBorders>
            <w:vAlign w:val="center"/>
          </w:tcPr>
          <w:p w14:paraId="43546AB2"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188E156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7784B"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2E9C5A" w14:textId="77777777" w:rsidR="008B2AD9" w:rsidRPr="006F5CAD" w:rsidRDefault="008B2AD9" w:rsidP="00BE0C89">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D311100" w14:textId="77777777" w:rsidR="008B2AD9" w:rsidRPr="006F5CAD" w:rsidRDefault="008B2AD9" w:rsidP="00BE0C89">
            <w:pPr>
              <w:pStyle w:val="TAC"/>
              <w:rPr>
                <w:rFonts w:cs="Arial"/>
                <w:szCs w:val="18"/>
                <w:lang w:eastAsia="zh-CN"/>
              </w:rPr>
            </w:pPr>
          </w:p>
        </w:tc>
      </w:tr>
      <w:tr w:rsidR="008B2AD9" w:rsidRPr="006F5CAD" w14:paraId="5B0F07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7B8457"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6190C768"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EDDC4"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E5AC8"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7D7570" w14:textId="77777777" w:rsidR="008B2AD9" w:rsidRPr="006F5CAD" w:rsidRDefault="008B2AD9" w:rsidP="00BE0C89">
            <w:pPr>
              <w:pStyle w:val="TAC"/>
              <w:rPr>
                <w:rFonts w:cs="Arial"/>
                <w:szCs w:val="18"/>
                <w:lang w:eastAsia="zh-CN"/>
              </w:rPr>
            </w:pPr>
          </w:p>
        </w:tc>
      </w:tr>
      <w:tr w:rsidR="008B2AD9" w:rsidRPr="006F5CAD" w14:paraId="7534E32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AAB3390" w14:textId="77777777" w:rsidR="008B2AD9" w:rsidRPr="006F5CAD" w:rsidRDefault="008B2AD9" w:rsidP="00BE0C89">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44E61153"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9337A3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6E45A62"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6C499B" w14:textId="77777777" w:rsidR="008B2AD9" w:rsidRPr="006F5CAD" w:rsidRDefault="008B2AD9" w:rsidP="00BE0C89">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507749" w14:textId="77777777" w:rsidR="008B2AD9" w:rsidRPr="006F5CAD" w:rsidRDefault="008B2AD9" w:rsidP="00BE0C89">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3FCD2EE" w14:textId="77777777" w:rsidR="008B2AD9" w:rsidRPr="006F5CAD" w:rsidRDefault="008B2AD9" w:rsidP="00BE0C89">
            <w:pPr>
              <w:pStyle w:val="TAC"/>
              <w:rPr>
                <w:lang w:eastAsia="zh-CN"/>
              </w:rPr>
            </w:pPr>
            <w:r w:rsidRPr="006F5CAD">
              <w:rPr>
                <w:szCs w:val="18"/>
                <w:lang w:eastAsia="zh-CN"/>
              </w:rPr>
              <w:t>0</w:t>
            </w:r>
          </w:p>
        </w:tc>
      </w:tr>
      <w:tr w:rsidR="008B2AD9" w:rsidRPr="006F5CAD" w14:paraId="11667C5B" w14:textId="77777777" w:rsidTr="00BE0C89">
        <w:trPr>
          <w:jc w:val="center"/>
        </w:trPr>
        <w:tc>
          <w:tcPr>
            <w:tcW w:w="1002" w:type="pct"/>
            <w:tcBorders>
              <w:top w:val="nil"/>
              <w:left w:val="single" w:sz="4" w:space="0" w:color="auto"/>
              <w:bottom w:val="nil"/>
              <w:right w:val="single" w:sz="4" w:space="0" w:color="auto"/>
            </w:tcBorders>
            <w:vAlign w:val="center"/>
          </w:tcPr>
          <w:p w14:paraId="08FA64B3"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08F5D6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5FC7" w14:textId="77777777" w:rsidR="008B2AD9" w:rsidRPr="006F5CAD" w:rsidRDefault="008B2AD9" w:rsidP="00BE0C89">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062F48" w14:textId="77777777" w:rsidR="008B2AD9" w:rsidRPr="006F5CAD" w:rsidRDefault="008B2AD9" w:rsidP="00BE0C89">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0150BCC5" w14:textId="77777777" w:rsidR="008B2AD9" w:rsidRPr="006F5CAD" w:rsidRDefault="008B2AD9" w:rsidP="00BE0C89">
            <w:pPr>
              <w:pStyle w:val="TAC"/>
              <w:rPr>
                <w:lang w:eastAsia="zh-CN"/>
              </w:rPr>
            </w:pPr>
          </w:p>
        </w:tc>
      </w:tr>
      <w:tr w:rsidR="008B2AD9" w:rsidRPr="006F5CAD" w14:paraId="41B4575A" w14:textId="77777777" w:rsidTr="00BE0C89">
        <w:trPr>
          <w:jc w:val="center"/>
        </w:trPr>
        <w:tc>
          <w:tcPr>
            <w:tcW w:w="1002" w:type="pct"/>
            <w:tcBorders>
              <w:top w:val="nil"/>
              <w:left w:val="single" w:sz="4" w:space="0" w:color="auto"/>
              <w:bottom w:val="nil"/>
              <w:right w:val="single" w:sz="4" w:space="0" w:color="auto"/>
            </w:tcBorders>
            <w:vAlign w:val="center"/>
          </w:tcPr>
          <w:p w14:paraId="23BD57AC"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31D931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45171" w14:textId="77777777" w:rsidR="008B2AD9" w:rsidRPr="006F5CAD" w:rsidRDefault="008B2AD9" w:rsidP="00BE0C89">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C54117" w14:textId="77777777" w:rsidR="008B2AD9" w:rsidRPr="006F5CAD" w:rsidRDefault="008B2AD9" w:rsidP="00BE0C89">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75EFA47" w14:textId="77777777" w:rsidR="008B2AD9" w:rsidRPr="006F5CAD" w:rsidRDefault="008B2AD9" w:rsidP="00BE0C89">
            <w:pPr>
              <w:pStyle w:val="TAC"/>
              <w:rPr>
                <w:lang w:eastAsia="zh-CN"/>
              </w:rPr>
            </w:pPr>
          </w:p>
        </w:tc>
      </w:tr>
      <w:tr w:rsidR="008B2AD9" w:rsidRPr="006F5CAD" w14:paraId="01EC2905" w14:textId="77777777" w:rsidTr="00BE0C89">
        <w:trPr>
          <w:jc w:val="center"/>
        </w:trPr>
        <w:tc>
          <w:tcPr>
            <w:tcW w:w="1002" w:type="pct"/>
            <w:tcBorders>
              <w:top w:val="nil"/>
              <w:left w:val="single" w:sz="4" w:space="0" w:color="auto"/>
              <w:bottom w:val="nil"/>
              <w:right w:val="single" w:sz="4" w:space="0" w:color="auto"/>
            </w:tcBorders>
            <w:vAlign w:val="center"/>
          </w:tcPr>
          <w:p w14:paraId="3E87DE34"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7D6447CE"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B239EA7"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8A2709" w14:textId="77777777" w:rsidR="008B2AD9" w:rsidRPr="006F5CAD" w:rsidRDefault="008B2AD9" w:rsidP="00BE0C8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F087136"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C5BBA8F" w14:textId="77777777" w:rsidTr="00BE0C89">
        <w:trPr>
          <w:jc w:val="center"/>
        </w:trPr>
        <w:tc>
          <w:tcPr>
            <w:tcW w:w="1002" w:type="pct"/>
            <w:tcBorders>
              <w:top w:val="nil"/>
              <w:left w:val="single" w:sz="4" w:space="0" w:color="auto"/>
              <w:bottom w:val="nil"/>
              <w:right w:val="single" w:sz="4" w:space="0" w:color="auto"/>
            </w:tcBorders>
            <w:vAlign w:val="center"/>
          </w:tcPr>
          <w:p w14:paraId="5BEE56CB"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61848981"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0FF4"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1CC14E" w14:textId="77777777" w:rsidR="008B2AD9" w:rsidRPr="006F5CAD" w:rsidRDefault="008B2AD9" w:rsidP="00BE0C89">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430B9FC" w14:textId="77777777" w:rsidR="008B2AD9" w:rsidRPr="006F5CAD" w:rsidRDefault="008B2AD9" w:rsidP="00BE0C89">
            <w:pPr>
              <w:pStyle w:val="TAC"/>
              <w:rPr>
                <w:rFonts w:cs="Arial"/>
                <w:szCs w:val="18"/>
                <w:lang w:eastAsia="zh-CN"/>
              </w:rPr>
            </w:pPr>
          </w:p>
        </w:tc>
      </w:tr>
      <w:tr w:rsidR="008B2AD9" w:rsidRPr="006F5CAD" w14:paraId="196352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10DAC3"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FA54A6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230F0E"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55F2F"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21526A" w14:textId="77777777" w:rsidR="008B2AD9" w:rsidRPr="006F5CAD" w:rsidRDefault="008B2AD9" w:rsidP="00BE0C89">
            <w:pPr>
              <w:pStyle w:val="TAC"/>
              <w:rPr>
                <w:rFonts w:cs="Arial"/>
                <w:szCs w:val="18"/>
                <w:lang w:eastAsia="zh-CN"/>
              </w:rPr>
            </w:pPr>
          </w:p>
        </w:tc>
      </w:tr>
      <w:tr w:rsidR="008B2AD9" w:rsidRPr="006F5CAD" w14:paraId="66C8FC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6C45FB" w14:textId="77777777" w:rsidR="008B2AD9" w:rsidRPr="006F5CAD" w:rsidRDefault="008B2AD9" w:rsidP="00BE0C89">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EC56AA6"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99528C"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00A272"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A64C43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2B57CE4" w14:textId="77777777" w:rsidTr="00BE0C89">
        <w:trPr>
          <w:jc w:val="center"/>
        </w:trPr>
        <w:tc>
          <w:tcPr>
            <w:tcW w:w="1002" w:type="pct"/>
            <w:tcBorders>
              <w:top w:val="nil"/>
              <w:left w:val="single" w:sz="4" w:space="0" w:color="auto"/>
              <w:bottom w:val="nil"/>
              <w:right w:val="single" w:sz="4" w:space="0" w:color="auto"/>
            </w:tcBorders>
            <w:vAlign w:val="center"/>
          </w:tcPr>
          <w:p w14:paraId="479CD73C"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66F9F44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D660B"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07F72" w14:textId="77777777" w:rsidR="008B2AD9" w:rsidRPr="006F5CAD" w:rsidRDefault="008B2AD9" w:rsidP="00BE0C89">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07863540" w14:textId="77777777" w:rsidR="008B2AD9" w:rsidRPr="006F5CAD" w:rsidRDefault="008B2AD9" w:rsidP="00BE0C89">
            <w:pPr>
              <w:pStyle w:val="TAC"/>
              <w:rPr>
                <w:lang w:eastAsia="zh-CN"/>
              </w:rPr>
            </w:pPr>
          </w:p>
        </w:tc>
      </w:tr>
      <w:tr w:rsidR="008B2AD9" w:rsidRPr="006F5CAD" w14:paraId="4EAA2ED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78509D9"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5D7AD9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2A3E16"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9CA47D"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55F28BA" w14:textId="77777777" w:rsidR="008B2AD9" w:rsidRPr="006F5CAD" w:rsidRDefault="008B2AD9" w:rsidP="00BE0C89">
            <w:pPr>
              <w:pStyle w:val="TAC"/>
              <w:rPr>
                <w:lang w:eastAsia="zh-CN"/>
              </w:rPr>
            </w:pPr>
          </w:p>
        </w:tc>
      </w:tr>
      <w:tr w:rsidR="008B2AD9" w:rsidRPr="006F5CAD" w14:paraId="1E57E56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D34AE3" w14:textId="77777777" w:rsidR="008B2AD9" w:rsidRPr="006F5CAD" w:rsidRDefault="008B2AD9" w:rsidP="00BE0C89">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1ECD86E" w14:textId="77777777" w:rsidR="008B2AD9" w:rsidRPr="006F5CAD" w:rsidRDefault="008B2AD9" w:rsidP="00BE0C89">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37D872"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7730C8"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2297384F"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1409F55C" w14:textId="77777777" w:rsidTr="00BE0C89">
        <w:trPr>
          <w:jc w:val="center"/>
        </w:trPr>
        <w:tc>
          <w:tcPr>
            <w:tcW w:w="1002" w:type="pct"/>
            <w:tcBorders>
              <w:top w:val="nil"/>
              <w:left w:val="single" w:sz="4" w:space="0" w:color="auto"/>
              <w:bottom w:val="nil"/>
              <w:right w:val="single" w:sz="4" w:space="0" w:color="auto"/>
            </w:tcBorders>
            <w:vAlign w:val="center"/>
          </w:tcPr>
          <w:p w14:paraId="2D084476"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3137248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4733"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83D4D" w14:textId="77777777" w:rsidR="008B2AD9" w:rsidRPr="006F5CAD" w:rsidRDefault="008B2AD9" w:rsidP="00BE0C89">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4F94A1A4" w14:textId="77777777" w:rsidR="008B2AD9" w:rsidRPr="006F5CAD" w:rsidRDefault="008B2AD9" w:rsidP="00BE0C89">
            <w:pPr>
              <w:pStyle w:val="TAC"/>
              <w:rPr>
                <w:lang w:eastAsia="zh-CN"/>
              </w:rPr>
            </w:pPr>
          </w:p>
        </w:tc>
      </w:tr>
      <w:tr w:rsidR="008B2AD9" w:rsidRPr="006F5CAD" w14:paraId="6EAE733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1689A9"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44ABFD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39254C" w14:textId="77777777" w:rsidR="008B2AD9" w:rsidRPr="006F5CAD" w:rsidRDefault="008B2AD9" w:rsidP="00BE0C89">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890ED"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CBCB666" w14:textId="77777777" w:rsidR="008B2AD9" w:rsidRPr="006F5CAD" w:rsidRDefault="008B2AD9" w:rsidP="00BE0C89">
            <w:pPr>
              <w:pStyle w:val="TAC"/>
              <w:rPr>
                <w:lang w:eastAsia="zh-CN"/>
              </w:rPr>
            </w:pPr>
          </w:p>
        </w:tc>
      </w:tr>
      <w:tr w:rsidR="008B2AD9" w:rsidRPr="006F5CAD" w14:paraId="06922BC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80C08" w14:textId="77777777" w:rsidR="008B2AD9" w:rsidRPr="006F5CAD" w:rsidRDefault="008B2AD9" w:rsidP="00BE0C89">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3F426825"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1A23A1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79B7EB6" w14:textId="77777777" w:rsidR="008B2AD9" w:rsidRPr="006F5CAD" w:rsidRDefault="008B2AD9" w:rsidP="00BE0C89">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358FDC9" w14:textId="77777777" w:rsidR="008B2AD9" w:rsidRPr="006F5CAD" w:rsidRDefault="008B2AD9" w:rsidP="00BE0C89">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0CD0A0" w14:textId="77777777" w:rsidR="008B2AD9" w:rsidRPr="006F5CAD" w:rsidRDefault="008B2AD9" w:rsidP="00BE0C89">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EAC6458" w14:textId="77777777" w:rsidR="008B2AD9" w:rsidRPr="006F5CAD" w:rsidRDefault="008B2AD9" w:rsidP="00BE0C89">
            <w:pPr>
              <w:pStyle w:val="TAC"/>
              <w:rPr>
                <w:lang w:eastAsia="zh-CN"/>
              </w:rPr>
            </w:pPr>
            <w:r w:rsidRPr="006F5CAD">
              <w:rPr>
                <w:lang w:eastAsia="zh-CN"/>
              </w:rPr>
              <w:t>0</w:t>
            </w:r>
          </w:p>
        </w:tc>
      </w:tr>
      <w:tr w:rsidR="008B2AD9" w:rsidRPr="006F5CAD" w14:paraId="42BBFA49" w14:textId="77777777" w:rsidTr="00BE0C89">
        <w:trPr>
          <w:jc w:val="center"/>
        </w:trPr>
        <w:tc>
          <w:tcPr>
            <w:tcW w:w="1002" w:type="pct"/>
            <w:tcBorders>
              <w:top w:val="nil"/>
              <w:left w:val="single" w:sz="4" w:space="0" w:color="auto"/>
              <w:bottom w:val="nil"/>
              <w:right w:val="single" w:sz="4" w:space="0" w:color="auto"/>
            </w:tcBorders>
            <w:vAlign w:val="center"/>
          </w:tcPr>
          <w:p w14:paraId="30A57643"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tcPr>
          <w:p w14:paraId="56B6B8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E8132" w14:textId="77777777" w:rsidR="008B2AD9" w:rsidRPr="006F5CAD" w:rsidRDefault="008B2AD9" w:rsidP="00BE0C89">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F3335" w14:textId="77777777" w:rsidR="008B2AD9" w:rsidRPr="006F5CAD" w:rsidRDefault="008B2AD9" w:rsidP="00BE0C89">
            <w:pPr>
              <w:pStyle w:val="TAC"/>
            </w:pPr>
            <w:r w:rsidRPr="006F5CAD">
              <w:t>CA_n66(3A)_BCS0</w:t>
            </w:r>
          </w:p>
        </w:tc>
        <w:tc>
          <w:tcPr>
            <w:tcW w:w="750" w:type="pct"/>
            <w:tcBorders>
              <w:top w:val="nil"/>
              <w:left w:val="single" w:sz="4" w:space="0" w:color="auto"/>
              <w:bottom w:val="nil"/>
              <w:right w:val="single" w:sz="4" w:space="0" w:color="auto"/>
            </w:tcBorders>
            <w:vAlign w:val="center"/>
          </w:tcPr>
          <w:p w14:paraId="569C3C23" w14:textId="77777777" w:rsidR="008B2AD9" w:rsidRPr="006F5CAD" w:rsidRDefault="008B2AD9" w:rsidP="00BE0C89">
            <w:pPr>
              <w:pStyle w:val="TAC"/>
              <w:rPr>
                <w:lang w:eastAsia="zh-CN"/>
              </w:rPr>
            </w:pPr>
          </w:p>
        </w:tc>
      </w:tr>
      <w:tr w:rsidR="008B2AD9" w:rsidRPr="006F5CAD" w14:paraId="2D2766E8" w14:textId="77777777" w:rsidTr="00BE0C89">
        <w:trPr>
          <w:jc w:val="center"/>
        </w:trPr>
        <w:tc>
          <w:tcPr>
            <w:tcW w:w="1002" w:type="pct"/>
            <w:tcBorders>
              <w:top w:val="nil"/>
              <w:left w:val="single" w:sz="4" w:space="0" w:color="auto"/>
              <w:bottom w:val="nil"/>
              <w:right w:val="single" w:sz="4" w:space="0" w:color="auto"/>
            </w:tcBorders>
            <w:vAlign w:val="center"/>
          </w:tcPr>
          <w:p w14:paraId="407D87C1"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tcPr>
          <w:p w14:paraId="2ACDCAA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E47D2D" w14:textId="77777777" w:rsidR="008B2AD9" w:rsidRPr="006F5CAD" w:rsidRDefault="008B2AD9" w:rsidP="00BE0C89">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01A2" w14:textId="77777777" w:rsidR="008B2AD9" w:rsidRPr="006F5CAD" w:rsidRDefault="008B2AD9" w:rsidP="00BE0C89">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0B829F56" w14:textId="77777777" w:rsidR="008B2AD9" w:rsidRPr="006F5CAD" w:rsidRDefault="008B2AD9" w:rsidP="00BE0C89">
            <w:pPr>
              <w:pStyle w:val="TAC"/>
              <w:rPr>
                <w:lang w:eastAsia="zh-CN"/>
              </w:rPr>
            </w:pPr>
          </w:p>
        </w:tc>
      </w:tr>
      <w:tr w:rsidR="008B2AD9" w:rsidRPr="006F5CAD" w14:paraId="686C6666" w14:textId="77777777" w:rsidTr="00BE0C89">
        <w:trPr>
          <w:jc w:val="center"/>
        </w:trPr>
        <w:tc>
          <w:tcPr>
            <w:tcW w:w="1002" w:type="pct"/>
            <w:tcBorders>
              <w:top w:val="nil"/>
              <w:left w:val="single" w:sz="4" w:space="0" w:color="auto"/>
              <w:bottom w:val="nil"/>
              <w:right w:val="single" w:sz="4" w:space="0" w:color="auto"/>
            </w:tcBorders>
            <w:vAlign w:val="center"/>
          </w:tcPr>
          <w:p w14:paraId="5BA3A2C1" w14:textId="77777777" w:rsidR="008B2AD9" w:rsidRPr="006F5CAD" w:rsidRDefault="008B2AD9" w:rsidP="00BE0C89">
            <w:pPr>
              <w:pStyle w:val="TAC"/>
              <w:rPr>
                <w:lang w:eastAsia="ja-JP"/>
              </w:rPr>
            </w:pPr>
          </w:p>
        </w:tc>
        <w:tc>
          <w:tcPr>
            <w:tcW w:w="871" w:type="pct"/>
            <w:tcBorders>
              <w:top w:val="single" w:sz="4" w:space="0" w:color="auto"/>
              <w:left w:val="single" w:sz="4" w:space="0" w:color="auto"/>
              <w:bottom w:val="nil"/>
              <w:right w:val="single" w:sz="4" w:space="0" w:color="auto"/>
            </w:tcBorders>
          </w:tcPr>
          <w:p w14:paraId="2FA7A31A" w14:textId="77777777" w:rsidR="008B2AD9" w:rsidRPr="006F5CAD" w:rsidRDefault="008B2AD9" w:rsidP="00BE0C89">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28DFE1"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21A6DC" w14:textId="77777777" w:rsidR="008B2AD9" w:rsidRPr="006F5CAD" w:rsidRDefault="008B2AD9" w:rsidP="00BE0C89">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0B23E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8851C2C" w14:textId="77777777" w:rsidTr="00BE0C89">
        <w:trPr>
          <w:jc w:val="center"/>
        </w:trPr>
        <w:tc>
          <w:tcPr>
            <w:tcW w:w="1002" w:type="pct"/>
            <w:tcBorders>
              <w:top w:val="nil"/>
              <w:left w:val="single" w:sz="4" w:space="0" w:color="auto"/>
              <w:bottom w:val="nil"/>
              <w:right w:val="single" w:sz="4" w:space="0" w:color="auto"/>
            </w:tcBorders>
            <w:vAlign w:val="center"/>
          </w:tcPr>
          <w:p w14:paraId="21A133F8"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tcPr>
          <w:p w14:paraId="40536D9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EF731"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7DF062" w14:textId="77777777" w:rsidR="008B2AD9" w:rsidRPr="006F5CAD" w:rsidRDefault="008B2AD9" w:rsidP="00BE0C89">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67BDACA" w14:textId="77777777" w:rsidR="008B2AD9" w:rsidRPr="006F5CAD" w:rsidRDefault="008B2AD9" w:rsidP="00BE0C89">
            <w:pPr>
              <w:pStyle w:val="TAC"/>
              <w:rPr>
                <w:rFonts w:cs="Arial"/>
                <w:szCs w:val="18"/>
                <w:lang w:eastAsia="zh-CN"/>
              </w:rPr>
            </w:pPr>
          </w:p>
        </w:tc>
      </w:tr>
      <w:tr w:rsidR="008B2AD9" w:rsidRPr="006F5CAD" w14:paraId="5C0FD97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596A4F2"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tcPr>
          <w:p w14:paraId="7F428D09"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98A28" w14:textId="77777777" w:rsidR="008B2AD9" w:rsidRPr="006F5CAD" w:rsidRDefault="008B2AD9" w:rsidP="00BE0C89">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A5EBFC"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5AF904" w14:textId="77777777" w:rsidR="008B2AD9" w:rsidRPr="006F5CAD" w:rsidRDefault="008B2AD9" w:rsidP="00BE0C89">
            <w:pPr>
              <w:pStyle w:val="TAC"/>
              <w:rPr>
                <w:rFonts w:cs="Arial"/>
                <w:szCs w:val="18"/>
                <w:lang w:eastAsia="zh-CN"/>
              </w:rPr>
            </w:pPr>
          </w:p>
        </w:tc>
      </w:tr>
      <w:tr w:rsidR="008B2AD9" w:rsidRPr="006F5CAD" w14:paraId="4290B7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7163086" w14:textId="77777777" w:rsidR="008B2AD9" w:rsidRPr="006F5CAD" w:rsidRDefault="008B2AD9" w:rsidP="00BE0C89">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59506868"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7CC254EA"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6408DDE"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F570A"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0AE8DB"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940BAC" w14:textId="77777777" w:rsidR="008B2AD9" w:rsidRPr="006F5CAD" w:rsidRDefault="008B2AD9" w:rsidP="00BE0C89">
            <w:pPr>
              <w:pStyle w:val="TAC"/>
              <w:rPr>
                <w:lang w:eastAsia="zh-CN"/>
              </w:rPr>
            </w:pPr>
            <w:r w:rsidRPr="006F5CAD">
              <w:rPr>
                <w:lang w:eastAsia="zh-CN"/>
              </w:rPr>
              <w:t>0</w:t>
            </w:r>
          </w:p>
        </w:tc>
      </w:tr>
      <w:tr w:rsidR="008B2AD9" w:rsidRPr="006F5CAD" w14:paraId="4F0679EF" w14:textId="77777777" w:rsidTr="00BE0C89">
        <w:trPr>
          <w:jc w:val="center"/>
        </w:trPr>
        <w:tc>
          <w:tcPr>
            <w:tcW w:w="1002" w:type="pct"/>
            <w:tcBorders>
              <w:top w:val="nil"/>
              <w:left w:val="single" w:sz="4" w:space="0" w:color="auto"/>
              <w:bottom w:val="nil"/>
              <w:right w:val="single" w:sz="4" w:space="0" w:color="auto"/>
            </w:tcBorders>
            <w:vAlign w:val="center"/>
          </w:tcPr>
          <w:p w14:paraId="44E8FA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E02E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CA28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3E01E" w14:textId="77777777" w:rsidR="008B2AD9" w:rsidRPr="006F5CAD" w:rsidRDefault="008B2AD9" w:rsidP="00BE0C8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A49DF41" w14:textId="77777777" w:rsidR="008B2AD9" w:rsidRPr="006F5CAD" w:rsidRDefault="008B2AD9" w:rsidP="00BE0C89">
            <w:pPr>
              <w:pStyle w:val="TAC"/>
              <w:rPr>
                <w:lang w:eastAsia="zh-CN"/>
              </w:rPr>
            </w:pPr>
          </w:p>
        </w:tc>
      </w:tr>
      <w:tr w:rsidR="008B2AD9" w:rsidRPr="006F5CAD" w14:paraId="460C9A8A" w14:textId="77777777" w:rsidTr="00BE0C89">
        <w:trPr>
          <w:jc w:val="center"/>
        </w:trPr>
        <w:tc>
          <w:tcPr>
            <w:tcW w:w="1002" w:type="pct"/>
            <w:tcBorders>
              <w:top w:val="nil"/>
              <w:left w:val="single" w:sz="4" w:space="0" w:color="auto"/>
              <w:bottom w:val="nil"/>
              <w:right w:val="single" w:sz="4" w:space="0" w:color="auto"/>
            </w:tcBorders>
            <w:vAlign w:val="center"/>
          </w:tcPr>
          <w:p w14:paraId="46809DF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37F1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4E7D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AFF541"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60B501" w14:textId="77777777" w:rsidR="008B2AD9" w:rsidRPr="006F5CAD" w:rsidRDefault="008B2AD9" w:rsidP="00BE0C89">
            <w:pPr>
              <w:pStyle w:val="TAC"/>
              <w:rPr>
                <w:lang w:eastAsia="zh-CN"/>
              </w:rPr>
            </w:pPr>
          </w:p>
        </w:tc>
      </w:tr>
      <w:tr w:rsidR="008B2AD9" w:rsidRPr="006F5CAD" w14:paraId="1D8926D4" w14:textId="77777777" w:rsidTr="00BE0C89">
        <w:trPr>
          <w:jc w:val="center"/>
        </w:trPr>
        <w:tc>
          <w:tcPr>
            <w:tcW w:w="1002" w:type="pct"/>
            <w:tcBorders>
              <w:top w:val="nil"/>
              <w:left w:val="single" w:sz="4" w:space="0" w:color="auto"/>
              <w:bottom w:val="nil"/>
              <w:right w:val="single" w:sz="4" w:space="0" w:color="auto"/>
            </w:tcBorders>
            <w:vAlign w:val="center"/>
          </w:tcPr>
          <w:p w14:paraId="6C917C4B"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45A331F" w14:textId="77777777" w:rsidR="008B2AD9" w:rsidRPr="006F5CAD" w:rsidRDefault="008B2AD9" w:rsidP="00BE0C89">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367F910"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CABB9F" w14:textId="77777777" w:rsidR="008B2AD9" w:rsidRPr="006F5CAD" w:rsidRDefault="008B2AD9" w:rsidP="00BE0C89">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A8C9051" w14:textId="77777777" w:rsidR="008B2AD9" w:rsidRPr="006F5CAD" w:rsidRDefault="008B2AD9" w:rsidP="00BE0C89">
            <w:pPr>
              <w:pStyle w:val="TAC"/>
              <w:rPr>
                <w:lang w:eastAsia="zh-CN"/>
              </w:rPr>
            </w:pPr>
            <w:r w:rsidRPr="006F5CAD">
              <w:rPr>
                <w:lang w:eastAsia="zh-CN"/>
              </w:rPr>
              <w:t>4 and 5</w:t>
            </w:r>
          </w:p>
        </w:tc>
      </w:tr>
      <w:tr w:rsidR="008B2AD9" w:rsidRPr="006F5CAD" w14:paraId="4CC78464" w14:textId="77777777" w:rsidTr="00BE0C89">
        <w:trPr>
          <w:jc w:val="center"/>
        </w:trPr>
        <w:tc>
          <w:tcPr>
            <w:tcW w:w="1002" w:type="pct"/>
            <w:tcBorders>
              <w:top w:val="nil"/>
              <w:left w:val="single" w:sz="4" w:space="0" w:color="auto"/>
              <w:bottom w:val="nil"/>
              <w:right w:val="single" w:sz="4" w:space="0" w:color="auto"/>
            </w:tcBorders>
            <w:vAlign w:val="center"/>
          </w:tcPr>
          <w:p w14:paraId="31A35DB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34F39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825E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B32AEB"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D825A1B" w14:textId="77777777" w:rsidR="008B2AD9" w:rsidRPr="006F5CAD" w:rsidRDefault="008B2AD9" w:rsidP="00BE0C89">
            <w:pPr>
              <w:pStyle w:val="TAC"/>
              <w:rPr>
                <w:lang w:eastAsia="zh-CN"/>
              </w:rPr>
            </w:pPr>
          </w:p>
        </w:tc>
      </w:tr>
      <w:tr w:rsidR="008B2AD9" w:rsidRPr="006F5CAD" w14:paraId="57F0CF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D2ECE3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A9DE5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25DB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92B164"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AC16BB" w14:textId="77777777" w:rsidR="008B2AD9" w:rsidRPr="006F5CAD" w:rsidRDefault="008B2AD9" w:rsidP="00BE0C89">
            <w:pPr>
              <w:pStyle w:val="TAC"/>
              <w:rPr>
                <w:lang w:eastAsia="zh-CN"/>
              </w:rPr>
            </w:pPr>
          </w:p>
        </w:tc>
      </w:tr>
      <w:tr w:rsidR="008B2AD9" w:rsidRPr="006F5CAD" w14:paraId="464049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C5F3EC9" w14:textId="77777777" w:rsidR="008B2AD9" w:rsidRPr="006F5CAD" w:rsidRDefault="008B2AD9" w:rsidP="00BE0C89">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7CF881C7"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497AA8C"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2976B56C"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1AADAD"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C859D96"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FB783B" w14:textId="77777777" w:rsidR="008B2AD9" w:rsidRPr="006F5CAD" w:rsidRDefault="008B2AD9" w:rsidP="00BE0C89">
            <w:pPr>
              <w:pStyle w:val="TAC"/>
              <w:rPr>
                <w:lang w:eastAsia="zh-CN"/>
              </w:rPr>
            </w:pPr>
            <w:r w:rsidRPr="006F5CAD">
              <w:rPr>
                <w:lang w:eastAsia="zh-CN"/>
              </w:rPr>
              <w:t>0</w:t>
            </w:r>
          </w:p>
        </w:tc>
      </w:tr>
      <w:tr w:rsidR="008B2AD9" w:rsidRPr="006F5CAD" w14:paraId="1D011015" w14:textId="77777777" w:rsidTr="00BE0C89">
        <w:trPr>
          <w:jc w:val="center"/>
        </w:trPr>
        <w:tc>
          <w:tcPr>
            <w:tcW w:w="1002" w:type="pct"/>
            <w:tcBorders>
              <w:top w:val="nil"/>
              <w:left w:val="single" w:sz="4" w:space="0" w:color="auto"/>
              <w:bottom w:val="nil"/>
              <w:right w:val="single" w:sz="4" w:space="0" w:color="auto"/>
            </w:tcBorders>
            <w:vAlign w:val="center"/>
          </w:tcPr>
          <w:p w14:paraId="2B47D4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DA0C2D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5F59F8"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0B4AD9" w14:textId="77777777" w:rsidR="008B2AD9" w:rsidRPr="006F5CAD" w:rsidRDefault="008B2AD9" w:rsidP="00BE0C89">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4332D0" w14:textId="77777777" w:rsidR="008B2AD9" w:rsidRPr="006F5CAD" w:rsidRDefault="008B2AD9" w:rsidP="00BE0C89">
            <w:pPr>
              <w:pStyle w:val="TAC"/>
              <w:rPr>
                <w:lang w:eastAsia="zh-CN"/>
              </w:rPr>
            </w:pPr>
          </w:p>
        </w:tc>
      </w:tr>
      <w:tr w:rsidR="008B2AD9" w:rsidRPr="006F5CAD" w14:paraId="341598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D2CA2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A1E97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5ABDB"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1ECA8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D3C78" w14:textId="77777777" w:rsidR="008B2AD9" w:rsidRPr="006F5CAD" w:rsidRDefault="008B2AD9" w:rsidP="00BE0C89">
            <w:pPr>
              <w:pStyle w:val="TAC"/>
              <w:rPr>
                <w:lang w:eastAsia="zh-CN"/>
              </w:rPr>
            </w:pPr>
          </w:p>
        </w:tc>
      </w:tr>
      <w:tr w:rsidR="008B2AD9" w:rsidRPr="006F5CAD" w14:paraId="47ED516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918000" w14:textId="77777777" w:rsidR="008B2AD9" w:rsidRPr="006F5CAD" w:rsidRDefault="008B2AD9" w:rsidP="00BE0C89">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57E844B5"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04A0C340"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6F2C84"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0B9B9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5DEA2B" w14:textId="77777777" w:rsidR="008B2AD9" w:rsidRPr="006F5CAD" w:rsidRDefault="008B2AD9" w:rsidP="00BE0C89">
            <w:pPr>
              <w:pStyle w:val="TAC"/>
              <w:rPr>
                <w:lang w:eastAsia="zh-CN"/>
              </w:rPr>
            </w:pPr>
            <w:r w:rsidRPr="006F5CAD">
              <w:rPr>
                <w:lang w:eastAsia="zh-CN"/>
              </w:rPr>
              <w:t>0</w:t>
            </w:r>
          </w:p>
        </w:tc>
      </w:tr>
      <w:tr w:rsidR="008B2AD9" w:rsidRPr="006F5CAD" w14:paraId="37684B41" w14:textId="77777777" w:rsidTr="00BE0C89">
        <w:trPr>
          <w:jc w:val="center"/>
        </w:trPr>
        <w:tc>
          <w:tcPr>
            <w:tcW w:w="1002" w:type="pct"/>
            <w:tcBorders>
              <w:top w:val="nil"/>
              <w:left w:val="single" w:sz="4" w:space="0" w:color="auto"/>
              <w:bottom w:val="nil"/>
              <w:right w:val="single" w:sz="4" w:space="0" w:color="auto"/>
            </w:tcBorders>
            <w:vAlign w:val="center"/>
          </w:tcPr>
          <w:p w14:paraId="7659D2A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EF468B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289CD"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D5C69" w14:textId="77777777" w:rsidR="008B2AD9" w:rsidRPr="006F5CAD" w:rsidRDefault="008B2AD9" w:rsidP="00BE0C89">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EDEE0F1" w14:textId="77777777" w:rsidR="008B2AD9" w:rsidRPr="006F5CAD" w:rsidRDefault="008B2AD9" w:rsidP="00BE0C89">
            <w:pPr>
              <w:pStyle w:val="TAC"/>
              <w:rPr>
                <w:lang w:eastAsia="zh-CN"/>
              </w:rPr>
            </w:pPr>
          </w:p>
        </w:tc>
      </w:tr>
      <w:tr w:rsidR="008B2AD9" w:rsidRPr="006F5CAD" w14:paraId="0FD737FE" w14:textId="77777777" w:rsidTr="00BE0C89">
        <w:trPr>
          <w:jc w:val="center"/>
        </w:trPr>
        <w:tc>
          <w:tcPr>
            <w:tcW w:w="1002" w:type="pct"/>
            <w:tcBorders>
              <w:top w:val="nil"/>
              <w:left w:val="single" w:sz="4" w:space="0" w:color="auto"/>
              <w:bottom w:val="nil"/>
              <w:right w:val="single" w:sz="4" w:space="0" w:color="auto"/>
            </w:tcBorders>
            <w:vAlign w:val="center"/>
          </w:tcPr>
          <w:p w14:paraId="371BBDF4"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52FC1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9E4FB5"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649990"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263F5BD" w14:textId="77777777" w:rsidR="008B2AD9" w:rsidRPr="006F5CAD" w:rsidRDefault="008B2AD9" w:rsidP="00BE0C89">
            <w:pPr>
              <w:pStyle w:val="TAC"/>
              <w:rPr>
                <w:lang w:eastAsia="zh-CN"/>
              </w:rPr>
            </w:pPr>
          </w:p>
        </w:tc>
      </w:tr>
      <w:tr w:rsidR="008B2AD9" w:rsidRPr="006F5CAD" w14:paraId="5A33FA24" w14:textId="77777777" w:rsidTr="00BE0C89">
        <w:trPr>
          <w:jc w:val="center"/>
        </w:trPr>
        <w:tc>
          <w:tcPr>
            <w:tcW w:w="1002" w:type="pct"/>
            <w:tcBorders>
              <w:top w:val="nil"/>
              <w:left w:val="single" w:sz="4" w:space="0" w:color="auto"/>
              <w:bottom w:val="nil"/>
              <w:right w:val="single" w:sz="4" w:space="0" w:color="auto"/>
            </w:tcBorders>
            <w:vAlign w:val="center"/>
          </w:tcPr>
          <w:p w14:paraId="4E8BC711"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360AF11" w14:textId="77777777" w:rsidR="008B2AD9" w:rsidRPr="006F5CAD" w:rsidRDefault="008B2AD9" w:rsidP="00BE0C89">
            <w:pPr>
              <w:pStyle w:val="TAC"/>
              <w:rPr>
                <w:lang w:eastAsia="zh-CN"/>
              </w:rPr>
            </w:pPr>
            <w:r w:rsidRPr="006F5CAD">
              <w:rPr>
                <w:lang w:eastAsia="zh-CN"/>
              </w:rPr>
              <w:t>CA_n66A-n77A</w:t>
            </w:r>
          </w:p>
          <w:p w14:paraId="0F28FB7E" w14:textId="77777777" w:rsidR="008B2AD9" w:rsidRPr="006F5CAD" w:rsidRDefault="008B2AD9" w:rsidP="00BE0C89">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244BBDC"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E7AB69" w14:textId="77777777" w:rsidR="008B2AD9" w:rsidRPr="006F5CAD" w:rsidRDefault="008B2AD9" w:rsidP="00BE0C89">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FA78F5E" w14:textId="77777777" w:rsidR="008B2AD9" w:rsidRPr="006F5CAD" w:rsidRDefault="008B2AD9" w:rsidP="00BE0C89">
            <w:pPr>
              <w:pStyle w:val="TAC"/>
              <w:rPr>
                <w:lang w:eastAsia="zh-CN"/>
              </w:rPr>
            </w:pPr>
            <w:r w:rsidRPr="006F5CAD">
              <w:rPr>
                <w:lang w:eastAsia="zh-CN"/>
              </w:rPr>
              <w:t>4 and 5</w:t>
            </w:r>
          </w:p>
        </w:tc>
      </w:tr>
      <w:tr w:rsidR="008B2AD9" w:rsidRPr="006F5CAD" w14:paraId="3CCEB2AE" w14:textId="77777777" w:rsidTr="00BE0C89">
        <w:trPr>
          <w:jc w:val="center"/>
        </w:trPr>
        <w:tc>
          <w:tcPr>
            <w:tcW w:w="1002" w:type="pct"/>
            <w:tcBorders>
              <w:top w:val="nil"/>
              <w:left w:val="single" w:sz="4" w:space="0" w:color="auto"/>
              <w:bottom w:val="nil"/>
              <w:right w:val="single" w:sz="4" w:space="0" w:color="auto"/>
            </w:tcBorders>
            <w:vAlign w:val="center"/>
          </w:tcPr>
          <w:p w14:paraId="17100DA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E75EB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A2133"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485F45"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27BA751" w14:textId="77777777" w:rsidR="008B2AD9" w:rsidRPr="006F5CAD" w:rsidRDefault="008B2AD9" w:rsidP="00BE0C89">
            <w:pPr>
              <w:pStyle w:val="TAC"/>
              <w:rPr>
                <w:lang w:eastAsia="zh-CN"/>
              </w:rPr>
            </w:pPr>
          </w:p>
        </w:tc>
      </w:tr>
      <w:tr w:rsidR="008B2AD9" w:rsidRPr="006F5CAD" w14:paraId="74510C5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0A9986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485D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31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3FA82"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FDFFF4" w14:textId="77777777" w:rsidR="008B2AD9" w:rsidRPr="006F5CAD" w:rsidRDefault="008B2AD9" w:rsidP="00BE0C89">
            <w:pPr>
              <w:pStyle w:val="TAC"/>
              <w:rPr>
                <w:lang w:eastAsia="zh-CN"/>
              </w:rPr>
            </w:pPr>
          </w:p>
        </w:tc>
      </w:tr>
      <w:tr w:rsidR="008B2AD9" w:rsidRPr="006F5CAD" w14:paraId="20C9A6A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453DB4B" w14:textId="77777777" w:rsidR="008B2AD9" w:rsidRPr="006F5CAD" w:rsidRDefault="008B2AD9" w:rsidP="00BE0C89">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0010BD2B" w14:textId="77777777" w:rsidR="008B2AD9" w:rsidRPr="006F5CAD" w:rsidRDefault="008B2AD9" w:rsidP="00BE0C89">
            <w:pPr>
              <w:pStyle w:val="TAC"/>
              <w:rPr>
                <w:lang w:eastAsia="zh-CN"/>
              </w:rPr>
            </w:pPr>
            <w:r w:rsidRPr="006F5CAD">
              <w:rPr>
                <w:lang w:eastAsia="zh-CN"/>
              </w:rPr>
              <w:t>CA_n66A-n77A</w:t>
            </w:r>
          </w:p>
          <w:p w14:paraId="1D35C3D6" w14:textId="77777777" w:rsidR="008B2AD9" w:rsidRPr="006F5CAD" w:rsidRDefault="008B2AD9" w:rsidP="00BE0C89">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2A69879" w14:textId="77777777" w:rsidR="008B2AD9" w:rsidRPr="006F5CAD" w:rsidRDefault="008B2AD9" w:rsidP="00BE0C89">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34361F" w14:textId="77777777" w:rsidR="008B2AD9" w:rsidRPr="006F5CAD" w:rsidRDefault="008B2AD9" w:rsidP="00BE0C89">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0D06C6" w14:textId="77777777" w:rsidR="008B2AD9" w:rsidRPr="006F5CAD" w:rsidRDefault="008B2AD9" w:rsidP="00BE0C89">
            <w:pPr>
              <w:pStyle w:val="TAC"/>
              <w:rPr>
                <w:lang w:eastAsia="zh-CN"/>
              </w:rPr>
            </w:pPr>
            <w:r w:rsidRPr="006F5CAD">
              <w:rPr>
                <w:lang w:eastAsia="zh-CN"/>
              </w:rPr>
              <w:t>4 and 5</w:t>
            </w:r>
          </w:p>
        </w:tc>
      </w:tr>
      <w:tr w:rsidR="008B2AD9" w:rsidRPr="006F5CAD" w14:paraId="0657EBDD" w14:textId="77777777" w:rsidTr="00BE0C89">
        <w:trPr>
          <w:jc w:val="center"/>
        </w:trPr>
        <w:tc>
          <w:tcPr>
            <w:tcW w:w="1002" w:type="pct"/>
            <w:tcBorders>
              <w:top w:val="nil"/>
              <w:left w:val="single" w:sz="4" w:space="0" w:color="auto"/>
              <w:bottom w:val="nil"/>
              <w:right w:val="single" w:sz="4" w:space="0" w:color="auto"/>
            </w:tcBorders>
            <w:vAlign w:val="center"/>
          </w:tcPr>
          <w:p w14:paraId="730B54DE" w14:textId="77777777" w:rsidR="008B2AD9" w:rsidRPr="006F5CAD" w:rsidRDefault="008B2AD9" w:rsidP="00BE0C89">
            <w:pPr>
              <w:pStyle w:val="TAC"/>
              <w:rPr>
                <w:lang w:eastAsia="ja-JP"/>
              </w:rPr>
            </w:pPr>
          </w:p>
        </w:tc>
        <w:tc>
          <w:tcPr>
            <w:tcW w:w="871" w:type="pct"/>
            <w:tcBorders>
              <w:top w:val="nil"/>
              <w:left w:val="single" w:sz="4" w:space="0" w:color="auto"/>
              <w:bottom w:val="nil"/>
              <w:right w:val="single" w:sz="4" w:space="0" w:color="auto"/>
            </w:tcBorders>
            <w:vAlign w:val="center"/>
          </w:tcPr>
          <w:p w14:paraId="14C3C0B0"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3D31D" w14:textId="77777777" w:rsidR="008B2AD9" w:rsidRPr="006F5CAD" w:rsidRDefault="008B2AD9" w:rsidP="00BE0C89">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6DBB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BA72589" w14:textId="77777777" w:rsidR="008B2AD9" w:rsidRPr="006F5CAD" w:rsidRDefault="008B2AD9" w:rsidP="00BE0C89">
            <w:pPr>
              <w:pStyle w:val="TAC"/>
              <w:rPr>
                <w:lang w:eastAsia="zh-CN"/>
              </w:rPr>
            </w:pPr>
          </w:p>
        </w:tc>
      </w:tr>
      <w:tr w:rsidR="008B2AD9" w:rsidRPr="006F5CAD" w14:paraId="6FA2D51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60030C2" w14:textId="77777777" w:rsidR="008B2AD9" w:rsidRPr="006F5CAD" w:rsidRDefault="008B2AD9" w:rsidP="00BE0C89">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05B7A84" w14:textId="77777777" w:rsidR="008B2AD9" w:rsidRPr="006F5CAD" w:rsidRDefault="008B2AD9" w:rsidP="00BE0C89">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7CD21"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54727" w14:textId="77777777" w:rsidR="008B2AD9" w:rsidRPr="006F5CAD" w:rsidRDefault="008B2AD9" w:rsidP="00BE0C89">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877511" w14:textId="77777777" w:rsidR="008B2AD9" w:rsidRPr="006F5CAD" w:rsidRDefault="008B2AD9" w:rsidP="00BE0C89">
            <w:pPr>
              <w:pStyle w:val="TAC"/>
              <w:rPr>
                <w:lang w:eastAsia="zh-CN"/>
              </w:rPr>
            </w:pPr>
          </w:p>
        </w:tc>
      </w:tr>
      <w:tr w:rsidR="008B2AD9" w:rsidRPr="006F5CAD" w14:paraId="1F27A46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D65508" w14:textId="77777777" w:rsidR="008B2AD9" w:rsidRPr="006F5CAD" w:rsidRDefault="008B2AD9" w:rsidP="00BE0C89">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3D89073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CE6DE16"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4FE2DDAA"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5E9D45"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C44A17"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25B2F05" w14:textId="77777777" w:rsidR="008B2AD9" w:rsidRPr="006F5CAD" w:rsidRDefault="008B2AD9" w:rsidP="00BE0C89">
            <w:pPr>
              <w:pStyle w:val="TAC"/>
              <w:rPr>
                <w:lang w:eastAsia="zh-CN"/>
              </w:rPr>
            </w:pPr>
            <w:r w:rsidRPr="006F5CAD">
              <w:rPr>
                <w:lang w:eastAsia="zh-CN"/>
              </w:rPr>
              <w:t>0</w:t>
            </w:r>
          </w:p>
        </w:tc>
      </w:tr>
      <w:tr w:rsidR="008B2AD9" w:rsidRPr="006F5CAD" w14:paraId="2358D3AA" w14:textId="77777777" w:rsidTr="00BE0C89">
        <w:trPr>
          <w:jc w:val="center"/>
        </w:trPr>
        <w:tc>
          <w:tcPr>
            <w:tcW w:w="1002" w:type="pct"/>
            <w:tcBorders>
              <w:top w:val="nil"/>
              <w:left w:val="single" w:sz="4" w:space="0" w:color="auto"/>
              <w:bottom w:val="nil"/>
              <w:right w:val="single" w:sz="4" w:space="0" w:color="auto"/>
            </w:tcBorders>
            <w:vAlign w:val="center"/>
          </w:tcPr>
          <w:p w14:paraId="4EDB48EE"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D89A4CE"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846494"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5143" w14:textId="77777777" w:rsidR="008B2AD9" w:rsidRPr="006F5CAD" w:rsidRDefault="008B2AD9" w:rsidP="00BE0C8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E216CD4" w14:textId="77777777" w:rsidR="008B2AD9" w:rsidRPr="006F5CAD" w:rsidRDefault="008B2AD9" w:rsidP="00BE0C89">
            <w:pPr>
              <w:pStyle w:val="TAC"/>
              <w:rPr>
                <w:lang w:eastAsia="zh-CN"/>
              </w:rPr>
            </w:pPr>
          </w:p>
        </w:tc>
      </w:tr>
      <w:tr w:rsidR="008B2AD9" w:rsidRPr="006F5CAD" w14:paraId="615148C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BCE1A6"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6295C51"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C78669"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7C5512" w14:textId="77777777" w:rsidR="008B2AD9" w:rsidRPr="006F5CAD" w:rsidRDefault="008B2AD9" w:rsidP="00BE0C89">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84EBC" w14:textId="77777777" w:rsidR="008B2AD9" w:rsidRPr="006F5CAD" w:rsidRDefault="008B2AD9" w:rsidP="00BE0C89">
            <w:pPr>
              <w:pStyle w:val="TAC"/>
              <w:rPr>
                <w:lang w:eastAsia="zh-CN"/>
              </w:rPr>
            </w:pPr>
          </w:p>
        </w:tc>
      </w:tr>
      <w:tr w:rsidR="008B2AD9" w:rsidRPr="006F5CAD" w14:paraId="77BF431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62DDC2" w14:textId="77777777" w:rsidR="008B2AD9" w:rsidRPr="006F5CAD" w:rsidRDefault="008B2AD9" w:rsidP="00BE0C89">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19E20391"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0EAF8BF9"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998F11"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12878C"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EE6CFCF" w14:textId="77777777" w:rsidR="008B2AD9" w:rsidRPr="006F5CAD" w:rsidRDefault="008B2AD9" w:rsidP="00BE0C89">
            <w:pPr>
              <w:pStyle w:val="TAC"/>
              <w:rPr>
                <w:lang w:eastAsia="zh-CN"/>
              </w:rPr>
            </w:pPr>
            <w:r w:rsidRPr="006F5CAD">
              <w:rPr>
                <w:lang w:eastAsia="zh-CN"/>
              </w:rPr>
              <w:t>0</w:t>
            </w:r>
          </w:p>
        </w:tc>
      </w:tr>
      <w:tr w:rsidR="008B2AD9" w:rsidRPr="006F5CAD" w14:paraId="78273DC6" w14:textId="77777777" w:rsidTr="00BE0C89">
        <w:trPr>
          <w:jc w:val="center"/>
        </w:trPr>
        <w:tc>
          <w:tcPr>
            <w:tcW w:w="1002" w:type="pct"/>
            <w:tcBorders>
              <w:top w:val="nil"/>
              <w:left w:val="single" w:sz="4" w:space="0" w:color="auto"/>
              <w:bottom w:val="nil"/>
              <w:right w:val="single" w:sz="4" w:space="0" w:color="auto"/>
            </w:tcBorders>
            <w:vAlign w:val="center"/>
          </w:tcPr>
          <w:p w14:paraId="7F7EA6BE"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38CFC6ED"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0F4E56"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3D03B8" w14:textId="77777777" w:rsidR="008B2AD9" w:rsidRPr="006F5CAD" w:rsidRDefault="008B2AD9" w:rsidP="00BE0C89">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3C498D1" w14:textId="77777777" w:rsidR="008B2AD9" w:rsidRPr="006F5CAD" w:rsidRDefault="008B2AD9" w:rsidP="00BE0C89">
            <w:pPr>
              <w:pStyle w:val="TAC"/>
              <w:rPr>
                <w:lang w:eastAsia="zh-CN"/>
              </w:rPr>
            </w:pPr>
          </w:p>
        </w:tc>
      </w:tr>
      <w:tr w:rsidR="008B2AD9" w:rsidRPr="006F5CAD" w14:paraId="32174F7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479C972"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F31DF47"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577F"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C7F87" w14:textId="77777777" w:rsidR="008B2AD9" w:rsidRPr="006F5CAD" w:rsidRDefault="008B2AD9" w:rsidP="00BE0C8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151018" w14:textId="77777777" w:rsidR="008B2AD9" w:rsidRPr="006F5CAD" w:rsidRDefault="008B2AD9" w:rsidP="00BE0C89">
            <w:pPr>
              <w:pStyle w:val="TAC"/>
              <w:rPr>
                <w:lang w:eastAsia="zh-CN"/>
              </w:rPr>
            </w:pPr>
          </w:p>
        </w:tc>
      </w:tr>
      <w:tr w:rsidR="008B2AD9" w:rsidRPr="006F5CAD" w14:paraId="406AF2E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34FA361" w14:textId="77777777" w:rsidR="008B2AD9" w:rsidRPr="006F5CAD" w:rsidRDefault="008B2AD9" w:rsidP="00BE0C89">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13B8758"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43C42345" w14:textId="77777777" w:rsidR="008B2AD9" w:rsidRPr="006F5CAD" w:rsidRDefault="008B2AD9" w:rsidP="00BE0C89">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89E1E9" w14:textId="77777777" w:rsidR="008B2AD9" w:rsidRPr="006F5CAD" w:rsidRDefault="008B2AD9" w:rsidP="00BE0C89">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AC8B4E" w14:textId="77777777" w:rsidR="008B2AD9" w:rsidRPr="006F5CAD" w:rsidRDefault="008B2AD9" w:rsidP="00BE0C89">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068D2C7" w14:textId="77777777" w:rsidR="008B2AD9" w:rsidRPr="006F5CAD" w:rsidRDefault="008B2AD9" w:rsidP="00BE0C89">
            <w:pPr>
              <w:pStyle w:val="TAC"/>
              <w:rPr>
                <w:lang w:eastAsia="zh-CN"/>
              </w:rPr>
            </w:pPr>
            <w:r w:rsidRPr="006F5CAD">
              <w:rPr>
                <w:lang w:eastAsia="zh-CN"/>
              </w:rPr>
              <w:t>0</w:t>
            </w:r>
          </w:p>
        </w:tc>
      </w:tr>
      <w:tr w:rsidR="008B2AD9" w:rsidRPr="006F5CAD" w14:paraId="7C10A733" w14:textId="77777777" w:rsidTr="00BE0C89">
        <w:trPr>
          <w:jc w:val="center"/>
        </w:trPr>
        <w:tc>
          <w:tcPr>
            <w:tcW w:w="1002" w:type="pct"/>
            <w:tcBorders>
              <w:top w:val="nil"/>
              <w:left w:val="single" w:sz="4" w:space="0" w:color="auto"/>
              <w:bottom w:val="nil"/>
              <w:right w:val="single" w:sz="4" w:space="0" w:color="auto"/>
            </w:tcBorders>
            <w:vAlign w:val="center"/>
          </w:tcPr>
          <w:p w14:paraId="61F5C496"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C839692"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341DFA" w14:textId="77777777" w:rsidR="008B2AD9" w:rsidRPr="006F5CAD" w:rsidRDefault="008B2AD9" w:rsidP="00BE0C89">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6EEFD7" w14:textId="77777777" w:rsidR="008B2AD9" w:rsidRPr="006F5CAD" w:rsidRDefault="008B2AD9" w:rsidP="00BE0C89">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43F3D3C9" w14:textId="77777777" w:rsidR="008B2AD9" w:rsidRPr="006F5CAD" w:rsidRDefault="008B2AD9" w:rsidP="00BE0C89">
            <w:pPr>
              <w:pStyle w:val="TAC"/>
              <w:rPr>
                <w:lang w:eastAsia="zh-CN"/>
              </w:rPr>
            </w:pPr>
          </w:p>
        </w:tc>
      </w:tr>
      <w:tr w:rsidR="008B2AD9" w:rsidRPr="006F5CAD" w14:paraId="4692F3D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EB3FEC"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D0005E5"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EEEC5" w14:textId="77777777" w:rsidR="008B2AD9" w:rsidRPr="006F5CAD" w:rsidRDefault="008B2AD9" w:rsidP="00BE0C89">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AC778" w14:textId="77777777" w:rsidR="008B2AD9" w:rsidRPr="006F5CAD" w:rsidRDefault="008B2AD9" w:rsidP="00BE0C89">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D32082" w14:textId="77777777" w:rsidR="008B2AD9" w:rsidRPr="006F5CAD" w:rsidRDefault="008B2AD9" w:rsidP="00BE0C89">
            <w:pPr>
              <w:pStyle w:val="TAC"/>
              <w:rPr>
                <w:lang w:eastAsia="zh-CN"/>
              </w:rPr>
            </w:pPr>
          </w:p>
        </w:tc>
      </w:tr>
      <w:tr w:rsidR="008B2AD9" w:rsidRPr="006F5CAD" w14:paraId="0B5ABF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A260EC" w14:textId="77777777" w:rsidR="008B2AD9" w:rsidRPr="006F5CAD" w:rsidRDefault="008B2AD9" w:rsidP="00BE0C89">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066CE5FA" w14:textId="77777777" w:rsidR="008B2AD9" w:rsidRPr="006F5CAD" w:rsidRDefault="008B2AD9" w:rsidP="00BE0C89">
            <w:pPr>
              <w:pStyle w:val="TAC"/>
              <w:rPr>
                <w:rFonts w:cs="Arial"/>
                <w:color w:val="000000"/>
                <w:szCs w:val="18"/>
              </w:rPr>
            </w:pPr>
            <w:r w:rsidRPr="006F5CAD">
              <w:rPr>
                <w:rFonts w:cs="Arial"/>
                <w:color w:val="000000"/>
                <w:szCs w:val="18"/>
              </w:rPr>
              <w:t>n70</w:t>
            </w:r>
            <w:r w:rsidRPr="006F5CAD">
              <w:rPr>
                <w:vertAlign w:val="superscript"/>
                <w:lang w:eastAsia="zh-CN"/>
              </w:rPr>
              <w:t>7</w:t>
            </w:r>
          </w:p>
          <w:p w14:paraId="1ABF49B1" w14:textId="77777777" w:rsidR="008B2AD9" w:rsidRPr="006F5CAD" w:rsidRDefault="008B2AD9" w:rsidP="00BE0C89">
            <w:pPr>
              <w:pStyle w:val="TAC"/>
              <w:rPr>
                <w:rFonts w:cs="Arial"/>
                <w:color w:val="000000"/>
                <w:szCs w:val="18"/>
              </w:rPr>
            </w:pPr>
            <w:r w:rsidRPr="006F5CAD">
              <w:rPr>
                <w:rFonts w:cs="Arial"/>
                <w:color w:val="000000"/>
                <w:szCs w:val="18"/>
              </w:rPr>
              <w:t>n71</w:t>
            </w:r>
            <w:r w:rsidRPr="006F5CAD">
              <w:rPr>
                <w:vertAlign w:val="superscript"/>
                <w:lang w:eastAsia="zh-CN"/>
              </w:rPr>
              <w:t>7</w:t>
            </w:r>
          </w:p>
          <w:p w14:paraId="377AC2AC"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7B8B233D"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D3C470" w14:textId="77777777" w:rsidR="008B2AD9" w:rsidRPr="006F5CAD" w:rsidRDefault="008B2AD9" w:rsidP="00BE0C89">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0E23B81C" w14:textId="77777777" w:rsidR="008B2AD9" w:rsidRPr="006F5CAD" w:rsidRDefault="008B2AD9" w:rsidP="00BE0C89">
            <w:pPr>
              <w:pStyle w:val="TAC"/>
              <w:rPr>
                <w:lang w:eastAsia="zh-CN"/>
              </w:rPr>
            </w:pPr>
            <w:r w:rsidRPr="006F5CAD">
              <w:rPr>
                <w:lang w:eastAsia="zh-CN"/>
              </w:rPr>
              <w:t>0</w:t>
            </w:r>
          </w:p>
        </w:tc>
      </w:tr>
      <w:tr w:rsidR="008B2AD9" w:rsidRPr="006F5CAD" w14:paraId="69B830B3" w14:textId="77777777" w:rsidTr="00BE0C89">
        <w:trPr>
          <w:jc w:val="center"/>
        </w:trPr>
        <w:tc>
          <w:tcPr>
            <w:tcW w:w="1002" w:type="pct"/>
            <w:tcBorders>
              <w:top w:val="nil"/>
              <w:left w:val="single" w:sz="4" w:space="0" w:color="auto"/>
              <w:bottom w:val="nil"/>
              <w:right w:val="single" w:sz="4" w:space="0" w:color="auto"/>
            </w:tcBorders>
            <w:vAlign w:val="center"/>
          </w:tcPr>
          <w:p w14:paraId="3366B843"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6B7B1EB"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1341A"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AA897F9" w14:textId="77777777" w:rsidR="008B2AD9" w:rsidRPr="006F5CAD" w:rsidRDefault="008B2AD9" w:rsidP="00BE0C89">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00DAECB9" w14:textId="77777777" w:rsidR="008B2AD9" w:rsidRPr="006F5CAD" w:rsidRDefault="008B2AD9" w:rsidP="00BE0C89">
            <w:pPr>
              <w:pStyle w:val="TAC"/>
              <w:rPr>
                <w:lang w:eastAsia="zh-CN"/>
              </w:rPr>
            </w:pPr>
          </w:p>
        </w:tc>
      </w:tr>
      <w:tr w:rsidR="008B2AD9" w:rsidRPr="006F5CAD" w14:paraId="1E953952" w14:textId="77777777" w:rsidTr="00BE0C89">
        <w:trPr>
          <w:jc w:val="center"/>
        </w:trPr>
        <w:tc>
          <w:tcPr>
            <w:tcW w:w="1002" w:type="pct"/>
            <w:tcBorders>
              <w:top w:val="nil"/>
              <w:left w:val="single" w:sz="4" w:space="0" w:color="auto"/>
              <w:bottom w:val="nil"/>
              <w:right w:val="single" w:sz="4" w:space="0" w:color="auto"/>
            </w:tcBorders>
            <w:vAlign w:val="center"/>
          </w:tcPr>
          <w:p w14:paraId="5A312568"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A74FF0B"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6910ED"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BB3C54" w14:textId="77777777" w:rsidR="008B2AD9" w:rsidRPr="006F5CAD" w:rsidRDefault="008B2AD9" w:rsidP="00BE0C89">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060907" w14:textId="77777777" w:rsidR="008B2AD9" w:rsidRPr="006F5CAD" w:rsidRDefault="008B2AD9" w:rsidP="00BE0C89">
            <w:pPr>
              <w:pStyle w:val="TAC"/>
              <w:rPr>
                <w:lang w:eastAsia="zh-CN"/>
              </w:rPr>
            </w:pPr>
          </w:p>
        </w:tc>
      </w:tr>
      <w:tr w:rsidR="008B2AD9" w:rsidRPr="006F5CAD" w14:paraId="6AA1818B" w14:textId="77777777" w:rsidTr="00BE0C89">
        <w:trPr>
          <w:jc w:val="center"/>
        </w:trPr>
        <w:tc>
          <w:tcPr>
            <w:tcW w:w="1002" w:type="pct"/>
            <w:tcBorders>
              <w:top w:val="nil"/>
              <w:left w:val="single" w:sz="4" w:space="0" w:color="auto"/>
              <w:bottom w:val="nil"/>
              <w:right w:val="single" w:sz="4" w:space="0" w:color="auto"/>
            </w:tcBorders>
            <w:vAlign w:val="center"/>
          </w:tcPr>
          <w:p w14:paraId="5DC4C838" w14:textId="77777777" w:rsidR="008B2AD9" w:rsidRPr="006F5CAD" w:rsidRDefault="008B2AD9" w:rsidP="00BE0C89">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6141E67B"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833EA3B"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AADA257" w14:textId="77777777" w:rsidR="008B2AD9" w:rsidRPr="006F5CAD" w:rsidRDefault="008B2AD9" w:rsidP="00BE0C89">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239B355"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2FE19503" w14:textId="77777777" w:rsidTr="00BE0C89">
        <w:trPr>
          <w:jc w:val="center"/>
        </w:trPr>
        <w:tc>
          <w:tcPr>
            <w:tcW w:w="1002" w:type="pct"/>
            <w:tcBorders>
              <w:top w:val="nil"/>
              <w:left w:val="single" w:sz="4" w:space="0" w:color="auto"/>
              <w:bottom w:val="nil"/>
              <w:right w:val="single" w:sz="4" w:space="0" w:color="auto"/>
            </w:tcBorders>
            <w:vAlign w:val="center"/>
          </w:tcPr>
          <w:p w14:paraId="50F39E24"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D06B374"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1F43F3"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B7EC72D" w14:textId="77777777" w:rsidR="008B2AD9" w:rsidRPr="006F5CAD" w:rsidRDefault="008B2AD9" w:rsidP="00BE0C89">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59ABD39A" w14:textId="77777777" w:rsidR="008B2AD9" w:rsidRPr="006F5CAD" w:rsidRDefault="008B2AD9" w:rsidP="00BE0C89">
            <w:pPr>
              <w:pStyle w:val="TAC"/>
              <w:rPr>
                <w:rFonts w:cs="Arial"/>
                <w:szCs w:val="18"/>
                <w:lang w:eastAsia="zh-CN"/>
              </w:rPr>
            </w:pPr>
          </w:p>
        </w:tc>
      </w:tr>
      <w:tr w:rsidR="008B2AD9" w:rsidRPr="006F5CAD" w14:paraId="0B69205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C1E544D"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3295015D"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621C23"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2BE7" w14:textId="77777777" w:rsidR="008B2AD9" w:rsidRPr="006F5CAD" w:rsidRDefault="008B2AD9" w:rsidP="00BE0C89">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4717CE" w14:textId="77777777" w:rsidR="008B2AD9" w:rsidRPr="006F5CAD" w:rsidRDefault="008B2AD9" w:rsidP="00BE0C89">
            <w:pPr>
              <w:pStyle w:val="TAC"/>
              <w:rPr>
                <w:rFonts w:cs="Arial"/>
                <w:szCs w:val="18"/>
                <w:lang w:eastAsia="zh-CN"/>
              </w:rPr>
            </w:pPr>
          </w:p>
        </w:tc>
      </w:tr>
      <w:tr w:rsidR="008B2AD9" w:rsidRPr="006F5CAD" w14:paraId="7EA65E3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B0A6FA9" w14:textId="77777777" w:rsidR="008B2AD9" w:rsidRPr="006F5CAD" w:rsidRDefault="008B2AD9" w:rsidP="00BE0C89">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A6AA03B" w14:textId="77777777" w:rsidR="008B2AD9" w:rsidRPr="006F5CAD" w:rsidRDefault="008B2AD9" w:rsidP="00BE0C89">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791B840" w14:textId="77777777" w:rsidR="008B2AD9" w:rsidRPr="006F5CAD" w:rsidRDefault="008B2AD9" w:rsidP="00BE0C89">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6274D" w14:textId="77777777" w:rsidR="008B2AD9" w:rsidRPr="006F5CAD" w:rsidRDefault="008B2AD9" w:rsidP="00BE0C89">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302E635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5AF40462" w14:textId="77777777" w:rsidTr="00BE0C89">
        <w:trPr>
          <w:jc w:val="center"/>
        </w:trPr>
        <w:tc>
          <w:tcPr>
            <w:tcW w:w="1002" w:type="pct"/>
            <w:tcBorders>
              <w:top w:val="nil"/>
              <w:left w:val="single" w:sz="4" w:space="0" w:color="auto"/>
              <w:bottom w:val="nil"/>
              <w:right w:val="single" w:sz="4" w:space="0" w:color="auto"/>
            </w:tcBorders>
            <w:vAlign w:val="center"/>
          </w:tcPr>
          <w:p w14:paraId="4F7A559A"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2332D023"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67845C" w14:textId="77777777" w:rsidR="008B2AD9" w:rsidRPr="006F5CAD" w:rsidRDefault="008B2AD9" w:rsidP="00BE0C89">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14DBFB8" w14:textId="77777777" w:rsidR="008B2AD9" w:rsidRPr="006F5CAD" w:rsidRDefault="008B2AD9" w:rsidP="00BE0C89">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4EC0F140" w14:textId="77777777" w:rsidR="008B2AD9" w:rsidRPr="006F5CAD" w:rsidRDefault="008B2AD9" w:rsidP="00BE0C89">
            <w:pPr>
              <w:pStyle w:val="TAC"/>
              <w:rPr>
                <w:lang w:eastAsia="zh-CN"/>
              </w:rPr>
            </w:pPr>
          </w:p>
        </w:tc>
      </w:tr>
      <w:tr w:rsidR="008B2AD9" w:rsidRPr="006F5CAD" w14:paraId="04DB957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E58FF2A" w14:textId="77777777" w:rsidR="008B2AD9" w:rsidRPr="006F5CAD" w:rsidRDefault="008B2AD9" w:rsidP="00BE0C89">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741C6C0" w14:textId="77777777" w:rsidR="008B2AD9" w:rsidRPr="006F5CAD" w:rsidRDefault="008B2AD9" w:rsidP="00BE0C89">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27B15" w14:textId="77777777" w:rsidR="008B2AD9" w:rsidRPr="006F5CAD" w:rsidRDefault="008B2AD9" w:rsidP="00BE0C89">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E8AB79" w14:textId="77777777" w:rsidR="008B2AD9" w:rsidRPr="006F5CAD" w:rsidRDefault="008B2AD9" w:rsidP="00BE0C89">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C070871" w14:textId="77777777" w:rsidR="008B2AD9" w:rsidRPr="006F5CAD" w:rsidRDefault="008B2AD9" w:rsidP="00BE0C89">
            <w:pPr>
              <w:pStyle w:val="TAC"/>
              <w:rPr>
                <w:lang w:eastAsia="zh-CN"/>
              </w:rPr>
            </w:pPr>
          </w:p>
        </w:tc>
      </w:tr>
      <w:tr w:rsidR="008B2AD9" w:rsidRPr="006F5CAD" w14:paraId="4159CE5C" w14:textId="77777777" w:rsidTr="00BE0C89">
        <w:trPr>
          <w:jc w:val="center"/>
        </w:trPr>
        <w:tc>
          <w:tcPr>
            <w:tcW w:w="1002" w:type="pct"/>
            <w:tcBorders>
              <w:top w:val="nil"/>
              <w:left w:val="single" w:sz="4" w:space="0" w:color="auto"/>
              <w:bottom w:val="nil"/>
              <w:right w:val="single" w:sz="4" w:space="0" w:color="auto"/>
            </w:tcBorders>
            <w:vAlign w:val="center"/>
          </w:tcPr>
          <w:p w14:paraId="7701DBD5" w14:textId="77777777" w:rsidR="008B2AD9" w:rsidRPr="006F5CAD" w:rsidRDefault="008B2AD9" w:rsidP="00BE0C89">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1D5B5FE9" w14:textId="77777777" w:rsidR="008B2AD9" w:rsidRPr="006F5CAD" w:rsidRDefault="008B2AD9" w:rsidP="00BE0C89">
            <w:pPr>
              <w:pStyle w:val="TAC"/>
              <w:rPr>
                <w:rFonts w:cs="Arial"/>
                <w:vertAlign w:val="superscript"/>
              </w:rPr>
            </w:pPr>
            <w:r w:rsidRPr="006F5CAD">
              <w:rPr>
                <w:rFonts w:cs="Arial"/>
              </w:rPr>
              <w:t>n77</w:t>
            </w:r>
            <w:r w:rsidRPr="006F5CAD">
              <w:rPr>
                <w:rFonts w:cs="Arial"/>
                <w:vertAlign w:val="superscript"/>
              </w:rPr>
              <w:t>7,9</w:t>
            </w:r>
          </w:p>
          <w:p w14:paraId="557B25EA" w14:textId="77777777" w:rsidR="008B2AD9" w:rsidRPr="006F5CAD" w:rsidRDefault="008B2AD9" w:rsidP="00BE0C89">
            <w:pPr>
              <w:pStyle w:val="TAC"/>
              <w:rPr>
                <w:lang w:eastAsia="zh-CN"/>
              </w:rPr>
            </w:pPr>
            <w:r w:rsidRPr="006F5CAD">
              <w:rPr>
                <w:lang w:eastAsia="zh-CN"/>
              </w:rPr>
              <w:t>CA_n30A-n66A</w:t>
            </w:r>
          </w:p>
          <w:p w14:paraId="706A6BA7" w14:textId="77777777" w:rsidR="008B2AD9" w:rsidRPr="006F5CAD" w:rsidRDefault="008B2AD9" w:rsidP="00BE0C89">
            <w:pPr>
              <w:pStyle w:val="TAC"/>
              <w:rPr>
                <w:vertAlign w:val="superscript"/>
                <w:lang w:eastAsia="zh-CN"/>
              </w:rPr>
            </w:pPr>
            <w:r w:rsidRPr="006F5CAD">
              <w:rPr>
                <w:lang w:eastAsia="zh-CN"/>
              </w:rPr>
              <w:t>CA_n30A-n77A</w:t>
            </w:r>
            <w:r w:rsidRPr="006F5CAD">
              <w:rPr>
                <w:vertAlign w:val="superscript"/>
                <w:lang w:eastAsia="zh-CN"/>
              </w:rPr>
              <w:t>7</w:t>
            </w:r>
          </w:p>
          <w:p w14:paraId="3DB0EA37"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62642" w14:textId="77777777" w:rsidR="008B2AD9" w:rsidRPr="006F5CAD" w:rsidRDefault="008B2AD9" w:rsidP="00BE0C89">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C6897E" w14:textId="77777777" w:rsidR="008B2AD9" w:rsidRPr="006F5CAD" w:rsidRDefault="008B2AD9" w:rsidP="00BE0C89">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95869B" w14:textId="77777777" w:rsidR="008B2AD9" w:rsidRPr="006F5CAD" w:rsidRDefault="008B2AD9" w:rsidP="00BE0C89">
            <w:pPr>
              <w:pStyle w:val="TAC"/>
              <w:rPr>
                <w:lang w:eastAsia="zh-CN"/>
              </w:rPr>
            </w:pPr>
            <w:r w:rsidRPr="006F5CAD">
              <w:rPr>
                <w:lang w:eastAsia="zh-CN"/>
              </w:rPr>
              <w:t>0</w:t>
            </w:r>
          </w:p>
        </w:tc>
      </w:tr>
      <w:tr w:rsidR="008B2AD9" w:rsidRPr="006F5CAD" w14:paraId="7F4A3721" w14:textId="77777777" w:rsidTr="00BE0C89">
        <w:trPr>
          <w:jc w:val="center"/>
        </w:trPr>
        <w:tc>
          <w:tcPr>
            <w:tcW w:w="1002" w:type="pct"/>
            <w:tcBorders>
              <w:top w:val="nil"/>
              <w:left w:val="single" w:sz="4" w:space="0" w:color="auto"/>
              <w:bottom w:val="nil"/>
              <w:right w:val="single" w:sz="4" w:space="0" w:color="auto"/>
            </w:tcBorders>
            <w:vAlign w:val="center"/>
          </w:tcPr>
          <w:p w14:paraId="2D4E886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D376E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4C765"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23ADE"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CF933EE" w14:textId="77777777" w:rsidR="008B2AD9" w:rsidRPr="006F5CAD" w:rsidRDefault="008B2AD9" w:rsidP="00BE0C89">
            <w:pPr>
              <w:pStyle w:val="TAC"/>
              <w:rPr>
                <w:lang w:eastAsia="zh-CN"/>
              </w:rPr>
            </w:pPr>
          </w:p>
        </w:tc>
      </w:tr>
      <w:tr w:rsidR="008B2AD9" w:rsidRPr="006F5CAD" w14:paraId="4749A47E" w14:textId="77777777" w:rsidTr="00BE0C89">
        <w:trPr>
          <w:jc w:val="center"/>
        </w:trPr>
        <w:tc>
          <w:tcPr>
            <w:tcW w:w="1002" w:type="pct"/>
            <w:tcBorders>
              <w:top w:val="nil"/>
              <w:left w:val="single" w:sz="4" w:space="0" w:color="auto"/>
              <w:bottom w:val="nil"/>
              <w:right w:val="single" w:sz="4" w:space="0" w:color="auto"/>
            </w:tcBorders>
            <w:vAlign w:val="center"/>
          </w:tcPr>
          <w:p w14:paraId="5D31EEF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FAA3F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0C298"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461451"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5862BC3" w14:textId="77777777" w:rsidR="008B2AD9" w:rsidRPr="006F5CAD" w:rsidRDefault="008B2AD9" w:rsidP="00BE0C89">
            <w:pPr>
              <w:pStyle w:val="TAC"/>
              <w:rPr>
                <w:lang w:eastAsia="zh-CN"/>
              </w:rPr>
            </w:pPr>
          </w:p>
        </w:tc>
      </w:tr>
      <w:tr w:rsidR="008B2AD9" w:rsidRPr="006F5CAD" w14:paraId="5ED0F741" w14:textId="77777777" w:rsidTr="00BE0C89">
        <w:trPr>
          <w:jc w:val="center"/>
        </w:trPr>
        <w:tc>
          <w:tcPr>
            <w:tcW w:w="1002" w:type="pct"/>
            <w:tcBorders>
              <w:top w:val="nil"/>
              <w:left w:val="single" w:sz="4" w:space="0" w:color="auto"/>
              <w:bottom w:val="nil"/>
              <w:right w:val="single" w:sz="4" w:space="0" w:color="auto"/>
            </w:tcBorders>
            <w:vAlign w:val="center"/>
          </w:tcPr>
          <w:p w14:paraId="6F3848A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D47B7B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08064" w14:textId="77777777" w:rsidR="008B2AD9" w:rsidRPr="006F5CAD" w:rsidRDefault="008B2AD9" w:rsidP="00BE0C89">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82A2EAE"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4DA573"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0C152E04" w14:textId="77777777" w:rsidTr="00BE0C89">
        <w:trPr>
          <w:jc w:val="center"/>
        </w:trPr>
        <w:tc>
          <w:tcPr>
            <w:tcW w:w="1002" w:type="pct"/>
            <w:tcBorders>
              <w:top w:val="nil"/>
              <w:left w:val="single" w:sz="4" w:space="0" w:color="auto"/>
              <w:bottom w:val="nil"/>
              <w:right w:val="single" w:sz="4" w:space="0" w:color="auto"/>
            </w:tcBorders>
            <w:vAlign w:val="center"/>
          </w:tcPr>
          <w:p w14:paraId="11AA679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15499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B931F" w14:textId="77777777" w:rsidR="008B2AD9" w:rsidRPr="006F5CAD" w:rsidRDefault="008B2AD9" w:rsidP="00BE0C89">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97D10C"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93B8975" w14:textId="77777777" w:rsidR="008B2AD9" w:rsidRPr="006F5CAD" w:rsidRDefault="008B2AD9" w:rsidP="00BE0C89">
            <w:pPr>
              <w:pStyle w:val="TAC"/>
              <w:rPr>
                <w:rFonts w:cs="Arial"/>
                <w:szCs w:val="18"/>
                <w:lang w:eastAsia="zh-CN"/>
              </w:rPr>
            </w:pPr>
          </w:p>
        </w:tc>
      </w:tr>
      <w:tr w:rsidR="008B2AD9" w:rsidRPr="006F5CAD" w14:paraId="64CA2D9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93012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99F39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3A25D" w14:textId="77777777" w:rsidR="008B2AD9" w:rsidRPr="006F5CAD" w:rsidRDefault="008B2AD9" w:rsidP="00BE0C89">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58B562"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334425" w14:textId="77777777" w:rsidR="008B2AD9" w:rsidRPr="006F5CAD" w:rsidRDefault="008B2AD9" w:rsidP="00BE0C89">
            <w:pPr>
              <w:pStyle w:val="TAC"/>
              <w:rPr>
                <w:rFonts w:cs="Arial"/>
                <w:szCs w:val="18"/>
                <w:lang w:eastAsia="zh-CN"/>
              </w:rPr>
            </w:pPr>
          </w:p>
        </w:tc>
      </w:tr>
      <w:tr w:rsidR="008B2AD9" w:rsidRPr="006F5CAD" w14:paraId="1DE9867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43ADC8" w14:textId="77777777" w:rsidR="008B2AD9" w:rsidRPr="006F5CAD" w:rsidRDefault="008B2AD9" w:rsidP="00BE0C89">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2E6EA6C7" w14:textId="77777777" w:rsidR="008B2AD9" w:rsidRPr="006F5CAD" w:rsidRDefault="008B2AD9" w:rsidP="00BE0C89">
            <w:pPr>
              <w:pStyle w:val="TAC"/>
            </w:pPr>
            <w:r w:rsidRPr="006F5CAD">
              <w:rPr>
                <w:rFonts w:cs="Arial"/>
              </w:rPr>
              <w:t>n77</w:t>
            </w:r>
            <w:r w:rsidRPr="006F5CAD">
              <w:rPr>
                <w:rFonts w:cs="Arial"/>
                <w:vertAlign w:val="superscript"/>
              </w:rPr>
              <w:t>7,9</w:t>
            </w:r>
          </w:p>
          <w:p w14:paraId="6600E0F4" w14:textId="77777777" w:rsidR="008B2AD9" w:rsidRPr="006F5CAD" w:rsidRDefault="008B2AD9" w:rsidP="00BE0C8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AC2E77A" w14:textId="77777777" w:rsidR="008B2AD9" w:rsidRPr="006F5CAD" w:rsidRDefault="008B2AD9" w:rsidP="00BE0C8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3237104F"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796A23" w14:textId="77777777" w:rsidR="008B2AD9" w:rsidRPr="006F5CAD" w:rsidRDefault="008B2AD9" w:rsidP="00BE0C89">
            <w:pPr>
              <w:pStyle w:val="TAC"/>
              <w:rPr>
                <w:lang w:eastAsia="zh-CN"/>
              </w:rPr>
            </w:pPr>
            <w:r w:rsidRPr="006F5CAD">
              <w:rPr>
                <w:lang w:eastAsia="zh-CN"/>
              </w:rPr>
              <w:t>0</w:t>
            </w:r>
          </w:p>
        </w:tc>
      </w:tr>
      <w:tr w:rsidR="008B2AD9" w:rsidRPr="006F5CAD" w14:paraId="7F4356B7" w14:textId="77777777" w:rsidTr="00BE0C89">
        <w:trPr>
          <w:jc w:val="center"/>
        </w:trPr>
        <w:tc>
          <w:tcPr>
            <w:tcW w:w="1002" w:type="pct"/>
            <w:tcBorders>
              <w:top w:val="nil"/>
              <w:left w:val="single" w:sz="4" w:space="0" w:color="auto"/>
              <w:bottom w:val="nil"/>
              <w:right w:val="single" w:sz="4" w:space="0" w:color="auto"/>
            </w:tcBorders>
            <w:vAlign w:val="center"/>
          </w:tcPr>
          <w:p w14:paraId="22D8ADE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94E1A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A23A09"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19927BE"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6B96478A" w14:textId="77777777" w:rsidR="008B2AD9" w:rsidRPr="006F5CAD" w:rsidRDefault="008B2AD9" w:rsidP="00BE0C89">
            <w:pPr>
              <w:pStyle w:val="TAC"/>
              <w:rPr>
                <w:lang w:eastAsia="zh-CN"/>
              </w:rPr>
            </w:pPr>
          </w:p>
        </w:tc>
      </w:tr>
      <w:tr w:rsidR="008B2AD9" w:rsidRPr="006F5CAD" w14:paraId="3AC65427" w14:textId="77777777" w:rsidTr="00BE0C89">
        <w:trPr>
          <w:jc w:val="center"/>
        </w:trPr>
        <w:tc>
          <w:tcPr>
            <w:tcW w:w="1002" w:type="pct"/>
            <w:tcBorders>
              <w:top w:val="nil"/>
              <w:left w:val="single" w:sz="4" w:space="0" w:color="auto"/>
              <w:bottom w:val="nil"/>
              <w:right w:val="single" w:sz="4" w:space="0" w:color="auto"/>
            </w:tcBorders>
            <w:vAlign w:val="center"/>
          </w:tcPr>
          <w:p w14:paraId="5562B14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37C1F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180986" w14:textId="77777777" w:rsidR="008B2AD9" w:rsidRPr="006F5CAD" w:rsidRDefault="008B2AD9" w:rsidP="00BE0C8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93244C2"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84693E" w14:textId="77777777" w:rsidR="008B2AD9" w:rsidRPr="006F5CAD" w:rsidRDefault="008B2AD9" w:rsidP="00BE0C89">
            <w:pPr>
              <w:pStyle w:val="TAC"/>
              <w:rPr>
                <w:lang w:eastAsia="zh-CN"/>
              </w:rPr>
            </w:pPr>
          </w:p>
        </w:tc>
      </w:tr>
      <w:tr w:rsidR="008B2AD9" w:rsidRPr="006F5CAD" w14:paraId="79C8D891" w14:textId="77777777" w:rsidTr="00BE0C89">
        <w:trPr>
          <w:jc w:val="center"/>
        </w:trPr>
        <w:tc>
          <w:tcPr>
            <w:tcW w:w="1002" w:type="pct"/>
            <w:tcBorders>
              <w:top w:val="nil"/>
              <w:left w:val="single" w:sz="4" w:space="0" w:color="auto"/>
              <w:bottom w:val="nil"/>
              <w:right w:val="single" w:sz="4" w:space="0" w:color="auto"/>
            </w:tcBorders>
            <w:vAlign w:val="center"/>
          </w:tcPr>
          <w:p w14:paraId="659733D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4AC602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F16F9E"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53C3C3"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89CEA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48423170" w14:textId="77777777" w:rsidTr="00BE0C89">
        <w:trPr>
          <w:jc w:val="center"/>
        </w:trPr>
        <w:tc>
          <w:tcPr>
            <w:tcW w:w="1002" w:type="pct"/>
            <w:tcBorders>
              <w:top w:val="nil"/>
              <w:left w:val="single" w:sz="4" w:space="0" w:color="auto"/>
              <w:bottom w:val="nil"/>
              <w:right w:val="single" w:sz="4" w:space="0" w:color="auto"/>
            </w:tcBorders>
            <w:vAlign w:val="center"/>
          </w:tcPr>
          <w:p w14:paraId="292929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B3BA2C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9E1638C" w14:textId="77777777" w:rsidR="008B2AD9" w:rsidRPr="006F5CAD" w:rsidRDefault="008B2AD9" w:rsidP="00BE0C8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B4B9DE"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E4B427B" w14:textId="77777777" w:rsidR="008B2AD9" w:rsidRPr="006F5CAD" w:rsidRDefault="008B2AD9" w:rsidP="00BE0C89">
            <w:pPr>
              <w:pStyle w:val="TAC"/>
              <w:rPr>
                <w:rFonts w:cs="Arial"/>
                <w:szCs w:val="18"/>
                <w:lang w:eastAsia="zh-CN"/>
              </w:rPr>
            </w:pPr>
          </w:p>
        </w:tc>
      </w:tr>
      <w:tr w:rsidR="008B2AD9" w:rsidRPr="006F5CAD" w14:paraId="497B441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E6F7DD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63B670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EBC9FD"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B0B7F8"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D8E5C64" w14:textId="77777777" w:rsidR="008B2AD9" w:rsidRPr="006F5CAD" w:rsidRDefault="008B2AD9" w:rsidP="00BE0C89">
            <w:pPr>
              <w:pStyle w:val="TAC"/>
              <w:rPr>
                <w:rFonts w:cs="Arial"/>
                <w:szCs w:val="18"/>
                <w:lang w:eastAsia="zh-CN"/>
              </w:rPr>
            </w:pPr>
          </w:p>
        </w:tc>
      </w:tr>
      <w:tr w:rsidR="008B2AD9" w:rsidRPr="006F5CAD" w14:paraId="776E7A3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8F0F9EF" w14:textId="77777777" w:rsidR="008B2AD9" w:rsidRPr="006F5CAD" w:rsidRDefault="008B2AD9" w:rsidP="00BE0C89">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FB100CA" w14:textId="77777777" w:rsidR="008B2AD9" w:rsidRPr="006F5CAD" w:rsidRDefault="008B2AD9" w:rsidP="00BE0C89">
            <w:pPr>
              <w:pStyle w:val="TAC"/>
            </w:pPr>
            <w:r w:rsidRPr="006F5CAD">
              <w:rPr>
                <w:rFonts w:cs="Arial"/>
              </w:rPr>
              <w:t>n77</w:t>
            </w:r>
            <w:r w:rsidRPr="006F5CAD">
              <w:rPr>
                <w:rFonts w:cs="Arial"/>
                <w:vertAlign w:val="superscript"/>
              </w:rPr>
              <w:t>7,9</w:t>
            </w:r>
          </w:p>
          <w:p w14:paraId="747843B6" w14:textId="77777777" w:rsidR="008B2AD9" w:rsidRPr="006F5CAD" w:rsidRDefault="008B2AD9" w:rsidP="00BE0C89">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4CA808C" w14:textId="77777777" w:rsidR="008B2AD9" w:rsidRPr="006F5CAD" w:rsidRDefault="008B2AD9" w:rsidP="00BE0C89">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27B25633" w14:textId="77777777" w:rsidR="008B2AD9" w:rsidRPr="006F5CAD" w:rsidRDefault="008B2AD9" w:rsidP="00BE0C89">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A1A61C" w14:textId="77777777" w:rsidR="008B2AD9" w:rsidRPr="006F5CAD" w:rsidRDefault="008B2AD9" w:rsidP="00BE0C89">
            <w:pPr>
              <w:pStyle w:val="TAC"/>
              <w:rPr>
                <w:lang w:eastAsia="zh-CN"/>
              </w:rPr>
            </w:pPr>
            <w:r w:rsidRPr="006F5CAD">
              <w:rPr>
                <w:lang w:eastAsia="zh-CN"/>
              </w:rPr>
              <w:t>0</w:t>
            </w:r>
          </w:p>
        </w:tc>
      </w:tr>
      <w:tr w:rsidR="008B2AD9" w:rsidRPr="006F5CAD" w14:paraId="322D1F3B" w14:textId="77777777" w:rsidTr="00BE0C89">
        <w:trPr>
          <w:jc w:val="center"/>
        </w:trPr>
        <w:tc>
          <w:tcPr>
            <w:tcW w:w="1002" w:type="pct"/>
            <w:tcBorders>
              <w:top w:val="nil"/>
              <w:left w:val="single" w:sz="4" w:space="0" w:color="auto"/>
              <w:bottom w:val="nil"/>
              <w:right w:val="single" w:sz="4" w:space="0" w:color="auto"/>
            </w:tcBorders>
            <w:vAlign w:val="center"/>
          </w:tcPr>
          <w:p w14:paraId="6453FF3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5732D2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98569C" w14:textId="77777777" w:rsidR="008B2AD9" w:rsidRPr="006F5CAD" w:rsidRDefault="008B2AD9" w:rsidP="00BE0C89">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53F7AE9"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5B0720" w14:textId="77777777" w:rsidR="008B2AD9" w:rsidRPr="006F5CAD" w:rsidRDefault="008B2AD9" w:rsidP="00BE0C89">
            <w:pPr>
              <w:pStyle w:val="TAC"/>
              <w:rPr>
                <w:lang w:eastAsia="zh-CN"/>
              </w:rPr>
            </w:pPr>
          </w:p>
        </w:tc>
      </w:tr>
      <w:tr w:rsidR="008B2AD9" w:rsidRPr="006F5CAD" w14:paraId="38850C74" w14:textId="77777777" w:rsidTr="00BE0C89">
        <w:trPr>
          <w:jc w:val="center"/>
        </w:trPr>
        <w:tc>
          <w:tcPr>
            <w:tcW w:w="1002" w:type="pct"/>
            <w:tcBorders>
              <w:top w:val="nil"/>
              <w:left w:val="single" w:sz="4" w:space="0" w:color="auto"/>
              <w:bottom w:val="nil"/>
              <w:right w:val="single" w:sz="4" w:space="0" w:color="auto"/>
            </w:tcBorders>
            <w:vAlign w:val="center"/>
          </w:tcPr>
          <w:p w14:paraId="0813F4A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09D5276"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71174A" w14:textId="77777777" w:rsidR="008B2AD9" w:rsidRPr="006F5CAD" w:rsidRDefault="008B2AD9" w:rsidP="00BE0C89">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39741FC"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CCB2632" w14:textId="77777777" w:rsidR="008B2AD9" w:rsidRPr="006F5CAD" w:rsidRDefault="008B2AD9" w:rsidP="00BE0C89">
            <w:pPr>
              <w:pStyle w:val="TAC"/>
              <w:rPr>
                <w:lang w:eastAsia="zh-CN"/>
              </w:rPr>
            </w:pPr>
          </w:p>
        </w:tc>
      </w:tr>
      <w:tr w:rsidR="008B2AD9" w:rsidRPr="006F5CAD" w14:paraId="65DEE36F" w14:textId="77777777" w:rsidTr="00BE0C89">
        <w:trPr>
          <w:jc w:val="center"/>
        </w:trPr>
        <w:tc>
          <w:tcPr>
            <w:tcW w:w="1002" w:type="pct"/>
            <w:tcBorders>
              <w:top w:val="nil"/>
              <w:left w:val="single" w:sz="4" w:space="0" w:color="auto"/>
              <w:bottom w:val="nil"/>
              <w:right w:val="single" w:sz="4" w:space="0" w:color="auto"/>
            </w:tcBorders>
            <w:vAlign w:val="center"/>
          </w:tcPr>
          <w:p w14:paraId="633B922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F6213F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A3EC79" w14:textId="77777777" w:rsidR="008B2AD9" w:rsidRPr="006F5CAD" w:rsidRDefault="008B2AD9" w:rsidP="00BE0C89">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BB3DBC3"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E02A0C8"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5050079A" w14:textId="77777777" w:rsidTr="00BE0C89">
        <w:trPr>
          <w:jc w:val="center"/>
        </w:trPr>
        <w:tc>
          <w:tcPr>
            <w:tcW w:w="1002" w:type="pct"/>
            <w:tcBorders>
              <w:top w:val="nil"/>
              <w:left w:val="single" w:sz="4" w:space="0" w:color="auto"/>
              <w:bottom w:val="nil"/>
              <w:right w:val="single" w:sz="4" w:space="0" w:color="auto"/>
            </w:tcBorders>
            <w:vAlign w:val="center"/>
          </w:tcPr>
          <w:p w14:paraId="32C7FDC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D60919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BD3753" w14:textId="77777777" w:rsidR="008B2AD9" w:rsidRPr="006F5CAD" w:rsidRDefault="008B2AD9" w:rsidP="00BE0C89">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04837"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1FDF3063" w14:textId="77777777" w:rsidR="008B2AD9" w:rsidRPr="006F5CAD" w:rsidRDefault="008B2AD9" w:rsidP="00BE0C89">
            <w:pPr>
              <w:pStyle w:val="TAC"/>
              <w:rPr>
                <w:rFonts w:cs="Arial"/>
                <w:szCs w:val="18"/>
                <w:lang w:eastAsia="zh-CN"/>
              </w:rPr>
            </w:pPr>
          </w:p>
        </w:tc>
      </w:tr>
      <w:tr w:rsidR="008B2AD9" w:rsidRPr="006F5CAD" w14:paraId="005511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407D4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A1300E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179922" w14:textId="77777777" w:rsidR="008B2AD9" w:rsidRPr="006F5CAD" w:rsidRDefault="008B2AD9" w:rsidP="00BE0C89">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5A6BB1"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21E243F0" w14:textId="77777777" w:rsidR="008B2AD9" w:rsidRPr="006F5CAD" w:rsidRDefault="008B2AD9" w:rsidP="00BE0C89">
            <w:pPr>
              <w:pStyle w:val="TAC"/>
              <w:rPr>
                <w:rFonts w:cs="Arial"/>
                <w:szCs w:val="18"/>
                <w:lang w:eastAsia="zh-CN"/>
              </w:rPr>
            </w:pPr>
          </w:p>
        </w:tc>
      </w:tr>
      <w:tr w:rsidR="008B2AD9" w:rsidRPr="006F5CAD" w14:paraId="01F9D3F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8C2D24" w14:textId="77777777" w:rsidR="008B2AD9" w:rsidRPr="006F5CAD" w:rsidRDefault="008B2AD9" w:rsidP="00BE0C89">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4EACA448"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50273D17" w14:textId="77777777" w:rsidR="008B2AD9" w:rsidRPr="006F5CAD" w:rsidRDefault="008B2AD9" w:rsidP="00BE0C8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F7A85" w14:textId="77777777" w:rsidR="008B2AD9" w:rsidRPr="006F5CAD" w:rsidRDefault="008B2AD9" w:rsidP="00BE0C8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EBE7A7"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22D95F" w14:textId="77777777" w:rsidR="008B2AD9" w:rsidRPr="006F5CAD" w:rsidRDefault="008B2AD9" w:rsidP="00BE0C89">
            <w:pPr>
              <w:pStyle w:val="TAC"/>
              <w:rPr>
                <w:lang w:eastAsia="zh-CN"/>
              </w:rPr>
            </w:pPr>
            <w:r w:rsidRPr="006F5CAD">
              <w:rPr>
                <w:kern w:val="2"/>
                <w:szCs w:val="22"/>
                <w:lang w:eastAsia="zh-CN"/>
              </w:rPr>
              <w:t>0</w:t>
            </w:r>
          </w:p>
        </w:tc>
      </w:tr>
      <w:tr w:rsidR="008B2AD9" w:rsidRPr="006F5CAD" w14:paraId="5D702218" w14:textId="77777777" w:rsidTr="00BE0C89">
        <w:trPr>
          <w:jc w:val="center"/>
        </w:trPr>
        <w:tc>
          <w:tcPr>
            <w:tcW w:w="1002" w:type="pct"/>
            <w:tcBorders>
              <w:top w:val="nil"/>
              <w:left w:val="single" w:sz="4" w:space="0" w:color="auto"/>
              <w:bottom w:val="nil"/>
              <w:right w:val="single" w:sz="4" w:space="0" w:color="auto"/>
            </w:tcBorders>
            <w:vAlign w:val="center"/>
          </w:tcPr>
          <w:p w14:paraId="6845D5B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24BAA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197C19" w14:textId="77777777" w:rsidR="008B2AD9" w:rsidRPr="006F5CAD" w:rsidRDefault="008B2AD9" w:rsidP="00BE0C8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AA658" w14:textId="77777777" w:rsidR="008B2AD9" w:rsidRPr="006F5CAD" w:rsidRDefault="008B2AD9" w:rsidP="00BE0C89">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D8C60F4" w14:textId="77777777" w:rsidR="008B2AD9" w:rsidRPr="006F5CAD" w:rsidRDefault="008B2AD9" w:rsidP="00BE0C89">
            <w:pPr>
              <w:pStyle w:val="TAC"/>
              <w:rPr>
                <w:lang w:eastAsia="zh-CN"/>
              </w:rPr>
            </w:pPr>
          </w:p>
        </w:tc>
      </w:tr>
      <w:tr w:rsidR="008B2AD9" w:rsidRPr="006F5CAD" w14:paraId="1984AB02" w14:textId="77777777" w:rsidTr="00BE0C89">
        <w:trPr>
          <w:jc w:val="center"/>
        </w:trPr>
        <w:tc>
          <w:tcPr>
            <w:tcW w:w="1002" w:type="pct"/>
            <w:tcBorders>
              <w:top w:val="nil"/>
              <w:left w:val="single" w:sz="4" w:space="0" w:color="auto"/>
              <w:bottom w:val="nil"/>
              <w:right w:val="single" w:sz="4" w:space="0" w:color="auto"/>
            </w:tcBorders>
            <w:vAlign w:val="center"/>
          </w:tcPr>
          <w:p w14:paraId="31D8C81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47FE36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42EAB7" w14:textId="77777777" w:rsidR="008B2AD9" w:rsidRPr="006F5CAD" w:rsidRDefault="008B2AD9" w:rsidP="00BE0C8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33263A"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4E5E4E" w14:textId="77777777" w:rsidR="008B2AD9" w:rsidRPr="006F5CAD" w:rsidRDefault="008B2AD9" w:rsidP="00BE0C89">
            <w:pPr>
              <w:pStyle w:val="TAC"/>
              <w:rPr>
                <w:lang w:eastAsia="zh-CN"/>
              </w:rPr>
            </w:pPr>
          </w:p>
        </w:tc>
      </w:tr>
      <w:tr w:rsidR="008B2AD9" w:rsidRPr="006F5CAD" w14:paraId="1DFF4BBF" w14:textId="77777777" w:rsidTr="00BE0C89">
        <w:trPr>
          <w:jc w:val="center"/>
        </w:trPr>
        <w:tc>
          <w:tcPr>
            <w:tcW w:w="1002" w:type="pct"/>
            <w:tcBorders>
              <w:top w:val="nil"/>
              <w:left w:val="single" w:sz="4" w:space="0" w:color="auto"/>
              <w:bottom w:val="nil"/>
              <w:right w:val="single" w:sz="4" w:space="0" w:color="auto"/>
            </w:tcBorders>
            <w:vAlign w:val="center"/>
          </w:tcPr>
          <w:p w14:paraId="11A128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EAC8EB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D367C" w14:textId="77777777" w:rsidR="008B2AD9" w:rsidRPr="006F5CAD" w:rsidRDefault="008B2AD9" w:rsidP="00BE0C89">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50320C" w14:textId="77777777" w:rsidR="008B2AD9" w:rsidRPr="006F5CAD" w:rsidRDefault="008B2AD9" w:rsidP="00BE0C89">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9CF212" w14:textId="77777777" w:rsidR="008B2AD9" w:rsidRPr="006F5CAD" w:rsidRDefault="008B2AD9" w:rsidP="00BE0C89">
            <w:pPr>
              <w:pStyle w:val="TAC"/>
              <w:rPr>
                <w:rFonts w:cs="Arial"/>
                <w:szCs w:val="18"/>
                <w:lang w:eastAsia="zh-CN"/>
              </w:rPr>
            </w:pPr>
            <w:r w:rsidRPr="006F5CAD">
              <w:rPr>
                <w:rFonts w:cs="Arial"/>
                <w:szCs w:val="18"/>
                <w:lang w:eastAsia="zh-CN"/>
              </w:rPr>
              <w:t>4 and 5</w:t>
            </w:r>
          </w:p>
        </w:tc>
      </w:tr>
      <w:tr w:rsidR="008B2AD9" w:rsidRPr="006F5CAD" w14:paraId="653A4FD5" w14:textId="77777777" w:rsidTr="00BE0C89">
        <w:trPr>
          <w:jc w:val="center"/>
        </w:trPr>
        <w:tc>
          <w:tcPr>
            <w:tcW w:w="1002" w:type="pct"/>
            <w:tcBorders>
              <w:top w:val="nil"/>
              <w:left w:val="single" w:sz="4" w:space="0" w:color="auto"/>
              <w:bottom w:val="nil"/>
              <w:right w:val="single" w:sz="4" w:space="0" w:color="auto"/>
            </w:tcBorders>
            <w:vAlign w:val="center"/>
          </w:tcPr>
          <w:p w14:paraId="6609A27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AABC04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9FB101F" w14:textId="77777777" w:rsidR="008B2AD9" w:rsidRPr="006F5CAD" w:rsidRDefault="008B2AD9" w:rsidP="00BE0C89">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A649EE"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696F130A" w14:textId="77777777" w:rsidR="008B2AD9" w:rsidRPr="006F5CAD" w:rsidRDefault="008B2AD9" w:rsidP="00BE0C89">
            <w:pPr>
              <w:pStyle w:val="TAC"/>
              <w:rPr>
                <w:rFonts w:cs="Arial"/>
                <w:szCs w:val="18"/>
                <w:lang w:eastAsia="zh-CN"/>
              </w:rPr>
            </w:pPr>
          </w:p>
        </w:tc>
      </w:tr>
      <w:tr w:rsidR="008B2AD9" w:rsidRPr="006F5CAD" w14:paraId="5D6083B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915791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7D44C7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63F88" w14:textId="77777777" w:rsidR="008B2AD9" w:rsidRPr="006F5CAD" w:rsidRDefault="008B2AD9" w:rsidP="00BE0C89">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01721" w14:textId="77777777" w:rsidR="008B2AD9" w:rsidRPr="006F5CAD" w:rsidRDefault="008B2AD9" w:rsidP="00BE0C89">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60C414D8" w14:textId="77777777" w:rsidR="008B2AD9" w:rsidRPr="006F5CAD" w:rsidRDefault="008B2AD9" w:rsidP="00BE0C89">
            <w:pPr>
              <w:pStyle w:val="TAC"/>
              <w:rPr>
                <w:rFonts w:cs="Arial"/>
                <w:szCs w:val="18"/>
                <w:lang w:eastAsia="zh-CN"/>
              </w:rPr>
            </w:pPr>
          </w:p>
        </w:tc>
      </w:tr>
      <w:tr w:rsidR="008B2AD9" w:rsidRPr="006F5CAD" w14:paraId="7B5374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AAA4791" w14:textId="77777777" w:rsidR="008B2AD9" w:rsidRPr="006F5CAD" w:rsidRDefault="008B2AD9" w:rsidP="00BE0C89">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51886D13" w14:textId="77777777" w:rsidR="008B2AD9" w:rsidRPr="006F5CAD" w:rsidRDefault="008B2AD9" w:rsidP="00BE0C89">
            <w:pPr>
              <w:pStyle w:val="TAC"/>
              <w:rPr>
                <w:lang w:eastAsia="zh-CN"/>
              </w:rPr>
            </w:pPr>
            <w:r w:rsidRPr="006F5CAD">
              <w:t>n77</w:t>
            </w:r>
            <w:r w:rsidRPr="006F5CAD">
              <w:rPr>
                <w:vertAlign w:val="superscript"/>
              </w:rPr>
              <w:t>7</w:t>
            </w:r>
            <w:r w:rsidRPr="006F5CAD">
              <w:rPr>
                <w:vertAlign w:val="superscript"/>
                <w:lang w:eastAsia="zh-CN"/>
              </w:rPr>
              <w:t>,9</w:t>
            </w:r>
          </w:p>
          <w:p w14:paraId="79CD6537" w14:textId="77777777" w:rsidR="008B2AD9" w:rsidRPr="006F5CAD" w:rsidRDefault="008B2AD9" w:rsidP="00BE0C89">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B0DDB9" w14:textId="77777777" w:rsidR="008B2AD9" w:rsidRPr="006F5CAD" w:rsidRDefault="008B2AD9" w:rsidP="00BE0C89">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36EE08"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566AFE" w14:textId="77777777" w:rsidR="008B2AD9" w:rsidRPr="006F5CAD" w:rsidRDefault="008B2AD9" w:rsidP="00BE0C89">
            <w:pPr>
              <w:pStyle w:val="TAC"/>
              <w:rPr>
                <w:lang w:eastAsia="zh-CN"/>
              </w:rPr>
            </w:pPr>
            <w:r w:rsidRPr="006F5CAD">
              <w:rPr>
                <w:kern w:val="2"/>
                <w:szCs w:val="22"/>
                <w:lang w:eastAsia="zh-CN"/>
              </w:rPr>
              <w:t>0</w:t>
            </w:r>
          </w:p>
        </w:tc>
      </w:tr>
      <w:tr w:rsidR="008B2AD9" w:rsidRPr="006F5CAD" w14:paraId="3C78B773" w14:textId="77777777" w:rsidTr="00BE0C89">
        <w:trPr>
          <w:jc w:val="center"/>
        </w:trPr>
        <w:tc>
          <w:tcPr>
            <w:tcW w:w="1002" w:type="pct"/>
            <w:tcBorders>
              <w:top w:val="nil"/>
              <w:left w:val="single" w:sz="4" w:space="0" w:color="auto"/>
              <w:bottom w:val="nil"/>
              <w:right w:val="single" w:sz="4" w:space="0" w:color="auto"/>
            </w:tcBorders>
            <w:vAlign w:val="center"/>
          </w:tcPr>
          <w:p w14:paraId="4B98188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4F0B10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0C535A9" w14:textId="77777777" w:rsidR="008B2AD9" w:rsidRPr="006F5CAD" w:rsidRDefault="008B2AD9" w:rsidP="00BE0C89">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A86A7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00A0BF0" w14:textId="77777777" w:rsidR="008B2AD9" w:rsidRPr="006F5CAD" w:rsidRDefault="008B2AD9" w:rsidP="00BE0C89">
            <w:pPr>
              <w:pStyle w:val="TAC"/>
              <w:rPr>
                <w:lang w:eastAsia="zh-CN"/>
              </w:rPr>
            </w:pPr>
          </w:p>
        </w:tc>
      </w:tr>
      <w:tr w:rsidR="008B2AD9" w:rsidRPr="006F5CAD" w14:paraId="34FE267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2298A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046613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0D014D" w14:textId="77777777" w:rsidR="008B2AD9" w:rsidRPr="006F5CAD" w:rsidRDefault="008B2AD9" w:rsidP="00BE0C89">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7E441" w14:textId="77777777" w:rsidR="008B2AD9" w:rsidRPr="006F5CAD" w:rsidRDefault="008B2AD9" w:rsidP="00BE0C89">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FC6010" w14:textId="77777777" w:rsidR="008B2AD9" w:rsidRPr="006F5CAD" w:rsidRDefault="008B2AD9" w:rsidP="00BE0C89">
            <w:pPr>
              <w:pStyle w:val="TAC"/>
              <w:rPr>
                <w:lang w:eastAsia="zh-CN"/>
              </w:rPr>
            </w:pPr>
          </w:p>
        </w:tc>
      </w:tr>
      <w:tr w:rsidR="008B2AD9" w:rsidRPr="006F5CAD" w14:paraId="091B9F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16AF93" w14:textId="77777777" w:rsidR="008B2AD9" w:rsidRPr="006F5CAD" w:rsidRDefault="008B2AD9" w:rsidP="00BE0C89">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225A560C" w14:textId="77777777" w:rsidR="008B2AD9" w:rsidRPr="006F5CAD" w:rsidRDefault="008B2AD9" w:rsidP="00BE0C89">
            <w:pPr>
              <w:pStyle w:val="TAC"/>
              <w:rPr>
                <w:szCs w:val="18"/>
                <w:lang w:eastAsia="zh-CN"/>
              </w:rPr>
            </w:pPr>
            <w:r w:rsidRPr="006F5CAD">
              <w:rPr>
                <w:szCs w:val="18"/>
                <w:lang w:eastAsia="zh-CN"/>
              </w:rPr>
              <w:t>n77</w:t>
            </w:r>
            <w:r w:rsidRPr="006F5CAD">
              <w:rPr>
                <w:vertAlign w:val="superscript"/>
                <w:lang w:eastAsia="zh-CN"/>
              </w:rPr>
              <w:t>7,9</w:t>
            </w:r>
          </w:p>
          <w:p w14:paraId="7EA3D44F" w14:textId="77777777" w:rsidR="008B2AD9" w:rsidRPr="006F5CAD" w:rsidRDefault="008B2AD9" w:rsidP="00BE0C89">
            <w:pPr>
              <w:pStyle w:val="TAC"/>
              <w:rPr>
                <w:lang w:eastAsia="zh-CN"/>
              </w:rPr>
            </w:pPr>
            <w:r w:rsidRPr="006F5CAD">
              <w:rPr>
                <w:lang w:eastAsia="zh-CN"/>
              </w:rPr>
              <w:t>CA_n30A-n66A</w:t>
            </w:r>
          </w:p>
          <w:p w14:paraId="6E14E59D" w14:textId="77777777" w:rsidR="008B2AD9" w:rsidRPr="006F5CAD" w:rsidRDefault="008B2AD9" w:rsidP="00BE0C89">
            <w:pPr>
              <w:pStyle w:val="TAC"/>
              <w:rPr>
                <w:lang w:eastAsia="zh-CN"/>
              </w:rPr>
            </w:pPr>
            <w:r w:rsidRPr="006F5CAD">
              <w:rPr>
                <w:lang w:eastAsia="zh-CN"/>
              </w:rPr>
              <w:t>CA_n30A-n77A</w:t>
            </w:r>
            <w:r w:rsidRPr="006F5CAD">
              <w:rPr>
                <w:vertAlign w:val="superscript"/>
                <w:lang w:eastAsia="zh-CN"/>
              </w:rPr>
              <w:t>7</w:t>
            </w:r>
          </w:p>
          <w:p w14:paraId="32B9AF3F" w14:textId="77777777" w:rsidR="008B2AD9" w:rsidRPr="006F5CAD" w:rsidRDefault="008B2AD9" w:rsidP="00BE0C89">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84DD6E" w14:textId="77777777" w:rsidR="008B2AD9" w:rsidRPr="006F5CAD" w:rsidRDefault="008B2AD9" w:rsidP="00BE0C89">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C2F7AC3" w14:textId="77777777" w:rsidR="008B2AD9" w:rsidRPr="006F5CAD" w:rsidRDefault="008B2AD9" w:rsidP="00BE0C89">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4854E5B" w14:textId="77777777" w:rsidR="008B2AD9" w:rsidRPr="006F5CAD" w:rsidRDefault="008B2AD9" w:rsidP="00BE0C89">
            <w:pPr>
              <w:pStyle w:val="TAC"/>
              <w:rPr>
                <w:lang w:eastAsia="zh-CN"/>
              </w:rPr>
            </w:pPr>
            <w:r w:rsidRPr="006F5CAD">
              <w:rPr>
                <w:lang w:eastAsia="zh-CN"/>
              </w:rPr>
              <w:t>0</w:t>
            </w:r>
          </w:p>
        </w:tc>
      </w:tr>
      <w:tr w:rsidR="008B2AD9" w:rsidRPr="006F5CAD" w14:paraId="25FA577D" w14:textId="77777777" w:rsidTr="00BE0C89">
        <w:trPr>
          <w:jc w:val="center"/>
        </w:trPr>
        <w:tc>
          <w:tcPr>
            <w:tcW w:w="1002" w:type="pct"/>
            <w:tcBorders>
              <w:top w:val="nil"/>
              <w:left w:val="single" w:sz="4" w:space="0" w:color="auto"/>
              <w:bottom w:val="nil"/>
              <w:right w:val="single" w:sz="4" w:space="0" w:color="auto"/>
            </w:tcBorders>
            <w:vAlign w:val="center"/>
          </w:tcPr>
          <w:p w14:paraId="03BFCC1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004C69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242CECC" w14:textId="77777777" w:rsidR="008B2AD9" w:rsidRPr="006F5CAD" w:rsidRDefault="008B2AD9" w:rsidP="00BE0C89">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4100C" w14:textId="77777777" w:rsidR="008B2AD9" w:rsidRPr="006F5CAD" w:rsidRDefault="008B2AD9" w:rsidP="00BE0C89">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2EE86F15" w14:textId="77777777" w:rsidR="008B2AD9" w:rsidRPr="006F5CAD" w:rsidRDefault="008B2AD9" w:rsidP="00BE0C89">
            <w:pPr>
              <w:pStyle w:val="TAC"/>
              <w:rPr>
                <w:lang w:eastAsia="zh-CN"/>
              </w:rPr>
            </w:pPr>
          </w:p>
        </w:tc>
      </w:tr>
      <w:tr w:rsidR="008B2AD9" w:rsidRPr="006F5CAD" w14:paraId="730CE04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FFB2E9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2379B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5F9588" w14:textId="77777777" w:rsidR="008B2AD9" w:rsidRPr="006F5CAD" w:rsidRDefault="008B2AD9" w:rsidP="00BE0C89">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F84863" w14:textId="77777777" w:rsidR="008B2AD9" w:rsidRPr="006F5CAD" w:rsidRDefault="008B2AD9" w:rsidP="00BE0C89">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FDF0D4" w14:textId="77777777" w:rsidR="008B2AD9" w:rsidRPr="006F5CAD" w:rsidRDefault="008B2AD9" w:rsidP="00BE0C89">
            <w:pPr>
              <w:pStyle w:val="TAC"/>
              <w:rPr>
                <w:lang w:eastAsia="zh-CN"/>
              </w:rPr>
            </w:pPr>
          </w:p>
        </w:tc>
      </w:tr>
      <w:tr w:rsidR="008B2AD9" w:rsidRPr="006F5CAD" w14:paraId="2E668B3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0063B19" w14:textId="77777777" w:rsidR="008B2AD9" w:rsidRPr="006F5CAD" w:rsidRDefault="008B2AD9" w:rsidP="00BE0C89">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1A16066D" w14:textId="77777777" w:rsidR="008B2AD9" w:rsidRPr="006F5CAD" w:rsidRDefault="008B2AD9" w:rsidP="00BE0C89">
            <w:pPr>
              <w:pStyle w:val="TAC"/>
              <w:rPr>
                <w:lang w:eastAsia="zh-CN"/>
              </w:rPr>
            </w:pPr>
            <w:r w:rsidRPr="006F5CAD">
              <w:rPr>
                <w:lang w:eastAsia="zh-CN"/>
              </w:rPr>
              <w:t>CA_n34A-n39A</w:t>
            </w:r>
          </w:p>
          <w:p w14:paraId="5A013CFE" w14:textId="77777777" w:rsidR="008B2AD9" w:rsidRPr="006F5CAD" w:rsidRDefault="008B2AD9" w:rsidP="00BE0C89">
            <w:pPr>
              <w:pStyle w:val="TAC"/>
              <w:rPr>
                <w:lang w:eastAsia="zh-CN"/>
              </w:rPr>
            </w:pPr>
            <w:r w:rsidRPr="006F5CAD">
              <w:rPr>
                <w:lang w:eastAsia="zh-CN"/>
              </w:rPr>
              <w:t>CA_n34A-n40A</w:t>
            </w:r>
          </w:p>
          <w:p w14:paraId="7C8DBB5B" w14:textId="77777777" w:rsidR="008B2AD9" w:rsidRPr="006F5CAD" w:rsidRDefault="008B2AD9" w:rsidP="00BE0C89">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4597F27"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86FE6FD" w14:textId="77777777" w:rsidR="008B2AD9" w:rsidRPr="006F5CAD" w:rsidRDefault="008B2AD9" w:rsidP="00BE0C89">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57FD605C" w14:textId="77777777" w:rsidR="008B2AD9" w:rsidRPr="006F5CAD" w:rsidRDefault="008B2AD9" w:rsidP="00BE0C89">
            <w:pPr>
              <w:pStyle w:val="TAC"/>
              <w:rPr>
                <w:lang w:eastAsia="zh-CN"/>
              </w:rPr>
            </w:pPr>
            <w:r w:rsidRPr="006F5CAD">
              <w:rPr>
                <w:lang w:eastAsia="zh-CN"/>
              </w:rPr>
              <w:t>0</w:t>
            </w:r>
          </w:p>
        </w:tc>
      </w:tr>
      <w:tr w:rsidR="008B2AD9" w:rsidRPr="006F5CAD" w14:paraId="0AE2DA2A" w14:textId="77777777" w:rsidTr="00BE0C89">
        <w:trPr>
          <w:jc w:val="center"/>
        </w:trPr>
        <w:tc>
          <w:tcPr>
            <w:tcW w:w="1002" w:type="pct"/>
            <w:tcBorders>
              <w:top w:val="nil"/>
              <w:left w:val="single" w:sz="4" w:space="0" w:color="auto"/>
              <w:bottom w:val="nil"/>
              <w:right w:val="single" w:sz="4" w:space="0" w:color="auto"/>
            </w:tcBorders>
            <w:vAlign w:val="center"/>
          </w:tcPr>
          <w:p w14:paraId="2EF7254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5EEBE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8C5968" w14:textId="77777777" w:rsidR="008B2AD9" w:rsidRPr="006F5CAD" w:rsidRDefault="008B2AD9" w:rsidP="00BE0C8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514E9A83" w14:textId="77777777" w:rsidR="008B2AD9" w:rsidRPr="006F5CAD" w:rsidRDefault="008B2AD9" w:rsidP="00BE0C89">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4F8A621D" w14:textId="77777777" w:rsidR="008B2AD9" w:rsidRPr="006F5CAD" w:rsidRDefault="008B2AD9" w:rsidP="00BE0C89">
            <w:pPr>
              <w:pStyle w:val="TAC"/>
              <w:rPr>
                <w:lang w:eastAsia="zh-CN"/>
              </w:rPr>
            </w:pPr>
          </w:p>
        </w:tc>
      </w:tr>
      <w:tr w:rsidR="008B2AD9" w:rsidRPr="006F5CAD" w14:paraId="26D11A0B" w14:textId="77777777" w:rsidTr="00BE0C89">
        <w:trPr>
          <w:jc w:val="center"/>
        </w:trPr>
        <w:tc>
          <w:tcPr>
            <w:tcW w:w="1002" w:type="pct"/>
            <w:tcBorders>
              <w:top w:val="nil"/>
              <w:left w:val="single" w:sz="4" w:space="0" w:color="auto"/>
              <w:bottom w:val="nil"/>
              <w:right w:val="single" w:sz="4" w:space="0" w:color="auto"/>
            </w:tcBorders>
            <w:vAlign w:val="center"/>
          </w:tcPr>
          <w:p w14:paraId="3BD838C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1060021"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3FDECA" w14:textId="77777777" w:rsidR="008B2AD9" w:rsidRPr="006F5CAD" w:rsidRDefault="008B2AD9" w:rsidP="00BE0C8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5294F8" w14:textId="77777777" w:rsidR="008B2AD9" w:rsidRPr="006F5CAD" w:rsidRDefault="008B2AD9" w:rsidP="00BE0C89">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229C0AA" w14:textId="77777777" w:rsidR="008B2AD9" w:rsidRPr="006F5CAD" w:rsidRDefault="008B2AD9" w:rsidP="00BE0C89">
            <w:pPr>
              <w:pStyle w:val="TAC"/>
              <w:rPr>
                <w:lang w:eastAsia="zh-CN"/>
              </w:rPr>
            </w:pPr>
          </w:p>
        </w:tc>
      </w:tr>
      <w:tr w:rsidR="008B2AD9" w:rsidRPr="006F5CAD" w14:paraId="499FCF78" w14:textId="77777777" w:rsidTr="00BE0C89">
        <w:trPr>
          <w:jc w:val="center"/>
        </w:trPr>
        <w:tc>
          <w:tcPr>
            <w:tcW w:w="1002" w:type="pct"/>
            <w:tcBorders>
              <w:top w:val="nil"/>
              <w:left w:val="single" w:sz="4" w:space="0" w:color="auto"/>
              <w:bottom w:val="nil"/>
              <w:right w:val="single" w:sz="4" w:space="0" w:color="auto"/>
            </w:tcBorders>
            <w:vAlign w:val="center"/>
          </w:tcPr>
          <w:p w14:paraId="3EE0DB2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343779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E501706"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1903758"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A7EF9A" w14:textId="77777777" w:rsidR="008B2AD9" w:rsidRPr="006F5CAD" w:rsidRDefault="008B2AD9" w:rsidP="00BE0C89">
            <w:pPr>
              <w:pStyle w:val="TAC"/>
              <w:rPr>
                <w:lang w:eastAsia="zh-CN"/>
              </w:rPr>
            </w:pPr>
            <w:r w:rsidRPr="006F5CAD">
              <w:rPr>
                <w:lang w:eastAsia="zh-CN"/>
              </w:rPr>
              <w:t>4 and 5</w:t>
            </w:r>
          </w:p>
        </w:tc>
      </w:tr>
      <w:tr w:rsidR="008B2AD9" w:rsidRPr="006F5CAD" w14:paraId="39632A18" w14:textId="77777777" w:rsidTr="00BE0C89">
        <w:trPr>
          <w:jc w:val="center"/>
        </w:trPr>
        <w:tc>
          <w:tcPr>
            <w:tcW w:w="1002" w:type="pct"/>
            <w:tcBorders>
              <w:top w:val="nil"/>
              <w:left w:val="single" w:sz="4" w:space="0" w:color="auto"/>
              <w:bottom w:val="nil"/>
              <w:right w:val="single" w:sz="4" w:space="0" w:color="auto"/>
            </w:tcBorders>
            <w:vAlign w:val="center"/>
          </w:tcPr>
          <w:p w14:paraId="12E7175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677624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016F44" w14:textId="77777777" w:rsidR="008B2AD9" w:rsidRPr="006F5CAD" w:rsidRDefault="008B2AD9" w:rsidP="00BE0C89">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B16761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7BE44D3" w14:textId="77777777" w:rsidR="008B2AD9" w:rsidRPr="006F5CAD" w:rsidRDefault="008B2AD9" w:rsidP="00BE0C89">
            <w:pPr>
              <w:pStyle w:val="TAC"/>
              <w:rPr>
                <w:lang w:eastAsia="zh-CN"/>
              </w:rPr>
            </w:pPr>
          </w:p>
        </w:tc>
      </w:tr>
      <w:tr w:rsidR="008B2AD9" w:rsidRPr="006F5CAD" w14:paraId="7D86BB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C52B39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BC0454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2F8393" w14:textId="77777777" w:rsidR="008B2AD9" w:rsidRPr="006F5CAD" w:rsidRDefault="008B2AD9" w:rsidP="00BE0C89">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D767C2"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1B450A7" w14:textId="77777777" w:rsidR="008B2AD9" w:rsidRPr="006F5CAD" w:rsidRDefault="008B2AD9" w:rsidP="00BE0C89">
            <w:pPr>
              <w:pStyle w:val="TAC"/>
              <w:rPr>
                <w:lang w:eastAsia="zh-CN"/>
              </w:rPr>
            </w:pPr>
          </w:p>
        </w:tc>
      </w:tr>
      <w:tr w:rsidR="008B2AD9" w:rsidRPr="006F5CAD" w14:paraId="7E1978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4D81835" w14:textId="77777777" w:rsidR="008B2AD9" w:rsidRPr="006F5CAD" w:rsidRDefault="008B2AD9" w:rsidP="00BE0C89">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1256D36" w14:textId="77777777" w:rsidR="008B2AD9" w:rsidRPr="006F5CAD" w:rsidRDefault="008B2AD9" w:rsidP="00BE0C89">
            <w:pPr>
              <w:pStyle w:val="TAC"/>
              <w:rPr>
                <w:lang w:eastAsia="zh-CN"/>
              </w:rPr>
            </w:pPr>
            <w:r w:rsidRPr="006F5CAD">
              <w:rPr>
                <w:lang w:eastAsia="zh-CN"/>
              </w:rPr>
              <w:t>CA_n34A-n39A</w:t>
            </w:r>
          </w:p>
          <w:p w14:paraId="73DBA727" w14:textId="77777777" w:rsidR="008B2AD9" w:rsidRPr="006F5CAD" w:rsidRDefault="008B2AD9" w:rsidP="00BE0C89">
            <w:pPr>
              <w:pStyle w:val="TAC"/>
              <w:rPr>
                <w:lang w:eastAsia="zh-CN"/>
              </w:rPr>
            </w:pPr>
            <w:r w:rsidRPr="006F5CAD">
              <w:rPr>
                <w:lang w:eastAsia="zh-CN"/>
              </w:rPr>
              <w:t>CA_n34A-n41A</w:t>
            </w:r>
          </w:p>
          <w:p w14:paraId="4CA86AA5" w14:textId="77777777" w:rsidR="008B2AD9" w:rsidRPr="006F5CAD" w:rsidRDefault="008B2AD9" w:rsidP="00BE0C8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4100FEF"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740356B"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54E0B6E" w14:textId="77777777" w:rsidR="008B2AD9" w:rsidRPr="006F5CAD" w:rsidRDefault="008B2AD9" w:rsidP="00BE0C89">
            <w:pPr>
              <w:pStyle w:val="TAC"/>
              <w:rPr>
                <w:lang w:eastAsia="zh-CN"/>
              </w:rPr>
            </w:pPr>
            <w:r w:rsidRPr="006F5CAD">
              <w:rPr>
                <w:lang w:eastAsia="zh-CN"/>
              </w:rPr>
              <w:t>4 and 5</w:t>
            </w:r>
          </w:p>
        </w:tc>
      </w:tr>
      <w:tr w:rsidR="008B2AD9" w:rsidRPr="006F5CAD" w14:paraId="4E28419E" w14:textId="77777777" w:rsidTr="00BE0C89">
        <w:trPr>
          <w:jc w:val="center"/>
        </w:trPr>
        <w:tc>
          <w:tcPr>
            <w:tcW w:w="1002" w:type="pct"/>
            <w:tcBorders>
              <w:top w:val="nil"/>
              <w:left w:val="single" w:sz="4" w:space="0" w:color="auto"/>
              <w:bottom w:val="nil"/>
              <w:right w:val="single" w:sz="4" w:space="0" w:color="auto"/>
            </w:tcBorders>
            <w:vAlign w:val="center"/>
          </w:tcPr>
          <w:p w14:paraId="3237F0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7069C8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AFFC9A" w14:textId="77777777" w:rsidR="008B2AD9" w:rsidRPr="006F5CAD" w:rsidRDefault="008B2AD9" w:rsidP="00BE0C8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7A68B3"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600F832D" w14:textId="77777777" w:rsidR="008B2AD9" w:rsidRPr="006F5CAD" w:rsidRDefault="008B2AD9" w:rsidP="00BE0C89">
            <w:pPr>
              <w:pStyle w:val="TAC"/>
              <w:rPr>
                <w:lang w:eastAsia="zh-CN"/>
              </w:rPr>
            </w:pPr>
          </w:p>
        </w:tc>
      </w:tr>
      <w:tr w:rsidR="008B2AD9" w:rsidRPr="006F5CAD" w14:paraId="6F8A042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96A364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AB1CAA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B8B97F"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0F99A"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E64792F" w14:textId="77777777" w:rsidR="008B2AD9" w:rsidRPr="006F5CAD" w:rsidRDefault="008B2AD9" w:rsidP="00BE0C89">
            <w:pPr>
              <w:pStyle w:val="TAC"/>
              <w:rPr>
                <w:lang w:eastAsia="zh-CN"/>
              </w:rPr>
            </w:pPr>
          </w:p>
        </w:tc>
      </w:tr>
      <w:tr w:rsidR="008B2AD9" w:rsidRPr="006F5CAD" w14:paraId="720F43D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CEEED1" w14:textId="77777777" w:rsidR="008B2AD9" w:rsidRPr="006F5CAD" w:rsidRDefault="008B2AD9" w:rsidP="00BE0C89">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49AC91E1" w14:textId="77777777" w:rsidR="008B2AD9" w:rsidRPr="006F5CAD" w:rsidRDefault="008B2AD9" w:rsidP="00BE0C89">
            <w:pPr>
              <w:pStyle w:val="TAC"/>
              <w:rPr>
                <w:lang w:eastAsia="zh-CN"/>
              </w:rPr>
            </w:pPr>
            <w:r w:rsidRPr="006F5CAD">
              <w:rPr>
                <w:lang w:eastAsia="zh-CN"/>
              </w:rPr>
              <w:t>CA_n34A-n39A</w:t>
            </w:r>
          </w:p>
          <w:p w14:paraId="7C65494A" w14:textId="77777777" w:rsidR="008B2AD9" w:rsidRPr="006F5CAD" w:rsidRDefault="008B2AD9" w:rsidP="00BE0C89">
            <w:pPr>
              <w:pStyle w:val="TAC"/>
              <w:rPr>
                <w:lang w:eastAsia="zh-CN"/>
              </w:rPr>
            </w:pPr>
            <w:r w:rsidRPr="006F5CAD">
              <w:rPr>
                <w:lang w:eastAsia="zh-CN"/>
              </w:rPr>
              <w:t>CA_n34A-n41A</w:t>
            </w:r>
          </w:p>
          <w:p w14:paraId="54B992F1" w14:textId="77777777" w:rsidR="008B2AD9" w:rsidRPr="006F5CAD" w:rsidRDefault="008B2AD9" w:rsidP="00BE0C89">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E471984"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8AAC15C"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C8A930" w14:textId="77777777" w:rsidR="008B2AD9" w:rsidRPr="006F5CAD" w:rsidRDefault="008B2AD9" w:rsidP="00BE0C89">
            <w:pPr>
              <w:pStyle w:val="TAC"/>
              <w:rPr>
                <w:lang w:eastAsia="zh-CN"/>
              </w:rPr>
            </w:pPr>
            <w:r w:rsidRPr="006F5CAD">
              <w:rPr>
                <w:lang w:eastAsia="zh-CN"/>
              </w:rPr>
              <w:t>4 and 5</w:t>
            </w:r>
          </w:p>
        </w:tc>
      </w:tr>
      <w:tr w:rsidR="008B2AD9" w:rsidRPr="006F5CAD" w14:paraId="30B9372B" w14:textId="77777777" w:rsidTr="00BE0C89">
        <w:trPr>
          <w:jc w:val="center"/>
        </w:trPr>
        <w:tc>
          <w:tcPr>
            <w:tcW w:w="1002" w:type="pct"/>
            <w:tcBorders>
              <w:top w:val="nil"/>
              <w:left w:val="single" w:sz="4" w:space="0" w:color="auto"/>
              <w:bottom w:val="nil"/>
              <w:right w:val="single" w:sz="4" w:space="0" w:color="auto"/>
            </w:tcBorders>
            <w:vAlign w:val="center"/>
          </w:tcPr>
          <w:p w14:paraId="4EAA922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0B5D68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F3FC9E" w14:textId="77777777" w:rsidR="008B2AD9" w:rsidRPr="006F5CAD" w:rsidRDefault="008B2AD9" w:rsidP="00BE0C89">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2F11BD"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1C86AE1" w14:textId="77777777" w:rsidR="008B2AD9" w:rsidRPr="006F5CAD" w:rsidRDefault="008B2AD9" w:rsidP="00BE0C89">
            <w:pPr>
              <w:pStyle w:val="TAC"/>
              <w:rPr>
                <w:lang w:eastAsia="zh-CN"/>
              </w:rPr>
            </w:pPr>
          </w:p>
        </w:tc>
      </w:tr>
      <w:tr w:rsidR="008B2AD9" w:rsidRPr="006F5CAD" w14:paraId="59FF40E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86492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6B169E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37E195"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D61334"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28AB9852" w14:textId="77777777" w:rsidR="008B2AD9" w:rsidRPr="006F5CAD" w:rsidRDefault="008B2AD9" w:rsidP="00BE0C89">
            <w:pPr>
              <w:pStyle w:val="TAC"/>
              <w:rPr>
                <w:lang w:eastAsia="zh-CN"/>
              </w:rPr>
            </w:pPr>
          </w:p>
        </w:tc>
      </w:tr>
      <w:tr w:rsidR="008B2AD9" w:rsidRPr="006F5CAD" w14:paraId="4BA630B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068CF55" w14:textId="77777777" w:rsidR="008B2AD9" w:rsidRPr="006F5CAD" w:rsidRDefault="008B2AD9" w:rsidP="00BE0C89">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3FE6B051" w14:textId="77777777" w:rsidR="008B2AD9" w:rsidRPr="006F5CAD" w:rsidRDefault="008B2AD9" w:rsidP="00BE0C89">
            <w:pPr>
              <w:pStyle w:val="TAC"/>
              <w:rPr>
                <w:lang w:eastAsia="zh-CN"/>
              </w:rPr>
            </w:pPr>
            <w:r w:rsidRPr="006F5CAD">
              <w:rPr>
                <w:lang w:eastAsia="zh-CN"/>
              </w:rPr>
              <w:t>CA_n34A-n40A</w:t>
            </w:r>
          </w:p>
          <w:p w14:paraId="1006F55C" w14:textId="77777777" w:rsidR="008B2AD9" w:rsidRPr="006F5CAD" w:rsidRDefault="008B2AD9" w:rsidP="00BE0C89">
            <w:pPr>
              <w:pStyle w:val="TAC"/>
              <w:rPr>
                <w:lang w:eastAsia="zh-CN"/>
              </w:rPr>
            </w:pPr>
            <w:r w:rsidRPr="006F5CAD">
              <w:rPr>
                <w:lang w:eastAsia="zh-CN"/>
              </w:rPr>
              <w:t>CA_n34A-n41A</w:t>
            </w:r>
          </w:p>
          <w:p w14:paraId="75FF8D68" w14:textId="77777777" w:rsidR="008B2AD9" w:rsidRPr="006F5CAD" w:rsidRDefault="008B2AD9" w:rsidP="00BE0C8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E0B774"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EAD3E7"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5D01AEF" w14:textId="77777777" w:rsidR="008B2AD9" w:rsidRPr="006F5CAD" w:rsidRDefault="008B2AD9" w:rsidP="00BE0C89">
            <w:pPr>
              <w:pStyle w:val="TAC"/>
              <w:rPr>
                <w:lang w:eastAsia="zh-CN"/>
              </w:rPr>
            </w:pPr>
            <w:r w:rsidRPr="006F5CAD">
              <w:rPr>
                <w:lang w:eastAsia="zh-CN"/>
              </w:rPr>
              <w:t>4 and 5</w:t>
            </w:r>
          </w:p>
        </w:tc>
      </w:tr>
      <w:tr w:rsidR="008B2AD9" w:rsidRPr="006F5CAD" w14:paraId="04C76127" w14:textId="77777777" w:rsidTr="00BE0C89">
        <w:trPr>
          <w:jc w:val="center"/>
        </w:trPr>
        <w:tc>
          <w:tcPr>
            <w:tcW w:w="1002" w:type="pct"/>
            <w:tcBorders>
              <w:top w:val="nil"/>
              <w:left w:val="single" w:sz="4" w:space="0" w:color="auto"/>
              <w:bottom w:val="nil"/>
              <w:right w:val="single" w:sz="4" w:space="0" w:color="auto"/>
            </w:tcBorders>
            <w:vAlign w:val="center"/>
          </w:tcPr>
          <w:p w14:paraId="41A8D4D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4FA4AE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18FB28" w14:textId="77777777" w:rsidR="008B2AD9" w:rsidRPr="006F5CAD" w:rsidRDefault="008B2AD9" w:rsidP="00BE0C8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667E296"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A6C38AE" w14:textId="77777777" w:rsidR="008B2AD9" w:rsidRPr="006F5CAD" w:rsidRDefault="008B2AD9" w:rsidP="00BE0C89">
            <w:pPr>
              <w:pStyle w:val="TAC"/>
              <w:rPr>
                <w:lang w:eastAsia="zh-CN"/>
              </w:rPr>
            </w:pPr>
          </w:p>
        </w:tc>
      </w:tr>
      <w:tr w:rsidR="008B2AD9" w:rsidRPr="006F5CAD" w14:paraId="15FF289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FE6C4E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31C7A1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68438E3"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8764B0"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A2E8708" w14:textId="77777777" w:rsidR="008B2AD9" w:rsidRPr="006F5CAD" w:rsidRDefault="008B2AD9" w:rsidP="00BE0C89">
            <w:pPr>
              <w:pStyle w:val="TAC"/>
              <w:rPr>
                <w:lang w:eastAsia="zh-CN"/>
              </w:rPr>
            </w:pPr>
          </w:p>
        </w:tc>
      </w:tr>
      <w:tr w:rsidR="008B2AD9" w:rsidRPr="006F5CAD" w14:paraId="62F3FA4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C58EF5" w14:textId="77777777" w:rsidR="008B2AD9" w:rsidRPr="006F5CAD" w:rsidRDefault="008B2AD9" w:rsidP="00BE0C89">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4E0A463D" w14:textId="77777777" w:rsidR="008B2AD9" w:rsidRPr="006F5CAD" w:rsidRDefault="008B2AD9" w:rsidP="00BE0C89">
            <w:pPr>
              <w:pStyle w:val="TAC"/>
              <w:rPr>
                <w:lang w:eastAsia="zh-CN"/>
              </w:rPr>
            </w:pPr>
            <w:r w:rsidRPr="006F5CAD">
              <w:rPr>
                <w:lang w:eastAsia="zh-CN"/>
              </w:rPr>
              <w:t>CA_n34A-n40A</w:t>
            </w:r>
          </w:p>
          <w:p w14:paraId="7B35681A" w14:textId="77777777" w:rsidR="008B2AD9" w:rsidRPr="006F5CAD" w:rsidRDefault="008B2AD9" w:rsidP="00BE0C89">
            <w:pPr>
              <w:pStyle w:val="TAC"/>
              <w:rPr>
                <w:lang w:eastAsia="zh-CN"/>
              </w:rPr>
            </w:pPr>
            <w:r w:rsidRPr="006F5CAD">
              <w:rPr>
                <w:lang w:eastAsia="zh-CN"/>
              </w:rPr>
              <w:t>CA_n34A-n41A</w:t>
            </w:r>
          </w:p>
          <w:p w14:paraId="4AE79465" w14:textId="77777777" w:rsidR="008B2AD9" w:rsidRPr="006F5CAD" w:rsidRDefault="008B2AD9" w:rsidP="00BE0C89">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134D6B6"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31DCCCC"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9468F4B" w14:textId="77777777" w:rsidR="008B2AD9" w:rsidRPr="006F5CAD" w:rsidRDefault="008B2AD9" w:rsidP="00BE0C89">
            <w:pPr>
              <w:pStyle w:val="TAC"/>
              <w:rPr>
                <w:lang w:eastAsia="zh-CN"/>
              </w:rPr>
            </w:pPr>
            <w:r w:rsidRPr="006F5CAD">
              <w:rPr>
                <w:lang w:eastAsia="zh-CN"/>
              </w:rPr>
              <w:t>4 and 5</w:t>
            </w:r>
          </w:p>
        </w:tc>
      </w:tr>
      <w:tr w:rsidR="008B2AD9" w:rsidRPr="006F5CAD" w14:paraId="712D83CD" w14:textId="77777777" w:rsidTr="00BE0C89">
        <w:trPr>
          <w:jc w:val="center"/>
        </w:trPr>
        <w:tc>
          <w:tcPr>
            <w:tcW w:w="1002" w:type="pct"/>
            <w:tcBorders>
              <w:top w:val="nil"/>
              <w:left w:val="single" w:sz="4" w:space="0" w:color="auto"/>
              <w:bottom w:val="nil"/>
              <w:right w:val="single" w:sz="4" w:space="0" w:color="auto"/>
            </w:tcBorders>
            <w:vAlign w:val="center"/>
          </w:tcPr>
          <w:p w14:paraId="44D53AF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436F3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0E8340" w14:textId="77777777" w:rsidR="008B2AD9" w:rsidRPr="006F5CAD" w:rsidRDefault="008B2AD9" w:rsidP="00BE0C89">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0CDE1C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55C4E1C" w14:textId="77777777" w:rsidR="008B2AD9" w:rsidRPr="006F5CAD" w:rsidRDefault="008B2AD9" w:rsidP="00BE0C89">
            <w:pPr>
              <w:pStyle w:val="TAC"/>
              <w:rPr>
                <w:lang w:eastAsia="zh-CN"/>
              </w:rPr>
            </w:pPr>
          </w:p>
        </w:tc>
      </w:tr>
      <w:tr w:rsidR="008B2AD9" w:rsidRPr="006F5CAD" w14:paraId="5572F7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A264FF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AD6F11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EB5C38"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3D7C8D"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53E00D81" w14:textId="77777777" w:rsidR="008B2AD9" w:rsidRPr="006F5CAD" w:rsidRDefault="008B2AD9" w:rsidP="00BE0C89">
            <w:pPr>
              <w:pStyle w:val="TAC"/>
              <w:rPr>
                <w:lang w:eastAsia="zh-CN"/>
              </w:rPr>
            </w:pPr>
          </w:p>
        </w:tc>
      </w:tr>
      <w:tr w:rsidR="008B2AD9" w:rsidRPr="006F5CAD" w14:paraId="5C39F85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6887B09" w14:textId="77777777" w:rsidR="008B2AD9" w:rsidRPr="006F5CAD" w:rsidRDefault="008B2AD9" w:rsidP="00BE0C89">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CE4D05A" w14:textId="77777777" w:rsidR="008B2AD9" w:rsidRPr="006F5CAD" w:rsidRDefault="008B2AD9" w:rsidP="00BE0C89">
            <w:pPr>
              <w:pStyle w:val="TAC"/>
              <w:rPr>
                <w:lang w:eastAsia="zh-CN"/>
              </w:rPr>
            </w:pPr>
            <w:r w:rsidRPr="006F5CAD">
              <w:rPr>
                <w:lang w:eastAsia="zh-CN"/>
              </w:rPr>
              <w:t>CA_n34A-n41A</w:t>
            </w:r>
          </w:p>
          <w:p w14:paraId="6119DC7E" w14:textId="77777777" w:rsidR="008B2AD9" w:rsidRPr="006F5CAD" w:rsidRDefault="008B2AD9" w:rsidP="00BE0C89">
            <w:pPr>
              <w:pStyle w:val="TAC"/>
              <w:rPr>
                <w:lang w:eastAsia="zh-CN"/>
              </w:rPr>
            </w:pPr>
            <w:r w:rsidRPr="006F5CAD">
              <w:rPr>
                <w:lang w:eastAsia="zh-CN"/>
              </w:rPr>
              <w:t>CA_n34A-n79A</w:t>
            </w:r>
          </w:p>
          <w:p w14:paraId="382CB8C6"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6B94618"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CC2C91B"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7A9E81A" w14:textId="77777777" w:rsidR="008B2AD9" w:rsidRPr="006F5CAD" w:rsidRDefault="008B2AD9" w:rsidP="00BE0C89">
            <w:pPr>
              <w:pStyle w:val="TAC"/>
              <w:rPr>
                <w:lang w:eastAsia="zh-CN"/>
              </w:rPr>
            </w:pPr>
            <w:r w:rsidRPr="006F5CAD">
              <w:rPr>
                <w:lang w:eastAsia="zh-CN"/>
              </w:rPr>
              <w:t>4 and 5</w:t>
            </w:r>
          </w:p>
        </w:tc>
      </w:tr>
      <w:tr w:rsidR="008B2AD9" w:rsidRPr="006F5CAD" w14:paraId="1B34AFA4" w14:textId="77777777" w:rsidTr="00BE0C89">
        <w:trPr>
          <w:jc w:val="center"/>
        </w:trPr>
        <w:tc>
          <w:tcPr>
            <w:tcW w:w="1002" w:type="pct"/>
            <w:tcBorders>
              <w:top w:val="nil"/>
              <w:left w:val="single" w:sz="4" w:space="0" w:color="auto"/>
              <w:bottom w:val="nil"/>
              <w:right w:val="single" w:sz="4" w:space="0" w:color="auto"/>
            </w:tcBorders>
            <w:vAlign w:val="center"/>
          </w:tcPr>
          <w:p w14:paraId="36FA46E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A7FD9F3"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D90FAD"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B35DF"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18E4D35" w14:textId="77777777" w:rsidR="008B2AD9" w:rsidRPr="006F5CAD" w:rsidRDefault="008B2AD9" w:rsidP="00BE0C89">
            <w:pPr>
              <w:pStyle w:val="TAC"/>
              <w:rPr>
                <w:lang w:eastAsia="zh-CN"/>
              </w:rPr>
            </w:pPr>
          </w:p>
        </w:tc>
      </w:tr>
      <w:tr w:rsidR="008B2AD9" w:rsidRPr="006F5CAD" w14:paraId="454700B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F42F8B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74BC7D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13F4527" w14:textId="77777777" w:rsidR="008B2AD9" w:rsidRPr="006F5CAD" w:rsidRDefault="008B2AD9" w:rsidP="00BE0C8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4C90C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B5C0C0B" w14:textId="77777777" w:rsidR="008B2AD9" w:rsidRPr="006F5CAD" w:rsidRDefault="008B2AD9" w:rsidP="00BE0C89">
            <w:pPr>
              <w:pStyle w:val="TAC"/>
              <w:rPr>
                <w:lang w:eastAsia="zh-CN"/>
              </w:rPr>
            </w:pPr>
          </w:p>
        </w:tc>
      </w:tr>
      <w:tr w:rsidR="008B2AD9" w:rsidRPr="006F5CAD" w14:paraId="3E1CA73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FF2B2DC" w14:textId="77777777" w:rsidR="008B2AD9" w:rsidRPr="006F5CAD" w:rsidRDefault="008B2AD9" w:rsidP="00BE0C89">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2CC487FA" w14:textId="77777777" w:rsidR="008B2AD9" w:rsidRPr="006F5CAD" w:rsidRDefault="008B2AD9" w:rsidP="00BE0C89">
            <w:pPr>
              <w:pStyle w:val="TAC"/>
              <w:rPr>
                <w:lang w:eastAsia="zh-CN"/>
              </w:rPr>
            </w:pPr>
            <w:r w:rsidRPr="006F5CAD">
              <w:rPr>
                <w:lang w:eastAsia="zh-CN"/>
              </w:rPr>
              <w:t>CA_n34A-n41A</w:t>
            </w:r>
          </w:p>
          <w:p w14:paraId="0AA1446F" w14:textId="77777777" w:rsidR="008B2AD9" w:rsidRPr="006F5CAD" w:rsidRDefault="008B2AD9" w:rsidP="00BE0C89">
            <w:pPr>
              <w:pStyle w:val="TAC"/>
              <w:rPr>
                <w:lang w:eastAsia="zh-CN"/>
              </w:rPr>
            </w:pPr>
            <w:r w:rsidRPr="006F5CAD">
              <w:rPr>
                <w:lang w:eastAsia="zh-CN"/>
              </w:rPr>
              <w:t>CA_n34A-n79A</w:t>
            </w:r>
          </w:p>
          <w:p w14:paraId="67CB1C28"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040F75" w14:textId="77777777" w:rsidR="008B2AD9" w:rsidRPr="006F5CAD" w:rsidRDefault="008B2AD9" w:rsidP="00BE0C8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4D1EF0C"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4CC566E" w14:textId="77777777" w:rsidR="008B2AD9" w:rsidRPr="006F5CAD" w:rsidRDefault="008B2AD9" w:rsidP="00BE0C89">
            <w:pPr>
              <w:pStyle w:val="TAC"/>
              <w:rPr>
                <w:lang w:eastAsia="zh-CN"/>
              </w:rPr>
            </w:pPr>
            <w:r w:rsidRPr="006F5CAD">
              <w:rPr>
                <w:lang w:eastAsia="zh-CN"/>
              </w:rPr>
              <w:t>4 and 5</w:t>
            </w:r>
          </w:p>
        </w:tc>
      </w:tr>
      <w:tr w:rsidR="008B2AD9" w:rsidRPr="006F5CAD" w14:paraId="20336F46" w14:textId="77777777" w:rsidTr="00BE0C89">
        <w:trPr>
          <w:jc w:val="center"/>
        </w:trPr>
        <w:tc>
          <w:tcPr>
            <w:tcW w:w="1002" w:type="pct"/>
            <w:tcBorders>
              <w:top w:val="nil"/>
              <w:left w:val="single" w:sz="4" w:space="0" w:color="auto"/>
              <w:bottom w:val="nil"/>
              <w:right w:val="single" w:sz="4" w:space="0" w:color="auto"/>
            </w:tcBorders>
            <w:vAlign w:val="center"/>
          </w:tcPr>
          <w:p w14:paraId="6C476FA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93138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606B1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FA58A2"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C27068F" w14:textId="77777777" w:rsidR="008B2AD9" w:rsidRPr="006F5CAD" w:rsidRDefault="008B2AD9" w:rsidP="00BE0C89">
            <w:pPr>
              <w:pStyle w:val="TAC"/>
              <w:rPr>
                <w:lang w:eastAsia="zh-CN"/>
              </w:rPr>
            </w:pPr>
          </w:p>
        </w:tc>
      </w:tr>
      <w:tr w:rsidR="008B2AD9" w:rsidRPr="006F5CAD" w14:paraId="6B5165F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040834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5FA2DFC"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C3170F"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584D53" w14:textId="77777777" w:rsidR="008B2AD9" w:rsidRPr="006F5CAD" w:rsidRDefault="008B2AD9" w:rsidP="00BE0C89">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129B4FCF" w14:textId="77777777" w:rsidR="008B2AD9" w:rsidRPr="006F5CAD" w:rsidRDefault="008B2AD9" w:rsidP="00BE0C89">
            <w:pPr>
              <w:pStyle w:val="TAC"/>
              <w:rPr>
                <w:lang w:eastAsia="zh-CN"/>
              </w:rPr>
            </w:pPr>
          </w:p>
        </w:tc>
      </w:tr>
      <w:tr w:rsidR="008B2AD9" w:rsidRPr="006F5CAD" w14:paraId="3F200C1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CC2275A" w14:textId="77777777" w:rsidR="008B2AD9" w:rsidRPr="006F5CAD" w:rsidRDefault="008B2AD9" w:rsidP="00BE0C89">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2F6C612B" w14:textId="77777777" w:rsidR="008B2AD9" w:rsidRPr="006F5CAD" w:rsidRDefault="008B2AD9" w:rsidP="00BE0C89">
            <w:pPr>
              <w:pStyle w:val="TAC"/>
              <w:rPr>
                <w:lang w:eastAsia="zh-CN"/>
              </w:rPr>
            </w:pPr>
            <w:r w:rsidRPr="006F5CAD">
              <w:rPr>
                <w:lang w:eastAsia="zh-CN"/>
              </w:rPr>
              <w:t>CA_n34A-n41A</w:t>
            </w:r>
          </w:p>
          <w:p w14:paraId="6BD86E4F" w14:textId="77777777" w:rsidR="008B2AD9" w:rsidRPr="006F5CAD" w:rsidRDefault="008B2AD9" w:rsidP="00BE0C89">
            <w:pPr>
              <w:pStyle w:val="TAC"/>
              <w:rPr>
                <w:lang w:eastAsia="zh-CN"/>
              </w:rPr>
            </w:pPr>
            <w:r w:rsidRPr="006F5CAD">
              <w:rPr>
                <w:lang w:eastAsia="zh-CN"/>
              </w:rPr>
              <w:t>CA_n34A-n79A</w:t>
            </w:r>
          </w:p>
          <w:p w14:paraId="690CB5AC"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A273C2" w14:textId="77777777" w:rsidR="008B2AD9" w:rsidRPr="006F5CAD" w:rsidRDefault="008B2AD9" w:rsidP="00BE0C89">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E3F9F03"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C3FF26" w14:textId="77777777" w:rsidR="008B2AD9" w:rsidRPr="006F5CAD" w:rsidRDefault="008B2AD9" w:rsidP="00BE0C89">
            <w:pPr>
              <w:pStyle w:val="TAC"/>
              <w:rPr>
                <w:lang w:eastAsia="zh-CN"/>
              </w:rPr>
            </w:pPr>
            <w:r w:rsidRPr="006F5CAD">
              <w:rPr>
                <w:lang w:eastAsia="zh-CN"/>
              </w:rPr>
              <w:t>4 and 5</w:t>
            </w:r>
          </w:p>
        </w:tc>
      </w:tr>
      <w:tr w:rsidR="008B2AD9" w:rsidRPr="006F5CAD" w14:paraId="0F3E5EE6" w14:textId="77777777" w:rsidTr="00BE0C89">
        <w:trPr>
          <w:jc w:val="center"/>
        </w:trPr>
        <w:tc>
          <w:tcPr>
            <w:tcW w:w="1002" w:type="pct"/>
            <w:tcBorders>
              <w:top w:val="nil"/>
              <w:left w:val="single" w:sz="4" w:space="0" w:color="auto"/>
              <w:bottom w:val="nil"/>
              <w:right w:val="single" w:sz="4" w:space="0" w:color="auto"/>
            </w:tcBorders>
            <w:vAlign w:val="center"/>
          </w:tcPr>
          <w:p w14:paraId="4B7D1D3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9D74DD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19F58" w14:textId="77777777" w:rsidR="008B2AD9" w:rsidRPr="006F5CAD" w:rsidRDefault="008B2AD9" w:rsidP="00BE0C89">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AF14C" w14:textId="77777777" w:rsidR="008B2AD9" w:rsidRPr="006F5CAD" w:rsidRDefault="008B2AD9" w:rsidP="00BE0C89">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2967D40A" w14:textId="77777777" w:rsidR="008B2AD9" w:rsidRPr="006F5CAD" w:rsidRDefault="008B2AD9" w:rsidP="00BE0C89">
            <w:pPr>
              <w:pStyle w:val="TAC"/>
              <w:rPr>
                <w:lang w:eastAsia="zh-CN"/>
              </w:rPr>
            </w:pPr>
          </w:p>
        </w:tc>
      </w:tr>
      <w:tr w:rsidR="008B2AD9" w:rsidRPr="006F5CAD" w14:paraId="7343BC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CB5A2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24F21CD"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D08AD1" w14:textId="77777777" w:rsidR="008B2AD9" w:rsidRPr="006F5CAD" w:rsidRDefault="008B2AD9" w:rsidP="00BE0C89">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6A497E" w14:textId="77777777" w:rsidR="008B2AD9" w:rsidRPr="006F5CAD" w:rsidRDefault="008B2AD9" w:rsidP="00BE0C89">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792513F" w14:textId="77777777" w:rsidR="008B2AD9" w:rsidRPr="006F5CAD" w:rsidRDefault="008B2AD9" w:rsidP="00BE0C89">
            <w:pPr>
              <w:pStyle w:val="TAC"/>
              <w:rPr>
                <w:lang w:eastAsia="zh-CN"/>
              </w:rPr>
            </w:pPr>
          </w:p>
        </w:tc>
      </w:tr>
      <w:tr w:rsidR="008B2AD9" w:rsidRPr="006F5CAD" w14:paraId="795C50A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892E4BF" w14:textId="77777777" w:rsidR="008B2AD9" w:rsidRPr="006F5CAD" w:rsidRDefault="008B2AD9" w:rsidP="00BE0C89">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065E1D93" w14:textId="77777777" w:rsidR="008B2AD9" w:rsidRPr="006F5CAD" w:rsidRDefault="008B2AD9" w:rsidP="00BE0C89">
            <w:pPr>
              <w:pStyle w:val="TAC"/>
              <w:rPr>
                <w:lang w:eastAsia="zh-CN"/>
              </w:rPr>
            </w:pPr>
            <w:r w:rsidRPr="006F5CAD">
              <w:rPr>
                <w:lang w:eastAsia="zh-CN"/>
              </w:rPr>
              <w:t>CA_n34A-n41A</w:t>
            </w:r>
          </w:p>
          <w:p w14:paraId="63A14DFE" w14:textId="77777777" w:rsidR="008B2AD9" w:rsidRPr="006F5CAD" w:rsidRDefault="008B2AD9" w:rsidP="00BE0C89">
            <w:pPr>
              <w:pStyle w:val="TAC"/>
              <w:rPr>
                <w:lang w:eastAsia="zh-CN"/>
              </w:rPr>
            </w:pPr>
            <w:r w:rsidRPr="006F5CAD">
              <w:rPr>
                <w:lang w:eastAsia="zh-CN"/>
              </w:rPr>
              <w:t>CA_n34A-n79A</w:t>
            </w:r>
          </w:p>
          <w:p w14:paraId="3E39EEF4" w14:textId="77777777" w:rsidR="008B2AD9" w:rsidRPr="006F5CAD" w:rsidRDefault="008B2AD9" w:rsidP="00BE0C89">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90CCC6" w14:textId="77777777" w:rsidR="008B2AD9" w:rsidRPr="006F5CAD" w:rsidRDefault="008B2AD9" w:rsidP="00BE0C89">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10CA25F" w14:textId="77777777" w:rsidR="008B2AD9" w:rsidRPr="006F5CAD" w:rsidRDefault="008B2AD9" w:rsidP="00BE0C89">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CBDD334" w14:textId="77777777" w:rsidR="008B2AD9" w:rsidRPr="006F5CAD" w:rsidRDefault="008B2AD9" w:rsidP="00BE0C89">
            <w:pPr>
              <w:pStyle w:val="TAC"/>
              <w:rPr>
                <w:lang w:eastAsia="zh-CN"/>
              </w:rPr>
            </w:pPr>
            <w:r w:rsidRPr="006F5CAD">
              <w:rPr>
                <w:lang w:eastAsia="zh-CN"/>
              </w:rPr>
              <w:t>4 and 5</w:t>
            </w:r>
          </w:p>
        </w:tc>
      </w:tr>
      <w:tr w:rsidR="008B2AD9" w:rsidRPr="006F5CAD" w14:paraId="669DBBC1" w14:textId="77777777" w:rsidTr="00BE0C89">
        <w:trPr>
          <w:jc w:val="center"/>
        </w:trPr>
        <w:tc>
          <w:tcPr>
            <w:tcW w:w="1002" w:type="pct"/>
            <w:tcBorders>
              <w:top w:val="nil"/>
              <w:left w:val="single" w:sz="4" w:space="0" w:color="auto"/>
              <w:bottom w:val="nil"/>
              <w:right w:val="single" w:sz="4" w:space="0" w:color="auto"/>
            </w:tcBorders>
            <w:vAlign w:val="center"/>
          </w:tcPr>
          <w:p w14:paraId="658FD98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992AC5"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0AA4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603EA2" w14:textId="77777777" w:rsidR="008B2AD9" w:rsidRPr="006F5CAD" w:rsidRDefault="008B2AD9" w:rsidP="00BE0C89">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74FAC9D" w14:textId="77777777" w:rsidR="008B2AD9" w:rsidRPr="006F5CAD" w:rsidRDefault="008B2AD9" w:rsidP="00BE0C89">
            <w:pPr>
              <w:pStyle w:val="TAC"/>
              <w:rPr>
                <w:lang w:eastAsia="zh-CN"/>
              </w:rPr>
            </w:pPr>
          </w:p>
        </w:tc>
      </w:tr>
      <w:tr w:rsidR="008B2AD9" w:rsidRPr="006F5CAD" w14:paraId="333FD5D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C38C83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9658514"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F125B"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5FE87B" w14:textId="77777777" w:rsidR="008B2AD9" w:rsidRPr="006F5CAD" w:rsidRDefault="008B2AD9" w:rsidP="00BE0C89">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4B666BBC" w14:textId="77777777" w:rsidR="008B2AD9" w:rsidRPr="006F5CAD" w:rsidRDefault="008B2AD9" w:rsidP="00BE0C89">
            <w:pPr>
              <w:pStyle w:val="TAC"/>
              <w:rPr>
                <w:lang w:eastAsia="zh-CN"/>
              </w:rPr>
            </w:pPr>
          </w:p>
        </w:tc>
      </w:tr>
      <w:tr w:rsidR="008B2AD9" w:rsidRPr="006F5CAD" w14:paraId="0337770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FBDBC5" w14:textId="77777777" w:rsidR="008B2AD9" w:rsidRPr="006F5CAD" w:rsidRDefault="008B2AD9" w:rsidP="00BE0C89">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032AEAAA" w14:textId="77777777" w:rsidR="008B2AD9" w:rsidRPr="006F5CAD" w:rsidRDefault="008B2AD9" w:rsidP="00BE0C89">
            <w:pPr>
              <w:pStyle w:val="TAC"/>
            </w:pPr>
            <w:r w:rsidRPr="006F5CAD">
              <w:t>CA_n38A-n66A</w:t>
            </w:r>
          </w:p>
          <w:p w14:paraId="207923EC" w14:textId="77777777" w:rsidR="008B2AD9" w:rsidRPr="006F5CAD" w:rsidRDefault="008B2AD9" w:rsidP="00BE0C89">
            <w:pPr>
              <w:pStyle w:val="TAC"/>
            </w:pPr>
            <w:r w:rsidRPr="006F5CAD">
              <w:t>CA_n38A-n78A</w:t>
            </w:r>
          </w:p>
          <w:p w14:paraId="6263D5FF" w14:textId="77777777" w:rsidR="008B2AD9" w:rsidRPr="006F5CAD" w:rsidRDefault="008B2AD9" w:rsidP="00BE0C89">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15907F" w14:textId="77777777" w:rsidR="008B2AD9" w:rsidRPr="006F5CAD" w:rsidRDefault="008B2AD9" w:rsidP="00BE0C89">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5553173"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56F665" w14:textId="77777777" w:rsidR="008B2AD9" w:rsidRPr="006F5CAD" w:rsidRDefault="008B2AD9" w:rsidP="00BE0C89">
            <w:pPr>
              <w:pStyle w:val="TAC"/>
              <w:rPr>
                <w:lang w:eastAsia="zh-CN"/>
              </w:rPr>
            </w:pPr>
            <w:r w:rsidRPr="006F5CAD">
              <w:rPr>
                <w:lang w:eastAsia="zh-CN"/>
              </w:rPr>
              <w:t>0</w:t>
            </w:r>
          </w:p>
        </w:tc>
      </w:tr>
      <w:tr w:rsidR="008B2AD9" w:rsidRPr="006F5CAD" w14:paraId="08E0CF9B" w14:textId="77777777" w:rsidTr="00BE0C89">
        <w:trPr>
          <w:jc w:val="center"/>
        </w:trPr>
        <w:tc>
          <w:tcPr>
            <w:tcW w:w="1002" w:type="pct"/>
            <w:tcBorders>
              <w:top w:val="nil"/>
              <w:left w:val="single" w:sz="4" w:space="0" w:color="auto"/>
              <w:bottom w:val="nil"/>
              <w:right w:val="single" w:sz="4" w:space="0" w:color="auto"/>
            </w:tcBorders>
            <w:vAlign w:val="center"/>
          </w:tcPr>
          <w:p w14:paraId="01DD33F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E1E381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5B644F"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23EA3D"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DE0133" w14:textId="77777777" w:rsidR="008B2AD9" w:rsidRPr="006F5CAD" w:rsidRDefault="008B2AD9" w:rsidP="00BE0C89">
            <w:pPr>
              <w:pStyle w:val="TAC"/>
              <w:rPr>
                <w:lang w:eastAsia="zh-CN"/>
              </w:rPr>
            </w:pPr>
          </w:p>
        </w:tc>
      </w:tr>
      <w:tr w:rsidR="008B2AD9" w:rsidRPr="006F5CAD" w14:paraId="2020FC2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3892B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483ED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FC49A"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462382"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CD0AB7" w14:textId="77777777" w:rsidR="008B2AD9" w:rsidRPr="006F5CAD" w:rsidRDefault="008B2AD9" w:rsidP="00BE0C89">
            <w:pPr>
              <w:pStyle w:val="TAC"/>
              <w:rPr>
                <w:lang w:eastAsia="zh-CN"/>
              </w:rPr>
            </w:pPr>
          </w:p>
        </w:tc>
      </w:tr>
      <w:tr w:rsidR="008B2AD9" w:rsidRPr="006F5CAD" w14:paraId="5811A7BC" w14:textId="77777777" w:rsidTr="00BE0C89">
        <w:trPr>
          <w:jc w:val="center"/>
        </w:trPr>
        <w:tc>
          <w:tcPr>
            <w:tcW w:w="1002" w:type="pct"/>
            <w:tcBorders>
              <w:top w:val="nil"/>
              <w:left w:val="single" w:sz="4" w:space="0" w:color="auto"/>
              <w:bottom w:val="nil"/>
              <w:right w:val="single" w:sz="4" w:space="0" w:color="auto"/>
            </w:tcBorders>
            <w:vAlign w:val="center"/>
          </w:tcPr>
          <w:p w14:paraId="2C772131" w14:textId="77777777" w:rsidR="008B2AD9" w:rsidRPr="006F5CAD" w:rsidRDefault="008B2AD9" w:rsidP="00BE0C89">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71411C48" w14:textId="77777777" w:rsidR="008B2AD9" w:rsidRPr="006F5CAD" w:rsidRDefault="008B2AD9" w:rsidP="00BE0C89">
            <w:pPr>
              <w:pStyle w:val="TAC"/>
              <w:rPr>
                <w:lang w:eastAsia="zh-CN"/>
              </w:rPr>
            </w:pPr>
            <w:r w:rsidRPr="006F5CAD">
              <w:rPr>
                <w:lang w:eastAsia="zh-CN"/>
              </w:rPr>
              <w:t>CA_n38A-n66A</w:t>
            </w:r>
          </w:p>
          <w:p w14:paraId="69E6DAEF" w14:textId="77777777" w:rsidR="008B2AD9" w:rsidRPr="006F5CAD" w:rsidRDefault="008B2AD9" w:rsidP="00BE0C89">
            <w:pPr>
              <w:pStyle w:val="TAC"/>
              <w:rPr>
                <w:lang w:eastAsia="zh-CN"/>
              </w:rPr>
            </w:pPr>
            <w:r w:rsidRPr="006F5CAD">
              <w:rPr>
                <w:lang w:eastAsia="zh-CN"/>
              </w:rPr>
              <w:t>CA_n38A-n78A</w:t>
            </w:r>
          </w:p>
          <w:p w14:paraId="5869E880"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0962FE"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27AB1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5DADB09" w14:textId="77777777" w:rsidR="008B2AD9" w:rsidRPr="006F5CAD" w:rsidRDefault="008B2AD9" w:rsidP="00BE0C89">
            <w:pPr>
              <w:pStyle w:val="TAC"/>
              <w:rPr>
                <w:lang w:eastAsia="zh-CN"/>
              </w:rPr>
            </w:pPr>
            <w:r w:rsidRPr="006F5CAD">
              <w:rPr>
                <w:lang w:eastAsia="zh-CN"/>
              </w:rPr>
              <w:t>0</w:t>
            </w:r>
          </w:p>
        </w:tc>
      </w:tr>
      <w:tr w:rsidR="008B2AD9" w:rsidRPr="006F5CAD" w14:paraId="1F49869D" w14:textId="77777777" w:rsidTr="00BE0C89">
        <w:trPr>
          <w:jc w:val="center"/>
        </w:trPr>
        <w:tc>
          <w:tcPr>
            <w:tcW w:w="1002" w:type="pct"/>
            <w:tcBorders>
              <w:top w:val="nil"/>
              <w:left w:val="single" w:sz="4" w:space="0" w:color="auto"/>
              <w:bottom w:val="nil"/>
              <w:right w:val="single" w:sz="4" w:space="0" w:color="auto"/>
            </w:tcBorders>
            <w:vAlign w:val="center"/>
          </w:tcPr>
          <w:p w14:paraId="385CAB5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62707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19EC6"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44E9AD"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C539DB" w14:textId="77777777" w:rsidR="008B2AD9" w:rsidRPr="006F5CAD" w:rsidRDefault="008B2AD9" w:rsidP="00BE0C89">
            <w:pPr>
              <w:pStyle w:val="TAC"/>
              <w:rPr>
                <w:lang w:eastAsia="zh-CN"/>
              </w:rPr>
            </w:pPr>
          </w:p>
        </w:tc>
      </w:tr>
      <w:tr w:rsidR="008B2AD9" w:rsidRPr="006F5CAD" w14:paraId="7DBD91E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2BE073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2846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B69E7"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BA914B"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D64C3EF" w14:textId="77777777" w:rsidR="008B2AD9" w:rsidRPr="006F5CAD" w:rsidRDefault="008B2AD9" w:rsidP="00BE0C89">
            <w:pPr>
              <w:pStyle w:val="TAC"/>
              <w:rPr>
                <w:lang w:eastAsia="zh-CN"/>
              </w:rPr>
            </w:pPr>
          </w:p>
        </w:tc>
      </w:tr>
      <w:tr w:rsidR="008B2AD9" w:rsidRPr="006F5CAD" w14:paraId="73C50BFA" w14:textId="77777777" w:rsidTr="00BE0C89">
        <w:trPr>
          <w:jc w:val="center"/>
        </w:trPr>
        <w:tc>
          <w:tcPr>
            <w:tcW w:w="1002" w:type="pct"/>
            <w:tcBorders>
              <w:top w:val="nil"/>
              <w:left w:val="single" w:sz="4" w:space="0" w:color="auto"/>
              <w:bottom w:val="nil"/>
              <w:right w:val="single" w:sz="4" w:space="0" w:color="auto"/>
            </w:tcBorders>
            <w:vAlign w:val="center"/>
          </w:tcPr>
          <w:p w14:paraId="6C93EC5D" w14:textId="77777777" w:rsidR="008B2AD9" w:rsidRPr="006F5CAD" w:rsidRDefault="008B2AD9" w:rsidP="00BE0C89">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01DF9FB4" w14:textId="77777777" w:rsidR="008B2AD9" w:rsidRPr="006F5CAD" w:rsidRDefault="008B2AD9" w:rsidP="00BE0C89">
            <w:pPr>
              <w:pStyle w:val="TAC"/>
              <w:rPr>
                <w:lang w:eastAsia="zh-CN"/>
              </w:rPr>
            </w:pPr>
            <w:r w:rsidRPr="006F5CAD">
              <w:rPr>
                <w:lang w:eastAsia="zh-CN"/>
              </w:rPr>
              <w:t>CA_n38A-n66A</w:t>
            </w:r>
          </w:p>
          <w:p w14:paraId="7AFE6FDD" w14:textId="77777777" w:rsidR="008B2AD9" w:rsidRPr="006F5CAD" w:rsidRDefault="008B2AD9" w:rsidP="00BE0C89">
            <w:pPr>
              <w:pStyle w:val="TAC"/>
              <w:rPr>
                <w:lang w:eastAsia="zh-CN"/>
              </w:rPr>
            </w:pPr>
            <w:r w:rsidRPr="006F5CAD">
              <w:rPr>
                <w:lang w:eastAsia="zh-CN"/>
              </w:rPr>
              <w:t>CA_n38A-n78A</w:t>
            </w:r>
          </w:p>
          <w:p w14:paraId="0E166953"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CD35F43"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3FA331B"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0875B43" w14:textId="77777777" w:rsidR="008B2AD9" w:rsidRPr="006F5CAD" w:rsidRDefault="008B2AD9" w:rsidP="00BE0C89">
            <w:pPr>
              <w:pStyle w:val="TAC"/>
              <w:rPr>
                <w:lang w:eastAsia="zh-CN"/>
              </w:rPr>
            </w:pPr>
            <w:r w:rsidRPr="006F5CAD">
              <w:rPr>
                <w:szCs w:val="18"/>
                <w:lang w:eastAsia="zh-CN"/>
              </w:rPr>
              <w:t>0</w:t>
            </w:r>
          </w:p>
        </w:tc>
      </w:tr>
      <w:tr w:rsidR="008B2AD9" w:rsidRPr="006F5CAD" w14:paraId="28FF723C" w14:textId="77777777" w:rsidTr="00BE0C89">
        <w:trPr>
          <w:jc w:val="center"/>
        </w:trPr>
        <w:tc>
          <w:tcPr>
            <w:tcW w:w="1002" w:type="pct"/>
            <w:tcBorders>
              <w:top w:val="nil"/>
              <w:left w:val="single" w:sz="4" w:space="0" w:color="auto"/>
              <w:bottom w:val="nil"/>
              <w:right w:val="single" w:sz="4" w:space="0" w:color="auto"/>
            </w:tcBorders>
            <w:vAlign w:val="center"/>
          </w:tcPr>
          <w:p w14:paraId="6969729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D5D5B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A7E7C"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F33A48"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0FB0D3" w14:textId="77777777" w:rsidR="008B2AD9" w:rsidRPr="006F5CAD" w:rsidRDefault="008B2AD9" w:rsidP="00BE0C89">
            <w:pPr>
              <w:pStyle w:val="TAC"/>
              <w:rPr>
                <w:lang w:eastAsia="zh-CN"/>
              </w:rPr>
            </w:pPr>
          </w:p>
        </w:tc>
      </w:tr>
      <w:tr w:rsidR="008B2AD9" w:rsidRPr="006F5CAD" w14:paraId="6A68F9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CE2AA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46639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7707E"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538D68" w14:textId="77777777" w:rsidR="008B2AD9" w:rsidRPr="006F5CAD" w:rsidRDefault="008B2AD9" w:rsidP="00BE0C89">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64B463" w14:textId="77777777" w:rsidR="008B2AD9" w:rsidRPr="006F5CAD" w:rsidRDefault="008B2AD9" w:rsidP="00BE0C89">
            <w:pPr>
              <w:pStyle w:val="TAC"/>
              <w:rPr>
                <w:lang w:eastAsia="zh-CN"/>
              </w:rPr>
            </w:pPr>
          </w:p>
        </w:tc>
      </w:tr>
      <w:tr w:rsidR="008B2AD9" w:rsidRPr="006F5CAD" w14:paraId="764478F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82A458C" w14:textId="77777777" w:rsidR="008B2AD9" w:rsidRPr="006F5CAD" w:rsidRDefault="008B2AD9" w:rsidP="00BE0C89">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68BAEE8A" w14:textId="77777777" w:rsidR="008B2AD9" w:rsidRPr="006F5CAD" w:rsidRDefault="008B2AD9" w:rsidP="00BE0C89">
            <w:pPr>
              <w:pStyle w:val="TAC"/>
              <w:rPr>
                <w:lang w:eastAsia="zh-CN"/>
              </w:rPr>
            </w:pPr>
            <w:r w:rsidRPr="006F5CAD">
              <w:rPr>
                <w:lang w:eastAsia="zh-CN"/>
              </w:rPr>
              <w:t>CA_n38A-n66A</w:t>
            </w:r>
          </w:p>
          <w:p w14:paraId="665E0670" w14:textId="77777777" w:rsidR="008B2AD9" w:rsidRPr="006F5CAD" w:rsidRDefault="008B2AD9" w:rsidP="00BE0C89">
            <w:pPr>
              <w:pStyle w:val="TAC"/>
              <w:rPr>
                <w:lang w:eastAsia="zh-CN"/>
              </w:rPr>
            </w:pPr>
            <w:r w:rsidRPr="006F5CAD">
              <w:rPr>
                <w:lang w:eastAsia="zh-CN"/>
              </w:rPr>
              <w:t>CA_n38A-n78A</w:t>
            </w:r>
          </w:p>
          <w:p w14:paraId="4029DC84" w14:textId="77777777" w:rsidR="008B2AD9" w:rsidRPr="006F5CAD" w:rsidRDefault="008B2AD9" w:rsidP="00BE0C89">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0FD8806" w14:textId="77777777" w:rsidR="008B2AD9" w:rsidRPr="006F5CAD" w:rsidRDefault="008B2AD9" w:rsidP="00BE0C89">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9582060"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DEE6AF" w14:textId="77777777" w:rsidR="008B2AD9" w:rsidRPr="006F5CAD" w:rsidRDefault="008B2AD9" w:rsidP="00BE0C89">
            <w:pPr>
              <w:pStyle w:val="TAC"/>
              <w:rPr>
                <w:lang w:eastAsia="zh-CN"/>
              </w:rPr>
            </w:pPr>
            <w:r w:rsidRPr="006F5CAD">
              <w:rPr>
                <w:lang w:eastAsia="zh-CN"/>
              </w:rPr>
              <w:t>0</w:t>
            </w:r>
          </w:p>
        </w:tc>
      </w:tr>
      <w:tr w:rsidR="008B2AD9" w:rsidRPr="006F5CAD" w14:paraId="3D3B46EE" w14:textId="77777777" w:rsidTr="00BE0C89">
        <w:trPr>
          <w:jc w:val="center"/>
        </w:trPr>
        <w:tc>
          <w:tcPr>
            <w:tcW w:w="1002" w:type="pct"/>
            <w:tcBorders>
              <w:top w:val="nil"/>
              <w:left w:val="single" w:sz="4" w:space="0" w:color="auto"/>
              <w:bottom w:val="nil"/>
              <w:right w:val="single" w:sz="4" w:space="0" w:color="auto"/>
            </w:tcBorders>
            <w:vAlign w:val="center"/>
          </w:tcPr>
          <w:p w14:paraId="3BE0F7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0712E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9C4EB" w14:textId="77777777" w:rsidR="008B2AD9" w:rsidRPr="006F5CAD" w:rsidRDefault="008B2AD9" w:rsidP="00BE0C89">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D444C2"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05EBB11" w14:textId="77777777" w:rsidR="008B2AD9" w:rsidRPr="006F5CAD" w:rsidRDefault="008B2AD9" w:rsidP="00BE0C89">
            <w:pPr>
              <w:pStyle w:val="TAC"/>
              <w:rPr>
                <w:lang w:eastAsia="zh-CN"/>
              </w:rPr>
            </w:pPr>
          </w:p>
        </w:tc>
      </w:tr>
      <w:tr w:rsidR="008B2AD9" w:rsidRPr="006F5CAD" w14:paraId="5388789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61CE47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747D9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21E8F" w14:textId="77777777" w:rsidR="008B2AD9" w:rsidRPr="006F5CAD" w:rsidRDefault="008B2AD9" w:rsidP="00BE0C89">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5B2998" w14:textId="77777777" w:rsidR="008B2AD9" w:rsidRPr="006F5CAD" w:rsidRDefault="008B2AD9" w:rsidP="00BE0C89">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57774C" w14:textId="77777777" w:rsidR="008B2AD9" w:rsidRPr="006F5CAD" w:rsidRDefault="008B2AD9" w:rsidP="00BE0C89">
            <w:pPr>
              <w:pStyle w:val="TAC"/>
              <w:rPr>
                <w:lang w:eastAsia="zh-CN"/>
              </w:rPr>
            </w:pPr>
          </w:p>
        </w:tc>
      </w:tr>
      <w:tr w:rsidR="008B2AD9" w:rsidRPr="006F5CAD" w14:paraId="1A34585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876531" w14:textId="77777777" w:rsidR="008B2AD9" w:rsidRPr="006F5CAD" w:rsidRDefault="008B2AD9" w:rsidP="00BE0C89">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2641D9F3" w14:textId="77777777" w:rsidR="008B2AD9" w:rsidRPr="006F5CAD" w:rsidRDefault="008B2AD9" w:rsidP="00BE0C89">
            <w:pPr>
              <w:pStyle w:val="TAC"/>
              <w:rPr>
                <w:lang w:eastAsia="zh-CN" w:bidi="ar"/>
              </w:rPr>
            </w:pPr>
            <w:r w:rsidRPr="006F5CAD">
              <w:rPr>
                <w:lang w:eastAsia="zh-CN" w:bidi="ar"/>
              </w:rPr>
              <w:t>CA_n39A-n40A</w:t>
            </w:r>
          </w:p>
          <w:p w14:paraId="47530E40" w14:textId="77777777" w:rsidR="008B2AD9" w:rsidRPr="006F5CAD" w:rsidRDefault="008B2AD9" w:rsidP="00BE0C89">
            <w:pPr>
              <w:pStyle w:val="TAC"/>
              <w:rPr>
                <w:lang w:eastAsia="zh-CN" w:bidi="ar"/>
              </w:rPr>
            </w:pPr>
            <w:r w:rsidRPr="006F5CAD">
              <w:rPr>
                <w:lang w:eastAsia="zh-CN" w:bidi="ar"/>
              </w:rPr>
              <w:t>CA_n39A-n41A</w:t>
            </w:r>
          </w:p>
          <w:p w14:paraId="58569852" w14:textId="77777777" w:rsidR="008B2AD9" w:rsidRPr="006F5CAD" w:rsidRDefault="008B2AD9" w:rsidP="00BE0C8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D1E7149" w14:textId="77777777" w:rsidR="008B2AD9" w:rsidRPr="006F5CAD" w:rsidRDefault="008B2AD9" w:rsidP="00BE0C8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3ECBBC8" w14:textId="77777777" w:rsidR="008B2AD9" w:rsidRPr="006F5CAD" w:rsidRDefault="008B2AD9" w:rsidP="00BE0C8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ECE5B0" w14:textId="77777777" w:rsidR="008B2AD9" w:rsidRPr="006F5CAD" w:rsidRDefault="008B2AD9" w:rsidP="00BE0C89">
            <w:pPr>
              <w:pStyle w:val="TAC"/>
              <w:rPr>
                <w:lang w:eastAsia="zh-CN"/>
              </w:rPr>
            </w:pPr>
            <w:r w:rsidRPr="006F5CAD">
              <w:rPr>
                <w:szCs w:val="18"/>
                <w:lang w:eastAsia="zh-CN"/>
              </w:rPr>
              <w:t>0</w:t>
            </w:r>
          </w:p>
        </w:tc>
      </w:tr>
      <w:tr w:rsidR="008B2AD9" w:rsidRPr="006F5CAD" w14:paraId="19285F8E" w14:textId="77777777" w:rsidTr="00BE0C89">
        <w:trPr>
          <w:jc w:val="center"/>
        </w:trPr>
        <w:tc>
          <w:tcPr>
            <w:tcW w:w="1002" w:type="pct"/>
            <w:tcBorders>
              <w:top w:val="nil"/>
              <w:left w:val="single" w:sz="4" w:space="0" w:color="auto"/>
              <w:bottom w:val="nil"/>
              <w:right w:val="single" w:sz="4" w:space="0" w:color="auto"/>
            </w:tcBorders>
            <w:vAlign w:val="center"/>
          </w:tcPr>
          <w:p w14:paraId="652E05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1A08D0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EB79A" w14:textId="77777777" w:rsidR="008B2AD9" w:rsidRPr="006F5CAD" w:rsidRDefault="008B2AD9" w:rsidP="00BE0C8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1E69764" w14:textId="77777777" w:rsidR="008B2AD9" w:rsidRPr="006F5CAD" w:rsidRDefault="008B2AD9" w:rsidP="00BE0C8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264AA854" w14:textId="77777777" w:rsidR="008B2AD9" w:rsidRPr="006F5CAD" w:rsidRDefault="008B2AD9" w:rsidP="00BE0C89">
            <w:pPr>
              <w:pStyle w:val="TAC"/>
              <w:rPr>
                <w:lang w:eastAsia="zh-CN"/>
              </w:rPr>
            </w:pPr>
          </w:p>
        </w:tc>
      </w:tr>
      <w:tr w:rsidR="008B2AD9" w:rsidRPr="006F5CAD" w14:paraId="5849AFE6" w14:textId="77777777" w:rsidTr="00BE0C89">
        <w:trPr>
          <w:jc w:val="center"/>
        </w:trPr>
        <w:tc>
          <w:tcPr>
            <w:tcW w:w="1002" w:type="pct"/>
            <w:tcBorders>
              <w:top w:val="nil"/>
              <w:left w:val="single" w:sz="4" w:space="0" w:color="auto"/>
              <w:bottom w:val="nil"/>
              <w:right w:val="single" w:sz="4" w:space="0" w:color="auto"/>
            </w:tcBorders>
            <w:vAlign w:val="center"/>
          </w:tcPr>
          <w:p w14:paraId="3CE697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50518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FA44" w14:textId="77777777" w:rsidR="008B2AD9" w:rsidRPr="006F5CAD" w:rsidRDefault="008B2AD9" w:rsidP="00BE0C89">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B4B6EE" w14:textId="77777777" w:rsidR="008B2AD9" w:rsidRPr="006F5CAD" w:rsidRDefault="008B2AD9" w:rsidP="00BE0C89">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CDA9317" w14:textId="77777777" w:rsidR="008B2AD9" w:rsidRPr="006F5CAD" w:rsidRDefault="008B2AD9" w:rsidP="00BE0C89">
            <w:pPr>
              <w:pStyle w:val="TAC"/>
              <w:rPr>
                <w:lang w:eastAsia="zh-CN"/>
              </w:rPr>
            </w:pPr>
          </w:p>
        </w:tc>
      </w:tr>
      <w:tr w:rsidR="008B2AD9" w:rsidRPr="006F5CAD" w14:paraId="76072154" w14:textId="77777777" w:rsidTr="00BE0C89">
        <w:trPr>
          <w:jc w:val="center"/>
        </w:trPr>
        <w:tc>
          <w:tcPr>
            <w:tcW w:w="1002" w:type="pct"/>
            <w:tcBorders>
              <w:top w:val="nil"/>
              <w:left w:val="single" w:sz="4" w:space="0" w:color="auto"/>
              <w:bottom w:val="nil"/>
              <w:right w:val="single" w:sz="4" w:space="0" w:color="auto"/>
            </w:tcBorders>
            <w:vAlign w:val="center"/>
          </w:tcPr>
          <w:p w14:paraId="1DEDDC8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931F5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502A8" w14:textId="77777777" w:rsidR="008B2AD9" w:rsidRPr="006F5CAD" w:rsidRDefault="008B2AD9" w:rsidP="00BE0C8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733B448"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5981269" w14:textId="77777777" w:rsidR="008B2AD9" w:rsidRPr="006F5CAD" w:rsidRDefault="008B2AD9" w:rsidP="00BE0C89">
            <w:pPr>
              <w:pStyle w:val="TAC"/>
              <w:rPr>
                <w:lang w:eastAsia="zh-CN"/>
              </w:rPr>
            </w:pPr>
            <w:r w:rsidRPr="006F5CAD">
              <w:rPr>
                <w:lang w:eastAsia="zh-CN"/>
              </w:rPr>
              <w:t>4 and 5</w:t>
            </w:r>
          </w:p>
        </w:tc>
      </w:tr>
      <w:tr w:rsidR="008B2AD9" w:rsidRPr="006F5CAD" w14:paraId="11E36AA3" w14:textId="77777777" w:rsidTr="00BE0C89">
        <w:trPr>
          <w:jc w:val="center"/>
        </w:trPr>
        <w:tc>
          <w:tcPr>
            <w:tcW w:w="1002" w:type="pct"/>
            <w:tcBorders>
              <w:top w:val="nil"/>
              <w:left w:val="single" w:sz="4" w:space="0" w:color="auto"/>
              <w:bottom w:val="nil"/>
              <w:right w:val="single" w:sz="4" w:space="0" w:color="auto"/>
            </w:tcBorders>
            <w:vAlign w:val="center"/>
          </w:tcPr>
          <w:p w14:paraId="0A9695E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0127C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F5F2D" w14:textId="77777777" w:rsidR="008B2AD9" w:rsidRPr="006F5CAD" w:rsidRDefault="008B2AD9" w:rsidP="00BE0C8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D2F412"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2DEA559E" w14:textId="77777777" w:rsidR="008B2AD9" w:rsidRPr="006F5CAD" w:rsidRDefault="008B2AD9" w:rsidP="00BE0C89">
            <w:pPr>
              <w:pStyle w:val="TAC"/>
              <w:rPr>
                <w:lang w:eastAsia="zh-CN"/>
              </w:rPr>
            </w:pPr>
          </w:p>
        </w:tc>
      </w:tr>
      <w:tr w:rsidR="008B2AD9" w:rsidRPr="006F5CAD" w14:paraId="5602CB4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C7EB9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A6AA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EF349" w14:textId="77777777" w:rsidR="008B2AD9" w:rsidRPr="006F5CAD" w:rsidRDefault="008B2AD9" w:rsidP="00BE0C8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27DF4E"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50AE9E7C" w14:textId="77777777" w:rsidR="008B2AD9" w:rsidRPr="006F5CAD" w:rsidRDefault="008B2AD9" w:rsidP="00BE0C89">
            <w:pPr>
              <w:pStyle w:val="TAC"/>
              <w:rPr>
                <w:lang w:eastAsia="zh-CN"/>
              </w:rPr>
            </w:pPr>
          </w:p>
        </w:tc>
      </w:tr>
      <w:tr w:rsidR="008B2AD9" w:rsidRPr="006F5CAD" w14:paraId="3E5CC15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43DEAB1" w14:textId="77777777" w:rsidR="008B2AD9" w:rsidRPr="006F5CAD" w:rsidRDefault="008B2AD9" w:rsidP="00BE0C89">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1661581A" w14:textId="77777777" w:rsidR="008B2AD9" w:rsidRPr="006F5CAD" w:rsidRDefault="008B2AD9" w:rsidP="00BE0C89">
            <w:pPr>
              <w:pStyle w:val="TAC"/>
              <w:rPr>
                <w:lang w:eastAsia="zh-CN" w:bidi="ar"/>
              </w:rPr>
            </w:pPr>
            <w:r w:rsidRPr="006F5CAD">
              <w:rPr>
                <w:lang w:eastAsia="zh-CN" w:bidi="ar"/>
              </w:rPr>
              <w:t>CA_n39A-n40A</w:t>
            </w:r>
          </w:p>
          <w:p w14:paraId="2F7DA215" w14:textId="77777777" w:rsidR="008B2AD9" w:rsidRPr="006F5CAD" w:rsidRDefault="008B2AD9" w:rsidP="00BE0C89">
            <w:pPr>
              <w:pStyle w:val="TAC"/>
              <w:rPr>
                <w:lang w:eastAsia="zh-CN" w:bidi="ar"/>
              </w:rPr>
            </w:pPr>
            <w:r w:rsidRPr="006F5CAD">
              <w:rPr>
                <w:lang w:eastAsia="zh-CN" w:bidi="ar"/>
              </w:rPr>
              <w:t>CA_n39A-n41A</w:t>
            </w:r>
          </w:p>
          <w:p w14:paraId="01BFC1CB" w14:textId="77777777" w:rsidR="008B2AD9" w:rsidRPr="006F5CAD" w:rsidRDefault="008B2AD9" w:rsidP="00BE0C89">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7A4B22" w14:textId="77777777" w:rsidR="008B2AD9" w:rsidRPr="006F5CAD" w:rsidRDefault="008B2AD9" w:rsidP="00BE0C89">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A12EA5"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C8751E0" w14:textId="77777777" w:rsidR="008B2AD9" w:rsidRPr="006F5CAD" w:rsidRDefault="008B2AD9" w:rsidP="00BE0C89">
            <w:pPr>
              <w:pStyle w:val="TAC"/>
              <w:rPr>
                <w:lang w:eastAsia="zh-CN"/>
              </w:rPr>
            </w:pPr>
            <w:r w:rsidRPr="006F5CAD">
              <w:rPr>
                <w:lang w:eastAsia="zh-CN"/>
              </w:rPr>
              <w:t>4 and 5</w:t>
            </w:r>
          </w:p>
        </w:tc>
      </w:tr>
      <w:tr w:rsidR="008B2AD9" w:rsidRPr="006F5CAD" w14:paraId="3770A640" w14:textId="77777777" w:rsidTr="00BE0C89">
        <w:trPr>
          <w:jc w:val="center"/>
        </w:trPr>
        <w:tc>
          <w:tcPr>
            <w:tcW w:w="1002" w:type="pct"/>
            <w:tcBorders>
              <w:top w:val="nil"/>
              <w:left w:val="single" w:sz="4" w:space="0" w:color="auto"/>
              <w:bottom w:val="nil"/>
              <w:right w:val="single" w:sz="4" w:space="0" w:color="auto"/>
            </w:tcBorders>
            <w:vAlign w:val="center"/>
          </w:tcPr>
          <w:p w14:paraId="0772CF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A7FC2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1DED4" w14:textId="77777777" w:rsidR="008B2AD9" w:rsidRPr="006F5CAD" w:rsidRDefault="008B2AD9" w:rsidP="00BE0C89">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DE5D0E"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A4CD9B" w14:textId="77777777" w:rsidR="008B2AD9" w:rsidRPr="006F5CAD" w:rsidRDefault="008B2AD9" w:rsidP="00BE0C89">
            <w:pPr>
              <w:pStyle w:val="TAC"/>
              <w:rPr>
                <w:lang w:eastAsia="zh-CN"/>
              </w:rPr>
            </w:pPr>
          </w:p>
        </w:tc>
      </w:tr>
      <w:tr w:rsidR="008B2AD9" w:rsidRPr="006F5CAD" w14:paraId="4CCA4AE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7A6B14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ECBE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17534" w14:textId="77777777" w:rsidR="008B2AD9" w:rsidRPr="006F5CAD" w:rsidRDefault="008B2AD9" w:rsidP="00BE0C89">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A097C"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15AA995D" w14:textId="77777777" w:rsidR="008B2AD9" w:rsidRPr="006F5CAD" w:rsidRDefault="008B2AD9" w:rsidP="00BE0C89">
            <w:pPr>
              <w:pStyle w:val="TAC"/>
              <w:rPr>
                <w:lang w:eastAsia="zh-CN"/>
              </w:rPr>
            </w:pPr>
          </w:p>
        </w:tc>
      </w:tr>
      <w:tr w:rsidR="008B2AD9" w:rsidRPr="006F5CAD" w14:paraId="3DF8099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7A8F3D0" w14:textId="77777777" w:rsidR="008B2AD9" w:rsidRPr="006F5CAD" w:rsidRDefault="008B2AD9" w:rsidP="00BE0C89">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79E2F40" w14:textId="77777777" w:rsidR="008B2AD9" w:rsidRPr="006F5CAD" w:rsidRDefault="008B2AD9" w:rsidP="00BE0C89">
            <w:pPr>
              <w:pStyle w:val="TAC"/>
              <w:rPr>
                <w:lang w:eastAsia="zh-CN" w:bidi="ar"/>
              </w:rPr>
            </w:pPr>
            <w:r w:rsidRPr="006F5CAD">
              <w:rPr>
                <w:lang w:eastAsia="zh-CN" w:bidi="ar"/>
              </w:rPr>
              <w:t>CA_n39A-n40A</w:t>
            </w:r>
          </w:p>
          <w:p w14:paraId="0A87AF67" w14:textId="77777777" w:rsidR="008B2AD9" w:rsidRPr="006F5CAD" w:rsidRDefault="008B2AD9" w:rsidP="00BE0C89">
            <w:pPr>
              <w:pStyle w:val="TAC"/>
              <w:rPr>
                <w:lang w:eastAsia="zh-CN" w:bidi="ar"/>
              </w:rPr>
            </w:pPr>
            <w:r w:rsidRPr="006F5CAD">
              <w:rPr>
                <w:lang w:eastAsia="zh-CN" w:bidi="ar"/>
              </w:rPr>
              <w:t>CA_n40A-n79A</w:t>
            </w:r>
          </w:p>
          <w:p w14:paraId="1260AD5B" w14:textId="77777777" w:rsidR="008B2AD9" w:rsidRPr="006F5CAD" w:rsidRDefault="008B2AD9" w:rsidP="00BE0C89">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1E7329C" w14:textId="77777777" w:rsidR="008B2AD9" w:rsidRPr="006F5CAD" w:rsidRDefault="008B2AD9" w:rsidP="00BE0C89">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D8D4724" w14:textId="77777777" w:rsidR="008B2AD9" w:rsidRPr="006F5CAD" w:rsidRDefault="008B2AD9" w:rsidP="00BE0C89">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EEF9F4" w14:textId="77777777" w:rsidR="008B2AD9" w:rsidRPr="006F5CAD" w:rsidRDefault="008B2AD9" w:rsidP="00BE0C89">
            <w:pPr>
              <w:pStyle w:val="TAC"/>
              <w:rPr>
                <w:lang w:eastAsia="zh-CN"/>
              </w:rPr>
            </w:pPr>
            <w:r w:rsidRPr="006F5CAD">
              <w:rPr>
                <w:szCs w:val="18"/>
                <w:lang w:eastAsia="zh-CN"/>
              </w:rPr>
              <w:t>0</w:t>
            </w:r>
          </w:p>
        </w:tc>
      </w:tr>
      <w:tr w:rsidR="008B2AD9" w:rsidRPr="006F5CAD" w14:paraId="3976E4F8" w14:textId="77777777" w:rsidTr="00BE0C89">
        <w:trPr>
          <w:jc w:val="center"/>
        </w:trPr>
        <w:tc>
          <w:tcPr>
            <w:tcW w:w="1002" w:type="pct"/>
            <w:tcBorders>
              <w:top w:val="nil"/>
              <w:left w:val="single" w:sz="4" w:space="0" w:color="auto"/>
              <w:bottom w:val="nil"/>
              <w:right w:val="single" w:sz="4" w:space="0" w:color="auto"/>
            </w:tcBorders>
            <w:vAlign w:val="center"/>
          </w:tcPr>
          <w:p w14:paraId="6F94BAB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7CD29D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C2CD9" w14:textId="77777777" w:rsidR="008B2AD9" w:rsidRPr="006F5CAD" w:rsidRDefault="008B2AD9" w:rsidP="00BE0C89">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7E15CB2" w14:textId="77777777" w:rsidR="008B2AD9" w:rsidRPr="006F5CAD" w:rsidRDefault="008B2AD9" w:rsidP="00BE0C89">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ADE6AA" w14:textId="77777777" w:rsidR="008B2AD9" w:rsidRPr="006F5CAD" w:rsidRDefault="008B2AD9" w:rsidP="00BE0C89">
            <w:pPr>
              <w:pStyle w:val="TAC"/>
              <w:rPr>
                <w:lang w:eastAsia="zh-CN"/>
              </w:rPr>
            </w:pPr>
          </w:p>
        </w:tc>
      </w:tr>
      <w:tr w:rsidR="008B2AD9" w:rsidRPr="006F5CAD" w14:paraId="22DE2724" w14:textId="77777777" w:rsidTr="00BE0C89">
        <w:trPr>
          <w:jc w:val="center"/>
        </w:trPr>
        <w:tc>
          <w:tcPr>
            <w:tcW w:w="1002" w:type="pct"/>
            <w:tcBorders>
              <w:top w:val="nil"/>
              <w:left w:val="single" w:sz="4" w:space="0" w:color="auto"/>
              <w:bottom w:val="nil"/>
              <w:right w:val="single" w:sz="4" w:space="0" w:color="auto"/>
            </w:tcBorders>
            <w:vAlign w:val="center"/>
          </w:tcPr>
          <w:p w14:paraId="213AD67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94140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444B7" w14:textId="77777777" w:rsidR="008B2AD9" w:rsidRPr="006F5CAD" w:rsidRDefault="008B2AD9" w:rsidP="00BE0C89">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0CE736" w14:textId="77777777" w:rsidR="008B2AD9" w:rsidRPr="006F5CAD" w:rsidRDefault="008B2AD9" w:rsidP="00BE0C89">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70EEE70" w14:textId="77777777" w:rsidR="008B2AD9" w:rsidRPr="006F5CAD" w:rsidRDefault="008B2AD9" w:rsidP="00BE0C89">
            <w:pPr>
              <w:pStyle w:val="TAC"/>
              <w:rPr>
                <w:lang w:eastAsia="zh-CN"/>
              </w:rPr>
            </w:pPr>
          </w:p>
        </w:tc>
      </w:tr>
      <w:tr w:rsidR="008B2AD9" w:rsidRPr="006F5CAD" w14:paraId="1A627BA0" w14:textId="77777777" w:rsidTr="00BE0C89">
        <w:trPr>
          <w:jc w:val="center"/>
        </w:trPr>
        <w:tc>
          <w:tcPr>
            <w:tcW w:w="1002" w:type="pct"/>
            <w:tcBorders>
              <w:top w:val="nil"/>
              <w:left w:val="single" w:sz="4" w:space="0" w:color="auto"/>
              <w:bottom w:val="nil"/>
              <w:right w:val="single" w:sz="4" w:space="0" w:color="auto"/>
            </w:tcBorders>
            <w:vAlign w:val="center"/>
          </w:tcPr>
          <w:p w14:paraId="3F904B7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AD228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1345C7" w14:textId="77777777" w:rsidR="008B2AD9" w:rsidRPr="006F5CAD" w:rsidRDefault="008B2AD9" w:rsidP="00BE0C8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68B2DD"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7A2C4BD" w14:textId="77777777" w:rsidR="008B2AD9" w:rsidRPr="006F5CAD" w:rsidRDefault="008B2AD9" w:rsidP="00BE0C89">
            <w:pPr>
              <w:pStyle w:val="TAC"/>
              <w:rPr>
                <w:lang w:eastAsia="zh-CN"/>
              </w:rPr>
            </w:pPr>
            <w:r w:rsidRPr="006F5CAD">
              <w:rPr>
                <w:lang w:eastAsia="zh-CN"/>
              </w:rPr>
              <w:t>4 and 5</w:t>
            </w:r>
          </w:p>
        </w:tc>
      </w:tr>
      <w:tr w:rsidR="008B2AD9" w:rsidRPr="006F5CAD" w14:paraId="5BAE2CA8" w14:textId="77777777" w:rsidTr="00BE0C89">
        <w:trPr>
          <w:jc w:val="center"/>
        </w:trPr>
        <w:tc>
          <w:tcPr>
            <w:tcW w:w="1002" w:type="pct"/>
            <w:tcBorders>
              <w:top w:val="nil"/>
              <w:left w:val="single" w:sz="4" w:space="0" w:color="auto"/>
              <w:bottom w:val="nil"/>
              <w:right w:val="single" w:sz="4" w:space="0" w:color="auto"/>
            </w:tcBorders>
            <w:vAlign w:val="center"/>
          </w:tcPr>
          <w:p w14:paraId="4F2D71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D628D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68780" w14:textId="77777777" w:rsidR="008B2AD9" w:rsidRPr="006F5CAD" w:rsidRDefault="008B2AD9" w:rsidP="00BE0C89">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E922C6"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0E7E7A4" w14:textId="77777777" w:rsidR="008B2AD9" w:rsidRPr="006F5CAD" w:rsidRDefault="008B2AD9" w:rsidP="00BE0C89">
            <w:pPr>
              <w:pStyle w:val="TAC"/>
              <w:rPr>
                <w:lang w:eastAsia="zh-CN"/>
              </w:rPr>
            </w:pPr>
          </w:p>
        </w:tc>
      </w:tr>
      <w:tr w:rsidR="008B2AD9" w:rsidRPr="006F5CAD" w14:paraId="2A11F7F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F41E12"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32733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A637D" w14:textId="77777777" w:rsidR="008B2AD9" w:rsidRPr="006F5CAD" w:rsidRDefault="008B2AD9" w:rsidP="00BE0C8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784D5"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9BFB1B9" w14:textId="77777777" w:rsidR="008B2AD9" w:rsidRPr="006F5CAD" w:rsidRDefault="008B2AD9" w:rsidP="00BE0C89">
            <w:pPr>
              <w:pStyle w:val="TAC"/>
              <w:rPr>
                <w:lang w:eastAsia="zh-CN"/>
              </w:rPr>
            </w:pPr>
          </w:p>
        </w:tc>
      </w:tr>
      <w:tr w:rsidR="008B2AD9" w:rsidRPr="006F5CAD" w14:paraId="32DF85A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E61F4C8" w14:textId="77777777" w:rsidR="008B2AD9" w:rsidRPr="006F5CAD" w:rsidRDefault="008B2AD9" w:rsidP="00BE0C89">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5EF8456A" w14:textId="77777777" w:rsidR="008B2AD9" w:rsidRPr="006F5CAD" w:rsidRDefault="008B2AD9" w:rsidP="00BE0C89">
            <w:pPr>
              <w:pStyle w:val="TAC"/>
              <w:rPr>
                <w:lang w:eastAsia="zh-CN"/>
              </w:rPr>
            </w:pPr>
            <w:r w:rsidRPr="006F5CAD">
              <w:rPr>
                <w:lang w:eastAsia="zh-CN"/>
              </w:rPr>
              <w:t>CA_n39A-n41A</w:t>
            </w:r>
          </w:p>
          <w:p w14:paraId="758BEC84" w14:textId="77777777" w:rsidR="008B2AD9" w:rsidRPr="006F5CAD" w:rsidRDefault="008B2AD9" w:rsidP="00BE0C89">
            <w:pPr>
              <w:pStyle w:val="TAC"/>
              <w:rPr>
                <w:lang w:eastAsia="zh-CN"/>
              </w:rPr>
            </w:pPr>
            <w:r w:rsidRPr="006F5CAD">
              <w:rPr>
                <w:lang w:eastAsia="zh-CN"/>
              </w:rPr>
              <w:t>CA_n39A-n79A</w:t>
            </w:r>
          </w:p>
          <w:p w14:paraId="13FD6B35"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C068F6A"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B8DA6F"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8A090CB" w14:textId="77777777" w:rsidR="008B2AD9" w:rsidRPr="006F5CAD" w:rsidRDefault="008B2AD9" w:rsidP="00BE0C89">
            <w:pPr>
              <w:pStyle w:val="TAC"/>
              <w:rPr>
                <w:lang w:eastAsia="zh-CN"/>
              </w:rPr>
            </w:pPr>
            <w:r w:rsidRPr="006F5CAD">
              <w:rPr>
                <w:lang w:eastAsia="zh-CN"/>
              </w:rPr>
              <w:t>0</w:t>
            </w:r>
          </w:p>
        </w:tc>
      </w:tr>
      <w:tr w:rsidR="008B2AD9" w:rsidRPr="006F5CAD" w14:paraId="23DCA2FF" w14:textId="77777777" w:rsidTr="00BE0C89">
        <w:trPr>
          <w:jc w:val="center"/>
        </w:trPr>
        <w:tc>
          <w:tcPr>
            <w:tcW w:w="1002" w:type="pct"/>
            <w:tcBorders>
              <w:top w:val="nil"/>
              <w:left w:val="single" w:sz="4" w:space="0" w:color="auto"/>
              <w:bottom w:val="nil"/>
              <w:right w:val="single" w:sz="4" w:space="0" w:color="auto"/>
            </w:tcBorders>
            <w:vAlign w:val="center"/>
          </w:tcPr>
          <w:p w14:paraId="441628B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124A2F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B9C5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99691" w14:textId="77777777" w:rsidR="008B2AD9" w:rsidRPr="006F5CAD" w:rsidRDefault="008B2AD9" w:rsidP="00BE0C89">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2D11EDCD" w14:textId="77777777" w:rsidR="008B2AD9" w:rsidRPr="006F5CAD" w:rsidRDefault="008B2AD9" w:rsidP="00BE0C89">
            <w:pPr>
              <w:pStyle w:val="TAC"/>
              <w:rPr>
                <w:lang w:eastAsia="zh-CN"/>
              </w:rPr>
            </w:pPr>
          </w:p>
        </w:tc>
      </w:tr>
      <w:tr w:rsidR="008B2AD9" w:rsidRPr="006F5CAD" w14:paraId="486ABBAD" w14:textId="77777777" w:rsidTr="00BE0C89">
        <w:trPr>
          <w:jc w:val="center"/>
        </w:trPr>
        <w:tc>
          <w:tcPr>
            <w:tcW w:w="1002" w:type="pct"/>
            <w:tcBorders>
              <w:top w:val="nil"/>
              <w:left w:val="single" w:sz="4" w:space="0" w:color="auto"/>
              <w:bottom w:val="nil"/>
              <w:right w:val="single" w:sz="4" w:space="0" w:color="auto"/>
            </w:tcBorders>
            <w:vAlign w:val="center"/>
          </w:tcPr>
          <w:p w14:paraId="6265DC1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8B934D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2C4DA7"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2ABF920"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A812B65" w14:textId="77777777" w:rsidR="008B2AD9" w:rsidRPr="006F5CAD" w:rsidRDefault="008B2AD9" w:rsidP="00BE0C89">
            <w:pPr>
              <w:pStyle w:val="TAC"/>
              <w:rPr>
                <w:lang w:eastAsia="zh-CN"/>
              </w:rPr>
            </w:pPr>
          </w:p>
        </w:tc>
      </w:tr>
      <w:tr w:rsidR="008B2AD9" w:rsidRPr="006F5CAD" w14:paraId="4C08BACA" w14:textId="77777777" w:rsidTr="00BE0C89">
        <w:trPr>
          <w:jc w:val="center"/>
        </w:trPr>
        <w:tc>
          <w:tcPr>
            <w:tcW w:w="1002" w:type="pct"/>
            <w:tcBorders>
              <w:top w:val="nil"/>
              <w:left w:val="single" w:sz="4" w:space="0" w:color="auto"/>
              <w:bottom w:val="nil"/>
              <w:right w:val="single" w:sz="4" w:space="0" w:color="auto"/>
            </w:tcBorders>
            <w:vAlign w:val="center"/>
          </w:tcPr>
          <w:p w14:paraId="41AEAA9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4D385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EEC3F"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79EA07"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13F0C6" w14:textId="77777777" w:rsidR="008B2AD9" w:rsidRPr="006F5CAD" w:rsidRDefault="008B2AD9" w:rsidP="00BE0C89">
            <w:pPr>
              <w:pStyle w:val="TAC"/>
              <w:rPr>
                <w:lang w:eastAsia="zh-CN"/>
              </w:rPr>
            </w:pPr>
            <w:r w:rsidRPr="006F5CAD">
              <w:rPr>
                <w:lang w:eastAsia="zh-CN"/>
              </w:rPr>
              <w:t>1</w:t>
            </w:r>
          </w:p>
        </w:tc>
      </w:tr>
      <w:tr w:rsidR="008B2AD9" w:rsidRPr="006F5CAD" w14:paraId="4E2422D5" w14:textId="77777777" w:rsidTr="00BE0C89">
        <w:trPr>
          <w:jc w:val="center"/>
        </w:trPr>
        <w:tc>
          <w:tcPr>
            <w:tcW w:w="1002" w:type="pct"/>
            <w:tcBorders>
              <w:top w:val="nil"/>
              <w:left w:val="single" w:sz="4" w:space="0" w:color="auto"/>
              <w:bottom w:val="nil"/>
              <w:right w:val="single" w:sz="4" w:space="0" w:color="auto"/>
            </w:tcBorders>
            <w:vAlign w:val="center"/>
          </w:tcPr>
          <w:p w14:paraId="05F2AF9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466C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B2AE0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CB5542"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2A926B1E" w14:textId="77777777" w:rsidR="008B2AD9" w:rsidRPr="006F5CAD" w:rsidRDefault="008B2AD9" w:rsidP="00BE0C89">
            <w:pPr>
              <w:pStyle w:val="TAC"/>
              <w:rPr>
                <w:lang w:eastAsia="zh-CN"/>
              </w:rPr>
            </w:pPr>
          </w:p>
        </w:tc>
      </w:tr>
      <w:tr w:rsidR="008B2AD9" w:rsidRPr="006F5CAD" w14:paraId="28399E9C" w14:textId="77777777" w:rsidTr="00BE0C89">
        <w:trPr>
          <w:jc w:val="center"/>
        </w:trPr>
        <w:tc>
          <w:tcPr>
            <w:tcW w:w="1002" w:type="pct"/>
            <w:tcBorders>
              <w:top w:val="nil"/>
              <w:left w:val="single" w:sz="4" w:space="0" w:color="auto"/>
              <w:bottom w:val="nil"/>
              <w:right w:val="single" w:sz="4" w:space="0" w:color="auto"/>
            </w:tcBorders>
            <w:vAlign w:val="center"/>
          </w:tcPr>
          <w:p w14:paraId="5B59236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B071C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991B8"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28230C" w14:textId="77777777" w:rsidR="008B2AD9" w:rsidRPr="006F5CAD" w:rsidRDefault="008B2AD9" w:rsidP="00BE0C89">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D57015" w14:textId="77777777" w:rsidR="008B2AD9" w:rsidRPr="006F5CAD" w:rsidRDefault="008B2AD9" w:rsidP="00BE0C89">
            <w:pPr>
              <w:pStyle w:val="TAC"/>
              <w:rPr>
                <w:lang w:eastAsia="zh-CN"/>
              </w:rPr>
            </w:pPr>
          </w:p>
        </w:tc>
      </w:tr>
      <w:tr w:rsidR="008B2AD9" w:rsidRPr="006F5CAD" w14:paraId="1421C837" w14:textId="77777777" w:rsidTr="00BE0C89">
        <w:trPr>
          <w:jc w:val="center"/>
        </w:trPr>
        <w:tc>
          <w:tcPr>
            <w:tcW w:w="1002" w:type="pct"/>
            <w:tcBorders>
              <w:top w:val="nil"/>
              <w:left w:val="single" w:sz="4" w:space="0" w:color="auto"/>
              <w:bottom w:val="nil"/>
              <w:right w:val="single" w:sz="4" w:space="0" w:color="auto"/>
            </w:tcBorders>
            <w:vAlign w:val="center"/>
          </w:tcPr>
          <w:p w14:paraId="45869D5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4FD8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38EB53"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4A88DA5"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14EB927" w14:textId="77777777" w:rsidR="008B2AD9" w:rsidRPr="006F5CAD" w:rsidRDefault="008B2AD9" w:rsidP="00BE0C89">
            <w:pPr>
              <w:pStyle w:val="TAC"/>
              <w:rPr>
                <w:lang w:eastAsia="zh-CN"/>
              </w:rPr>
            </w:pPr>
            <w:r w:rsidRPr="006F5CAD">
              <w:rPr>
                <w:lang w:eastAsia="zh-CN"/>
              </w:rPr>
              <w:t>4 and 5</w:t>
            </w:r>
          </w:p>
        </w:tc>
      </w:tr>
      <w:tr w:rsidR="008B2AD9" w:rsidRPr="006F5CAD" w14:paraId="3726585E" w14:textId="77777777" w:rsidTr="00BE0C89">
        <w:trPr>
          <w:jc w:val="center"/>
        </w:trPr>
        <w:tc>
          <w:tcPr>
            <w:tcW w:w="1002" w:type="pct"/>
            <w:tcBorders>
              <w:top w:val="nil"/>
              <w:left w:val="single" w:sz="4" w:space="0" w:color="auto"/>
              <w:bottom w:val="nil"/>
              <w:right w:val="single" w:sz="4" w:space="0" w:color="auto"/>
            </w:tcBorders>
            <w:vAlign w:val="center"/>
          </w:tcPr>
          <w:p w14:paraId="6F0A9E8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57166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18B7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FFB06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C1FB318" w14:textId="77777777" w:rsidR="008B2AD9" w:rsidRPr="006F5CAD" w:rsidRDefault="008B2AD9" w:rsidP="00BE0C89">
            <w:pPr>
              <w:pStyle w:val="TAC"/>
              <w:rPr>
                <w:lang w:eastAsia="zh-CN"/>
              </w:rPr>
            </w:pPr>
          </w:p>
        </w:tc>
      </w:tr>
      <w:tr w:rsidR="008B2AD9" w:rsidRPr="006F5CAD" w14:paraId="6FBB92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18CDE9"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A0539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38992"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B164FB"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27BBAD6" w14:textId="77777777" w:rsidR="008B2AD9" w:rsidRPr="006F5CAD" w:rsidRDefault="008B2AD9" w:rsidP="00BE0C89">
            <w:pPr>
              <w:pStyle w:val="TAC"/>
              <w:rPr>
                <w:lang w:eastAsia="zh-CN"/>
              </w:rPr>
            </w:pPr>
          </w:p>
        </w:tc>
      </w:tr>
      <w:tr w:rsidR="008B2AD9" w:rsidRPr="006F5CAD" w14:paraId="5F0B140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FB0A35" w14:textId="77777777" w:rsidR="008B2AD9" w:rsidRPr="006F5CAD" w:rsidRDefault="008B2AD9" w:rsidP="00BE0C89">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7EC336FE" w14:textId="77777777" w:rsidR="008B2AD9" w:rsidRPr="006F5CAD" w:rsidRDefault="008B2AD9" w:rsidP="00BE0C89">
            <w:pPr>
              <w:pStyle w:val="TAC"/>
              <w:rPr>
                <w:lang w:eastAsia="zh-CN"/>
              </w:rPr>
            </w:pPr>
            <w:r w:rsidRPr="006F5CAD">
              <w:rPr>
                <w:lang w:eastAsia="zh-CN"/>
              </w:rPr>
              <w:t>CA_n39A-n41A</w:t>
            </w:r>
          </w:p>
          <w:p w14:paraId="2221A0C4" w14:textId="77777777" w:rsidR="008B2AD9" w:rsidRPr="006F5CAD" w:rsidRDefault="008B2AD9" w:rsidP="00BE0C89">
            <w:pPr>
              <w:pStyle w:val="TAC"/>
              <w:rPr>
                <w:lang w:eastAsia="zh-CN"/>
              </w:rPr>
            </w:pPr>
            <w:r w:rsidRPr="006F5CAD">
              <w:rPr>
                <w:lang w:eastAsia="zh-CN"/>
              </w:rPr>
              <w:t>CA_n39A-n79A</w:t>
            </w:r>
          </w:p>
          <w:p w14:paraId="7F2147A8"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AC6EAAC" w14:textId="77777777" w:rsidR="008B2AD9" w:rsidRPr="006F5CAD" w:rsidRDefault="008B2AD9" w:rsidP="00BE0C89">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C259F06" w14:textId="77777777" w:rsidR="008B2AD9" w:rsidRPr="006F5CAD" w:rsidRDefault="008B2AD9" w:rsidP="00BE0C89">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4A52A184" w14:textId="77777777" w:rsidR="008B2AD9" w:rsidRPr="006F5CAD" w:rsidRDefault="008B2AD9" w:rsidP="00BE0C89">
            <w:pPr>
              <w:pStyle w:val="TAC"/>
              <w:rPr>
                <w:lang w:eastAsia="zh-CN"/>
              </w:rPr>
            </w:pPr>
            <w:r w:rsidRPr="006F5CAD">
              <w:rPr>
                <w:lang w:eastAsia="zh-CN"/>
              </w:rPr>
              <w:t>4 and 5</w:t>
            </w:r>
          </w:p>
        </w:tc>
      </w:tr>
      <w:tr w:rsidR="008B2AD9" w:rsidRPr="006F5CAD" w14:paraId="04BBC3B4" w14:textId="77777777" w:rsidTr="00BE0C89">
        <w:trPr>
          <w:jc w:val="center"/>
        </w:trPr>
        <w:tc>
          <w:tcPr>
            <w:tcW w:w="1002" w:type="pct"/>
            <w:tcBorders>
              <w:top w:val="nil"/>
              <w:left w:val="single" w:sz="4" w:space="0" w:color="auto"/>
              <w:bottom w:val="nil"/>
              <w:right w:val="single" w:sz="4" w:space="0" w:color="auto"/>
            </w:tcBorders>
            <w:vAlign w:val="center"/>
          </w:tcPr>
          <w:p w14:paraId="470B360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425090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D7505D" w14:textId="77777777" w:rsidR="008B2AD9" w:rsidRPr="006F5CAD" w:rsidRDefault="008B2AD9" w:rsidP="00BE0C89">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32FA4B"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4B8E87C" w14:textId="77777777" w:rsidR="008B2AD9" w:rsidRPr="006F5CAD" w:rsidRDefault="008B2AD9" w:rsidP="00BE0C89">
            <w:pPr>
              <w:pStyle w:val="TAC"/>
              <w:rPr>
                <w:lang w:eastAsia="zh-CN"/>
              </w:rPr>
            </w:pPr>
          </w:p>
        </w:tc>
      </w:tr>
      <w:tr w:rsidR="008B2AD9" w:rsidRPr="006F5CAD" w14:paraId="458BAE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24F7E0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EA2776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BB8B5" w14:textId="77777777" w:rsidR="008B2AD9" w:rsidRPr="006F5CAD" w:rsidRDefault="008B2AD9" w:rsidP="00BE0C89">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79CF20" w14:textId="77777777" w:rsidR="008B2AD9" w:rsidRPr="006F5CAD" w:rsidRDefault="008B2AD9" w:rsidP="00BE0C89">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70BAA28" w14:textId="77777777" w:rsidR="008B2AD9" w:rsidRPr="006F5CAD" w:rsidRDefault="008B2AD9" w:rsidP="00BE0C89">
            <w:pPr>
              <w:pStyle w:val="TAC"/>
              <w:rPr>
                <w:lang w:eastAsia="zh-CN"/>
              </w:rPr>
            </w:pPr>
          </w:p>
        </w:tc>
      </w:tr>
      <w:tr w:rsidR="008B2AD9" w:rsidRPr="006F5CAD" w14:paraId="1C2F10F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ABEBCE1" w14:textId="77777777" w:rsidR="008B2AD9" w:rsidRPr="006F5CAD" w:rsidRDefault="008B2AD9" w:rsidP="00BE0C89">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2260D09E" w14:textId="77777777" w:rsidR="008B2AD9" w:rsidRPr="006F5CAD" w:rsidRDefault="008B2AD9" w:rsidP="00BE0C89">
            <w:pPr>
              <w:pStyle w:val="TAC"/>
              <w:rPr>
                <w:lang w:eastAsia="zh-CN"/>
              </w:rPr>
            </w:pPr>
            <w:r w:rsidRPr="006F5CAD">
              <w:rPr>
                <w:lang w:eastAsia="zh-CN"/>
              </w:rPr>
              <w:t>CA_n39A-n41A</w:t>
            </w:r>
          </w:p>
          <w:p w14:paraId="772FFECF" w14:textId="77777777" w:rsidR="008B2AD9" w:rsidRPr="006F5CAD" w:rsidRDefault="008B2AD9" w:rsidP="00BE0C89">
            <w:pPr>
              <w:pStyle w:val="TAC"/>
              <w:rPr>
                <w:lang w:eastAsia="zh-CN"/>
              </w:rPr>
            </w:pPr>
            <w:r w:rsidRPr="006F5CAD">
              <w:rPr>
                <w:lang w:eastAsia="zh-CN"/>
              </w:rPr>
              <w:t>CA_n39A-n79A</w:t>
            </w:r>
          </w:p>
          <w:p w14:paraId="074F3AFF"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96FC6B" w14:textId="77777777" w:rsidR="008B2AD9" w:rsidRPr="006F5CAD" w:rsidRDefault="008B2AD9" w:rsidP="00BE0C89">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5E35B1" w14:textId="77777777" w:rsidR="008B2AD9" w:rsidRPr="006F5CAD" w:rsidRDefault="008B2AD9" w:rsidP="00BE0C89">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53E9035" w14:textId="77777777" w:rsidR="008B2AD9" w:rsidRPr="006F5CAD" w:rsidRDefault="008B2AD9" w:rsidP="00BE0C89">
            <w:pPr>
              <w:pStyle w:val="TAC"/>
              <w:rPr>
                <w:lang w:eastAsia="zh-CN"/>
              </w:rPr>
            </w:pPr>
            <w:r w:rsidRPr="006F5CAD">
              <w:rPr>
                <w:lang w:eastAsia="zh-CN"/>
              </w:rPr>
              <w:t>4 and 5</w:t>
            </w:r>
          </w:p>
        </w:tc>
      </w:tr>
      <w:tr w:rsidR="008B2AD9" w:rsidRPr="006F5CAD" w14:paraId="7DF6D8BC" w14:textId="77777777" w:rsidTr="00BE0C89">
        <w:trPr>
          <w:jc w:val="center"/>
        </w:trPr>
        <w:tc>
          <w:tcPr>
            <w:tcW w:w="1002" w:type="pct"/>
            <w:tcBorders>
              <w:top w:val="nil"/>
              <w:left w:val="single" w:sz="4" w:space="0" w:color="auto"/>
              <w:bottom w:val="nil"/>
              <w:right w:val="single" w:sz="4" w:space="0" w:color="auto"/>
            </w:tcBorders>
            <w:vAlign w:val="center"/>
          </w:tcPr>
          <w:p w14:paraId="54AB2AD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97B37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D37B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E827A" w14:textId="77777777" w:rsidR="008B2AD9" w:rsidRPr="006F5CAD" w:rsidRDefault="008B2AD9" w:rsidP="00BE0C89">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14061DA" w14:textId="77777777" w:rsidR="008B2AD9" w:rsidRPr="006F5CAD" w:rsidRDefault="008B2AD9" w:rsidP="00BE0C89">
            <w:pPr>
              <w:pStyle w:val="TAC"/>
              <w:rPr>
                <w:lang w:eastAsia="zh-CN"/>
              </w:rPr>
            </w:pPr>
          </w:p>
        </w:tc>
      </w:tr>
      <w:tr w:rsidR="008B2AD9" w:rsidRPr="006F5CAD" w14:paraId="63E18DBA" w14:textId="77777777" w:rsidTr="00BE0C89">
        <w:trPr>
          <w:jc w:val="center"/>
        </w:trPr>
        <w:tc>
          <w:tcPr>
            <w:tcW w:w="1002" w:type="pct"/>
            <w:tcBorders>
              <w:top w:val="nil"/>
              <w:left w:val="single" w:sz="4" w:space="0" w:color="auto"/>
              <w:bottom w:val="nil"/>
              <w:right w:val="single" w:sz="4" w:space="0" w:color="auto"/>
            </w:tcBorders>
            <w:vAlign w:val="center"/>
          </w:tcPr>
          <w:p w14:paraId="01E59DC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0E1DFE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6DB16"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FC0BF" w14:textId="77777777" w:rsidR="008B2AD9" w:rsidRPr="006F5CAD" w:rsidRDefault="008B2AD9" w:rsidP="00BE0C89">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4322C7E" w14:textId="77777777" w:rsidR="008B2AD9" w:rsidRPr="006F5CAD" w:rsidRDefault="008B2AD9" w:rsidP="00BE0C89">
            <w:pPr>
              <w:pStyle w:val="TAC"/>
              <w:rPr>
                <w:lang w:eastAsia="zh-CN"/>
              </w:rPr>
            </w:pPr>
          </w:p>
        </w:tc>
      </w:tr>
      <w:tr w:rsidR="008B2AD9" w:rsidRPr="006F5CAD" w14:paraId="45ED571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F06FC00" w14:textId="77777777" w:rsidR="008B2AD9" w:rsidRPr="006F5CAD" w:rsidRDefault="008B2AD9" w:rsidP="00BE0C89">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9FE6744" w14:textId="77777777" w:rsidR="008B2AD9" w:rsidRPr="006F5CAD" w:rsidRDefault="008B2AD9" w:rsidP="00BE0C89">
            <w:pPr>
              <w:pStyle w:val="TAC"/>
              <w:rPr>
                <w:lang w:eastAsia="zh-CN"/>
              </w:rPr>
            </w:pPr>
            <w:r w:rsidRPr="006F5CAD">
              <w:rPr>
                <w:lang w:eastAsia="zh-CN"/>
              </w:rPr>
              <w:t>CA_n40A-n41A</w:t>
            </w:r>
          </w:p>
          <w:p w14:paraId="1FCC5853" w14:textId="77777777" w:rsidR="008B2AD9" w:rsidRPr="006F5CAD" w:rsidRDefault="008B2AD9" w:rsidP="00BE0C89">
            <w:pPr>
              <w:pStyle w:val="TAC"/>
              <w:rPr>
                <w:lang w:eastAsia="zh-CN"/>
              </w:rPr>
            </w:pPr>
            <w:r w:rsidRPr="006F5CAD">
              <w:rPr>
                <w:lang w:eastAsia="zh-CN"/>
              </w:rPr>
              <w:t>CA_n40A-n79A</w:t>
            </w:r>
          </w:p>
          <w:p w14:paraId="7D65199A" w14:textId="77777777" w:rsidR="008B2AD9" w:rsidRPr="006F5CAD" w:rsidRDefault="008B2AD9" w:rsidP="00BE0C89">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A9424A7"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4EF050" w14:textId="77777777" w:rsidR="008B2AD9" w:rsidRPr="006F5CAD" w:rsidRDefault="008B2AD9" w:rsidP="00BE0C89">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3F65F824" w14:textId="77777777" w:rsidR="008B2AD9" w:rsidRPr="006F5CAD" w:rsidRDefault="008B2AD9" w:rsidP="00BE0C89">
            <w:pPr>
              <w:pStyle w:val="TAC"/>
              <w:rPr>
                <w:lang w:eastAsia="zh-CN"/>
              </w:rPr>
            </w:pPr>
            <w:r w:rsidRPr="006F5CAD">
              <w:rPr>
                <w:lang w:eastAsia="zh-CN"/>
              </w:rPr>
              <w:t>0</w:t>
            </w:r>
          </w:p>
        </w:tc>
      </w:tr>
      <w:tr w:rsidR="008B2AD9" w:rsidRPr="006F5CAD" w14:paraId="38DFF581" w14:textId="77777777" w:rsidTr="00BE0C89">
        <w:trPr>
          <w:jc w:val="center"/>
        </w:trPr>
        <w:tc>
          <w:tcPr>
            <w:tcW w:w="1002" w:type="pct"/>
            <w:tcBorders>
              <w:top w:val="nil"/>
              <w:left w:val="single" w:sz="4" w:space="0" w:color="auto"/>
              <w:bottom w:val="nil"/>
              <w:right w:val="single" w:sz="4" w:space="0" w:color="auto"/>
            </w:tcBorders>
            <w:vAlign w:val="center"/>
          </w:tcPr>
          <w:p w14:paraId="3D3206C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33B1E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1269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2804B" w14:textId="77777777" w:rsidR="008B2AD9" w:rsidRPr="006F5CAD" w:rsidRDefault="008B2AD9" w:rsidP="00BE0C89">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5708661" w14:textId="77777777" w:rsidR="008B2AD9" w:rsidRPr="006F5CAD" w:rsidRDefault="008B2AD9" w:rsidP="00BE0C89">
            <w:pPr>
              <w:pStyle w:val="TAC"/>
              <w:rPr>
                <w:lang w:eastAsia="zh-CN"/>
              </w:rPr>
            </w:pPr>
          </w:p>
        </w:tc>
      </w:tr>
      <w:tr w:rsidR="008B2AD9" w:rsidRPr="006F5CAD" w14:paraId="59CBD59A" w14:textId="77777777" w:rsidTr="00BE0C89">
        <w:trPr>
          <w:jc w:val="center"/>
        </w:trPr>
        <w:tc>
          <w:tcPr>
            <w:tcW w:w="1002" w:type="pct"/>
            <w:tcBorders>
              <w:top w:val="nil"/>
              <w:left w:val="single" w:sz="4" w:space="0" w:color="auto"/>
              <w:bottom w:val="nil"/>
              <w:right w:val="single" w:sz="4" w:space="0" w:color="auto"/>
            </w:tcBorders>
            <w:vAlign w:val="center"/>
          </w:tcPr>
          <w:p w14:paraId="02DA2D8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71181D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ADE660"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BCB3B" w14:textId="77777777" w:rsidR="008B2AD9" w:rsidRPr="006F5CAD" w:rsidRDefault="008B2AD9" w:rsidP="00BE0C8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160633C" w14:textId="77777777" w:rsidR="008B2AD9" w:rsidRPr="006F5CAD" w:rsidRDefault="008B2AD9" w:rsidP="00BE0C89">
            <w:pPr>
              <w:pStyle w:val="TAC"/>
              <w:rPr>
                <w:lang w:eastAsia="zh-CN"/>
              </w:rPr>
            </w:pPr>
          </w:p>
        </w:tc>
      </w:tr>
      <w:tr w:rsidR="008B2AD9" w:rsidRPr="006F5CAD" w14:paraId="0475D4AE" w14:textId="77777777" w:rsidTr="00BE0C89">
        <w:trPr>
          <w:jc w:val="center"/>
        </w:trPr>
        <w:tc>
          <w:tcPr>
            <w:tcW w:w="1002" w:type="pct"/>
            <w:tcBorders>
              <w:top w:val="nil"/>
              <w:left w:val="single" w:sz="4" w:space="0" w:color="auto"/>
              <w:bottom w:val="nil"/>
              <w:right w:val="single" w:sz="4" w:space="0" w:color="auto"/>
            </w:tcBorders>
            <w:vAlign w:val="center"/>
          </w:tcPr>
          <w:p w14:paraId="7BCE68D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9999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9BFCA"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62F93D4" w14:textId="77777777" w:rsidR="008B2AD9" w:rsidRPr="006F5CAD" w:rsidRDefault="008B2AD9" w:rsidP="00BE0C89">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471824" w14:textId="77777777" w:rsidR="008B2AD9" w:rsidRPr="006F5CAD" w:rsidRDefault="008B2AD9" w:rsidP="00BE0C89">
            <w:pPr>
              <w:pStyle w:val="TAC"/>
              <w:rPr>
                <w:lang w:eastAsia="zh-CN"/>
              </w:rPr>
            </w:pPr>
            <w:r w:rsidRPr="006F5CAD">
              <w:rPr>
                <w:lang w:eastAsia="zh-CN"/>
              </w:rPr>
              <w:t>1</w:t>
            </w:r>
          </w:p>
        </w:tc>
      </w:tr>
      <w:tr w:rsidR="008B2AD9" w:rsidRPr="006F5CAD" w14:paraId="48030E9C" w14:textId="77777777" w:rsidTr="00BE0C89">
        <w:trPr>
          <w:jc w:val="center"/>
        </w:trPr>
        <w:tc>
          <w:tcPr>
            <w:tcW w:w="1002" w:type="pct"/>
            <w:tcBorders>
              <w:top w:val="nil"/>
              <w:left w:val="single" w:sz="4" w:space="0" w:color="auto"/>
              <w:bottom w:val="nil"/>
              <w:right w:val="single" w:sz="4" w:space="0" w:color="auto"/>
            </w:tcBorders>
            <w:vAlign w:val="center"/>
          </w:tcPr>
          <w:p w14:paraId="376CC22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260E2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8798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AF9EC" w14:textId="77777777" w:rsidR="008B2AD9" w:rsidRPr="006F5CAD" w:rsidRDefault="008B2AD9" w:rsidP="00BE0C89">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012B051" w14:textId="77777777" w:rsidR="008B2AD9" w:rsidRPr="006F5CAD" w:rsidRDefault="008B2AD9" w:rsidP="00BE0C89">
            <w:pPr>
              <w:pStyle w:val="TAC"/>
              <w:rPr>
                <w:lang w:eastAsia="zh-CN"/>
              </w:rPr>
            </w:pPr>
          </w:p>
        </w:tc>
      </w:tr>
      <w:tr w:rsidR="008B2AD9" w:rsidRPr="006F5CAD" w14:paraId="7C498F9F" w14:textId="77777777" w:rsidTr="00BE0C89">
        <w:trPr>
          <w:jc w:val="center"/>
        </w:trPr>
        <w:tc>
          <w:tcPr>
            <w:tcW w:w="1002" w:type="pct"/>
            <w:tcBorders>
              <w:top w:val="nil"/>
              <w:left w:val="single" w:sz="4" w:space="0" w:color="auto"/>
              <w:bottom w:val="nil"/>
              <w:right w:val="single" w:sz="4" w:space="0" w:color="auto"/>
            </w:tcBorders>
            <w:vAlign w:val="center"/>
          </w:tcPr>
          <w:p w14:paraId="385441D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36E1C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C682A"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44BE6B" w14:textId="77777777" w:rsidR="008B2AD9" w:rsidRPr="006F5CAD" w:rsidRDefault="008B2AD9" w:rsidP="00BE0C89">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049DA54" w14:textId="77777777" w:rsidR="008B2AD9" w:rsidRPr="006F5CAD" w:rsidRDefault="008B2AD9" w:rsidP="00BE0C89">
            <w:pPr>
              <w:pStyle w:val="TAC"/>
              <w:rPr>
                <w:lang w:eastAsia="zh-CN"/>
              </w:rPr>
            </w:pPr>
          </w:p>
        </w:tc>
      </w:tr>
      <w:tr w:rsidR="008B2AD9" w:rsidRPr="006F5CAD" w14:paraId="4FAA68A1" w14:textId="77777777" w:rsidTr="00BE0C89">
        <w:trPr>
          <w:jc w:val="center"/>
        </w:trPr>
        <w:tc>
          <w:tcPr>
            <w:tcW w:w="1002" w:type="pct"/>
            <w:tcBorders>
              <w:top w:val="nil"/>
              <w:left w:val="single" w:sz="4" w:space="0" w:color="auto"/>
              <w:bottom w:val="nil"/>
              <w:right w:val="single" w:sz="4" w:space="0" w:color="auto"/>
            </w:tcBorders>
            <w:vAlign w:val="center"/>
          </w:tcPr>
          <w:p w14:paraId="2D17AF1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0A3CCA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EF2CB0"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9225BE" w14:textId="77777777" w:rsidR="008B2AD9" w:rsidRPr="006F5CAD" w:rsidRDefault="008B2AD9" w:rsidP="00BE0C89">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1BECC24" w14:textId="77777777" w:rsidR="008B2AD9" w:rsidRPr="006F5CAD" w:rsidRDefault="008B2AD9" w:rsidP="00BE0C89">
            <w:pPr>
              <w:pStyle w:val="TAC"/>
              <w:rPr>
                <w:lang w:eastAsia="zh-CN"/>
              </w:rPr>
            </w:pPr>
            <w:r w:rsidRPr="006F5CAD">
              <w:rPr>
                <w:lang w:eastAsia="zh-CN"/>
              </w:rPr>
              <w:t>4 and 5</w:t>
            </w:r>
          </w:p>
        </w:tc>
      </w:tr>
      <w:tr w:rsidR="008B2AD9" w:rsidRPr="006F5CAD" w14:paraId="59413576" w14:textId="77777777" w:rsidTr="00BE0C89">
        <w:trPr>
          <w:jc w:val="center"/>
        </w:trPr>
        <w:tc>
          <w:tcPr>
            <w:tcW w:w="1002" w:type="pct"/>
            <w:tcBorders>
              <w:top w:val="nil"/>
              <w:left w:val="single" w:sz="4" w:space="0" w:color="auto"/>
              <w:bottom w:val="nil"/>
              <w:right w:val="single" w:sz="4" w:space="0" w:color="auto"/>
            </w:tcBorders>
            <w:vAlign w:val="center"/>
          </w:tcPr>
          <w:p w14:paraId="577CC36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860206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6EF4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D70A14" w14:textId="77777777" w:rsidR="008B2AD9" w:rsidRPr="006F5CAD" w:rsidRDefault="008B2AD9" w:rsidP="00BE0C89">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0AA8870" w14:textId="77777777" w:rsidR="008B2AD9" w:rsidRPr="006F5CAD" w:rsidRDefault="008B2AD9" w:rsidP="00BE0C89">
            <w:pPr>
              <w:pStyle w:val="TAC"/>
              <w:rPr>
                <w:lang w:eastAsia="zh-CN"/>
              </w:rPr>
            </w:pPr>
          </w:p>
        </w:tc>
      </w:tr>
      <w:tr w:rsidR="008B2AD9" w:rsidRPr="006F5CAD" w14:paraId="454FD7E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ACC49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FF7F3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06C6C" w14:textId="77777777" w:rsidR="008B2AD9" w:rsidRPr="006F5CAD" w:rsidRDefault="008B2AD9" w:rsidP="00BE0C89">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0C4659" w14:textId="77777777" w:rsidR="008B2AD9" w:rsidRPr="006F5CAD" w:rsidRDefault="008B2AD9" w:rsidP="00BE0C89">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DF39960" w14:textId="77777777" w:rsidR="008B2AD9" w:rsidRPr="006F5CAD" w:rsidRDefault="008B2AD9" w:rsidP="00BE0C89">
            <w:pPr>
              <w:pStyle w:val="TAC"/>
              <w:rPr>
                <w:lang w:eastAsia="zh-CN"/>
              </w:rPr>
            </w:pPr>
          </w:p>
        </w:tc>
      </w:tr>
      <w:tr w:rsidR="008B2AD9" w:rsidRPr="006F5CAD" w14:paraId="5E62F16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31BC06C" w14:textId="77777777" w:rsidR="008B2AD9" w:rsidRPr="006F5CAD" w:rsidRDefault="008B2AD9" w:rsidP="00BE0C89">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7AB1A57B" w14:textId="77777777" w:rsidR="008B2AD9" w:rsidRPr="006F5CAD" w:rsidRDefault="008B2AD9" w:rsidP="00BE0C89">
            <w:pPr>
              <w:pStyle w:val="TAC"/>
              <w:rPr>
                <w:lang w:eastAsia="zh-CN"/>
              </w:rPr>
            </w:pPr>
            <w:r w:rsidRPr="006F5CAD">
              <w:rPr>
                <w:lang w:eastAsia="zh-CN"/>
              </w:rPr>
              <w:t>CA_n41C</w:t>
            </w:r>
          </w:p>
          <w:p w14:paraId="0C264D02" w14:textId="77777777" w:rsidR="008B2AD9" w:rsidRPr="006F5CAD" w:rsidRDefault="008B2AD9" w:rsidP="00BE0C89">
            <w:pPr>
              <w:pStyle w:val="TAC"/>
              <w:rPr>
                <w:lang w:eastAsia="zh-CN"/>
              </w:rPr>
            </w:pPr>
            <w:r w:rsidRPr="006F5CAD">
              <w:rPr>
                <w:lang w:eastAsia="zh-CN"/>
              </w:rPr>
              <w:t>CA_n41A-n79A</w:t>
            </w:r>
          </w:p>
          <w:p w14:paraId="3464F9CE" w14:textId="77777777" w:rsidR="008B2AD9" w:rsidRPr="006F5CAD" w:rsidRDefault="008B2AD9" w:rsidP="00BE0C89">
            <w:pPr>
              <w:pStyle w:val="TAC"/>
              <w:rPr>
                <w:lang w:eastAsia="zh-CN"/>
              </w:rPr>
            </w:pPr>
            <w:r w:rsidRPr="006F5CAD">
              <w:rPr>
                <w:lang w:eastAsia="zh-CN"/>
              </w:rPr>
              <w:t>CA_n40A-n41A</w:t>
            </w:r>
          </w:p>
          <w:p w14:paraId="20D01088" w14:textId="77777777" w:rsidR="008B2AD9" w:rsidRPr="006F5CAD" w:rsidRDefault="008B2AD9" w:rsidP="00BE0C89">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916E9D3" w14:textId="77777777" w:rsidR="008B2AD9" w:rsidRPr="006F5CAD" w:rsidRDefault="008B2AD9" w:rsidP="00BE0C89">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153B3D" w14:textId="77777777" w:rsidR="008B2AD9" w:rsidRPr="006F5CAD" w:rsidRDefault="008B2AD9" w:rsidP="00BE0C89">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5C8E691A" w14:textId="77777777" w:rsidR="008B2AD9" w:rsidRPr="006F5CAD" w:rsidRDefault="008B2AD9" w:rsidP="00BE0C89">
            <w:pPr>
              <w:pStyle w:val="TAC"/>
              <w:rPr>
                <w:szCs w:val="18"/>
                <w:lang w:eastAsia="zh-CN"/>
              </w:rPr>
            </w:pPr>
            <w:r w:rsidRPr="006F5CAD">
              <w:rPr>
                <w:lang w:eastAsia="zh-CN"/>
              </w:rPr>
              <w:t>4 and 5</w:t>
            </w:r>
          </w:p>
        </w:tc>
      </w:tr>
      <w:tr w:rsidR="008B2AD9" w:rsidRPr="006F5CAD" w14:paraId="2612FE68" w14:textId="77777777" w:rsidTr="00BE0C89">
        <w:trPr>
          <w:jc w:val="center"/>
        </w:trPr>
        <w:tc>
          <w:tcPr>
            <w:tcW w:w="1002" w:type="pct"/>
            <w:tcBorders>
              <w:top w:val="nil"/>
              <w:left w:val="single" w:sz="4" w:space="0" w:color="auto"/>
              <w:bottom w:val="nil"/>
              <w:right w:val="single" w:sz="4" w:space="0" w:color="auto"/>
            </w:tcBorders>
            <w:vAlign w:val="center"/>
          </w:tcPr>
          <w:p w14:paraId="14D39F90"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159D120F"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A8C83" w14:textId="77777777" w:rsidR="008B2AD9" w:rsidRPr="006F5CAD" w:rsidRDefault="008B2AD9" w:rsidP="00BE0C89">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D46E0" w14:textId="77777777" w:rsidR="008B2AD9" w:rsidRPr="006F5CAD" w:rsidRDefault="008B2AD9" w:rsidP="00BE0C89">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0F14A538" w14:textId="77777777" w:rsidR="008B2AD9" w:rsidRPr="006F5CAD" w:rsidRDefault="008B2AD9" w:rsidP="00BE0C89">
            <w:pPr>
              <w:pStyle w:val="TAC"/>
              <w:rPr>
                <w:szCs w:val="18"/>
                <w:lang w:eastAsia="zh-CN"/>
              </w:rPr>
            </w:pPr>
          </w:p>
        </w:tc>
      </w:tr>
      <w:tr w:rsidR="008B2AD9" w:rsidRPr="006F5CAD" w14:paraId="73AF2F5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1B6A3F0"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16BC04F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6EB84" w14:textId="77777777" w:rsidR="008B2AD9" w:rsidRPr="006F5CAD" w:rsidRDefault="008B2AD9" w:rsidP="00BE0C89">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560FDA" w14:textId="77777777" w:rsidR="008B2AD9" w:rsidRPr="006F5CAD" w:rsidRDefault="008B2AD9" w:rsidP="00BE0C89">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AB036D" w14:textId="77777777" w:rsidR="008B2AD9" w:rsidRPr="006F5CAD" w:rsidRDefault="008B2AD9" w:rsidP="00BE0C89">
            <w:pPr>
              <w:pStyle w:val="TAC"/>
              <w:rPr>
                <w:szCs w:val="18"/>
                <w:lang w:eastAsia="zh-CN"/>
              </w:rPr>
            </w:pPr>
          </w:p>
        </w:tc>
      </w:tr>
      <w:tr w:rsidR="008B2AD9" w:rsidRPr="006F5CAD" w14:paraId="6118DA0E" w14:textId="77777777" w:rsidTr="00BE0C89">
        <w:trPr>
          <w:jc w:val="center"/>
        </w:trPr>
        <w:tc>
          <w:tcPr>
            <w:tcW w:w="1002" w:type="pct"/>
            <w:tcBorders>
              <w:top w:val="single" w:sz="4" w:space="0" w:color="auto"/>
              <w:left w:val="single" w:sz="4" w:space="0" w:color="auto"/>
              <w:bottom w:val="nil"/>
              <w:right w:val="single" w:sz="4" w:space="0" w:color="auto"/>
            </w:tcBorders>
          </w:tcPr>
          <w:p w14:paraId="22B8B032" w14:textId="77777777" w:rsidR="008B2AD9" w:rsidRPr="006F5CAD" w:rsidRDefault="008B2AD9" w:rsidP="00BE0C89">
            <w:pPr>
              <w:pStyle w:val="TAC"/>
              <w:rPr>
                <w:lang w:eastAsia="zh-CN"/>
              </w:rPr>
            </w:pPr>
            <w:r w:rsidRPr="006F5CAD">
              <w:rPr>
                <w:lang w:eastAsia="zh-CN"/>
              </w:rPr>
              <w:t>CA_n40A-n71A-n77A</w:t>
            </w:r>
          </w:p>
          <w:p w14:paraId="224C24A4" w14:textId="77777777" w:rsidR="008B2AD9" w:rsidRPr="006F5CAD" w:rsidRDefault="008B2AD9" w:rsidP="00BE0C89">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5E265D13" w14:textId="77777777" w:rsidR="008B2AD9" w:rsidRPr="006F5CAD" w:rsidRDefault="008B2AD9" w:rsidP="00BE0C89">
            <w:pPr>
              <w:pStyle w:val="TAC"/>
              <w:rPr>
                <w:lang w:eastAsia="zh-CN"/>
              </w:rPr>
            </w:pPr>
            <w:r w:rsidRPr="006F5CAD">
              <w:rPr>
                <w:lang w:eastAsia="zh-CN"/>
              </w:rPr>
              <w:t>CA_n40A-n71A</w:t>
            </w:r>
          </w:p>
          <w:p w14:paraId="00CD9645" w14:textId="77777777" w:rsidR="008B2AD9" w:rsidRPr="006F5CAD" w:rsidRDefault="008B2AD9" w:rsidP="00BE0C89">
            <w:pPr>
              <w:pStyle w:val="TAC"/>
              <w:rPr>
                <w:lang w:eastAsia="zh-CN"/>
              </w:rPr>
            </w:pPr>
            <w:r w:rsidRPr="006F5CAD">
              <w:rPr>
                <w:lang w:eastAsia="zh-CN"/>
              </w:rPr>
              <w:t>CA_n40A-n77A</w:t>
            </w:r>
          </w:p>
          <w:p w14:paraId="6A0A8BE9"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1A6685A"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7FE098E" w14:textId="77777777" w:rsidR="008B2AD9" w:rsidRPr="006F5CAD" w:rsidRDefault="008B2AD9" w:rsidP="00BE0C8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7C163A7" w14:textId="77777777" w:rsidR="008B2AD9" w:rsidRPr="006F5CAD" w:rsidRDefault="008B2AD9" w:rsidP="00BE0C89">
            <w:pPr>
              <w:pStyle w:val="TAC"/>
              <w:rPr>
                <w:szCs w:val="18"/>
                <w:lang w:eastAsia="zh-CN"/>
              </w:rPr>
            </w:pPr>
            <w:r w:rsidRPr="006F5CAD">
              <w:rPr>
                <w:lang w:eastAsia="zh-CN"/>
              </w:rPr>
              <w:t>4 and 5</w:t>
            </w:r>
          </w:p>
        </w:tc>
      </w:tr>
      <w:tr w:rsidR="008B2AD9" w:rsidRPr="006F5CAD" w14:paraId="3DA53931" w14:textId="77777777" w:rsidTr="00BE0C89">
        <w:trPr>
          <w:jc w:val="center"/>
        </w:trPr>
        <w:tc>
          <w:tcPr>
            <w:tcW w:w="1002" w:type="pct"/>
            <w:tcBorders>
              <w:top w:val="nil"/>
              <w:left w:val="single" w:sz="4" w:space="0" w:color="auto"/>
              <w:bottom w:val="nil"/>
              <w:right w:val="single" w:sz="4" w:space="0" w:color="auto"/>
            </w:tcBorders>
          </w:tcPr>
          <w:p w14:paraId="11722381"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2C8CC3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C4FA80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6EE286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98FD32E" w14:textId="77777777" w:rsidR="008B2AD9" w:rsidRPr="006F5CAD" w:rsidRDefault="008B2AD9" w:rsidP="00BE0C89">
            <w:pPr>
              <w:pStyle w:val="TAC"/>
              <w:rPr>
                <w:szCs w:val="18"/>
                <w:lang w:eastAsia="zh-CN"/>
              </w:rPr>
            </w:pPr>
          </w:p>
        </w:tc>
      </w:tr>
      <w:tr w:rsidR="008B2AD9" w:rsidRPr="006F5CAD" w14:paraId="11C40773" w14:textId="77777777" w:rsidTr="00BE0C89">
        <w:trPr>
          <w:jc w:val="center"/>
        </w:trPr>
        <w:tc>
          <w:tcPr>
            <w:tcW w:w="1002" w:type="pct"/>
            <w:tcBorders>
              <w:top w:val="nil"/>
              <w:left w:val="single" w:sz="4" w:space="0" w:color="auto"/>
              <w:bottom w:val="single" w:sz="4" w:space="0" w:color="auto"/>
              <w:right w:val="single" w:sz="4" w:space="0" w:color="auto"/>
            </w:tcBorders>
          </w:tcPr>
          <w:p w14:paraId="068FF076"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5B08824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7BE750"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C65E75D"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69CC00" w14:textId="77777777" w:rsidR="008B2AD9" w:rsidRPr="006F5CAD" w:rsidRDefault="008B2AD9" w:rsidP="00BE0C89">
            <w:pPr>
              <w:pStyle w:val="TAC"/>
              <w:rPr>
                <w:szCs w:val="18"/>
                <w:lang w:eastAsia="zh-CN"/>
              </w:rPr>
            </w:pPr>
          </w:p>
        </w:tc>
      </w:tr>
      <w:tr w:rsidR="008B2AD9" w:rsidRPr="006F5CAD" w14:paraId="0E2CB791" w14:textId="77777777" w:rsidTr="00BE0C89">
        <w:trPr>
          <w:jc w:val="center"/>
        </w:trPr>
        <w:tc>
          <w:tcPr>
            <w:tcW w:w="1002" w:type="pct"/>
            <w:tcBorders>
              <w:top w:val="single" w:sz="4" w:space="0" w:color="auto"/>
              <w:left w:val="single" w:sz="4" w:space="0" w:color="auto"/>
              <w:bottom w:val="nil"/>
              <w:right w:val="single" w:sz="4" w:space="0" w:color="auto"/>
            </w:tcBorders>
          </w:tcPr>
          <w:p w14:paraId="285E8C63" w14:textId="77777777" w:rsidR="008B2AD9" w:rsidRPr="006F5CAD" w:rsidRDefault="008B2AD9" w:rsidP="00BE0C89">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4E3C81FD" w14:textId="77777777" w:rsidR="008B2AD9" w:rsidRPr="006F5CAD" w:rsidRDefault="008B2AD9" w:rsidP="00BE0C89">
            <w:pPr>
              <w:pStyle w:val="TAC"/>
              <w:rPr>
                <w:lang w:eastAsia="zh-CN"/>
              </w:rPr>
            </w:pPr>
            <w:r w:rsidRPr="006F5CAD">
              <w:rPr>
                <w:lang w:eastAsia="zh-CN"/>
              </w:rPr>
              <w:t>CA_n40A-n71A</w:t>
            </w:r>
          </w:p>
          <w:p w14:paraId="0253A074" w14:textId="77777777" w:rsidR="008B2AD9" w:rsidRPr="006F5CAD" w:rsidRDefault="008B2AD9" w:rsidP="00BE0C89">
            <w:pPr>
              <w:pStyle w:val="TAC"/>
              <w:rPr>
                <w:lang w:eastAsia="zh-CN"/>
              </w:rPr>
            </w:pPr>
            <w:r w:rsidRPr="006F5CAD">
              <w:rPr>
                <w:lang w:eastAsia="zh-CN"/>
              </w:rPr>
              <w:t>CA_n40A-n77A</w:t>
            </w:r>
          </w:p>
          <w:p w14:paraId="5D3F37F0"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D51DC10" w14:textId="77777777" w:rsidR="008B2AD9" w:rsidRPr="006F5CAD" w:rsidRDefault="008B2AD9" w:rsidP="00BE0C89">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74358B" w14:textId="77777777" w:rsidR="008B2AD9" w:rsidRPr="006F5CAD" w:rsidRDefault="008B2AD9" w:rsidP="00BE0C89">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D36E646" w14:textId="77777777" w:rsidR="008B2AD9" w:rsidRPr="006F5CAD" w:rsidRDefault="008B2AD9" w:rsidP="00BE0C89">
            <w:pPr>
              <w:pStyle w:val="TAC"/>
              <w:rPr>
                <w:szCs w:val="18"/>
                <w:lang w:eastAsia="zh-CN"/>
              </w:rPr>
            </w:pPr>
            <w:r w:rsidRPr="006F5CAD">
              <w:rPr>
                <w:lang w:eastAsia="zh-CN"/>
              </w:rPr>
              <w:t>4 and 5</w:t>
            </w:r>
          </w:p>
        </w:tc>
      </w:tr>
      <w:tr w:rsidR="008B2AD9" w:rsidRPr="006F5CAD" w14:paraId="59E49DC4" w14:textId="77777777" w:rsidTr="00BE0C89">
        <w:trPr>
          <w:jc w:val="center"/>
        </w:trPr>
        <w:tc>
          <w:tcPr>
            <w:tcW w:w="1002" w:type="pct"/>
            <w:tcBorders>
              <w:top w:val="nil"/>
              <w:left w:val="single" w:sz="4" w:space="0" w:color="auto"/>
              <w:bottom w:val="nil"/>
              <w:right w:val="single" w:sz="4" w:space="0" w:color="auto"/>
            </w:tcBorders>
          </w:tcPr>
          <w:p w14:paraId="648AE8A0"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400B2FBF"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833824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3B190FF1"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B8574F4" w14:textId="77777777" w:rsidR="008B2AD9" w:rsidRPr="006F5CAD" w:rsidRDefault="008B2AD9" w:rsidP="00BE0C89">
            <w:pPr>
              <w:pStyle w:val="TAC"/>
              <w:rPr>
                <w:szCs w:val="18"/>
                <w:lang w:eastAsia="zh-CN"/>
              </w:rPr>
            </w:pPr>
          </w:p>
        </w:tc>
      </w:tr>
      <w:tr w:rsidR="008B2AD9" w:rsidRPr="006F5CAD" w14:paraId="455BE1A3" w14:textId="77777777" w:rsidTr="00BE0C89">
        <w:trPr>
          <w:jc w:val="center"/>
        </w:trPr>
        <w:tc>
          <w:tcPr>
            <w:tcW w:w="1002" w:type="pct"/>
            <w:tcBorders>
              <w:top w:val="nil"/>
              <w:left w:val="single" w:sz="4" w:space="0" w:color="auto"/>
              <w:bottom w:val="single" w:sz="4" w:space="0" w:color="auto"/>
              <w:right w:val="single" w:sz="4" w:space="0" w:color="auto"/>
            </w:tcBorders>
          </w:tcPr>
          <w:p w14:paraId="32853BF9"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C5A9C25"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25055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564BBD64" w14:textId="77777777" w:rsidR="008B2AD9" w:rsidRPr="006F5CAD" w:rsidRDefault="008B2AD9" w:rsidP="00BE0C89">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AD81DE" w14:textId="77777777" w:rsidR="008B2AD9" w:rsidRPr="006F5CAD" w:rsidRDefault="008B2AD9" w:rsidP="00BE0C89">
            <w:pPr>
              <w:pStyle w:val="TAC"/>
              <w:rPr>
                <w:szCs w:val="18"/>
                <w:lang w:eastAsia="zh-CN"/>
              </w:rPr>
            </w:pPr>
          </w:p>
        </w:tc>
      </w:tr>
      <w:tr w:rsidR="008B2AD9" w:rsidRPr="006F5CAD" w14:paraId="6558B5C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0EC08B2" w14:textId="77777777" w:rsidR="008B2AD9" w:rsidRPr="006F5CAD" w:rsidRDefault="008B2AD9" w:rsidP="00BE0C89">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2A1696BE" w14:textId="77777777" w:rsidR="008B2AD9" w:rsidRPr="006F5CAD" w:rsidRDefault="008B2AD9" w:rsidP="00BE0C89">
            <w:pPr>
              <w:pStyle w:val="TAC"/>
            </w:pPr>
            <w:r w:rsidRPr="006F5CAD">
              <w:t>CA_n40A-n78A</w:t>
            </w:r>
          </w:p>
          <w:p w14:paraId="3FA1B716" w14:textId="77777777" w:rsidR="008B2AD9" w:rsidRPr="006F5CAD" w:rsidRDefault="008B2AD9" w:rsidP="00BE0C89">
            <w:pPr>
              <w:pStyle w:val="TAC"/>
            </w:pPr>
            <w:r w:rsidRPr="006F5CAD">
              <w:t>CA_n40A-n79A</w:t>
            </w:r>
          </w:p>
          <w:p w14:paraId="39F9AC72" w14:textId="77777777" w:rsidR="008B2AD9" w:rsidRPr="006F5CAD" w:rsidRDefault="008B2AD9" w:rsidP="00BE0C89">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A596902" w14:textId="77777777" w:rsidR="008B2AD9" w:rsidRPr="006F5CAD" w:rsidRDefault="008B2AD9" w:rsidP="00BE0C89">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131E322B" w14:textId="77777777" w:rsidR="008B2AD9" w:rsidRPr="006F5CAD" w:rsidRDefault="008B2AD9" w:rsidP="00BE0C89">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8775731" w14:textId="77777777" w:rsidR="008B2AD9" w:rsidRPr="006F5CAD" w:rsidRDefault="008B2AD9" w:rsidP="00BE0C89">
            <w:pPr>
              <w:pStyle w:val="TAC"/>
              <w:rPr>
                <w:szCs w:val="18"/>
                <w:lang w:eastAsia="zh-CN"/>
              </w:rPr>
            </w:pPr>
            <w:r w:rsidRPr="006F5CAD">
              <w:t>4 and 5</w:t>
            </w:r>
          </w:p>
        </w:tc>
      </w:tr>
      <w:tr w:rsidR="008B2AD9" w:rsidRPr="006F5CAD" w14:paraId="0385BF32" w14:textId="77777777" w:rsidTr="00BE0C89">
        <w:trPr>
          <w:jc w:val="center"/>
        </w:trPr>
        <w:tc>
          <w:tcPr>
            <w:tcW w:w="1002" w:type="pct"/>
            <w:tcBorders>
              <w:top w:val="nil"/>
              <w:left w:val="single" w:sz="4" w:space="0" w:color="auto"/>
              <w:bottom w:val="nil"/>
              <w:right w:val="single" w:sz="4" w:space="0" w:color="auto"/>
            </w:tcBorders>
            <w:vAlign w:val="center"/>
          </w:tcPr>
          <w:p w14:paraId="1742C8B2" w14:textId="77777777" w:rsidR="008B2AD9" w:rsidRPr="006F5CAD" w:rsidRDefault="008B2AD9" w:rsidP="00BE0C89">
            <w:pPr>
              <w:pStyle w:val="TAC"/>
              <w:rPr>
                <w:color w:val="000000"/>
                <w:lang w:eastAsia="zh-CN"/>
              </w:rPr>
            </w:pPr>
          </w:p>
        </w:tc>
        <w:tc>
          <w:tcPr>
            <w:tcW w:w="871" w:type="pct"/>
            <w:tcBorders>
              <w:top w:val="nil"/>
              <w:left w:val="single" w:sz="4" w:space="0" w:color="auto"/>
              <w:bottom w:val="nil"/>
              <w:right w:val="single" w:sz="4" w:space="0" w:color="auto"/>
            </w:tcBorders>
          </w:tcPr>
          <w:p w14:paraId="781A24FC"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09CCF6" w14:textId="77777777" w:rsidR="008B2AD9" w:rsidRPr="006F5CAD" w:rsidRDefault="008B2AD9" w:rsidP="00BE0C89">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7908C51E" w14:textId="77777777" w:rsidR="008B2AD9" w:rsidRPr="006F5CAD" w:rsidRDefault="008B2AD9" w:rsidP="00BE0C89">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607F023D" w14:textId="77777777" w:rsidR="008B2AD9" w:rsidRPr="006F5CAD" w:rsidRDefault="008B2AD9" w:rsidP="00BE0C89">
            <w:pPr>
              <w:pStyle w:val="TAC"/>
              <w:rPr>
                <w:szCs w:val="18"/>
                <w:lang w:eastAsia="zh-CN"/>
              </w:rPr>
            </w:pPr>
          </w:p>
        </w:tc>
      </w:tr>
      <w:tr w:rsidR="008B2AD9" w:rsidRPr="006F5CAD" w14:paraId="692A0F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049D42" w14:textId="77777777" w:rsidR="008B2AD9" w:rsidRPr="006F5CAD" w:rsidRDefault="008B2AD9" w:rsidP="00BE0C89">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7511BA60" w14:textId="77777777" w:rsidR="008B2AD9" w:rsidRPr="006F5CAD" w:rsidRDefault="008B2AD9" w:rsidP="00BE0C89">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27E711" w14:textId="77777777" w:rsidR="008B2AD9" w:rsidRPr="006F5CAD" w:rsidRDefault="008B2AD9" w:rsidP="00BE0C89">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49D84A1F" w14:textId="77777777" w:rsidR="008B2AD9" w:rsidRPr="006F5CAD" w:rsidRDefault="008B2AD9" w:rsidP="00BE0C89">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9A06407" w14:textId="77777777" w:rsidR="008B2AD9" w:rsidRPr="006F5CAD" w:rsidRDefault="008B2AD9" w:rsidP="00BE0C89">
            <w:pPr>
              <w:pStyle w:val="TAC"/>
              <w:rPr>
                <w:szCs w:val="18"/>
                <w:lang w:eastAsia="zh-CN"/>
              </w:rPr>
            </w:pPr>
          </w:p>
        </w:tc>
      </w:tr>
      <w:tr w:rsidR="008B2AD9" w:rsidRPr="006F5CAD" w14:paraId="5B2F54E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911E07" w14:textId="77777777" w:rsidR="008B2AD9" w:rsidRPr="006F5CAD" w:rsidRDefault="008B2AD9" w:rsidP="00BE0C89">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1339A905" w14:textId="77777777" w:rsidR="008B2AD9" w:rsidRPr="006F5CAD" w:rsidRDefault="008B2AD9" w:rsidP="00BE0C89">
            <w:pPr>
              <w:pStyle w:val="TAC"/>
              <w:rPr>
                <w:rFonts w:cs="Arial"/>
                <w:szCs w:val="18"/>
                <w:lang w:eastAsia="zh-CN"/>
              </w:rPr>
            </w:pPr>
            <w:r w:rsidRPr="006F5CAD">
              <w:rPr>
                <w:rFonts w:cs="Arial"/>
                <w:szCs w:val="18"/>
                <w:lang w:eastAsia="zh-CN"/>
              </w:rPr>
              <w:t>CA_n40A-n78A</w:t>
            </w:r>
          </w:p>
          <w:p w14:paraId="2615DA51" w14:textId="77777777" w:rsidR="008B2AD9" w:rsidRPr="006F5CAD" w:rsidRDefault="008B2AD9" w:rsidP="00BE0C89">
            <w:pPr>
              <w:pStyle w:val="TAC"/>
              <w:rPr>
                <w:rFonts w:cs="Arial"/>
                <w:szCs w:val="18"/>
                <w:lang w:eastAsia="zh-CN"/>
              </w:rPr>
            </w:pPr>
            <w:r w:rsidRPr="006F5CAD">
              <w:rPr>
                <w:rFonts w:cs="Arial"/>
                <w:szCs w:val="18"/>
                <w:lang w:eastAsia="zh-CN"/>
              </w:rPr>
              <w:t>CA_n40A-n105A</w:t>
            </w:r>
          </w:p>
          <w:p w14:paraId="2F65236D" w14:textId="77777777" w:rsidR="008B2AD9" w:rsidRPr="006F5CAD" w:rsidRDefault="008B2AD9" w:rsidP="00BE0C89">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560CE9CF" w14:textId="77777777" w:rsidR="008B2AD9" w:rsidRPr="006F5CAD" w:rsidRDefault="008B2AD9" w:rsidP="00BE0C89">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872828A"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6C06C7E4" w14:textId="77777777" w:rsidR="008B2AD9" w:rsidRPr="006F5CAD" w:rsidRDefault="008B2AD9" w:rsidP="00BE0C89">
            <w:pPr>
              <w:pStyle w:val="TAC"/>
              <w:rPr>
                <w:lang w:eastAsia="zh-CN"/>
              </w:rPr>
            </w:pPr>
            <w:r w:rsidRPr="006F5CAD">
              <w:rPr>
                <w:szCs w:val="18"/>
                <w:lang w:eastAsia="zh-CN"/>
              </w:rPr>
              <w:t>0</w:t>
            </w:r>
          </w:p>
        </w:tc>
      </w:tr>
      <w:tr w:rsidR="008B2AD9" w:rsidRPr="006F5CAD" w14:paraId="1C168DAA" w14:textId="77777777" w:rsidTr="00BE0C89">
        <w:trPr>
          <w:jc w:val="center"/>
        </w:trPr>
        <w:tc>
          <w:tcPr>
            <w:tcW w:w="1002" w:type="pct"/>
            <w:tcBorders>
              <w:top w:val="nil"/>
              <w:left w:val="single" w:sz="4" w:space="0" w:color="auto"/>
              <w:bottom w:val="nil"/>
              <w:right w:val="single" w:sz="4" w:space="0" w:color="auto"/>
            </w:tcBorders>
            <w:vAlign w:val="center"/>
          </w:tcPr>
          <w:p w14:paraId="41D95BD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AA42D5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CBA07" w14:textId="77777777" w:rsidR="008B2AD9" w:rsidRPr="006F5CAD" w:rsidRDefault="008B2AD9" w:rsidP="00BE0C89">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1295A56" w14:textId="77777777" w:rsidR="008B2AD9" w:rsidRPr="006F5CAD" w:rsidRDefault="008B2AD9" w:rsidP="00BE0C89">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A7B6D21" w14:textId="77777777" w:rsidR="008B2AD9" w:rsidRPr="006F5CAD" w:rsidRDefault="008B2AD9" w:rsidP="00BE0C89">
            <w:pPr>
              <w:pStyle w:val="TAC"/>
              <w:rPr>
                <w:lang w:eastAsia="zh-CN"/>
              </w:rPr>
            </w:pPr>
          </w:p>
        </w:tc>
      </w:tr>
      <w:tr w:rsidR="008B2AD9" w:rsidRPr="006F5CAD" w14:paraId="7540352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845843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EDA9B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923F" w14:textId="77777777" w:rsidR="008B2AD9" w:rsidRPr="006F5CAD" w:rsidRDefault="008B2AD9" w:rsidP="00BE0C89">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12186BE2" w14:textId="77777777" w:rsidR="008B2AD9" w:rsidRPr="006F5CAD" w:rsidRDefault="008B2AD9" w:rsidP="00BE0C89">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4DEF6D48" w14:textId="77777777" w:rsidR="008B2AD9" w:rsidRPr="006F5CAD" w:rsidRDefault="008B2AD9" w:rsidP="00BE0C89">
            <w:pPr>
              <w:pStyle w:val="TAC"/>
              <w:rPr>
                <w:lang w:eastAsia="zh-CN"/>
              </w:rPr>
            </w:pPr>
          </w:p>
        </w:tc>
      </w:tr>
      <w:tr w:rsidR="008B2AD9" w:rsidRPr="006F5CAD" w14:paraId="2085F5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4301E3" w14:textId="77777777" w:rsidR="008B2AD9" w:rsidRPr="006F5CAD" w:rsidRDefault="008B2AD9" w:rsidP="00BE0C89">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14AC45A6" w14:textId="77777777" w:rsidR="008B2AD9" w:rsidRPr="006F5CAD" w:rsidRDefault="008B2AD9" w:rsidP="00BE0C89">
            <w:pPr>
              <w:pStyle w:val="TAC"/>
              <w:rPr>
                <w:color w:val="000000"/>
              </w:rPr>
            </w:pPr>
            <w:r w:rsidRPr="006F5CAD">
              <w:rPr>
                <w:color w:val="000000"/>
              </w:rPr>
              <w:t>CA_n41A-n66A</w:t>
            </w:r>
          </w:p>
          <w:p w14:paraId="2FF89F2A" w14:textId="77777777" w:rsidR="008B2AD9" w:rsidRPr="006F5CAD" w:rsidRDefault="008B2AD9" w:rsidP="00BE0C89">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6FFEC806" w14:textId="77777777" w:rsidR="008B2AD9" w:rsidRPr="006F5CAD" w:rsidRDefault="008B2AD9" w:rsidP="00BE0C89">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4C901C" w14:textId="77777777" w:rsidR="008B2AD9" w:rsidRPr="006F5CAD" w:rsidRDefault="008B2AD9" w:rsidP="00BE0C89">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0413473" w14:textId="77777777" w:rsidR="008B2AD9" w:rsidRPr="006F5CAD" w:rsidRDefault="008B2AD9" w:rsidP="00BE0C89">
            <w:pPr>
              <w:pStyle w:val="TAC"/>
              <w:rPr>
                <w:lang w:eastAsia="zh-CN"/>
              </w:rPr>
            </w:pPr>
            <w:r w:rsidRPr="006F5CAD">
              <w:t>0</w:t>
            </w:r>
          </w:p>
        </w:tc>
      </w:tr>
      <w:tr w:rsidR="008B2AD9" w:rsidRPr="006F5CAD" w14:paraId="76E2BEFE" w14:textId="77777777" w:rsidTr="00BE0C89">
        <w:trPr>
          <w:jc w:val="center"/>
        </w:trPr>
        <w:tc>
          <w:tcPr>
            <w:tcW w:w="1002" w:type="pct"/>
            <w:tcBorders>
              <w:top w:val="nil"/>
              <w:left w:val="single" w:sz="4" w:space="0" w:color="auto"/>
              <w:bottom w:val="nil"/>
              <w:right w:val="single" w:sz="4" w:space="0" w:color="auto"/>
            </w:tcBorders>
            <w:vAlign w:val="center"/>
          </w:tcPr>
          <w:p w14:paraId="4E169BF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469F49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96F50" w14:textId="77777777" w:rsidR="008B2AD9" w:rsidRPr="006F5CAD" w:rsidRDefault="008B2AD9" w:rsidP="00BE0C89">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0592E" w14:textId="77777777" w:rsidR="008B2AD9" w:rsidRPr="006F5CAD" w:rsidRDefault="008B2AD9" w:rsidP="00BE0C89">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63BA2322" w14:textId="77777777" w:rsidR="008B2AD9" w:rsidRPr="006F5CAD" w:rsidRDefault="008B2AD9" w:rsidP="00BE0C89">
            <w:pPr>
              <w:pStyle w:val="TAC"/>
              <w:rPr>
                <w:lang w:eastAsia="zh-CN"/>
              </w:rPr>
            </w:pPr>
          </w:p>
        </w:tc>
      </w:tr>
      <w:tr w:rsidR="008B2AD9" w:rsidRPr="006F5CAD" w14:paraId="5665F28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C608D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F4DEF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EDDC82" w14:textId="77777777" w:rsidR="008B2AD9" w:rsidRPr="006F5CAD" w:rsidRDefault="008B2AD9" w:rsidP="00BE0C89">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F3140D8" w14:textId="77777777" w:rsidR="008B2AD9" w:rsidRPr="006F5CAD" w:rsidRDefault="008B2AD9" w:rsidP="00BE0C89">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0F915B3D" w14:textId="77777777" w:rsidR="008B2AD9" w:rsidRPr="006F5CAD" w:rsidRDefault="008B2AD9" w:rsidP="00BE0C89">
            <w:pPr>
              <w:pStyle w:val="TAC"/>
              <w:rPr>
                <w:lang w:eastAsia="zh-CN"/>
              </w:rPr>
            </w:pPr>
          </w:p>
        </w:tc>
      </w:tr>
      <w:tr w:rsidR="008B2AD9" w:rsidRPr="006F5CAD" w14:paraId="2105D3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16D853" w14:textId="77777777" w:rsidR="008B2AD9" w:rsidRPr="006F5CAD" w:rsidRDefault="008B2AD9" w:rsidP="00BE0C89">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775BE7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B18E505"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516F271"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C5FBC2E"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7,13,14</w:t>
            </w:r>
          </w:p>
          <w:p w14:paraId="0FC3167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7,13,14</w:t>
            </w:r>
          </w:p>
          <w:p w14:paraId="4A41A055"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52B0B332" w14:textId="77777777" w:rsidR="008B2AD9" w:rsidRPr="006F5CAD" w:rsidRDefault="008B2AD9" w:rsidP="00BE0C89">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D76898" w14:textId="77777777" w:rsidR="008B2AD9" w:rsidRPr="006F5CAD" w:rsidRDefault="008B2AD9" w:rsidP="00BE0C89">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65D46A7B" w14:textId="77777777" w:rsidR="008B2AD9" w:rsidRPr="006F5CAD" w:rsidRDefault="008B2AD9" w:rsidP="00BE0C89">
            <w:pPr>
              <w:pStyle w:val="TAC"/>
              <w:rPr>
                <w:lang w:eastAsia="zh-CN"/>
              </w:rPr>
            </w:pPr>
            <w:r w:rsidRPr="006F5CAD">
              <w:rPr>
                <w:lang w:eastAsia="zh-CN"/>
              </w:rPr>
              <w:t>0</w:t>
            </w:r>
          </w:p>
        </w:tc>
      </w:tr>
      <w:tr w:rsidR="008B2AD9" w:rsidRPr="006F5CAD" w14:paraId="44BE9261" w14:textId="77777777" w:rsidTr="00BE0C89">
        <w:trPr>
          <w:jc w:val="center"/>
        </w:trPr>
        <w:tc>
          <w:tcPr>
            <w:tcW w:w="1002" w:type="pct"/>
            <w:tcBorders>
              <w:top w:val="nil"/>
              <w:left w:val="single" w:sz="4" w:space="0" w:color="auto"/>
              <w:bottom w:val="nil"/>
              <w:right w:val="single" w:sz="4" w:space="0" w:color="auto"/>
            </w:tcBorders>
            <w:vAlign w:val="center"/>
          </w:tcPr>
          <w:p w14:paraId="7795F89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6DF4B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31908" w14:textId="77777777" w:rsidR="008B2AD9" w:rsidRPr="006F5CAD" w:rsidRDefault="008B2AD9" w:rsidP="00BE0C8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F412FC"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C892789" w14:textId="77777777" w:rsidR="008B2AD9" w:rsidRPr="006F5CAD" w:rsidRDefault="008B2AD9" w:rsidP="00BE0C89">
            <w:pPr>
              <w:pStyle w:val="TAC"/>
              <w:rPr>
                <w:lang w:eastAsia="zh-CN"/>
              </w:rPr>
            </w:pPr>
          </w:p>
        </w:tc>
      </w:tr>
      <w:tr w:rsidR="008B2AD9" w:rsidRPr="006F5CAD" w14:paraId="16F74F60" w14:textId="77777777" w:rsidTr="00BE0C89">
        <w:trPr>
          <w:jc w:val="center"/>
        </w:trPr>
        <w:tc>
          <w:tcPr>
            <w:tcW w:w="1002" w:type="pct"/>
            <w:tcBorders>
              <w:top w:val="nil"/>
              <w:left w:val="single" w:sz="4" w:space="0" w:color="auto"/>
              <w:bottom w:val="nil"/>
              <w:right w:val="single" w:sz="4" w:space="0" w:color="auto"/>
            </w:tcBorders>
            <w:vAlign w:val="center"/>
          </w:tcPr>
          <w:p w14:paraId="5E02646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CD1F8F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FA43" w14:textId="77777777" w:rsidR="008B2AD9" w:rsidRPr="006F5CAD" w:rsidRDefault="008B2AD9" w:rsidP="00BE0C8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8A57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D0D138" w14:textId="77777777" w:rsidR="008B2AD9" w:rsidRPr="006F5CAD" w:rsidRDefault="008B2AD9" w:rsidP="00BE0C89">
            <w:pPr>
              <w:pStyle w:val="TAC"/>
              <w:rPr>
                <w:lang w:eastAsia="zh-CN"/>
              </w:rPr>
            </w:pPr>
          </w:p>
        </w:tc>
      </w:tr>
      <w:tr w:rsidR="008B2AD9" w:rsidRPr="006F5CAD" w14:paraId="589DFA70" w14:textId="77777777" w:rsidTr="00BE0C89">
        <w:trPr>
          <w:jc w:val="center"/>
        </w:trPr>
        <w:tc>
          <w:tcPr>
            <w:tcW w:w="1002" w:type="pct"/>
            <w:tcBorders>
              <w:top w:val="nil"/>
              <w:left w:val="single" w:sz="4" w:space="0" w:color="auto"/>
              <w:bottom w:val="nil"/>
              <w:right w:val="single" w:sz="4" w:space="0" w:color="auto"/>
            </w:tcBorders>
            <w:vAlign w:val="center"/>
          </w:tcPr>
          <w:p w14:paraId="28ACDD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AB1F0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761D74"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54D04B"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C7AF55" w14:textId="77777777" w:rsidR="008B2AD9" w:rsidRPr="006F5CAD" w:rsidRDefault="008B2AD9" w:rsidP="00BE0C89">
            <w:pPr>
              <w:pStyle w:val="TAC"/>
              <w:rPr>
                <w:lang w:eastAsia="zh-CN"/>
              </w:rPr>
            </w:pPr>
            <w:r w:rsidRPr="006F5CAD">
              <w:rPr>
                <w:lang w:eastAsia="zh-CN"/>
              </w:rPr>
              <w:t>1</w:t>
            </w:r>
          </w:p>
        </w:tc>
      </w:tr>
      <w:tr w:rsidR="008B2AD9" w:rsidRPr="006F5CAD" w14:paraId="419CF9C1" w14:textId="77777777" w:rsidTr="00BE0C89">
        <w:trPr>
          <w:jc w:val="center"/>
        </w:trPr>
        <w:tc>
          <w:tcPr>
            <w:tcW w:w="1002" w:type="pct"/>
            <w:tcBorders>
              <w:top w:val="nil"/>
              <w:left w:val="single" w:sz="4" w:space="0" w:color="auto"/>
              <w:bottom w:val="nil"/>
              <w:right w:val="single" w:sz="4" w:space="0" w:color="auto"/>
            </w:tcBorders>
            <w:vAlign w:val="center"/>
          </w:tcPr>
          <w:p w14:paraId="3F9D7B1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8925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A1C41"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CA8C15"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6CCA63" w14:textId="77777777" w:rsidR="008B2AD9" w:rsidRPr="006F5CAD" w:rsidRDefault="008B2AD9" w:rsidP="00BE0C89">
            <w:pPr>
              <w:pStyle w:val="TAC"/>
              <w:rPr>
                <w:lang w:eastAsia="zh-CN"/>
              </w:rPr>
            </w:pPr>
          </w:p>
        </w:tc>
      </w:tr>
      <w:tr w:rsidR="008B2AD9" w:rsidRPr="006F5CAD" w14:paraId="45A233C8" w14:textId="77777777" w:rsidTr="00BE0C89">
        <w:trPr>
          <w:jc w:val="center"/>
        </w:trPr>
        <w:tc>
          <w:tcPr>
            <w:tcW w:w="1002" w:type="pct"/>
            <w:tcBorders>
              <w:top w:val="nil"/>
              <w:left w:val="single" w:sz="4" w:space="0" w:color="auto"/>
              <w:bottom w:val="nil"/>
              <w:right w:val="single" w:sz="4" w:space="0" w:color="auto"/>
            </w:tcBorders>
            <w:vAlign w:val="center"/>
          </w:tcPr>
          <w:p w14:paraId="3E26270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8B3D6B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0F38A"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BAC6F"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A2D3C0" w14:textId="77777777" w:rsidR="008B2AD9" w:rsidRPr="006F5CAD" w:rsidRDefault="008B2AD9" w:rsidP="00BE0C89">
            <w:pPr>
              <w:pStyle w:val="TAC"/>
              <w:rPr>
                <w:lang w:eastAsia="zh-CN"/>
              </w:rPr>
            </w:pPr>
          </w:p>
        </w:tc>
      </w:tr>
      <w:tr w:rsidR="008B2AD9" w:rsidRPr="006F5CAD" w14:paraId="2BB9E502" w14:textId="77777777" w:rsidTr="00BE0C89">
        <w:trPr>
          <w:jc w:val="center"/>
        </w:trPr>
        <w:tc>
          <w:tcPr>
            <w:tcW w:w="1002" w:type="pct"/>
            <w:tcBorders>
              <w:top w:val="nil"/>
              <w:left w:val="single" w:sz="4" w:space="0" w:color="auto"/>
              <w:bottom w:val="nil"/>
              <w:right w:val="single" w:sz="4" w:space="0" w:color="auto"/>
            </w:tcBorders>
            <w:vAlign w:val="center"/>
          </w:tcPr>
          <w:p w14:paraId="7AA960F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EFAA1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0F1C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E9471A"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2596D11" w14:textId="77777777" w:rsidR="008B2AD9" w:rsidRPr="006F5CAD" w:rsidRDefault="008B2AD9" w:rsidP="00BE0C89">
            <w:pPr>
              <w:pStyle w:val="TAC"/>
              <w:rPr>
                <w:lang w:eastAsia="zh-CN"/>
              </w:rPr>
            </w:pPr>
            <w:r w:rsidRPr="006F5CAD">
              <w:rPr>
                <w:lang w:eastAsia="zh-CN"/>
              </w:rPr>
              <w:t>4 and 5</w:t>
            </w:r>
          </w:p>
        </w:tc>
      </w:tr>
      <w:tr w:rsidR="008B2AD9" w:rsidRPr="006F5CAD" w14:paraId="0AAAB571" w14:textId="77777777" w:rsidTr="00BE0C89">
        <w:trPr>
          <w:jc w:val="center"/>
        </w:trPr>
        <w:tc>
          <w:tcPr>
            <w:tcW w:w="1002" w:type="pct"/>
            <w:tcBorders>
              <w:top w:val="nil"/>
              <w:left w:val="single" w:sz="4" w:space="0" w:color="auto"/>
              <w:bottom w:val="nil"/>
              <w:right w:val="single" w:sz="4" w:space="0" w:color="auto"/>
            </w:tcBorders>
            <w:vAlign w:val="center"/>
          </w:tcPr>
          <w:p w14:paraId="15933F0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CE5C1B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4E388"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D99EFD"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B52DCB" w14:textId="77777777" w:rsidR="008B2AD9" w:rsidRPr="006F5CAD" w:rsidRDefault="008B2AD9" w:rsidP="00BE0C89">
            <w:pPr>
              <w:pStyle w:val="TAC"/>
              <w:rPr>
                <w:lang w:eastAsia="zh-CN"/>
              </w:rPr>
            </w:pPr>
          </w:p>
        </w:tc>
      </w:tr>
      <w:tr w:rsidR="008B2AD9" w:rsidRPr="006F5CAD" w14:paraId="66FD6B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FF6AB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ADF74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51261"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CEB8B5"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B90A457" w14:textId="77777777" w:rsidR="008B2AD9" w:rsidRPr="006F5CAD" w:rsidRDefault="008B2AD9" w:rsidP="00BE0C89">
            <w:pPr>
              <w:pStyle w:val="TAC"/>
              <w:rPr>
                <w:lang w:eastAsia="zh-CN"/>
              </w:rPr>
            </w:pPr>
          </w:p>
        </w:tc>
      </w:tr>
      <w:tr w:rsidR="008B2AD9" w:rsidRPr="006F5CAD" w14:paraId="1C1B322A" w14:textId="77777777" w:rsidTr="00BE0C89">
        <w:trPr>
          <w:jc w:val="center"/>
        </w:trPr>
        <w:tc>
          <w:tcPr>
            <w:tcW w:w="1002" w:type="pct"/>
            <w:tcBorders>
              <w:top w:val="nil"/>
              <w:left w:val="single" w:sz="4" w:space="0" w:color="auto"/>
              <w:bottom w:val="nil"/>
              <w:right w:val="single" w:sz="4" w:space="0" w:color="auto"/>
            </w:tcBorders>
            <w:vAlign w:val="center"/>
          </w:tcPr>
          <w:p w14:paraId="22FEF78E" w14:textId="77777777" w:rsidR="008B2AD9" w:rsidRPr="006F5CAD" w:rsidRDefault="008B2AD9" w:rsidP="00BE0C89">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2A6BD588"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5EB9F2C"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3B46098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08E7DF14"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265B8B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36D0685"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A010AF"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ACC06C"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5EC793" w14:textId="77777777" w:rsidR="008B2AD9" w:rsidRPr="006F5CAD" w:rsidRDefault="008B2AD9" w:rsidP="00BE0C89">
            <w:pPr>
              <w:pStyle w:val="TAC"/>
              <w:rPr>
                <w:szCs w:val="18"/>
                <w:lang w:eastAsia="zh-CN"/>
              </w:rPr>
            </w:pPr>
            <w:r w:rsidRPr="006F5CAD">
              <w:rPr>
                <w:lang w:eastAsia="zh-CN"/>
              </w:rPr>
              <w:t>0</w:t>
            </w:r>
          </w:p>
        </w:tc>
      </w:tr>
      <w:tr w:rsidR="008B2AD9" w:rsidRPr="006F5CAD" w14:paraId="5E0A11FF" w14:textId="77777777" w:rsidTr="00BE0C89">
        <w:trPr>
          <w:jc w:val="center"/>
        </w:trPr>
        <w:tc>
          <w:tcPr>
            <w:tcW w:w="1002" w:type="pct"/>
            <w:tcBorders>
              <w:top w:val="nil"/>
              <w:left w:val="single" w:sz="4" w:space="0" w:color="auto"/>
              <w:bottom w:val="nil"/>
              <w:right w:val="single" w:sz="4" w:space="0" w:color="auto"/>
            </w:tcBorders>
            <w:vAlign w:val="center"/>
          </w:tcPr>
          <w:p w14:paraId="5A602DF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6D0BCEB"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EC48D5"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B2D578"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EB41802" w14:textId="77777777" w:rsidR="008B2AD9" w:rsidRPr="006F5CAD" w:rsidRDefault="008B2AD9" w:rsidP="00BE0C89">
            <w:pPr>
              <w:pStyle w:val="TAC"/>
              <w:rPr>
                <w:szCs w:val="18"/>
                <w:lang w:eastAsia="zh-CN"/>
              </w:rPr>
            </w:pPr>
          </w:p>
        </w:tc>
      </w:tr>
      <w:tr w:rsidR="008B2AD9" w:rsidRPr="006F5CAD" w14:paraId="1B0E4715" w14:textId="77777777" w:rsidTr="00BE0C89">
        <w:trPr>
          <w:jc w:val="center"/>
        </w:trPr>
        <w:tc>
          <w:tcPr>
            <w:tcW w:w="1002" w:type="pct"/>
            <w:tcBorders>
              <w:top w:val="nil"/>
              <w:left w:val="single" w:sz="4" w:space="0" w:color="auto"/>
              <w:bottom w:val="nil"/>
              <w:right w:val="single" w:sz="4" w:space="0" w:color="auto"/>
            </w:tcBorders>
            <w:vAlign w:val="center"/>
          </w:tcPr>
          <w:p w14:paraId="43615B9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903CF0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292BB5"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7EB07F" w14:textId="77777777" w:rsidR="008B2AD9" w:rsidRPr="006F5CAD" w:rsidRDefault="008B2AD9" w:rsidP="00BE0C89">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745C7CA" w14:textId="77777777" w:rsidR="008B2AD9" w:rsidRPr="006F5CAD" w:rsidRDefault="008B2AD9" w:rsidP="00BE0C89">
            <w:pPr>
              <w:pStyle w:val="TAC"/>
              <w:rPr>
                <w:szCs w:val="18"/>
                <w:lang w:eastAsia="zh-CN"/>
              </w:rPr>
            </w:pPr>
          </w:p>
        </w:tc>
      </w:tr>
      <w:tr w:rsidR="008B2AD9" w:rsidRPr="006F5CAD" w14:paraId="2522AF60" w14:textId="77777777" w:rsidTr="00BE0C89">
        <w:trPr>
          <w:jc w:val="center"/>
        </w:trPr>
        <w:tc>
          <w:tcPr>
            <w:tcW w:w="1002" w:type="pct"/>
            <w:tcBorders>
              <w:top w:val="nil"/>
              <w:left w:val="single" w:sz="4" w:space="0" w:color="auto"/>
              <w:bottom w:val="nil"/>
              <w:right w:val="single" w:sz="4" w:space="0" w:color="auto"/>
            </w:tcBorders>
            <w:vAlign w:val="center"/>
          </w:tcPr>
          <w:p w14:paraId="0DC9BB0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F1909E9"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E9DE79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B662D"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81B94A8" w14:textId="77777777" w:rsidR="008B2AD9" w:rsidRPr="006F5CAD" w:rsidRDefault="008B2AD9" w:rsidP="00BE0C89">
            <w:pPr>
              <w:pStyle w:val="TAC"/>
              <w:rPr>
                <w:szCs w:val="18"/>
                <w:lang w:eastAsia="zh-CN"/>
              </w:rPr>
            </w:pPr>
            <w:r w:rsidRPr="006F5CAD">
              <w:rPr>
                <w:lang w:eastAsia="zh-CN"/>
              </w:rPr>
              <w:t>4 and 5</w:t>
            </w:r>
          </w:p>
        </w:tc>
      </w:tr>
      <w:tr w:rsidR="008B2AD9" w:rsidRPr="006F5CAD" w14:paraId="38298F57" w14:textId="77777777" w:rsidTr="00BE0C89">
        <w:trPr>
          <w:jc w:val="center"/>
        </w:trPr>
        <w:tc>
          <w:tcPr>
            <w:tcW w:w="1002" w:type="pct"/>
            <w:tcBorders>
              <w:top w:val="nil"/>
              <w:left w:val="single" w:sz="4" w:space="0" w:color="auto"/>
              <w:bottom w:val="nil"/>
              <w:right w:val="single" w:sz="4" w:space="0" w:color="auto"/>
            </w:tcBorders>
            <w:vAlign w:val="center"/>
          </w:tcPr>
          <w:p w14:paraId="3EAEAE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E5BAB17"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BF6F8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26E75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3859ECB" w14:textId="77777777" w:rsidR="008B2AD9" w:rsidRPr="006F5CAD" w:rsidRDefault="008B2AD9" w:rsidP="00BE0C89">
            <w:pPr>
              <w:pStyle w:val="TAC"/>
              <w:rPr>
                <w:szCs w:val="18"/>
                <w:lang w:eastAsia="zh-CN"/>
              </w:rPr>
            </w:pPr>
          </w:p>
        </w:tc>
      </w:tr>
      <w:tr w:rsidR="008B2AD9" w:rsidRPr="006F5CAD" w14:paraId="6EADAFA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6CBBE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F7212DE"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4AA91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45940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D4D6F26" w14:textId="77777777" w:rsidR="008B2AD9" w:rsidRPr="006F5CAD" w:rsidRDefault="008B2AD9" w:rsidP="00BE0C89">
            <w:pPr>
              <w:pStyle w:val="TAC"/>
              <w:rPr>
                <w:szCs w:val="18"/>
                <w:lang w:eastAsia="zh-CN"/>
              </w:rPr>
            </w:pPr>
          </w:p>
        </w:tc>
      </w:tr>
      <w:tr w:rsidR="008B2AD9" w:rsidRPr="006F5CAD" w14:paraId="4489A2D8" w14:textId="77777777" w:rsidTr="00BE0C89">
        <w:trPr>
          <w:jc w:val="center"/>
        </w:trPr>
        <w:tc>
          <w:tcPr>
            <w:tcW w:w="1002" w:type="pct"/>
            <w:tcBorders>
              <w:top w:val="nil"/>
              <w:left w:val="single" w:sz="4" w:space="0" w:color="auto"/>
              <w:bottom w:val="nil"/>
              <w:right w:val="single" w:sz="4" w:space="0" w:color="auto"/>
            </w:tcBorders>
            <w:vAlign w:val="center"/>
          </w:tcPr>
          <w:p w14:paraId="1838E2B4" w14:textId="77777777" w:rsidR="008B2AD9" w:rsidRPr="006F5CAD" w:rsidRDefault="008B2AD9" w:rsidP="00BE0C89">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595DD40D"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7F9CED8E"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425263EF"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6DD0B1B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A3DEC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4B081F4" w14:textId="77777777" w:rsidR="008B2AD9" w:rsidRPr="006F5CAD" w:rsidRDefault="008B2AD9" w:rsidP="00BE0C89">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63F62"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6A9953"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D88CF68" w14:textId="77777777" w:rsidR="008B2AD9" w:rsidRPr="006F5CAD" w:rsidRDefault="008B2AD9" w:rsidP="00BE0C89">
            <w:pPr>
              <w:pStyle w:val="TAC"/>
              <w:rPr>
                <w:szCs w:val="18"/>
                <w:lang w:eastAsia="zh-CN"/>
              </w:rPr>
            </w:pPr>
            <w:r w:rsidRPr="006F5CAD">
              <w:rPr>
                <w:lang w:eastAsia="zh-CN"/>
              </w:rPr>
              <w:t>0</w:t>
            </w:r>
          </w:p>
        </w:tc>
      </w:tr>
      <w:tr w:rsidR="008B2AD9" w:rsidRPr="006F5CAD" w14:paraId="4184C421" w14:textId="77777777" w:rsidTr="00BE0C89">
        <w:trPr>
          <w:jc w:val="center"/>
        </w:trPr>
        <w:tc>
          <w:tcPr>
            <w:tcW w:w="1002" w:type="pct"/>
            <w:tcBorders>
              <w:top w:val="nil"/>
              <w:left w:val="single" w:sz="4" w:space="0" w:color="auto"/>
              <w:bottom w:val="nil"/>
              <w:right w:val="single" w:sz="4" w:space="0" w:color="auto"/>
            </w:tcBorders>
            <w:vAlign w:val="center"/>
          </w:tcPr>
          <w:p w14:paraId="6F391F0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D68DC62"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DB915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46291B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7BEECC" w14:textId="77777777" w:rsidR="008B2AD9" w:rsidRPr="006F5CAD" w:rsidRDefault="008B2AD9" w:rsidP="00BE0C89">
            <w:pPr>
              <w:pStyle w:val="TAC"/>
              <w:rPr>
                <w:szCs w:val="18"/>
                <w:lang w:eastAsia="zh-CN"/>
              </w:rPr>
            </w:pPr>
          </w:p>
        </w:tc>
      </w:tr>
      <w:tr w:rsidR="008B2AD9" w:rsidRPr="006F5CAD" w14:paraId="3661AB60" w14:textId="77777777" w:rsidTr="00BE0C89">
        <w:trPr>
          <w:jc w:val="center"/>
        </w:trPr>
        <w:tc>
          <w:tcPr>
            <w:tcW w:w="1002" w:type="pct"/>
            <w:tcBorders>
              <w:top w:val="nil"/>
              <w:left w:val="single" w:sz="4" w:space="0" w:color="auto"/>
              <w:bottom w:val="nil"/>
              <w:right w:val="single" w:sz="4" w:space="0" w:color="auto"/>
            </w:tcBorders>
            <w:vAlign w:val="center"/>
          </w:tcPr>
          <w:p w14:paraId="1D64EC6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CEBB2F"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FCCA5" w14:textId="77777777" w:rsidR="008B2AD9" w:rsidRPr="006F5CAD" w:rsidRDefault="008B2AD9" w:rsidP="00BE0C89">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8AB639" w14:textId="77777777" w:rsidR="008B2AD9" w:rsidRPr="006F5CAD" w:rsidRDefault="008B2AD9" w:rsidP="00BE0C89">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27D9248" w14:textId="77777777" w:rsidR="008B2AD9" w:rsidRPr="006F5CAD" w:rsidRDefault="008B2AD9" w:rsidP="00BE0C89">
            <w:pPr>
              <w:pStyle w:val="TAC"/>
              <w:rPr>
                <w:szCs w:val="18"/>
                <w:lang w:eastAsia="zh-CN"/>
              </w:rPr>
            </w:pPr>
          </w:p>
        </w:tc>
      </w:tr>
      <w:tr w:rsidR="008B2AD9" w:rsidRPr="006F5CAD" w14:paraId="1E60F0BF" w14:textId="77777777" w:rsidTr="00BE0C89">
        <w:trPr>
          <w:jc w:val="center"/>
        </w:trPr>
        <w:tc>
          <w:tcPr>
            <w:tcW w:w="1002" w:type="pct"/>
            <w:tcBorders>
              <w:top w:val="nil"/>
              <w:left w:val="single" w:sz="4" w:space="0" w:color="auto"/>
              <w:bottom w:val="nil"/>
              <w:right w:val="single" w:sz="4" w:space="0" w:color="auto"/>
            </w:tcBorders>
            <w:vAlign w:val="center"/>
          </w:tcPr>
          <w:p w14:paraId="5BF845D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E9BF2EA"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2E27C" w14:textId="77777777" w:rsidR="008B2AD9" w:rsidRPr="006F5CAD" w:rsidRDefault="008B2AD9" w:rsidP="00BE0C89">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7782F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DE8285B" w14:textId="77777777" w:rsidR="008B2AD9" w:rsidRPr="006F5CAD" w:rsidRDefault="008B2AD9" w:rsidP="00BE0C89">
            <w:pPr>
              <w:pStyle w:val="TAC"/>
              <w:rPr>
                <w:szCs w:val="18"/>
                <w:lang w:eastAsia="zh-CN"/>
              </w:rPr>
            </w:pPr>
            <w:r w:rsidRPr="006F5CAD">
              <w:rPr>
                <w:lang w:eastAsia="zh-CN"/>
              </w:rPr>
              <w:t>4 and 5</w:t>
            </w:r>
          </w:p>
        </w:tc>
      </w:tr>
      <w:tr w:rsidR="008B2AD9" w:rsidRPr="006F5CAD" w14:paraId="75F77928" w14:textId="77777777" w:rsidTr="00BE0C89">
        <w:trPr>
          <w:jc w:val="center"/>
        </w:trPr>
        <w:tc>
          <w:tcPr>
            <w:tcW w:w="1002" w:type="pct"/>
            <w:tcBorders>
              <w:top w:val="nil"/>
              <w:left w:val="single" w:sz="4" w:space="0" w:color="auto"/>
              <w:bottom w:val="nil"/>
              <w:right w:val="single" w:sz="4" w:space="0" w:color="auto"/>
            </w:tcBorders>
            <w:vAlign w:val="center"/>
          </w:tcPr>
          <w:p w14:paraId="0800800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63BEEE0"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47BD8D" w14:textId="77777777" w:rsidR="008B2AD9" w:rsidRPr="006F5CAD" w:rsidRDefault="008B2AD9" w:rsidP="00BE0C89">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F8A3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A6181A" w14:textId="77777777" w:rsidR="008B2AD9" w:rsidRPr="006F5CAD" w:rsidRDefault="008B2AD9" w:rsidP="00BE0C89">
            <w:pPr>
              <w:pStyle w:val="TAC"/>
              <w:rPr>
                <w:szCs w:val="18"/>
                <w:lang w:eastAsia="zh-CN"/>
              </w:rPr>
            </w:pPr>
          </w:p>
        </w:tc>
      </w:tr>
      <w:tr w:rsidR="008B2AD9" w:rsidRPr="006F5CAD" w14:paraId="727D99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EFD9F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9897188" w14:textId="77777777" w:rsidR="008B2AD9" w:rsidRPr="006F5CAD" w:rsidRDefault="008B2AD9" w:rsidP="00BE0C89">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D54CF8" w14:textId="77777777" w:rsidR="008B2AD9" w:rsidRPr="006F5CAD" w:rsidRDefault="008B2AD9" w:rsidP="00BE0C89">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F68268"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F5D874" w14:textId="77777777" w:rsidR="008B2AD9" w:rsidRPr="006F5CAD" w:rsidRDefault="008B2AD9" w:rsidP="00BE0C89">
            <w:pPr>
              <w:pStyle w:val="TAC"/>
              <w:rPr>
                <w:szCs w:val="18"/>
                <w:lang w:eastAsia="zh-CN"/>
              </w:rPr>
            </w:pPr>
          </w:p>
        </w:tc>
      </w:tr>
      <w:tr w:rsidR="008B2AD9" w:rsidRPr="006F5CAD" w14:paraId="0CD904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77AA361" w14:textId="77777777" w:rsidR="008B2AD9" w:rsidRPr="006F5CAD" w:rsidRDefault="008B2AD9" w:rsidP="00BE0C89">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16DA9DF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5BEB3C3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A71CCE4"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ACE2889"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1F5E43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1140E0A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75C3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9A1D0D" w14:textId="77777777" w:rsidR="008B2AD9" w:rsidRPr="006F5CAD" w:rsidRDefault="008B2AD9" w:rsidP="00BE0C89">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59387E" w14:textId="77777777" w:rsidR="008B2AD9" w:rsidRPr="006F5CAD" w:rsidRDefault="008B2AD9" w:rsidP="00BE0C89">
            <w:pPr>
              <w:pStyle w:val="TAC"/>
              <w:rPr>
                <w:lang w:eastAsia="zh-CN"/>
              </w:rPr>
            </w:pPr>
            <w:r w:rsidRPr="006F5CAD">
              <w:rPr>
                <w:szCs w:val="18"/>
                <w:lang w:eastAsia="zh-CN"/>
              </w:rPr>
              <w:t>0</w:t>
            </w:r>
          </w:p>
        </w:tc>
      </w:tr>
      <w:tr w:rsidR="008B2AD9" w:rsidRPr="006F5CAD" w14:paraId="5EC755C1" w14:textId="77777777" w:rsidTr="00BE0C89">
        <w:trPr>
          <w:jc w:val="center"/>
        </w:trPr>
        <w:tc>
          <w:tcPr>
            <w:tcW w:w="1002" w:type="pct"/>
            <w:tcBorders>
              <w:top w:val="nil"/>
              <w:left w:val="single" w:sz="4" w:space="0" w:color="auto"/>
              <w:bottom w:val="nil"/>
              <w:right w:val="single" w:sz="4" w:space="0" w:color="auto"/>
            </w:tcBorders>
            <w:vAlign w:val="center"/>
          </w:tcPr>
          <w:p w14:paraId="7C94C981"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0356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2BC54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B16C5" w14:textId="77777777" w:rsidR="008B2AD9" w:rsidRPr="006F5CAD" w:rsidRDefault="008B2AD9" w:rsidP="00BE0C89">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9E55A56" w14:textId="77777777" w:rsidR="008B2AD9" w:rsidRPr="006F5CAD" w:rsidRDefault="008B2AD9" w:rsidP="00BE0C89">
            <w:pPr>
              <w:pStyle w:val="TAC"/>
              <w:rPr>
                <w:lang w:eastAsia="zh-CN"/>
              </w:rPr>
            </w:pPr>
          </w:p>
        </w:tc>
      </w:tr>
      <w:tr w:rsidR="008B2AD9" w:rsidRPr="006F5CAD" w14:paraId="68113D16" w14:textId="77777777" w:rsidTr="00BE0C89">
        <w:trPr>
          <w:jc w:val="center"/>
        </w:trPr>
        <w:tc>
          <w:tcPr>
            <w:tcW w:w="1002" w:type="pct"/>
            <w:tcBorders>
              <w:top w:val="nil"/>
              <w:left w:val="single" w:sz="4" w:space="0" w:color="auto"/>
              <w:bottom w:val="nil"/>
              <w:right w:val="single" w:sz="4" w:space="0" w:color="auto"/>
            </w:tcBorders>
            <w:vAlign w:val="center"/>
          </w:tcPr>
          <w:p w14:paraId="2031B60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E20765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7EA7A"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9B171F"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FD2E112" w14:textId="77777777" w:rsidR="008B2AD9" w:rsidRPr="006F5CAD" w:rsidRDefault="008B2AD9" w:rsidP="00BE0C89">
            <w:pPr>
              <w:pStyle w:val="TAC"/>
              <w:rPr>
                <w:lang w:eastAsia="zh-CN"/>
              </w:rPr>
            </w:pPr>
          </w:p>
        </w:tc>
      </w:tr>
      <w:tr w:rsidR="008B2AD9" w:rsidRPr="006F5CAD" w14:paraId="76883996" w14:textId="77777777" w:rsidTr="00BE0C89">
        <w:trPr>
          <w:jc w:val="center"/>
        </w:trPr>
        <w:tc>
          <w:tcPr>
            <w:tcW w:w="1002" w:type="pct"/>
            <w:tcBorders>
              <w:top w:val="nil"/>
              <w:left w:val="single" w:sz="4" w:space="0" w:color="auto"/>
              <w:bottom w:val="nil"/>
              <w:right w:val="single" w:sz="4" w:space="0" w:color="auto"/>
            </w:tcBorders>
            <w:vAlign w:val="center"/>
          </w:tcPr>
          <w:p w14:paraId="7861751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D6F0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E711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90253F"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4F1AD09" w14:textId="77777777" w:rsidR="008B2AD9" w:rsidRPr="006F5CAD" w:rsidRDefault="008B2AD9" w:rsidP="00BE0C89">
            <w:pPr>
              <w:pStyle w:val="TAC"/>
              <w:rPr>
                <w:lang w:eastAsia="zh-CN"/>
              </w:rPr>
            </w:pPr>
            <w:r w:rsidRPr="006F5CAD">
              <w:rPr>
                <w:lang w:eastAsia="zh-CN"/>
              </w:rPr>
              <w:t>4 and 5</w:t>
            </w:r>
          </w:p>
        </w:tc>
      </w:tr>
      <w:tr w:rsidR="008B2AD9" w:rsidRPr="006F5CAD" w14:paraId="511FF1EB" w14:textId="77777777" w:rsidTr="00BE0C89">
        <w:trPr>
          <w:jc w:val="center"/>
        </w:trPr>
        <w:tc>
          <w:tcPr>
            <w:tcW w:w="1002" w:type="pct"/>
            <w:tcBorders>
              <w:top w:val="nil"/>
              <w:left w:val="single" w:sz="4" w:space="0" w:color="auto"/>
              <w:bottom w:val="nil"/>
              <w:right w:val="single" w:sz="4" w:space="0" w:color="auto"/>
            </w:tcBorders>
            <w:vAlign w:val="center"/>
          </w:tcPr>
          <w:p w14:paraId="6316317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758E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136E0"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0328D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4425E14" w14:textId="77777777" w:rsidR="008B2AD9" w:rsidRPr="006F5CAD" w:rsidRDefault="008B2AD9" w:rsidP="00BE0C89">
            <w:pPr>
              <w:pStyle w:val="TAC"/>
              <w:rPr>
                <w:lang w:eastAsia="zh-CN"/>
              </w:rPr>
            </w:pPr>
          </w:p>
        </w:tc>
      </w:tr>
      <w:tr w:rsidR="008B2AD9" w:rsidRPr="006F5CAD" w14:paraId="36FF6AB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90A51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9537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4EC3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06622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8F05525" w14:textId="77777777" w:rsidR="008B2AD9" w:rsidRPr="006F5CAD" w:rsidRDefault="008B2AD9" w:rsidP="00BE0C89">
            <w:pPr>
              <w:pStyle w:val="TAC"/>
              <w:rPr>
                <w:lang w:eastAsia="zh-CN"/>
              </w:rPr>
            </w:pPr>
          </w:p>
        </w:tc>
      </w:tr>
      <w:tr w:rsidR="008B2AD9" w:rsidRPr="006F5CAD" w14:paraId="6838C47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AD0B0C" w14:textId="77777777" w:rsidR="008B2AD9" w:rsidRPr="006F5CAD" w:rsidRDefault="008B2AD9" w:rsidP="00BE0C89">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C8DCA24"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56908771"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01A8D505"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500C18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90E7340"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4A683D8F" w14:textId="77777777" w:rsidR="008B2AD9" w:rsidRPr="006F5CAD" w:rsidRDefault="008B2AD9" w:rsidP="00BE0C89">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E729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4EC3F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5C02AD9" w14:textId="77777777" w:rsidR="008B2AD9" w:rsidRPr="006F5CAD" w:rsidRDefault="008B2AD9" w:rsidP="00BE0C89">
            <w:pPr>
              <w:pStyle w:val="TAC"/>
              <w:rPr>
                <w:lang w:eastAsia="zh-CN"/>
              </w:rPr>
            </w:pPr>
            <w:r w:rsidRPr="006F5CAD">
              <w:rPr>
                <w:lang w:eastAsia="zh-CN"/>
              </w:rPr>
              <w:t>4 and 5</w:t>
            </w:r>
          </w:p>
        </w:tc>
      </w:tr>
      <w:tr w:rsidR="008B2AD9" w:rsidRPr="006F5CAD" w14:paraId="7E6785DA" w14:textId="77777777" w:rsidTr="00BE0C89">
        <w:trPr>
          <w:jc w:val="center"/>
        </w:trPr>
        <w:tc>
          <w:tcPr>
            <w:tcW w:w="1002" w:type="pct"/>
            <w:tcBorders>
              <w:top w:val="nil"/>
              <w:left w:val="single" w:sz="4" w:space="0" w:color="auto"/>
              <w:bottom w:val="nil"/>
              <w:right w:val="single" w:sz="4" w:space="0" w:color="auto"/>
            </w:tcBorders>
            <w:vAlign w:val="center"/>
          </w:tcPr>
          <w:p w14:paraId="64D6BA6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CBA478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6E9C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5321B3"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640C8E4" w14:textId="77777777" w:rsidR="008B2AD9" w:rsidRPr="006F5CAD" w:rsidRDefault="008B2AD9" w:rsidP="00BE0C89">
            <w:pPr>
              <w:pStyle w:val="TAC"/>
              <w:rPr>
                <w:lang w:eastAsia="zh-CN"/>
              </w:rPr>
            </w:pPr>
          </w:p>
        </w:tc>
      </w:tr>
      <w:tr w:rsidR="008B2AD9" w:rsidRPr="006F5CAD" w14:paraId="2D1AE4C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486F0C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D01A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FE9E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DD4A2B"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E7301DA" w14:textId="77777777" w:rsidR="008B2AD9" w:rsidRPr="006F5CAD" w:rsidRDefault="008B2AD9" w:rsidP="00BE0C89">
            <w:pPr>
              <w:pStyle w:val="TAC"/>
              <w:rPr>
                <w:lang w:eastAsia="zh-CN"/>
              </w:rPr>
            </w:pPr>
          </w:p>
        </w:tc>
      </w:tr>
      <w:tr w:rsidR="008B2AD9" w:rsidRPr="006F5CAD" w14:paraId="282EE64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BC8A027" w14:textId="77777777" w:rsidR="008B2AD9" w:rsidRPr="006F5CAD" w:rsidRDefault="008B2AD9" w:rsidP="00BE0C89">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5AB4F8E5"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BBD456D"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571D577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1BB052C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66590FC"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p w14:paraId="1177FFD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9DE0D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C6C7B6"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E8486A" w14:textId="77777777" w:rsidR="008B2AD9" w:rsidRPr="006F5CAD" w:rsidRDefault="008B2AD9" w:rsidP="00BE0C89">
            <w:pPr>
              <w:pStyle w:val="TAC"/>
              <w:rPr>
                <w:lang w:eastAsia="zh-CN"/>
              </w:rPr>
            </w:pPr>
            <w:r w:rsidRPr="006F5CAD">
              <w:rPr>
                <w:lang w:eastAsia="zh-CN"/>
              </w:rPr>
              <w:t>4 and 5</w:t>
            </w:r>
          </w:p>
        </w:tc>
      </w:tr>
      <w:tr w:rsidR="008B2AD9" w:rsidRPr="006F5CAD" w14:paraId="404B08D3" w14:textId="77777777" w:rsidTr="00BE0C89">
        <w:trPr>
          <w:jc w:val="center"/>
        </w:trPr>
        <w:tc>
          <w:tcPr>
            <w:tcW w:w="1002" w:type="pct"/>
            <w:tcBorders>
              <w:top w:val="nil"/>
              <w:left w:val="single" w:sz="4" w:space="0" w:color="auto"/>
              <w:bottom w:val="nil"/>
              <w:right w:val="single" w:sz="4" w:space="0" w:color="auto"/>
            </w:tcBorders>
            <w:vAlign w:val="center"/>
          </w:tcPr>
          <w:p w14:paraId="2A45B8A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FC94C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985E9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269F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57830B" w14:textId="77777777" w:rsidR="008B2AD9" w:rsidRPr="006F5CAD" w:rsidRDefault="008B2AD9" w:rsidP="00BE0C89">
            <w:pPr>
              <w:pStyle w:val="TAC"/>
              <w:rPr>
                <w:lang w:eastAsia="zh-CN"/>
              </w:rPr>
            </w:pPr>
          </w:p>
        </w:tc>
      </w:tr>
      <w:tr w:rsidR="008B2AD9" w:rsidRPr="006F5CAD" w14:paraId="6102302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99E599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E01F5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1F47D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14BB7B"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069417E" w14:textId="77777777" w:rsidR="008B2AD9" w:rsidRPr="006F5CAD" w:rsidRDefault="008B2AD9" w:rsidP="00BE0C89">
            <w:pPr>
              <w:pStyle w:val="TAC"/>
              <w:rPr>
                <w:lang w:eastAsia="zh-CN"/>
              </w:rPr>
            </w:pPr>
          </w:p>
        </w:tc>
      </w:tr>
      <w:tr w:rsidR="008B2AD9" w:rsidRPr="006F5CAD" w14:paraId="67AF5D0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FE168C" w14:textId="77777777" w:rsidR="008B2AD9" w:rsidRPr="006F5CAD" w:rsidRDefault="008B2AD9" w:rsidP="00BE0C89">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DB3BA9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03095859"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88EF1A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ED84FCF"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0B7A8A06"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770DC924"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EA566C" w14:textId="77777777" w:rsidR="008B2AD9" w:rsidRPr="006F5CAD" w:rsidRDefault="008B2AD9" w:rsidP="00BE0C8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026040"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1334A1F" w14:textId="77777777" w:rsidR="008B2AD9" w:rsidRPr="006F5CAD" w:rsidRDefault="008B2AD9" w:rsidP="00BE0C89">
            <w:pPr>
              <w:pStyle w:val="TAC"/>
              <w:rPr>
                <w:lang w:eastAsia="zh-CN"/>
              </w:rPr>
            </w:pPr>
            <w:r w:rsidRPr="006F5CAD">
              <w:rPr>
                <w:lang w:eastAsia="zh-CN"/>
              </w:rPr>
              <w:t>0</w:t>
            </w:r>
          </w:p>
        </w:tc>
      </w:tr>
      <w:tr w:rsidR="008B2AD9" w:rsidRPr="006F5CAD" w14:paraId="7EFCFB50" w14:textId="77777777" w:rsidTr="00BE0C89">
        <w:trPr>
          <w:jc w:val="center"/>
        </w:trPr>
        <w:tc>
          <w:tcPr>
            <w:tcW w:w="1002" w:type="pct"/>
            <w:tcBorders>
              <w:top w:val="nil"/>
              <w:left w:val="single" w:sz="4" w:space="0" w:color="auto"/>
              <w:bottom w:val="nil"/>
              <w:right w:val="single" w:sz="4" w:space="0" w:color="auto"/>
            </w:tcBorders>
            <w:vAlign w:val="center"/>
          </w:tcPr>
          <w:p w14:paraId="4D91BB1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AC3A6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CB8628" w14:textId="77777777" w:rsidR="008B2AD9" w:rsidRPr="006F5CAD" w:rsidRDefault="008B2AD9" w:rsidP="00BE0C89">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E69D00"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A21D533" w14:textId="77777777" w:rsidR="008B2AD9" w:rsidRPr="006F5CAD" w:rsidRDefault="008B2AD9" w:rsidP="00BE0C89">
            <w:pPr>
              <w:pStyle w:val="TAC"/>
              <w:rPr>
                <w:lang w:eastAsia="zh-CN"/>
              </w:rPr>
            </w:pPr>
          </w:p>
        </w:tc>
      </w:tr>
      <w:tr w:rsidR="008B2AD9" w:rsidRPr="006F5CAD" w14:paraId="57B40968" w14:textId="77777777" w:rsidTr="00BE0C89">
        <w:trPr>
          <w:jc w:val="center"/>
        </w:trPr>
        <w:tc>
          <w:tcPr>
            <w:tcW w:w="1002" w:type="pct"/>
            <w:tcBorders>
              <w:top w:val="nil"/>
              <w:left w:val="single" w:sz="4" w:space="0" w:color="auto"/>
              <w:bottom w:val="nil"/>
              <w:right w:val="single" w:sz="4" w:space="0" w:color="auto"/>
            </w:tcBorders>
            <w:vAlign w:val="center"/>
          </w:tcPr>
          <w:p w14:paraId="4A421A9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5029CF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CC3F1" w14:textId="77777777" w:rsidR="008B2AD9" w:rsidRPr="006F5CAD" w:rsidRDefault="008B2AD9" w:rsidP="00BE0C89">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05B2F8"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1AF9355" w14:textId="77777777" w:rsidR="008B2AD9" w:rsidRPr="006F5CAD" w:rsidRDefault="008B2AD9" w:rsidP="00BE0C89">
            <w:pPr>
              <w:pStyle w:val="TAC"/>
              <w:rPr>
                <w:lang w:eastAsia="zh-CN"/>
              </w:rPr>
            </w:pPr>
          </w:p>
        </w:tc>
      </w:tr>
      <w:tr w:rsidR="008B2AD9" w:rsidRPr="006F5CAD" w14:paraId="6BCC472E" w14:textId="77777777" w:rsidTr="00BE0C89">
        <w:trPr>
          <w:jc w:val="center"/>
        </w:trPr>
        <w:tc>
          <w:tcPr>
            <w:tcW w:w="1002" w:type="pct"/>
            <w:tcBorders>
              <w:top w:val="nil"/>
              <w:left w:val="single" w:sz="4" w:space="0" w:color="auto"/>
              <w:bottom w:val="nil"/>
              <w:right w:val="single" w:sz="4" w:space="0" w:color="auto"/>
            </w:tcBorders>
            <w:vAlign w:val="center"/>
          </w:tcPr>
          <w:p w14:paraId="30D9B95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BA821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1CFD3"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5EB77C" w14:textId="77777777" w:rsidR="008B2AD9" w:rsidRPr="006F5CAD" w:rsidRDefault="008B2AD9" w:rsidP="00BE0C89">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6B1BDD5" w14:textId="77777777" w:rsidR="008B2AD9" w:rsidRPr="006F5CAD" w:rsidRDefault="008B2AD9" w:rsidP="00BE0C89">
            <w:pPr>
              <w:pStyle w:val="TAC"/>
              <w:rPr>
                <w:lang w:eastAsia="zh-CN"/>
              </w:rPr>
            </w:pPr>
            <w:r w:rsidRPr="006F5CAD">
              <w:rPr>
                <w:lang w:eastAsia="zh-CN"/>
              </w:rPr>
              <w:t>1</w:t>
            </w:r>
          </w:p>
        </w:tc>
      </w:tr>
      <w:tr w:rsidR="008B2AD9" w:rsidRPr="006F5CAD" w14:paraId="468F0D21" w14:textId="77777777" w:rsidTr="00BE0C89">
        <w:trPr>
          <w:jc w:val="center"/>
        </w:trPr>
        <w:tc>
          <w:tcPr>
            <w:tcW w:w="1002" w:type="pct"/>
            <w:tcBorders>
              <w:top w:val="nil"/>
              <w:left w:val="single" w:sz="4" w:space="0" w:color="auto"/>
              <w:bottom w:val="nil"/>
              <w:right w:val="single" w:sz="4" w:space="0" w:color="auto"/>
            </w:tcBorders>
            <w:vAlign w:val="center"/>
          </w:tcPr>
          <w:p w14:paraId="16D3A66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0A30A3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CCC40B"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899377"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EB2249" w14:textId="77777777" w:rsidR="008B2AD9" w:rsidRPr="006F5CAD" w:rsidRDefault="008B2AD9" w:rsidP="00BE0C89">
            <w:pPr>
              <w:pStyle w:val="TAC"/>
              <w:rPr>
                <w:lang w:eastAsia="zh-CN"/>
              </w:rPr>
            </w:pPr>
          </w:p>
        </w:tc>
      </w:tr>
      <w:tr w:rsidR="008B2AD9" w:rsidRPr="006F5CAD" w14:paraId="094FF58E" w14:textId="77777777" w:rsidTr="00BE0C89">
        <w:trPr>
          <w:jc w:val="center"/>
        </w:trPr>
        <w:tc>
          <w:tcPr>
            <w:tcW w:w="1002" w:type="pct"/>
            <w:tcBorders>
              <w:top w:val="nil"/>
              <w:left w:val="single" w:sz="4" w:space="0" w:color="auto"/>
              <w:bottom w:val="nil"/>
              <w:right w:val="single" w:sz="4" w:space="0" w:color="auto"/>
            </w:tcBorders>
            <w:vAlign w:val="center"/>
          </w:tcPr>
          <w:p w14:paraId="78F7972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D6FCB0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CBB29D"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90154B"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8D9313" w14:textId="77777777" w:rsidR="008B2AD9" w:rsidRPr="006F5CAD" w:rsidRDefault="008B2AD9" w:rsidP="00BE0C89">
            <w:pPr>
              <w:pStyle w:val="TAC"/>
              <w:rPr>
                <w:lang w:eastAsia="zh-CN"/>
              </w:rPr>
            </w:pPr>
          </w:p>
        </w:tc>
      </w:tr>
      <w:tr w:rsidR="008B2AD9" w:rsidRPr="006F5CAD" w14:paraId="391F6133" w14:textId="77777777" w:rsidTr="00BE0C89">
        <w:trPr>
          <w:jc w:val="center"/>
        </w:trPr>
        <w:tc>
          <w:tcPr>
            <w:tcW w:w="1002" w:type="pct"/>
            <w:tcBorders>
              <w:top w:val="nil"/>
              <w:left w:val="single" w:sz="4" w:space="0" w:color="auto"/>
              <w:bottom w:val="nil"/>
              <w:right w:val="single" w:sz="4" w:space="0" w:color="auto"/>
            </w:tcBorders>
            <w:vAlign w:val="center"/>
          </w:tcPr>
          <w:p w14:paraId="5B8BFE2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4A23FD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8DA5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5E6D97"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9F1617" w14:textId="77777777" w:rsidR="008B2AD9" w:rsidRPr="006F5CAD" w:rsidRDefault="008B2AD9" w:rsidP="00BE0C89">
            <w:pPr>
              <w:pStyle w:val="TAC"/>
              <w:rPr>
                <w:lang w:eastAsia="zh-CN"/>
              </w:rPr>
            </w:pPr>
            <w:r w:rsidRPr="006F5CAD">
              <w:rPr>
                <w:lang w:eastAsia="zh-CN"/>
              </w:rPr>
              <w:t>4 and 5</w:t>
            </w:r>
          </w:p>
        </w:tc>
      </w:tr>
      <w:tr w:rsidR="008B2AD9" w:rsidRPr="006F5CAD" w14:paraId="3AD2DC5C" w14:textId="77777777" w:rsidTr="00BE0C89">
        <w:trPr>
          <w:jc w:val="center"/>
        </w:trPr>
        <w:tc>
          <w:tcPr>
            <w:tcW w:w="1002" w:type="pct"/>
            <w:tcBorders>
              <w:top w:val="nil"/>
              <w:left w:val="single" w:sz="4" w:space="0" w:color="auto"/>
              <w:bottom w:val="nil"/>
              <w:right w:val="single" w:sz="4" w:space="0" w:color="auto"/>
            </w:tcBorders>
            <w:vAlign w:val="center"/>
          </w:tcPr>
          <w:p w14:paraId="03E0AA4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CF1744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7C09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4E63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9B0484F" w14:textId="77777777" w:rsidR="008B2AD9" w:rsidRPr="006F5CAD" w:rsidRDefault="008B2AD9" w:rsidP="00BE0C89">
            <w:pPr>
              <w:pStyle w:val="TAC"/>
              <w:rPr>
                <w:lang w:eastAsia="zh-CN"/>
              </w:rPr>
            </w:pPr>
          </w:p>
        </w:tc>
      </w:tr>
      <w:tr w:rsidR="008B2AD9" w:rsidRPr="006F5CAD" w14:paraId="372E959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65C913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3B8BA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940A3"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E1852F"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DBF18FE" w14:textId="77777777" w:rsidR="008B2AD9" w:rsidRPr="006F5CAD" w:rsidRDefault="008B2AD9" w:rsidP="00BE0C89">
            <w:pPr>
              <w:pStyle w:val="TAC"/>
              <w:rPr>
                <w:lang w:eastAsia="zh-CN"/>
              </w:rPr>
            </w:pPr>
          </w:p>
        </w:tc>
      </w:tr>
      <w:tr w:rsidR="008B2AD9" w:rsidRPr="006F5CAD" w14:paraId="3BC5C8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12DF9CF" w14:textId="77777777" w:rsidR="008B2AD9" w:rsidRPr="006F5CAD" w:rsidRDefault="008B2AD9" w:rsidP="00BE0C89">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BD52AE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DBBC4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7D3D4C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495B07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DA0134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1109EA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A2487F"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43150"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AA4B523" w14:textId="77777777" w:rsidR="008B2AD9" w:rsidRPr="006F5CAD" w:rsidRDefault="008B2AD9" w:rsidP="00BE0C89">
            <w:pPr>
              <w:pStyle w:val="TAC"/>
              <w:rPr>
                <w:lang w:eastAsia="zh-CN"/>
              </w:rPr>
            </w:pPr>
            <w:r w:rsidRPr="006F5CAD">
              <w:rPr>
                <w:lang w:eastAsia="zh-CN"/>
              </w:rPr>
              <w:t>4 and 5</w:t>
            </w:r>
          </w:p>
        </w:tc>
      </w:tr>
      <w:tr w:rsidR="008B2AD9" w:rsidRPr="006F5CAD" w14:paraId="35B004D3" w14:textId="77777777" w:rsidTr="00BE0C89">
        <w:trPr>
          <w:jc w:val="center"/>
        </w:trPr>
        <w:tc>
          <w:tcPr>
            <w:tcW w:w="1002" w:type="pct"/>
            <w:tcBorders>
              <w:top w:val="nil"/>
              <w:left w:val="single" w:sz="4" w:space="0" w:color="auto"/>
              <w:bottom w:val="nil"/>
              <w:right w:val="single" w:sz="4" w:space="0" w:color="auto"/>
            </w:tcBorders>
            <w:vAlign w:val="center"/>
          </w:tcPr>
          <w:p w14:paraId="2DB9CAF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BAC5FA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DDE5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A849B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20A03D" w14:textId="77777777" w:rsidR="008B2AD9" w:rsidRPr="006F5CAD" w:rsidRDefault="008B2AD9" w:rsidP="00BE0C89">
            <w:pPr>
              <w:pStyle w:val="TAC"/>
              <w:rPr>
                <w:lang w:eastAsia="zh-CN"/>
              </w:rPr>
            </w:pPr>
          </w:p>
        </w:tc>
      </w:tr>
      <w:tr w:rsidR="008B2AD9" w:rsidRPr="006F5CAD" w14:paraId="0D29C25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CB5E32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D71F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48D7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1420B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37EA71" w14:textId="77777777" w:rsidR="008B2AD9" w:rsidRPr="006F5CAD" w:rsidRDefault="008B2AD9" w:rsidP="00BE0C89">
            <w:pPr>
              <w:pStyle w:val="TAC"/>
              <w:rPr>
                <w:lang w:eastAsia="zh-CN"/>
              </w:rPr>
            </w:pPr>
          </w:p>
        </w:tc>
      </w:tr>
      <w:tr w:rsidR="008B2AD9" w:rsidRPr="006F5CAD" w14:paraId="73C31C2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611AD3F" w14:textId="77777777" w:rsidR="008B2AD9" w:rsidRPr="006F5CAD" w:rsidRDefault="008B2AD9" w:rsidP="00BE0C89">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3F30065B"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709AF0"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AF4C6C5"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B7A6EC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2F786E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CFF2CE0"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6968D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8B7CF"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E04BA6" w14:textId="77777777" w:rsidR="008B2AD9" w:rsidRPr="006F5CAD" w:rsidRDefault="008B2AD9" w:rsidP="00BE0C89">
            <w:pPr>
              <w:pStyle w:val="TAC"/>
              <w:rPr>
                <w:lang w:eastAsia="zh-CN"/>
              </w:rPr>
            </w:pPr>
            <w:r w:rsidRPr="006F5CAD">
              <w:rPr>
                <w:lang w:eastAsia="zh-CN"/>
              </w:rPr>
              <w:t>4 and 5</w:t>
            </w:r>
          </w:p>
        </w:tc>
      </w:tr>
      <w:tr w:rsidR="008B2AD9" w:rsidRPr="006F5CAD" w14:paraId="4B5925F4" w14:textId="77777777" w:rsidTr="00BE0C89">
        <w:trPr>
          <w:jc w:val="center"/>
        </w:trPr>
        <w:tc>
          <w:tcPr>
            <w:tcW w:w="1002" w:type="pct"/>
            <w:tcBorders>
              <w:top w:val="nil"/>
              <w:left w:val="single" w:sz="4" w:space="0" w:color="auto"/>
              <w:bottom w:val="nil"/>
              <w:right w:val="single" w:sz="4" w:space="0" w:color="auto"/>
            </w:tcBorders>
            <w:vAlign w:val="center"/>
          </w:tcPr>
          <w:p w14:paraId="1F1B35DF"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1EE66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E603AA"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2784AC"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199440" w14:textId="77777777" w:rsidR="008B2AD9" w:rsidRPr="006F5CAD" w:rsidRDefault="008B2AD9" w:rsidP="00BE0C89">
            <w:pPr>
              <w:pStyle w:val="TAC"/>
              <w:rPr>
                <w:lang w:eastAsia="zh-CN"/>
              </w:rPr>
            </w:pPr>
          </w:p>
        </w:tc>
      </w:tr>
      <w:tr w:rsidR="008B2AD9" w:rsidRPr="006F5CAD" w14:paraId="4D3F48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11DF27"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AAA9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2F417"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FAF6F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E03432" w14:textId="77777777" w:rsidR="008B2AD9" w:rsidRPr="006F5CAD" w:rsidRDefault="008B2AD9" w:rsidP="00BE0C89">
            <w:pPr>
              <w:pStyle w:val="TAC"/>
              <w:rPr>
                <w:lang w:eastAsia="zh-CN"/>
              </w:rPr>
            </w:pPr>
          </w:p>
        </w:tc>
      </w:tr>
      <w:tr w:rsidR="008B2AD9" w:rsidRPr="006F5CAD" w14:paraId="61D5A05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C52EE7" w14:textId="77777777" w:rsidR="008B2AD9" w:rsidRPr="006F5CAD" w:rsidRDefault="008B2AD9" w:rsidP="00BE0C89">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AA51C9A"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B46FAC3"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7D0EFB3B"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42C8F1F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1F710A8"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6E46CFE6"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2A6B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E26D35"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08462F8" w14:textId="77777777" w:rsidR="008B2AD9" w:rsidRPr="006F5CAD" w:rsidRDefault="008B2AD9" w:rsidP="00BE0C89">
            <w:pPr>
              <w:pStyle w:val="TAC"/>
              <w:rPr>
                <w:lang w:eastAsia="zh-CN"/>
              </w:rPr>
            </w:pPr>
            <w:r w:rsidRPr="006F5CAD">
              <w:rPr>
                <w:lang w:eastAsia="zh-CN"/>
              </w:rPr>
              <w:t>4 and 5</w:t>
            </w:r>
          </w:p>
        </w:tc>
      </w:tr>
      <w:tr w:rsidR="008B2AD9" w:rsidRPr="006F5CAD" w14:paraId="2DC78966" w14:textId="77777777" w:rsidTr="00BE0C89">
        <w:trPr>
          <w:jc w:val="center"/>
        </w:trPr>
        <w:tc>
          <w:tcPr>
            <w:tcW w:w="1002" w:type="pct"/>
            <w:tcBorders>
              <w:top w:val="nil"/>
              <w:left w:val="single" w:sz="4" w:space="0" w:color="auto"/>
              <w:bottom w:val="nil"/>
              <w:right w:val="single" w:sz="4" w:space="0" w:color="auto"/>
            </w:tcBorders>
            <w:vAlign w:val="center"/>
          </w:tcPr>
          <w:p w14:paraId="5B74A75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5453D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30FC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C053A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4550C58" w14:textId="77777777" w:rsidR="008B2AD9" w:rsidRPr="006F5CAD" w:rsidRDefault="008B2AD9" w:rsidP="00BE0C89">
            <w:pPr>
              <w:pStyle w:val="TAC"/>
              <w:rPr>
                <w:lang w:eastAsia="zh-CN"/>
              </w:rPr>
            </w:pPr>
          </w:p>
        </w:tc>
      </w:tr>
      <w:tr w:rsidR="008B2AD9" w:rsidRPr="006F5CAD" w14:paraId="5F0FB2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AEEEA7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A4C9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1C0F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E451F8"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5295E33" w14:textId="77777777" w:rsidR="008B2AD9" w:rsidRPr="006F5CAD" w:rsidRDefault="008B2AD9" w:rsidP="00BE0C89">
            <w:pPr>
              <w:pStyle w:val="TAC"/>
              <w:rPr>
                <w:lang w:eastAsia="zh-CN"/>
              </w:rPr>
            </w:pPr>
          </w:p>
        </w:tc>
      </w:tr>
      <w:tr w:rsidR="008B2AD9" w:rsidRPr="006F5CAD" w14:paraId="5CCB08C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84C42DB" w14:textId="77777777" w:rsidR="008B2AD9" w:rsidRPr="006F5CAD" w:rsidRDefault="008B2AD9" w:rsidP="00BE0C89">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20ADD594"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47E758B8"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1436F67"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3156CC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7F9F3A4"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5B04B803"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14385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C20EA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0B8636D" w14:textId="77777777" w:rsidR="008B2AD9" w:rsidRPr="006F5CAD" w:rsidRDefault="008B2AD9" w:rsidP="00BE0C89">
            <w:pPr>
              <w:pStyle w:val="TAC"/>
              <w:rPr>
                <w:lang w:eastAsia="zh-CN"/>
              </w:rPr>
            </w:pPr>
            <w:r w:rsidRPr="006F5CAD">
              <w:rPr>
                <w:lang w:eastAsia="zh-CN"/>
              </w:rPr>
              <w:t>4 and 5</w:t>
            </w:r>
          </w:p>
        </w:tc>
      </w:tr>
      <w:tr w:rsidR="008B2AD9" w:rsidRPr="006F5CAD" w14:paraId="108E461D" w14:textId="77777777" w:rsidTr="00BE0C89">
        <w:trPr>
          <w:jc w:val="center"/>
        </w:trPr>
        <w:tc>
          <w:tcPr>
            <w:tcW w:w="1002" w:type="pct"/>
            <w:tcBorders>
              <w:top w:val="nil"/>
              <w:left w:val="single" w:sz="4" w:space="0" w:color="auto"/>
              <w:bottom w:val="nil"/>
              <w:right w:val="single" w:sz="4" w:space="0" w:color="auto"/>
            </w:tcBorders>
            <w:vAlign w:val="center"/>
          </w:tcPr>
          <w:p w14:paraId="741C1B9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55A9E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06B9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DB79F5"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5E29580" w14:textId="77777777" w:rsidR="008B2AD9" w:rsidRPr="006F5CAD" w:rsidRDefault="008B2AD9" w:rsidP="00BE0C89">
            <w:pPr>
              <w:pStyle w:val="TAC"/>
              <w:rPr>
                <w:lang w:eastAsia="zh-CN"/>
              </w:rPr>
            </w:pPr>
          </w:p>
        </w:tc>
      </w:tr>
      <w:tr w:rsidR="008B2AD9" w:rsidRPr="006F5CAD" w14:paraId="01053FF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D248EB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82F31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3BA0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F56D9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7B51FD" w14:textId="77777777" w:rsidR="008B2AD9" w:rsidRPr="006F5CAD" w:rsidRDefault="008B2AD9" w:rsidP="00BE0C89">
            <w:pPr>
              <w:pStyle w:val="TAC"/>
              <w:rPr>
                <w:lang w:eastAsia="zh-CN"/>
              </w:rPr>
            </w:pPr>
          </w:p>
        </w:tc>
      </w:tr>
      <w:tr w:rsidR="008B2AD9" w:rsidRPr="006F5CAD" w14:paraId="4D84B19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1738D2B" w14:textId="77777777" w:rsidR="008B2AD9" w:rsidRPr="006F5CAD" w:rsidRDefault="008B2AD9" w:rsidP="00BE0C89">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08FB8B6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520D3F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4770EF9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2A36E0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2C1195F"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24F7440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F8A2D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B1E91"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9207711" w14:textId="77777777" w:rsidR="008B2AD9" w:rsidRPr="006F5CAD" w:rsidRDefault="008B2AD9" w:rsidP="00BE0C89">
            <w:pPr>
              <w:pStyle w:val="TAC"/>
              <w:rPr>
                <w:lang w:eastAsia="zh-CN"/>
              </w:rPr>
            </w:pPr>
            <w:r w:rsidRPr="006F5CAD">
              <w:rPr>
                <w:lang w:eastAsia="zh-CN"/>
              </w:rPr>
              <w:t>4 and 5</w:t>
            </w:r>
          </w:p>
        </w:tc>
      </w:tr>
      <w:tr w:rsidR="008B2AD9" w:rsidRPr="006F5CAD" w14:paraId="1F30842E" w14:textId="77777777" w:rsidTr="00BE0C89">
        <w:trPr>
          <w:jc w:val="center"/>
        </w:trPr>
        <w:tc>
          <w:tcPr>
            <w:tcW w:w="1002" w:type="pct"/>
            <w:tcBorders>
              <w:top w:val="nil"/>
              <w:left w:val="single" w:sz="4" w:space="0" w:color="auto"/>
              <w:bottom w:val="nil"/>
              <w:right w:val="single" w:sz="4" w:space="0" w:color="auto"/>
            </w:tcBorders>
            <w:vAlign w:val="center"/>
          </w:tcPr>
          <w:p w14:paraId="769D2B8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69C56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CBDA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C40B42"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F08BD0" w14:textId="77777777" w:rsidR="008B2AD9" w:rsidRPr="006F5CAD" w:rsidRDefault="008B2AD9" w:rsidP="00BE0C89">
            <w:pPr>
              <w:pStyle w:val="TAC"/>
              <w:rPr>
                <w:lang w:eastAsia="zh-CN"/>
              </w:rPr>
            </w:pPr>
          </w:p>
        </w:tc>
      </w:tr>
      <w:tr w:rsidR="008B2AD9" w:rsidRPr="006F5CAD" w14:paraId="620AB91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4BAC7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24C75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15571"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377FEE"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D33A9ED" w14:textId="77777777" w:rsidR="008B2AD9" w:rsidRPr="006F5CAD" w:rsidRDefault="008B2AD9" w:rsidP="00BE0C89">
            <w:pPr>
              <w:pStyle w:val="TAC"/>
              <w:rPr>
                <w:lang w:eastAsia="zh-CN"/>
              </w:rPr>
            </w:pPr>
          </w:p>
        </w:tc>
      </w:tr>
      <w:tr w:rsidR="008B2AD9" w:rsidRPr="006F5CAD" w14:paraId="75F7FDB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06CB3CD" w14:textId="77777777" w:rsidR="008B2AD9" w:rsidRPr="006F5CAD" w:rsidRDefault="008B2AD9" w:rsidP="00BE0C89">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53A9BA2"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4717FB9"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713DCF5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B495051"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69B2756"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10E7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D3FD2A"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2A3EE40" w14:textId="77777777" w:rsidR="008B2AD9" w:rsidRPr="006F5CAD" w:rsidRDefault="008B2AD9" w:rsidP="00BE0C89">
            <w:pPr>
              <w:pStyle w:val="TAC"/>
              <w:rPr>
                <w:lang w:eastAsia="zh-CN"/>
              </w:rPr>
            </w:pPr>
            <w:r w:rsidRPr="006F5CAD">
              <w:rPr>
                <w:lang w:eastAsia="zh-CN"/>
              </w:rPr>
              <w:t>4 and 5</w:t>
            </w:r>
          </w:p>
        </w:tc>
      </w:tr>
      <w:tr w:rsidR="008B2AD9" w:rsidRPr="006F5CAD" w14:paraId="0EC5CBEC" w14:textId="77777777" w:rsidTr="00BE0C89">
        <w:trPr>
          <w:jc w:val="center"/>
        </w:trPr>
        <w:tc>
          <w:tcPr>
            <w:tcW w:w="1002" w:type="pct"/>
            <w:tcBorders>
              <w:top w:val="nil"/>
              <w:left w:val="single" w:sz="4" w:space="0" w:color="auto"/>
              <w:bottom w:val="nil"/>
              <w:right w:val="single" w:sz="4" w:space="0" w:color="auto"/>
            </w:tcBorders>
            <w:vAlign w:val="center"/>
          </w:tcPr>
          <w:p w14:paraId="45CD47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4EE3E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8A544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D04B11"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DC76C8" w14:textId="77777777" w:rsidR="008B2AD9" w:rsidRPr="006F5CAD" w:rsidRDefault="008B2AD9" w:rsidP="00BE0C89">
            <w:pPr>
              <w:pStyle w:val="TAC"/>
              <w:rPr>
                <w:lang w:eastAsia="zh-CN"/>
              </w:rPr>
            </w:pPr>
          </w:p>
        </w:tc>
      </w:tr>
      <w:tr w:rsidR="008B2AD9" w:rsidRPr="006F5CAD" w14:paraId="6294702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2CDA8D"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C927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AFA3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5CB8A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241DB4" w14:textId="77777777" w:rsidR="008B2AD9" w:rsidRPr="006F5CAD" w:rsidRDefault="008B2AD9" w:rsidP="00BE0C89">
            <w:pPr>
              <w:pStyle w:val="TAC"/>
              <w:rPr>
                <w:lang w:eastAsia="zh-CN"/>
              </w:rPr>
            </w:pPr>
          </w:p>
        </w:tc>
      </w:tr>
      <w:tr w:rsidR="008B2AD9" w:rsidRPr="006F5CAD" w14:paraId="43A7BFB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39FB2C7" w14:textId="77777777" w:rsidR="008B2AD9" w:rsidRPr="006F5CAD" w:rsidRDefault="008B2AD9" w:rsidP="00BE0C89">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509A6CFC"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F53E094"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FDB7038"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006D081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1DCE5F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27060F2"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440C49"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84DB3"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2E98533" w14:textId="77777777" w:rsidR="008B2AD9" w:rsidRPr="006F5CAD" w:rsidRDefault="008B2AD9" w:rsidP="00BE0C89">
            <w:pPr>
              <w:pStyle w:val="TAC"/>
              <w:rPr>
                <w:lang w:eastAsia="zh-CN"/>
              </w:rPr>
            </w:pPr>
            <w:r w:rsidRPr="006F5CAD">
              <w:rPr>
                <w:lang w:eastAsia="zh-CN"/>
              </w:rPr>
              <w:t>4 and 5</w:t>
            </w:r>
          </w:p>
        </w:tc>
      </w:tr>
      <w:tr w:rsidR="008B2AD9" w:rsidRPr="006F5CAD" w14:paraId="4797C825" w14:textId="77777777" w:rsidTr="00BE0C89">
        <w:trPr>
          <w:jc w:val="center"/>
        </w:trPr>
        <w:tc>
          <w:tcPr>
            <w:tcW w:w="1002" w:type="pct"/>
            <w:tcBorders>
              <w:top w:val="nil"/>
              <w:left w:val="single" w:sz="4" w:space="0" w:color="auto"/>
              <w:bottom w:val="nil"/>
              <w:right w:val="single" w:sz="4" w:space="0" w:color="auto"/>
            </w:tcBorders>
            <w:vAlign w:val="center"/>
          </w:tcPr>
          <w:p w14:paraId="157255DA"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5E54508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23E0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33985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0675794" w14:textId="77777777" w:rsidR="008B2AD9" w:rsidRPr="006F5CAD" w:rsidRDefault="008B2AD9" w:rsidP="00BE0C89">
            <w:pPr>
              <w:pStyle w:val="TAC"/>
              <w:rPr>
                <w:lang w:eastAsia="zh-CN"/>
              </w:rPr>
            </w:pPr>
          </w:p>
        </w:tc>
      </w:tr>
      <w:tr w:rsidR="008B2AD9" w:rsidRPr="006F5CAD" w14:paraId="3BE2E6C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4E6053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61E2C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67636"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1E81C"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A242A1" w14:textId="77777777" w:rsidR="008B2AD9" w:rsidRPr="006F5CAD" w:rsidRDefault="008B2AD9" w:rsidP="00BE0C89">
            <w:pPr>
              <w:pStyle w:val="TAC"/>
              <w:rPr>
                <w:lang w:eastAsia="zh-CN"/>
              </w:rPr>
            </w:pPr>
          </w:p>
        </w:tc>
      </w:tr>
      <w:tr w:rsidR="008B2AD9" w:rsidRPr="006F5CAD" w14:paraId="01E840F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ABBC399" w14:textId="77777777" w:rsidR="008B2AD9" w:rsidRPr="006F5CAD" w:rsidRDefault="008B2AD9" w:rsidP="00BE0C89">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604B889E"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CC4EC8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9B34D7D"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EB088B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579487E"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8DEE13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72D3D8"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35EFA4"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1374F41" w14:textId="77777777" w:rsidR="008B2AD9" w:rsidRPr="006F5CAD" w:rsidRDefault="008B2AD9" w:rsidP="00BE0C89">
            <w:pPr>
              <w:pStyle w:val="TAC"/>
              <w:rPr>
                <w:lang w:eastAsia="zh-CN"/>
              </w:rPr>
            </w:pPr>
            <w:r w:rsidRPr="006F5CAD">
              <w:rPr>
                <w:lang w:eastAsia="zh-CN"/>
              </w:rPr>
              <w:t>4 and 5</w:t>
            </w:r>
          </w:p>
        </w:tc>
      </w:tr>
      <w:tr w:rsidR="008B2AD9" w:rsidRPr="006F5CAD" w14:paraId="1B7D6836" w14:textId="77777777" w:rsidTr="00BE0C89">
        <w:trPr>
          <w:jc w:val="center"/>
        </w:trPr>
        <w:tc>
          <w:tcPr>
            <w:tcW w:w="1002" w:type="pct"/>
            <w:tcBorders>
              <w:top w:val="nil"/>
              <w:left w:val="single" w:sz="4" w:space="0" w:color="auto"/>
              <w:bottom w:val="nil"/>
              <w:right w:val="single" w:sz="4" w:space="0" w:color="auto"/>
            </w:tcBorders>
            <w:vAlign w:val="center"/>
          </w:tcPr>
          <w:p w14:paraId="4610063D"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CC1D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19D1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563D6"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A3DDB7" w14:textId="77777777" w:rsidR="008B2AD9" w:rsidRPr="006F5CAD" w:rsidRDefault="008B2AD9" w:rsidP="00BE0C89">
            <w:pPr>
              <w:pStyle w:val="TAC"/>
              <w:rPr>
                <w:lang w:eastAsia="zh-CN"/>
              </w:rPr>
            </w:pPr>
          </w:p>
        </w:tc>
      </w:tr>
      <w:tr w:rsidR="008B2AD9" w:rsidRPr="006F5CAD" w14:paraId="34D2D6A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1391F8"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D3B35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38E5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C92807"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1116EC2" w14:textId="77777777" w:rsidR="008B2AD9" w:rsidRPr="006F5CAD" w:rsidRDefault="008B2AD9" w:rsidP="00BE0C89">
            <w:pPr>
              <w:pStyle w:val="TAC"/>
              <w:rPr>
                <w:lang w:eastAsia="zh-CN"/>
              </w:rPr>
            </w:pPr>
          </w:p>
        </w:tc>
      </w:tr>
      <w:tr w:rsidR="008B2AD9" w:rsidRPr="006F5CAD" w14:paraId="20FEAEB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780A346" w14:textId="77777777" w:rsidR="008B2AD9" w:rsidRPr="006F5CAD" w:rsidRDefault="008B2AD9" w:rsidP="00BE0C89">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3D04848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15D0F8C"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A2A6C4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688830A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BBFB9EE"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154CC6F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78B91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622B6E"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0290702" w14:textId="77777777" w:rsidR="008B2AD9" w:rsidRPr="006F5CAD" w:rsidRDefault="008B2AD9" w:rsidP="00BE0C89">
            <w:pPr>
              <w:pStyle w:val="TAC"/>
              <w:rPr>
                <w:lang w:eastAsia="zh-CN"/>
              </w:rPr>
            </w:pPr>
            <w:r w:rsidRPr="006F5CAD">
              <w:rPr>
                <w:lang w:eastAsia="zh-CN"/>
              </w:rPr>
              <w:t>4 and 5</w:t>
            </w:r>
          </w:p>
        </w:tc>
      </w:tr>
      <w:tr w:rsidR="008B2AD9" w:rsidRPr="006F5CAD" w14:paraId="5C38A989" w14:textId="77777777" w:rsidTr="00BE0C89">
        <w:trPr>
          <w:jc w:val="center"/>
        </w:trPr>
        <w:tc>
          <w:tcPr>
            <w:tcW w:w="1002" w:type="pct"/>
            <w:tcBorders>
              <w:top w:val="nil"/>
              <w:left w:val="single" w:sz="4" w:space="0" w:color="auto"/>
              <w:bottom w:val="nil"/>
              <w:right w:val="single" w:sz="4" w:space="0" w:color="auto"/>
            </w:tcBorders>
            <w:vAlign w:val="center"/>
          </w:tcPr>
          <w:p w14:paraId="65819E43"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8A14C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0F13B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74A50F"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ECE5CD" w14:textId="77777777" w:rsidR="008B2AD9" w:rsidRPr="006F5CAD" w:rsidRDefault="008B2AD9" w:rsidP="00BE0C89">
            <w:pPr>
              <w:pStyle w:val="TAC"/>
              <w:rPr>
                <w:lang w:eastAsia="zh-CN"/>
              </w:rPr>
            </w:pPr>
          </w:p>
        </w:tc>
      </w:tr>
      <w:tr w:rsidR="008B2AD9" w:rsidRPr="006F5CAD" w14:paraId="20BCE61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4CCD23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9AC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3C669"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1F8C1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44D9E41" w14:textId="77777777" w:rsidR="008B2AD9" w:rsidRPr="006F5CAD" w:rsidRDefault="008B2AD9" w:rsidP="00BE0C89">
            <w:pPr>
              <w:pStyle w:val="TAC"/>
              <w:rPr>
                <w:lang w:eastAsia="zh-CN"/>
              </w:rPr>
            </w:pPr>
          </w:p>
        </w:tc>
      </w:tr>
      <w:tr w:rsidR="008B2AD9" w:rsidRPr="006F5CAD" w14:paraId="6E1472D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9D3452A" w14:textId="77777777" w:rsidR="008B2AD9" w:rsidRPr="006F5CAD" w:rsidRDefault="008B2AD9" w:rsidP="00BE0C89">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09112312" w14:textId="77777777" w:rsidR="008B2AD9" w:rsidRPr="006F5CAD" w:rsidRDefault="008B2AD9" w:rsidP="00BE0C89">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717B0F9A"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19126B4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72AA3EA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832B842" w14:textId="77777777" w:rsidR="008B2AD9" w:rsidRPr="006F5CAD" w:rsidRDefault="008B2AD9" w:rsidP="00BE0C89">
            <w:pPr>
              <w:pStyle w:val="TAC"/>
              <w:rPr>
                <w:lang w:eastAsia="zh-CN"/>
              </w:rPr>
            </w:pPr>
            <w:r w:rsidRPr="006F5CAD">
              <w:rPr>
                <w:lang w:eastAsia="zh-CN"/>
              </w:rPr>
              <w:t>CA_n41C-n66A</w:t>
            </w:r>
          </w:p>
          <w:p w14:paraId="1CD36DF5"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762E0965" w14:textId="77777777" w:rsidR="008B2AD9" w:rsidRPr="006F5CAD" w:rsidRDefault="008B2AD9" w:rsidP="00BE0C89">
            <w:pPr>
              <w:pStyle w:val="TAC"/>
              <w:rPr>
                <w:lang w:eastAsia="zh-CN"/>
              </w:rPr>
            </w:pPr>
            <w:r w:rsidRPr="006F5CAD">
              <w:rPr>
                <w:lang w:eastAsia="zh-CN"/>
              </w:rPr>
              <w:t>CA_n41C-n71A</w:t>
            </w:r>
          </w:p>
          <w:p w14:paraId="5F2B6D23" w14:textId="77777777" w:rsidR="008B2AD9" w:rsidRPr="006F5CAD" w:rsidRDefault="008B2AD9" w:rsidP="00BE0C89">
            <w:pPr>
              <w:pStyle w:val="TAC"/>
              <w:rPr>
                <w:lang w:eastAsia="zh-CN"/>
              </w:rPr>
            </w:pPr>
            <w:r w:rsidRPr="006F5CAD">
              <w:rPr>
                <w:szCs w:val="18"/>
                <w:lang w:eastAsia="zh-CN"/>
              </w:rPr>
              <w:t>CA_n41C</w:t>
            </w:r>
            <w:r w:rsidRPr="006F5CAD">
              <w:rPr>
                <w:vertAlign w:val="superscript"/>
              </w:rPr>
              <w:t>7,9</w:t>
            </w:r>
          </w:p>
          <w:p w14:paraId="2006C4E3" w14:textId="77777777" w:rsidR="008B2AD9" w:rsidRPr="006F5CAD" w:rsidRDefault="008B2AD9" w:rsidP="00BE0C89">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BC04E4" w14:textId="77777777" w:rsidR="008B2AD9" w:rsidRPr="006F5CAD" w:rsidRDefault="008B2AD9" w:rsidP="00BE0C89">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48328" w14:textId="77777777" w:rsidR="008B2AD9" w:rsidRPr="006F5CAD" w:rsidRDefault="008B2AD9" w:rsidP="00BE0C89">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03F877B1" w14:textId="77777777" w:rsidR="008B2AD9" w:rsidRPr="006F5CAD" w:rsidRDefault="008B2AD9" w:rsidP="00BE0C89">
            <w:pPr>
              <w:pStyle w:val="TAC"/>
              <w:rPr>
                <w:lang w:eastAsia="zh-CN"/>
              </w:rPr>
            </w:pPr>
            <w:r w:rsidRPr="006F5CAD">
              <w:rPr>
                <w:lang w:eastAsia="zh-CN"/>
              </w:rPr>
              <w:t>0</w:t>
            </w:r>
          </w:p>
        </w:tc>
      </w:tr>
      <w:tr w:rsidR="008B2AD9" w:rsidRPr="006F5CAD" w14:paraId="49FB9BAA" w14:textId="77777777" w:rsidTr="00BE0C89">
        <w:trPr>
          <w:jc w:val="center"/>
        </w:trPr>
        <w:tc>
          <w:tcPr>
            <w:tcW w:w="1002" w:type="pct"/>
            <w:tcBorders>
              <w:top w:val="nil"/>
              <w:left w:val="single" w:sz="4" w:space="0" w:color="auto"/>
              <w:bottom w:val="nil"/>
              <w:right w:val="single" w:sz="4" w:space="0" w:color="auto"/>
            </w:tcBorders>
            <w:vAlign w:val="center"/>
          </w:tcPr>
          <w:p w14:paraId="21860B54"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E6D66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3D637" w14:textId="77777777" w:rsidR="008B2AD9" w:rsidRPr="006F5CAD" w:rsidRDefault="008B2AD9" w:rsidP="00BE0C89">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0DD692" w14:textId="77777777" w:rsidR="008B2AD9" w:rsidRPr="006F5CAD" w:rsidRDefault="008B2AD9" w:rsidP="00BE0C89">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57ED69AB" w14:textId="77777777" w:rsidR="008B2AD9" w:rsidRPr="006F5CAD" w:rsidRDefault="008B2AD9" w:rsidP="00BE0C89">
            <w:pPr>
              <w:pStyle w:val="TAC"/>
              <w:rPr>
                <w:lang w:eastAsia="zh-CN"/>
              </w:rPr>
            </w:pPr>
          </w:p>
        </w:tc>
      </w:tr>
      <w:tr w:rsidR="008B2AD9" w:rsidRPr="006F5CAD" w14:paraId="4CCA6779" w14:textId="77777777" w:rsidTr="00BE0C89">
        <w:trPr>
          <w:jc w:val="center"/>
        </w:trPr>
        <w:tc>
          <w:tcPr>
            <w:tcW w:w="1002" w:type="pct"/>
            <w:tcBorders>
              <w:top w:val="nil"/>
              <w:left w:val="single" w:sz="4" w:space="0" w:color="auto"/>
              <w:bottom w:val="nil"/>
              <w:right w:val="single" w:sz="4" w:space="0" w:color="auto"/>
            </w:tcBorders>
            <w:vAlign w:val="center"/>
          </w:tcPr>
          <w:p w14:paraId="548F9ABA" w14:textId="77777777" w:rsidR="008B2AD9" w:rsidRPr="006F5CAD" w:rsidRDefault="008B2AD9" w:rsidP="00BE0C89">
            <w:pPr>
              <w:pStyle w:val="TAC"/>
              <w:rPr>
                <w:szCs w:val="18"/>
                <w:lang w:eastAsia="zh-CN"/>
              </w:rPr>
            </w:pPr>
          </w:p>
        </w:tc>
        <w:tc>
          <w:tcPr>
            <w:tcW w:w="871" w:type="pct"/>
            <w:tcBorders>
              <w:top w:val="nil"/>
              <w:left w:val="single" w:sz="4" w:space="0" w:color="auto"/>
              <w:bottom w:val="nil"/>
              <w:right w:val="single" w:sz="4" w:space="0" w:color="auto"/>
            </w:tcBorders>
            <w:vAlign w:val="center"/>
          </w:tcPr>
          <w:p w14:paraId="242FC6D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BBD7B" w14:textId="77777777" w:rsidR="008B2AD9" w:rsidRPr="006F5CAD" w:rsidRDefault="008B2AD9" w:rsidP="00BE0C89">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D10B4D"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AB46DD" w14:textId="77777777" w:rsidR="008B2AD9" w:rsidRPr="006F5CAD" w:rsidRDefault="008B2AD9" w:rsidP="00BE0C89">
            <w:pPr>
              <w:pStyle w:val="TAC"/>
              <w:rPr>
                <w:lang w:eastAsia="zh-CN"/>
              </w:rPr>
            </w:pPr>
          </w:p>
        </w:tc>
      </w:tr>
      <w:tr w:rsidR="008B2AD9" w:rsidRPr="006F5CAD" w14:paraId="54A68426" w14:textId="77777777" w:rsidTr="00BE0C89">
        <w:trPr>
          <w:jc w:val="center"/>
        </w:trPr>
        <w:tc>
          <w:tcPr>
            <w:tcW w:w="1002" w:type="pct"/>
            <w:tcBorders>
              <w:top w:val="nil"/>
              <w:left w:val="single" w:sz="4" w:space="0" w:color="auto"/>
              <w:bottom w:val="nil"/>
              <w:right w:val="single" w:sz="4" w:space="0" w:color="auto"/>
            </w:tcBorders>
            <w:vAlign w:val="center"/>
          </w:tcPr>
          <w:p w14:paraId="0BF068F9"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0F7CE0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DDE0" w14:textId="77777777" w:rsidR="008B2AD9" w:rsidRPr="006F5CAD" w:rsidRDefault="008B2AD9" w:rsidP="00BE0C89">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7B378" w14:textId="77777777" w:rsidR="008B2AD9" w:rsidRPr="006F5CAD" w:rsidRDefault="008B2AD9" w:rsidP="00BE0C89">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38ACB4F2" w14:textId="77777777" w:rsidR="008B2AD9" w:rsidRPr="006F5CAD" w:rsidRDefault="008B2AD9" w:rsidP="00BE0C89">
            <w:pPr>
              <w:pStyle w:val="TAC"/>
              <w:rPr>
                <w:szCs w:val="18"/>
                <w:lang w:eastAsia="zh-CN"/>
              </w:rPr>
            </w:pPr>
            <w:r w:rsidRPr="006F5CAD">
              <w:rPr>
                <w:szCs w:val="18"/>
                <w:lang w:eastAsia="zh-CN"/>
              </w:rPr>
              <w:t>1</w:t>
            </w:r>
          </w:p>
        </w:tc>
      </w:tr>
      <w:tr w:rsidR="008B2AD9" w:rsidRPr="006F5CAD" w14:paraId="516268E8" w14:textId="77777777" w:rsidTr="00BE0C89">
        <w:trPr>
          <w:jc w:val="center"/>
        </w:trPr>
        <w:tc>
          <w:tcPr>
            <w:tcW w:w="1002" w:type="pct"/>
            <w:tcBorders>
              <w:top w:val="nil"/>
              <w:left w:val="single" w:sz="4" w:space="0" w:color="auto"/>
              <w:bottom w:val="nil"/>
              <w:right w:val="single" w:sz="4" w:space="0" w:color="auto"/>
            </w:tcBorders>
            <w:vAlign w:val="center"/>
          </w:tcPr>
          <w:p w14:paraId="132896A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72826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992DB" w14:textId="77777777" w:rsidR="008B2AD9" w:rsidRPr="006F5CAD" w:rsidRDefault="008B2AD9" w:rsidP="00BE0C89">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3D013" w14:textId="77777777" w:rsidR="008B2AD9" w:rsidRPr="006F5CAD" w:rsidRDefault="008B2AD9" w:rsidP="00BE0C89">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C22DC3" w14:textId="77777777" w:rsidR="008B2AD9" w:rsidRPr="006F5CAD" w:rsidRDefault="008B2AD9" w:rsidP="00BE0C89">
            <w:pPr>
              <w:pStyle w:val="TAC"/>
              <w:rPr>
                <w:szCs w:val="18"/>
                <w:lang w:eastAsia="zh-CN"/>
              </w:rPr>
            </w:pPr>
          </w:p>
        </w:tc>
      </w:tr>
      <w:tr w:rsidR="008B2AD9" w:rsidRPr="006F5CAD" w14:paraId="65532685" w14:textId="77777777" w:rsidTr="00BE0C89">
        <w:trPr>
          <w:jc w:val="center"/>
        </w:trPr>
        <w:tc>
          <w:tcPr>
            <w:tcW w:w="1002" w:type="pct"/>
            <w:tcBorders>
              <w:top w:val="nil"/>
              <w:left w:val="single" w:sz="4" w:space="0" w:color="auto"/>
              <w:bottom w:val="nil"/>
              <w:right w:val="single" w:sz="4" w:space="0" w:color="auto"/>
            </w:tcBorders>
            <w:vAlign w:val="center"/>
          </w:tcPr>
          <w:p w14:paraId="475F68AB"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23F408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BAE7F" w14:textId="77777777" w:rsidR="008B2AD9" w:rsidRPr="006F5CAD" w:rsidRDefault="008B2AD9" w:rsidP="00BE0C89">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821919" w14:textId="77777777" w:rsidR="008B2AD9" w:rsidRPr="006F5CAD" w:rsidRDefault="008B2AD9" w:rsidP="00BE0C89">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09C18D" w14:textId="77777777" w:rsidR="008B2AD9" w:rsidRPr="006F5CAD" w:rsidRDefault="008B2AD9" w:rsidP="00BE0C89">
            <w:pPr>
              <w:pStyle w:val="TAC"/>
              <w:rPr>
                <w:szCs w:val="18"/>
                <w:lang w:eastAsia="zh-CN"/>
              </w:rPr>
            </w:pPr>
          </w:p>
        </w:tc>
      </w:tr>
      <w:tr w:rsidR="008B2AD9" w:rsidRPr="006F5CAD" w14:paraId="1F723F9F" w14:textId="77777777" w:rsidTr="00BE0C89">
        <w:trPr>
          <w:jc w:val="center"/>
        </w:trPr>
        <w:tc>
          <w:tcPr>
            <w:tcW w:w="1002" w:type="pct"/>
            <w:tcBorders>
              <w:top w:val="nil"/>
              <w:left w:val="single" w:sz="4" w:space="0" w:color="auto"/>
              <w:bottom w:val="nil"/>
              <w:right w:val="single" w:sz="4" w:space="0" w:color="auto"/>
            </w:tcBorders>
            <w:vAlign w:val="center"/>
          </w:tcPr>
          <w:p w14:paraId="41F9B686"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3DC16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51AB0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BC1F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0ED6CC3" w14:textId="77777777" w:rsidR="008B2AD9" w:rsidRPr="006F5CAD" w:rsidRDefault="008B2AD9" w:rsidP="00BE0C89">
            <w:pPr>
              <w:pStyle w:val="TAC"/>
              <w:rPr>
                <w:szCs w:val="18"/>
                <w:lang w:eastAsia="zh-CN"/>
              </w:rPr>
            </w:pPr>
            <w:r w:rsidRPr="006F5CAD">
              <w:rPr>
                <w:lang w:eastAsia="zh-CN"/>
              </w:rPr>
              <w:t>4 and 5</w:t>
            </w:r>
          </w:p>
        </w:tc>
      </w:tr>
      <w:tr w:rsidR="008B2AD9" w:rsidRPr="006F5CAD" w14:paraId="714BA214" w14:textId="77777777" w:rsidTr="00BE0C89">
        <w:trPr>
          <w:jc w:val="center"/>
        </w:trPr>
        <w:tc>
          <w:tcPr>
            <w:tcW w:w="1002" w:type="pct"/>
            <w:tcBorders>
              <w:top w:val="nil"/>
              <w:left w:val="single" w:sz="4" w:space="0" w:color="auto"/>
              <w:bottom w:val="nil"/>
              <w:right w:val="single" w:sz="4" w:space="0" w:color="auto"/>
            </w:tcBorders>
            <w:vAlign w:val="center"/>
          </w:tcPr>
          <w:p w14:paraId="7CFF74E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F33A57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FBC3E"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C573AA"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BF2EBC4" w14:textId="77777777" w:rsidR="008B2AD9" w:rsidRPr="006F5CAD" w:rsidRDefault="008B2AD9" w:rsidP="00BE0C89">
            <w:pPr>
              <w:pStyle w:val="TAC"/>
              <w:rPr>
                <w:szCs w:val="18"/>
                <w:lang w:eastAsia="zh-CN"/>
              </w:rPr>
            </w:pPr>
          </w:p>
        </w:tc>
      </w:tr>
      <w:tr w:rsidR="008B2AD9" w:rsidRPr="006F5CAD" w14:paraId="47E4201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D95DE56"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7F79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2C710"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4B7813"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A4A1A6A" w14:textId="77777777" w:rsidR="008B2AD9" w:rsidRPr="006F5CAD" w:rsidRDefault="008B2AD9" w:rsidP="00BE0C89">
            <w:pPr>
              <w:pStyle w:val="TAC"/>
              <w:rPr>
                <w:szCs w:val="18"/>
                <w:lang w:eastAsia="zh-CN"/>
              </w:rPr>
            </w:pPr>
          </w:p>
        </w:tc>
      </w:tr>
      <w:tr w:rsidR="008B2AD9" w:rsidRPr="006F5CAD" w14:paraId="4D32552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5B0B694" w14:textId="77777777" w:rsidR="008B2AD9" w:rsidRPr="006F5CAD" w:rsidRDefault="008B2AD9" w:rsidP="00BE0C89">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37590E87"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E8F24C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4841C41"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5B3C9140"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D9D2176" w14:textId="77777777" w:rsidR="008B2AD9" w:rsidRPr="006F5CAD" w:rsidRDefault="008B2AD9" w:rsidP="00BE0C89">
            <w:pPr>
              <w:pStyle w:val="TAC"/>
              <w:rPr>
                <w:lang w:eastAsia="zh-CN"/>
              </w:rPr>
            </w:pPr>
            <w:r w:rsidRPr="006F5CAD">
              <w:rPr>
                <w:lang w:eastAsia="zh-CN"/>
              </w:rPr>
              <w:t>CA_n41C-n66A</w:t>
            </w:r>
          </w:p>
          <w:p w14:paraId="5019843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DF1C502" w14:textId="77777777" w:rsidR="008B2AD9" w:rsidRPr="006F5CAD" w:rsidRDefault="008B2AD9" w:rsidP="00BE0C89">
            <w:pPr>
              <w:pStyle w:val="TAC"/>
              <w:rPr>
                <w:lang w:eastAsia="zh-CN"/>
              </w:rPr>
            </w:pPr>
            <w:r w:rsidRPr="006F5CAD">
              <w:rPr>
                <w:lang w:eastAsia="zh-CN"/>
              </w:rPr>
              <w:t>CA_n41C-n71A</w:t>
            </w:r>
          </w:p>
          <w:p w14:paraId="3F1FE32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55AFC28"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8856F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7CD955"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AA7409" w14:textId="77777777" w:rsidR="008B2AD9" w:rsidRPr="006F5CAD" w:rsidRDefault="008B2AD9" w:rsidP="00BE0C89">
            <w:pPr>
              <w:pStyle w:val="TAC"/>
              <w:rPr>
                <w:szCs w:val="18"/>
                <w:lang w:eastAsia="zh-CN"/>
              </w:rPr>
            </w:pPr>
            <w:r w:rsidRPr="006F5CAD">
              <w:rPr>
                <w:lang w:eastAsia="zh-CN"/>
              </w:rPr>
              <w:t>4 and 5</w:t>
            </w:r>
          </w:p>
        </w:tc>
      </w:tr>
      <w:tr w:rsidR="008B2AD9" w:rsidRPr="006F5CAD" w14:paraId="0A84799F" w14:textId="77777777" w:rsidTr="00BE0C89">
        <w:trPr>
          <w:jc w:val="center"/>
        </w:trPr>
        <w:tc>
          <w:tcPr>
            <w:tcW w:w="1002" w:type="pct"/>
            <w:tcBorders>
              <w:top w:val="nil"/>
              <w:left w:val="single" w:sz="4" w:space="0" w:color="auto"/>
              <w:bottom w:val="nil"/>
              <w:right w:val="single" w:sz="4" w:space="0" w:color="auto"/>
            </w:tcBorders>
            <w:vAlign w:val="center"/>
          </w:tcPr>
          <w:p w14:paraId="1EF9E23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7367DCB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AA9D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D11D"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9A1E2D" w14:textId="77777777" w:rsidR="008B2AD9" w:rsidRPr="006F5CAD" w:rsidRDefault="008B2AD9" w:rsidP="00BE0C89">
            <w:pPr>
              <w:pStyle w:val="TAC"/>
              <w:rPr>
                <w:szCs w:val="18"/>
                <w:lang w:eastAsia="zh-CN"/>
              </w:rPr>
            </w:pPr>
          </w:p>
        </w:tc>
      </w:tr>
      <w:tr w:rsidR="008B2AD9" w:rsidRPr="006F5CAD" w14:paraId="5448918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3A710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0DD53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BA162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F1526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F21627" w14:textId="77777777" w:rsidR="008B2AD9" w:rsidRPr="006F5CAD" w:rsidRDefault="008B2AD9" w:rsidP="00BE0C89">
            <w:pPr>
              <w:pStyle w:val="TAC"/>
              <w:rPr>
                <w:szCs w:val="18"/>
                <w:lang w:eastAsia="zh-CN"/>
              </w:rPr>
            </w:pPr>
          </w:p>
        </w:tc>
      </w:tr>
      <w:tr w:rsidR="008B2AD9" w:rsidRPr="006F5CAD" w14:paraId="7E84E8E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F032308" w14:textId="77777777" w:rsidR="008B2AD9" w:rsidRPr="006F5CAD" w:rsidRDefault="008B2AD9" w:rsidP="00BE0C89">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3663DEF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6CB944"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60C26E4"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2B3CD3B8"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5792F9FB" w14:textId="77777777" w:rsidR="008B2AD9" w:rsidRPr="006F5CAD" w:rsidRDefault="008B2AD9" w:rsidP="00BE0C89">
            <w:pPr>
              <w:pStyle w:val="TAC"/>
              <w:rPr>
                <w:lang w:eastAsia="zh-CN"/>
              </w:rPr>
            </w:pPr>
            <w:r w:rsidRPr="006F5CAD">
              <w:rPr>
                <w:lang w:eastAsia="zh-CN"/>
              </w:rPr>
              <w:t>CA_n41C-n66A</w:t>
            </w:r>
          </w:p>
          <w:p w14:paraId="3C8CFE9B"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81053C8" w14:textId="77777777" w:rsidR="008B2AD9" w:rsidRPr="006F5CAD" w:rsidRDefault="008B2AD9" w:rsidP="00BE0C89">
            <w:pPr>
              <w:pStyle w:val="TAC"/>
              <w:rPr>
                <w:lang w:eastAsia="zh-CN"/>
              </w:rPr>
            </w:pPr>
            <w:r w:rsidRPr="006F5CAD">
              <w:rPr>
                <w:lang w:eastAsia="zh-CN"/>
              </w:rPr>
              <w:t>CA_n41C-n71A</w:t>
            </w:r>
          </w:p>
          <w:p w14:paraId="756AE077"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20323A01"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E80D1B"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BAF5A"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8931B23" w14:textId="77777777" w:rsidR="008B2AD9" w:rsidRPr="006F5CAD" w:rsidRDefault="008B2AD9" w:rsidP="00BE0C89">
            <w:pPr>
              <w:pStyle w:val="TAC"/>
              <w:rPr>
                <w:szCs w:val="18"/>
                <w:lang w:eastAsia="zh-CN"/>
              </w:rPr>
            </w:pPr>
            <w:r w:rsidRPr="006F5CAD">
              <w:rPr>
                <w:lang w:eastAsia="zh-CN"/>
              </w:rPr>
              <w:t>4 and 5</w:t>
            </w:r>
          </w:p>
        </w:tc>
      </w:tr>
      <w:tr w:rsidR="008B2AD9" w:rsidRPr="006F5CAD" w14:paraId="1F2C87E5" w14:textId="77777777" w:rsidTr="00BE0C89">
        <w:trPr>
          <w:jc w:val="center"/>
        </w:trPr>
        <w:tc>
          <w:tcPr>
            <w:tcW w:w="1002" w:type="pct"/>
            <w:tcBorders>
              <w:top w:val="nil"/>
              <w:left w:val="single" w:sz="4" w:space="0" w:color="auto"/>
              <w:bottom w:val="nil"/>
              <w:right w:val="single" w:sz="4" w:space="0" w:color="auto"/>
            </w:tcBorders>
            <w:vAlign w:val="center"/>
          </w:tcPr>
          <w:p w14:paraId="4BE7C1EE"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507A36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45506"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0EA044"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0274FC9" w14:textId="77777777" w:rsidR="008B2AD9" w:rsidRPr="006F5CAD" w:rsidRDefault="008B2AD9" w:rsidP="00BE0C89">
            <w:pPr>
              <w:pStyle w:val="TAC"/>
              <w:rPr>
                <w:szCs w:val="18"/>
                <w:lang w:eastAsia="zh-CN"/>
              </w:rPr>
            </w:pPr>
          </w:p>
        </w:tc>
      </w:tr>
      <w:tr w:rsidR="008B2AD9" w:rsidRPr="006F5CAD" w14:paraId="5536469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6626A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E65D1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159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DE5031"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3B72C95" w14:textId="77777777" w:rsidR="008B2AD9" w:rsidRPr="006F5CAD" w:rsidRDefault="008B2AD9" w:rsidP="00BE0C89">
            <w:pPr>
              <w:pStyle w:val="TAC"/>
              <w:rPr>
                <w:szCs w:val="18"/>
                <w:lang w:eastAsia="zh-CN"/>
              </w:rPr>
            </w:pPr>
          </w:p>
        </w:tc>
      </w:tr>
      <w:tr w:rsidR="008B2AD9" w:rsidRPr="006F5CAD" w14:paraId="0F3BF1E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3EEF71" w14:textId="77777777" w:rsidR="008B2AD9" w:rsidRPr="006F5CAD" w:rsidRDefault="008B2AD9" w:rsidP="00BE0C89">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6F747AB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293E4CA"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5EBD0966"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51E7D1A"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DB20943" w14:textId="77777777" w:rsidR="008B2AD9" w:rsidRPr="006F5CAD" w:rsidRDefault="008B2AD9" w:rsidP="00BE0C89">
            <w:pPr>
              <w:pStyle w:val="TAC"/>
              <w:rPr>
                <w:lang w:eastAsia="zh-CN"/>
              </w:rPr>
            </w:pPr>
            <w:r w:rsidRPr="006F5CAD">
              <w:rPr>
                <w:lang w:eastAsia="zh-CN"/>
              </w:rPr>
              <w:t>CA_n41C-n66A</w:t>
            </w:r>
          </w:p>
          <w:p w14:paraId="421A3FBC"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40BD476" w14:textId="77777777" w:rsidR="008B2AD9" w:rsidRPr="006F5CAD" w:rsidRDefault="008B2AD9" w:rsidP="00BE0C89">
            <w:pPr>
              <w:pStyle w:val="TAC"/>
              <w:rPr>
                <w:lang w:eastAsia="zh-CN"/>
              </w:rPr>
            </w:pPr>
            <w:r w:rsidRPr="006F5CAD">
              <w:rPr>
                <w:lang w:eastAsia="zh-CN"/>
              </w:rPr>
              <w:t>CA_n41C-n71A</w:t>
            </w:r>
          </w:p>
          <w:p w14:paraId="54E25914"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0A804689"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1EA95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2876F"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6225C4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3A74D9D6" w14:textId="77777777" w:rsidTr="00BE0C89">
        <w:trPr>
          <w:jc w:val="center"/>
        </w:trPr>
        <w:tc>
          <w:tcPr>
            <w:tcW w:w="1002" w:type="pct"/>
            <w:tcBorders>
              <w:top w:val="nil"/>
              <w:left w:val="single" w:sz="4" w:space="0" w:color="auto"/>
              <w:bottom w:val="nil"/>
              <w:right w:val="single" w:sz="4" w:space="0" w:color="auto"/>
            </w:tcBorders>
            <w:vAlign w:val="center"/>
          </w:tcPr>
          <w:p w14:paraId="09BC156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F8D7B7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556E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A4706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1790300" w14:textId="77777777" w:rsidR="008B2AD9" w:rsidRPr="006F5CAD" w:rsidRDefault="008B2AD9" w:rsidP="00BE0C89">
            <w:pPr>
              <w:pStyle w:val="TAC"/>
              <w:rPr>
                <w:szCs w:val="18"/>
                <w:lang w:eastAsia="zh-CN"/>
              </w:rPr>
            </w:pPr>
          </w:p>
        </w:tc>
      </w:tr>
      <w:tr w:rsidR="008B2AD9" w:rsidRPr="006F5CAD" w14:paraId="3EBDCDD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FD5C17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6C644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EB98C"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128F2"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2FC93C5" w14:textId="77777777" w:rsidR="008B2AD9" w:rsidRPr="006F5CAD" w:rsidRDefault="008B2AD9" w:rsidP="00BE0C89">
            <w:pPr>
              <w:pStyle w:val="TAC"/>
              <w:rPr>
                <w:szCs w:val="18"/>
                <w:lang w:eastAsia="zh-CN"/>
              </w:rPr>
            </w:pPr>
          </w:p>
        </w:tc>
      </w:tr>
      <w:tr w:rsidR="008B2AD9" w:rsidRPr="006F5CAD" w14:paraId="09F6F1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8DE8A7" w14:textId="77777777" w:rsidR="008B2AD9" w:rsidRPr="006F5CAD" w:rsidRDefault="008B2AD9" w:rsidP="00BE0C89">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69230FB4"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11E5FB6"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054A6B23" w14:textId="77777777" w:rsidR="008B2AD9" w:rsidRPr="006F5CAD" w:rsidRDefault="008B2AD9" w:rsidP="00BE0C89">
            <w:pPr>
              <w:pStyle w:val="TAC"/>
              <w:rPr>
                <w:lang w:eastAsia="zh-CN"/>
              </w:rPr>
            </w:pPr>
            <w:r w:rsidRPr="006F5CAD">
              <w:rPr>
                <w:lang w:eastAsia="zh-CN"/>
              </w:rPr>
              <w:t>n71</w:t>
            </w:r>
            <w:r w:rsidRPr="006F5CAD">
              <w:rPr>
                <w:vertAlign w:val="superscript"/>
                <w:lang w:eastAsia="zh-CN"/>
              </w:rPr>
              <w:t>7</w:t>
            </w:r>
          </w:p>
          <w:p w14:paraId="12FCE307"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9E433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7484797C"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9356F69" w14:textId="77777777" w:rsidR="008B2AD9" w:rsidRPr="006F5CAD" w:rsidRDefault="008B2AD9" w:rsidP="00BE0C89">
            <w:pPr>
              <w:pStyle w:val="TAC"/>
              <w:rPr>
                <w:lang w:eastAsia="zh-CN"/>
              </w:rPr>
            </w:pPr>
            <w:r w:rsidRPr="006F5CAD">
              <w:rPr>
                <w:lang w:eastAsia="zh-CN"/>
              </w:rPr>
              <w:t>CA_n41C-n66A</w:t>
            </w:r>
          </w:p>
          <w:p w14:paraId="31FFC146" w14:textId="77777777" w:rsidR="008B2AD9" w:rsidRPr="006F5CAD" w:rsidRDefault="008B2AD9" w:rsidP="00BE0C89">
            <w:pPr>
              <w:pStyle w:val="TAC"/>
              <w:rPr>
                <w:lang w:eastAsia="zh-CN"/>
              </w:rPr>
            </w:pPr>
            <w:r w:rsidRPr="006F5CAD">
              <w:rPr>
                <w:lang w:eastAsia="zh-CN"/>
              </w:rPr>
              <w:t>CA_n41C-n71A</w:t>
            </w:r>
          </w:p>
          <w:p w14:paraId="3BA661C3"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014CA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E79D0E"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D810703"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49F7949" w14:textId="77777777" w:rsidTr="00BE0C89">
        <w:trPr>
          <w:jc w:val="center"/>
        </w:trPr>
        <w:tc>
          <w:tcPr>
            <w:tcW w:w="1002" w:type="pct"/>
            <w:tcBorders>
              <w:top w:val="nil"/>
              <w:left w:val="single" w:sz="4" w:space="0" w:color="auto"/>
              <w:bottom w:val="nil"/>
              <w:right w:val="single" w:sz="4" w:space="0" w:color="auto"/>
            </w:tcBorders>
            <w:vAlign w:val="center"/>
          </w:tcPr>
          <w:p w14:paraId="61A08AEC"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66FE6CF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7AC9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9489F9"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7DF7FD" w14:textId="77777777" w:rsidR="008B2AD9" w:rsidRPr="006F5CAD" w:rsidRDefault="008B2AD9" w:rsidP="00BE0C89">
            <w:pPr>
              <w:pStyle w:val="TAC"/>
              <w:rPr>
                <w:szCs w:val="18"/>
                <w:lang w:eastAsia="zh-CN"/>
              </w:rPr>
            </w:pPr>
          </w:p>
        </w:tc>
      </w:tr>
      <w:tr w:rsidR="008B2AD9" w:rsidRPr="006F5CAD" w14:paraId="77379D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FC86DC"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CE9F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DD68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AC9F82"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7703897" w14:textId="77777777" w:rsidR="008B2AD9" w:rsidRPr="006F5CAD" w:rsidRDefault="008B2AD9" w:rsidP="00BE0C89">
            <w:pPr>
              <w:pStyle w:val="TAC"/>
              <w:rPr>
                <w:szCs w:val="18"/>
                <w:lang w:eastAsia="zh-CN"/>
              </w:rPr>
            </w:pPr>
          </w:p>
        </w:tc>
      </w:tr>
      <w:tr w:rsidR="008B2AD9" w:rsidRPr="006F5CAD" w14:paraId="5107382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A83C5" w14:textId="77777777" w:rsidR="008B2AD9" w:rsidRPr="006F5CAD" w:rsidRDefault="008B2AD9" w:rsidP="00BE0C89">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78DF40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BD6C998"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6A00900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2A2452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64365CD"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32A51648"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02549377" w14:textId="77777777" w:rsidR="008B2AD9" w:rsidRPr="006F5CAD" w:rsidRDefault="008B2AD9" w:rsidP="00BE0C89">
            <w:pPr>
              <w:pStyle w:val="TAC"/>
              <w:rPr>
                <w:lang w:eastAsia="zh-CN"/>
              </w:rPr>
            </w:pPr>
            <w:r w:rsidRPr="006F5CAD">
              <w:rPr>
                <w:lang w:eastAsia="zh-CN"/>
              </w:rPr>
              <w:t>CA_n41C-n66A</w:t>
            </w:r>
          </w:p>
          <w:p w14:paraId="01A9DE67" w14:textId="77777777" w:rsidR="008B2AD9" w:rsidRPr="006F5CAD" w:rsidRDefault="008B2AD9" w:rsidP="00BE0C89">
            <w:pPr>
              <w:pStyle w:val="TAC"/>
              <w:rPr>
                <w:lang w:eastAsia="zh-CN"/>
              </w:rPr>
            </w:pPr>
            <w:r w:rsidRPr="006F5CAD">
              <w:rPr>
                <w:lang w:eastAsia="zh-CN"/>
              </w:rPr>
              <w:t>CA_n41C-n71A</w:t>
            </w:r>
          </w:p>
          <w:p w14:paraId="6CC5C24D"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BBED3D"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893220"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54BDE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616DB3D" w14:textId="77777777" w:rsidTr="00BE0C89">
        <w:trPr>
          <w:jc w:val="center"/>
        </w:trPr>
        <w:tc>
          <w:tcPr>
            <w:tcW w:w="1002" w:type="pct"/>
            <w:tcBorders>
              <w:top w:val="nil"/>
              <w:left w:val="single" w:sz="4" w:space="0" w:color="auto"/>
              <w:bottom w:val="nil"/>
              <w:right w:val="single" w:sz="4" w:space="0" w:color="auto"/>
            </w:tcBorders>
            <w:vAlign w:val="center"/>
          </w:tcPr>
          <w:p w14:paraId="1D0281E5"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43DF17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B38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4421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8756B8" w14:textId="77777777" w:rsidR="008B2AD9" w:rsidRPr="006F5CAD" w:rsidRDefault="008B2AD9" w:rsidP="00BE0C89">
            <w:pPr>
              <w:pStyle w:val="TAC"/>
              <w:rPr>
                <w:szCs w:val="18"/>
                <w:lang w:eastAsia="zh-CN"/>
              </w:rPr>
            </w:pPr>
          </w:p>
        </w:tc>
      </w:tr>
      <w:tr w:rsidR="008B2AD9" w:rsidRPr="006F5CAD" w14:paraId="248F8A5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E57985"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73AC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5B64D"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4F87E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CAFC2" w14:textId="77777777" w:rsidR="008B2AD9" w:rsidRPr="006F5CAD" w:rsidRDefault="008B2AD9" w:rsidP="00BE0C89">
            <w:pPr>
              <w:pStyle w:val="TAC"/>
              <w:rPr>
                <w:szCs w:val="18"/>
                <w:lang w:eastAsia="zh-CN"/>
              </w:rPr>
            </w:pPr>
          </w:p>
        </w:tc>
      </w:tr>
      <w:tr w:rsidR="008B2AD9" w:rsidRPr="006F5CAD" w14:paraId="3AAE65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1BAA517" w14:textId="77777777" w:rsidR="008B2AD9" w:rsidRPr="006F5CAD" w:rsidRDefault="008B2AD9" w:rsidP="00BE0C89">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605C1E66"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070DFD"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2EB08212"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47ABA3D"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33479DD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D7FE9BF" w14:textId="77777777" w:rsidR="008B2AD9" w:rsidRPr="006F5CAD" w:rsidRDefault="008B2AD9" w:rsidP="00BE0C89">
            <w:pPr>
              <w:pStyle w:val="TAC"/>
              <w:rPr>
                <w:vertAlign w:val="superscript"/>
                <w:lang w:eastAsia="zh-CN"/>
              </w:rPr>
            </w:pPr>
            <w:r w:rsidRPr="006F5CAD">
              <w:rPr>
                <w:lang w:eastAsia="zh-CN"/>
              </w:rPr>
              <w:t>CA_n41A-n66A</w:t>
            </w:r>
            <w:r w:rsidRPr="006F5CAD">
              <w:rPr>
                <w:vertAlign w:val="superscript"/>
                <w:lang w:eastAsia="zh-CN"/>
              </w:rPr>
              <w:t>7</w:t>
            </w:r>
          </w:p>
          <w:p w14:paraId="0F3722A6" w14:textId="77777777" w:rsidR="008B2AD9" w:rsidRPr="006F5CAD" w:rsidRDefault="008B2AD9" w:rsidP="00BE0C89">
            <w:pPr>
              <w:pStyle w:val="TAC"/>
              <w:rPr>
                <w:lang w:eastAsia="zh-CN"/>
              </w:rPr>
            </w:pPr>
            <w:r w:rsidRPr="006F5CAD">
              <w:rPr>
                <w:lang w:eastAsia="zh-CN"/>
              </w:rPr>
              <w:t>CA_n41C-n66A</w:t>
            </w:r>
          </w:p>
          <w:p w14:paraId="5139011C" w14:textId="77777777" w:rsidR="008B2AD9" w:rsidRPr="006F5CAD" w:rsidRDefault="008B2AD9" w:rsidP="00BE0C89">
            <w:pPr>
              <w:pStyle w:val="TAC"/>
              <w:rPr>
                <w:lang w:eastAsia="zh-CN"/>
              </w:rPr>
            </w:pPr>
            <w:r w:rsidRPr="006F5CAD">
              <w:rPr>
                <w:lang w:eastAsia="zh-CN"/>
              </w:rPr>
              <w:t>CA_n41C-n71A</w:t>
            </w:r>
          </w:p>
          <w:p w14:paraId="12EC81F7"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429EB3"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EF4D3"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292F42E" w14:textId="77777777" w:rsidR="008B2AD9" w:rsidRPr="006F5CAD" w:rsidRDefault="008B2AD9" w:rsidP="00BE0C89">
            <w:pPr>
              <w:pStyle w:val="TAC"/>
              <w:rPr>
                <w:szCs w:val="18"/>
                <w:lang w:eastAsia="zh-CN"/>
              </w:rPr>
            </w:pPr>
            <w:r w:rsidRPr="006F5CAD">
              <w:rPr>
                <w:szCs w:val="18"/>
                <w:lang w:eastAsia="zh-CN"/>
              </w:rPr>
              <w:t>4 and 5</w:t>
            </w:r>
          </w:p>
        </w:tc>
      </w:tr>
      <w:tr w:rsidR="008B2AD9" w:rsidRPr="006F5CAD" w14:paraId="03DAFD1E" w14:textId="77777777" w:rsidTr="00BE0C89">
        <w:trPr>
          <w:jc w:val="center"/>
        </w:trPr>
        <w:tc>
          <w:tcPr>
            <w:tcW w:w="1002" w:type="pct"/>
            <w:tcBorders>
              <w:top w:val="nil"/>
              <w:left w:val="single" w:sz="4" w:space="0" w:color="auto"/>
              <w:bottom w:val="nil"/>
              <w:right w:val="single" w:sz="4" w:space="0" w:color="auto"/>
            </w:tcBorders>
            <w:vAlign w:val="center"/>
          </w:tcPr>
          <w:p w14:paraId="4F6668A0"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6C8ACF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0A70B"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3541FD"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315D73" w14:textId="77777777" w:rsidR="008B2AD9" w:rsidRPr="006F5CAD" w:rsidRDefault="008B2AD9" w:rsidP="00BE0C89">
            <w:pPr>
              <w:pStyle w:val="TAC"/>
              <w:rPr>
                <w:szCs w:val="18"/>
                <w:lang w:eastAsia="zh-CN"/>
              </w:rPr>
            </w:pPr>
          </w:p>
        </w:tc>
      </w:tr>
      <w:tr w:rsidR="008B2AD9" w:rsidRPr="006F5CAD" w14:paraId="5D97A0F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32D1070"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DC566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C873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0C1DE0"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E2EC7F" w14:textId="77777777" w:rsidR="008B2AD9" w:rsidRPr="006F5CAD" w:rsidRDefault="008B2AD9" w:rsidP="00BE0C89">
            <w:pPr>
              <w:pStyle w:val="TAC"/>
              <w:rPr>
                <w:szCs w:val="18"/>
                <w:lang w:eastAsia="zh-CN"/>
              </w:rPr>
            </w:pPr>
          </w:p>
        </w:tc>
      </w:tr>
      <w:tr w:rsidR="008B2AD9" w:rsidRPr="006F5CAD" w14:paraId="43B14B4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D074C52" w14:textId="77777777" w:rsidR="008B2AD9" w:rsidRPr="006F5CAD" w:rsidRDefault="008B2AD9" w:rsidP="00BE0C89">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3C07B3CA" w14:textId="77777777" w:rsidR="008B2AD9" w:rsidRPr="006F5CAD" w:rsidRDefault="008B2AD9" w:rsidP="00BE0C89">
            <w:pPr>
              <w:pStyle w:val="TAC"/>
              <w:rPr>
                <w:vertAlign w:val="superscript"/>
              </w:rPr>
            </w:pPr>
            <w:r w:rsidRPr="006F5CAD">
              <w:t>n41</w:t>
            </w:r>
            <w:r w:rsidRPr="006F5CAD">
              <w:rPr>
                <w:vertAlign w:val="superscript"/>
              </w:rPr>
              <w:t>7,9</w:t>
            </w:r>
          </w:p>
          <w:p w14:paraId="0E892999"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3F0D848F" w14:textId="77777777" w:rsidR="008B2AD9" w:rsidRPr="006F5CAD" w:rsidRDefault="008B2AD9" w:rsidP="00BE0C89">
            <w:pPr>
              <w:pStyle w:val="TAC"/>
              <w:rPr>
                <w:vertAlign w:val="superscript"/>
              </w:rPr>
            </w:pPr>
            <w:r w:rsidRPr="006F5CAD">
              <w:rPr>
                <w:lang w:eastAsia="zh-CN"/>
              </w:rPr>
              <w:t>n71</w:t>
            </w:r>
            <w:r w:rsidRPr="006F5CAD">
              <w:rPr>
                <w:vertAlign w:val="superscript"/>
                <w:lang w:eastAsia="zh-CN"/>
              </w:rPr>
              <w:t>7</w:t>
            </w:r>
          </w:p>
          <w:p w14:paraId="04A341B6" w14:textId="77777777" w:rsidR="008B2AD9" w:rsidRPr="006F5CAD" w:rsidRDefault="008B2AD9" w:rsidP="00BE0C89">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061C9BD7" w14:textId="77777777" w:rsidR="008B2AD9" w:rsidRPr="006F5CAD" w:rsidRDefault="008B2AD9" w:rsidP="00BE0C89">
            <w:pPr>
              <w:pStyle w:val="TAC"/>
            </w:pPr>
            <w:r w:rsidRPr="006F5CAD">
              <w:t>CA_n41C-n71A</w:t>
            </w:r>
          </w:p>
          <w:p w14:paraId="12934DD7" w14:textId="77777777" w:rsidR="008B2AD9" w:rsidRPr="006F5CAD" w:rsidRDefault="008B2AD9" w:rsidP="00BE0C8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1DF691"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8DAC3"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D3D4C9F" w14:textId="77777777" w:rsidR="008B2AD9" w:rsidRPr="006F5CAD" w:rsidRDefault="008B2AD9" w:rsidP="00BE0C89">
            <w:pPr>
              <w:pStyle w:val="TAC"/>
              <w:rPr>
                <w:lang w:eastAsia="zh-CN"/>
              </w:rPr>
            </w:pPr>
            <w:r w:rsidRPr="006F5CAD">
              <w:rPr>
                <w:lang w:eastAsia="zh-CN"/>
              </w:rPr>
              <w:t>4 and 5</w:t>
            </w:r>
          </w:p>
        </w:tc>
      </w:tr>
      <w:tr w:rsidR="008B2AD9" w:rsidRPr="006F5CAD" w14:paraId="5CBADBAE" w14:textId="77777777" w:rsidTr="00BE0C89">
        <w:trPr>
          <w:jc w:val="center"/>
        </w:trPr>
        <w:tc>
          <w:tcPr>
            <w:tcW w:w="1002" w:type="pct"/>
            <w:tcBorders>
              <w:top w:val="nil"/>
              <w:left w:val="single" w:sz="4" w:space="0" w:color="auto"/>
              <w:bottom w:val="nil"/>
              <w:right w:val="single" w:sz="4" w:space="0" w:color="auto"/>
            </w:tcBorders>
            <w:vAlign w:val="center"/>
          </w:tcPr>
          <w:p w14:paraId="03A0A7C7"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4551226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0E011"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C0DD8B"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FFF085" w14:textId="77777777" w:rsidR="008B2AD9" w:rsidRPr="006F5CAD" w:rsidRDefault="008B2AD9" w:rsidP="00BE0C89">
            <w:pPr>
              <w:pStyle w:val="TAC"/>
              <w:rPr>
                <w:lang w:eastAsia="zh-CN"/>
              </w:rPr>
            </w:pPr>
          </w:p>
        </w:tc>
      </w:tr>
      <w:tr w:rsidR="008B2AD9" w:rsidRPr="006F5CAD" w14:paraId="3DB0897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78A995A"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29BDD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644755"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14F24"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015C196" w14:textId="77777777" w:rsidR="008B2AD9" w:rsidRPr="006F5CAD" w:rsidRDefault="008B2AD9" w:rsidP="00BE0C89">
            <w:pPr>
              <w:pStyle w:val="TAC"/>
              <w:rPr>
                <w:lang w:eastAsia="zh-CN"/>
              </w:rPr>
            </w:pPr>
          </w:p>
        </w:tc>
      </w:tr>
      <w:tr w:rsidR="008B2AD9" w:rsidRPr="006F5CAD" w14:paraId="2536B14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9631E9" w14:textId="77777777" w:rsidR="008B2AD9" w:rsidRPr="006F5CAD" w:rsidRDefault="008B2AD9" w:rsidP="00BE0C89">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75057A6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E35BB8C"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68ED10"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3A5B3463"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57F58EEF"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2793FEB" w14:textId="77777777" w:rsidR="008B2AD9" w:rsidRPr="006F5CAD" w:rsidRDefault="008B2AD9" w:rsidP="00BE0C89">
            <w:pPr>
              <w:pStyle w:val="TAC"/>
              <w:rPr>
                <w:vertAlign w:val="superscript"/>
                <w:lang w:eastAsia="zh-CN"/>
              </w:rPr>
            </w:pPr>
            <w:r w:rsidRPr="006F5CAD">
              <w:rPr>
                <w:lang w:eastAsia="zh-CN"/>
              </w:rPr>
              <w:t>CA_n41C</w:t>
            </w:r>
            <w:r w:rsidRPr="006F5CAD">
              <w:rPr>
                <w:vertAlign w:val="superscript"/>
                <w:lang w:eastAsia="zh-CN"/>
              </w:rPr>
              <w:t>7</w:t>
            </w:r>
          </w:p>
          <w:p w14:paraId="0095CCBA" w14:textId="77777777" w:rsidR="008B2AD9" w:rsidRPr="006F5CAD" w:rsidRDefault="008B2AD9" w:rsidP="00BE0C89">
            <w:pPr>
              <w:pStyle w:val="TAC"/>
            </w:pPr>
            <w:r w:rsidRPr="006F5CAD">
              <w:t>CA_n41C-n66A</w:t>
            </w:r>
          </w:p>
          <w:p w14:paraId="0DDBB173" w14:textId="77777777" w:rsidR="008B2AD9" w:rsidRPr="006F5CAD" w:rsidRDefault="008B2AD9" w:rsidP="00BE0C89">
            <w:pPr>
              <w:pStyle w:val="TAC"/>
            </w:pPr>
            <w:r w:rsidRPr="006F5CAD">
              <w:t>CA_n41C-n71A</w:t>
            </w:r>
          </w:p>
          <w:p w14:paraId="403343E4" w14:textId="77777777" w:rsidR="008B2AD9" w:rsidRPr="006F5CAD" w:rsidRDefault="008B2AD9" w:rsidP="00BE0C89">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C0549C"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A9500"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3B300E9" w14:textId="77777777" w:rsidR="008B2AD9" w:rsidRPr="006F5CAD" w:rsidRDefault="008B2AD9" w:rsidP="00BE0C89">
            <w:pPr>
              <w:pStyle w:val="TAC"/>
              <w:rPr>
                <w:lang w:eastAsia="zh-CN"/>
              </w:rPr>
            </w:pPr>
            <w:r w:rsidRPr="006F5CAD">
              <w:rPr>
                <w:lang w:eastAsia="zh-CN"/>
              </w:rPr>
              <w:t>4 and 5</w:t>
            </w:r>
          </w:p>
        </w:tc>
      </w:tr>
      <w:tr w:rsidR="008B2AD9" w:rsidRPr="006F5CAD" w14:paraId="1D7CD0D1" w14:textId="77777777" w:rsidTr="00BE0C89">
        <w:trPr>
          <w:jc w:val="center"/>
        </w:trPr>
        <w:tc>
          <w:tcPr>
            <w:tcW w:w="1002" w:type="pct"/>
            <w:tcBorders>
              <w:top w:val="nil"/>
              <w:left w:val="single" w:sz="4" w:space="0" w:color="auto"/>
              <w:bottom w:val="nil"/>
              <w:right w:val="single" w:sz="4" w:space="0" w:color="auto"/>
            </w:tcBorders>
            <w:vAlign w:val="center"/>
          </w:tcPr>
          <w:p w14:paraId="3E3CBBD4"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3AFE7A39"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3BE1D"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C13D78"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B6003C1" w14:textId="77777777" w:rsidR="008B2AD9" w:rsidRPr="006F5CAD" w:rsidRDefault="008B2AD9" w:rsidP="00BE0C89">
            <w:pPr>
              <w:pStyle w:val="TAC"/>
              <w:rPr>
                <w:lang w:eastAsia="zh-CN"/>
              </w:rPr>
            </w:pPr>
          </w:p>
        </w:tc>
      </w:tr>
      <w:tr w:rsidR="008B2AD9" w:rsidRPr="006F5CAD" w14:paraId="59EACF0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863A343"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7B2A2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D6B84"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E2942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5967AB" w14:textId="77777777" w:rsidR="008B2AD9" w:rsidRPr="006F5CAD" w:rsidRDefault="008B2AD9" w:rsidP="00BE0C89">
            <w:pPr>
              <w:pStyle w:val="TAC"/>
              <w:rPr>
                <w:lang w:eastAsia="zh-CN"/>
              </w:rPr>
            </w:pPr>
          </w:p>
        </w:tc>
      </w:tr>
      <w:tr w:rsidR="008B2AD9" w:rsidRPr="006F5CAD" w14:paraId="2AB848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01448EF" w14:textId="77777777" w:rsidR="008B2AD9" w:rsidRPr="006F5CAD" w:rsidRDefault="008B2AD9" w:rsidP="00BE0C89">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53EBE0F"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30E18FF"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EE1B66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4200129"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AD95703"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2EEBF51E"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2D275073" w14:textId="77777777" w:rsidR="008B2AD9" w:rsidRPr="006F5CAD" w:rsidRDefault="008B2AD9" w:rsidP="00BE0C89">
            <w:pPr>
              <w:pStyle w:val="TAC"/>
              <w:rPr>
                <w:lang w:eastAsia="zh-CN"/>
              </w:rPr>
            </w:pPr>
            <w:r w:rsidRPr="006F5CAD">
              <w:rPr>
                <w:lang w:eastAsia="zh-CN"/>
              </w:rPr>
              <w:t>CA_n41C-n66A</w:t>
            </w:r>
          </w:p>
          <w:p w14:paraId="5846095E" w14:textId="77777777" w:rsidR="008B2AD9" w:rsidRPr="006F5CAD" w:rsidRDefault="008B2AD9" w:rsidP="00BE0C89">
            <w:pPr>
              <w:pStyle w:val="TAC"/>
              <w:rPr>
                <w:lang w:eastAsia="zh-CN"/>
              </w:rPr>
            </w:pPr>
            <w:r w:rsidRPr="006F5CAD">
              <w:rPr>
                <w:lang w:eastAsia="zh-CN"/>
              </w:rPr>
              <w:t>CA_n41C-n71A</w:t>
            </w:r>
          </w:p>
          <w:p w14:paraId="11E240D4" w14:textId="77777777" w:rsidR="008B2AD9" w:rsidRPr="006F5CAD" w:rsidRDefault="008B2AD9" w:rsidP="00BE0C89">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DCB2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74B3E"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A9E6C93" w14:textId="77777777" w:rsidR="008B2AD9" w:rsidRPr="006F5CAD" w:rsidRDefault="008B2AD9" w:rsidP="00BE0C89">
            <w:pPr>
              <w:pStyle w:val="TAC"/>
              <w:rPr>
                <w:lang w:eastAsia="zh-CN"/>
              </w:rPr>
            </w:pPr>
            <w:r w:rsidRPr="006F5CAD">
              <w:rPr>
                <w:lang w:eastAsia="zh-CN"/>
              </w:rPr>
              <w:t>4 and 5</w:t>
            </w:r>
          </w:p>
        </w:tc>
      </w:tr>
      <w:tr w:rsidR="008B2AD9" w:rsidRPr="006F5CAD" w14:paraId="32CE3FF1" w14:textId="77777777" w:rsidTr="00BE0C89">
        <w:trPr>
          <w:jc w:val="center"/>
        </w:trPr>
        <w:tc>
          <w:tcPr>
            <w:tcW w:w="1002" w:type="pct"/>
            <w:tcBorders>
              <w:top w:val="nil"/>
              <w:left w:val="single" w:sz="4" w:space="0" w:color="auto"/>
              <w:bottom w:val="nil"/>
              <w:right w:val="single" w:sz="4" w:space="0" w:color="auto"/>
            </w:tcBorders>
            <w:vAlign w:val="center"/>
          </w:tcPr>
          <w:p w14:paraId="7AC9DA42"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2CC7110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45D74"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22247"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849D071" w14:textId="77777777" w:rsidR="008B2AD9" w:rsidRPr="006F5CAD" w:rsidRDefault="008B2AD9" w:rsidP="00BE0C89">
            <w:pPr>
              <w:pStyle w:val="TAC"/>
              <w:rPr>
                <w:lang w:eastAsia="zh-CN"/>
              </w:rPr>
            </w:pPr>
          </w:p>
        </w:tc>
      </w:tr>
      <w:tr w:rsidR="008B2AD9" w:rsidRPr="006F5CAD" w14:paraId="0EA9032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77BF91"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FCEE4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4EC488"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D676F6" w14:textId="77777777" w:rsidR="008B2AD9" w:rsidRPr="006F5CAD" w:rsidRDefault="008B2AD9" w:rsidP="00BE0C89">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19EA83E" w14:textId="77777777" w:rsidR="008B2AD9" w:rsidRPr="006F5CAD" w:rsidRDefault="008B2AD9" w:rsidP="00BE0C89">
            <w:pPr>
              <w:pStyle w:val="TAC"/>
              <w:rPr>
                <w:lang w:eastAsia="zh-CN"/>
              </w:rPr>
            </w:pPr>
          </w:p>
        </w:tc>
      </w:tr>
      <w:tr w:rsidR="008B2AD9" w:rsidRPr="006F5CAD" w14:paraId="7C171F4B" w14:textId="77777777" w:rsidTr="00BE0C89">
        <w:trPr>
          <w:jc w:val="center"/>
        </w:trPr>
        <w:tc>
          <w:tcPr>
            <w:tcW w:w="1002" w:type="pct"/>
            <w:tcBorders>
              <w:top w:val="nil"/>
              <w:left w:val="single" w:sz="4" w:space="0" w:color="auto"/>
              <w:bottom w:val="nil"/>
              <w:right w:val="single" w:sz="4" w:space="0" w:color="auto"/>
            </w:tcBorders>
            <w:vAlign w:val="center"/>
          </w:tcPr>
          <w:p w14:paraId="04EAC497" w14:textId="77777777" w:rsidR="008B2AD9" w:rsidRPr="006F5CAD" w:rsidRDefault="008B2AD9" w:rsidP="00BE0C89">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3D848B07" w14:textId="77777777" w:rsidR="008B2AD9" w:rsidRPr="006F5CAD" w:rsidRDefault="008B2AD9" w:rsidP="00BE0C89">
            <w:pPr>
              <w:pStyle w:val="TAC"/>
              <w:rPr>
                <w:vertAlign w:val="superscript"/>
              </w:rPr>
            </w:pPr>
            <w:r w:rsidRPr="006F5CAD">
              <w:t>n41</w:t>
            </w:r>
            <w:r w:rsidRPr="006F5CAD">
              <w:rPr>
                <w:vertAlign w:val="superscript"/>
              </w:rPr>
              <w:t>7,9</w:t>
            </w:r>
          </w:p>
          <w:p w14:paraId="20D671E6" w14:textId="77777777" w:rsidR="008B2AD9" w:rsidRPr="006F5CAD" w:rsidRDefault="008B2AD9" w:rsidP="00BE0C89">
            <w:pPr>
              <w:pStyle w:val="TAC"/>
              <w:rPr>
                <w:vertAlign w:val="superscript"/>
              </w:rPr>
            </w:pPr>
            <w:r w:rsidRPr="006F5CAD">
              <w:t>n66</w:t>
            </w:r>
            <w:r w:rsidRPr="006F5CAD">
              <w:rPr>
                <w:vertAlign w:val="superscript"/>
              </w:rPr>
              <w:t>7</w:t>
            </w:r>
          </w:p>
          <w:p w14:paraId="5DDC3CAD" w14:textId="77777777" w:rsidR="008B2AD9" w:rsidRPr="006F5CAD" w:rsidRDefault="008B2AD9" w:rsidP="00BE0C89">
            <w:pPr>
              <w:pStyle w:val="TAC"/>
              <w:rPr>
                <w:vertAlign w:val="superscript"/>
              </w:rPr>
            </w:pPr>
            <w:r w:rsidRPr="006F5CAD">
              <w:t>n77</w:t>
            </w:r>
            <w:r w:rsidRPr="006F5CAD">
              <w:rPr>
                <w:vertAlign w:val="superscript"/>
              </w:rPr>
              <w:t>7,9</w:t>
            </w:r>
          </w:p>
          <w:p w14:paraId="6510948F" w14:textId="77777777" w:rsidR="008B2AD9" w:rsidRPr="006F5CAD" w:rsidRDefault="008B2AD9" w:rsidP="00BE0C89">
            <w:pPr>
              <w:pStyle w:val="TAC"/>
            </w:pPr>
            <w:r w:rsidRPr="006F5CAD">
              <w:t>CA_n41A-n66A</w:t>
            </w:r>
            <w:r w:rsidRPr="006F5CAD">
              <w:rPr>
                <w:vertAlign w:val="superscript"/>
              </w:rPr>
              <w:t>7,13,14</w:t>
            </w:r>
          </w:p>
          <w:p w14:paraId="48201860" w14:textId="77777777" w:rsidR="008B2AD9" w:rsidRPr="006F5CAD" w:rsidRDefault="008B2AD9" w:rsidP="00BE0C89">
            <w:pPr>
              <w:pStyle w:val="TAC"/>
            </w:pPr>
            <w:r w:rsidRPr="006F5CAD">
              <w:t>CA_n41A-n77A</w:t>
            </w:r>
            <w:r w:rsidRPr="006F5CAD">
              <w:rPr>
                <w:vertAlign w:val="superscript"/>
              </w:rPr>
              <w:t>7,9,13.14</w:t>
            </w:r>
          </w:p>
          <w:p w14:paraId="12540055" w14:textId="77777777" w:rsidR="008B2AD9" w:rsidRPr="006F5CAD" w:rsidRDefault="008B2AD9" w:rsidP="00BE0C89">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B9D6E1B" w14:textId="77777777" w:rsidR="008B2AD9" w:rsidRPr="006F5CAD" w:rsidRDefault="008B2AD9" w:rsidP="00BE0C8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195E89D"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098A9B"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72BC1A37" w14:textId="77777777" w:rsidTr="00BE0C89">
        <w:trPr>
          <w:jc w:val="center"/>
        </w:trPr>
        <w:tc>
          <w:tcPr>
            <w:tcW w:w="1002" w:type="pct"/>
            <w:tcBorders>
              <w:top w:val="nil"/>
              <w:left w:val="single" w:sz="4" w:space="0" w:color="auto"/>
              <w:bottom w:val="nil"/>
              <w:right w:val="single" w:sz="4" w:space="0" w:color="auto"/>
            </w:tcBorders>
            <w:vAlign w:val="center"/>
          </w:tcPr>
          <w:p w14:paraId="1E1868EC"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97DF62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84C5E" w14:textId="77777777" w:rsidR="008B2AD9" w:rsidRPr="006F5CAD" w:rsidRDefault="008B2AD9" w:rsidP="00BE0C8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3676A01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E797EB" w14:textId="77777777" w:rsidR="008B2AD9" w:rsidRPr="006F5CAD" w:rsidRDefault="008B2AD9" w:rsidP="00BE0C89">
            <w:pPr>
              <w:pStyle w:val="TAC"/>
              <w:rPr>
                <w:lang w:eastAsia="zh-CN"/>
              </w:rPr>
            </w:pPr>
          </w:p>
        </w:tc>
      </w:tr>
      <w:tr w:rsidR="008B2AD9" w:rsidRPr="006F5CAD" w14:paraId="52F5D293" w14:textId="77777777" w:rsidTr="00BE0C89">
        <w:trPr>
          <w:jc w:val="center"/>
        </w:trPr>
        <w:tc>
          <w:tcPr>
            <w:tcW w:w="1002" w:type="pct"/>
            <w:tcBorders>
              <w:top w:val="nil"/>
              <w:left w:val="single" w:sz="4" w:space="0" w:color="auto"/>
              <w:bottom w:val="nil"/>
              <w:right w:val="single" w:sz="4" w:space="0" w:color="auto"/>
            </w:tcBorders>
            <w:vAlign w:val="center"/>
          </w:tcPr>
          <w:p w14:paraId="354695F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FF3BA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6AEE9" w14:textId="77777777" w:rsidR="008B2AD9" w:rsidRPr="006F5CAD" w:rsidRDefault="008B2AD9" w:rsidP="00BE0C8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0E12770"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8B2EB34" w14:textId="77777777" w:rsidR="008B2AD9" w:rsidRPr="006F5CAD" w:rsidRDefault="008B2AD9" w:rsidP="00BE0C89">
            <w:pPr>
              <w:pStyle w:val="TAC"/>
              <w:rPr>
                <w:lang w:eastAsia="zh-CN"/>
              </w:rPr>
            </w:pPr>
          </w:p>
        </w:tc>
      </w:tr>
      <w:tr w:rsidR="008B2AD9" w:rsidRPr="006F5CAD" w14:paraId="37DBF02F" w14:textId="77777777" w:rsidTr="00BE0C89">
        <w:trPr>
          <w:jc w:val="center"/>
        </w:trPr>
        <w:tc>
          <w:tcPr>
            <w:tcW w:w="1002" w:type="pct"/>
            <w:tcBorders>
              <w:top w:val="nil"/>
              <w:left w:val="single" w:sz="4" w:space="0" w:color="auto"/>
              <w:bottom w:val="nil"/>
              <w:right w:val="single" w:sz="4" w:space="0" w:color="auto"/>
            </w:tcBorders>
            <w:vAlign w:val="center"/>
          </w:tcPr>
          <w:p w14:paraId="3B9C437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4D4316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8E13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765B54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3E94A80" w14:textId="77777777" w:rsidR="008B2AD9" w:rsidRPr="006F5CAD" w:rsidRDefault="008B2AD9" w:rsidP="00BE0C89">
            <w:pPr>
              <w:pStyle w:val="TAC"/>
              <w:rPr>
                <w:lang w:eastAsia="zh-CN"/>
              </w:rPr>
            </w:pPr>
            <w:r w:rsidRPr="006F5CAD">
              <w:rPr>
                <w:lang w:eastAsia="zh-CN"/>
              </w:rPr>
              <w:t>1</w:t>
            </w:r>
          </w:p>
        </w:tc>
      </w:tr>
      <w:tr w:rsidR="008B2AD9" w:rsidRPr="006F5CAD" w14:paraId="623C06A9" w14:textId="77777777" w:rsidTr="00BE0C89">
        <w:trPr>
          <w:jc w:val="center"/>
        </w:trPr>
        <w:tc>
          <w:tcPr>
            <w:tcW w:w="1002" w:type="pct"/>
            <w:tcBorders>
              <w:top w:val="nil"/>
              <w:left w:val="single" w:sz="4" w:space="0" w:color="auto"/>
              <w:bottom w:val="nil"/>
              <w:right w:val="single" w:sz="4" w:space="0" w:color="auto"/>
            </w:tcBorders>
            <w:vAlign w:val="center"/>
          </w:tcPr>
          <w:p w14:paraId="0B9A133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0DF09A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82371D"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9893F81"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1562E54" w14:textId="77777777" w:rsidR="008B2AD9" w:rsidRPr="006F5CAD" w:rsidRDefault="008B2AD9" w:rsidP="00BE0C89">
            <w:pPr>
              <w:pStyle w:val="TAC"/>
              <w:rPr>
                <w:lang w:eastAsia="zh-CN"/>
              </w:rPr>
            </w:pPr>
          </w:p>
        </w:tc>
      </w:tr>
      <w:tr w:rsidR="008B2AD9" w:rsidRPr="006F5CAD" w14:paraId="2AFAED41" w14:textId="77777777" w:rsidTr="00BE0C89">
        <w:trPr>
          <w:jc w:val="center"/>
        </w:trPr>
        <w:tc>
          <w:tcPr>
            <w:tcW w:w="1002" w:type="pct"/>
            <w:tcBorders>
              <w:top w:val="nil"/>
              <w:left w:val="single" w:sz="4" w:space="0" w:color="auto"/>
              <w:bottom w:val="nil"/>
              <w:right w:val="single" w:sz="4" w:space="0" w:color="auto"/>
            </w:tcBorders>
            <w:vAlign w:val="center"/>
          </w:tcPr>
          <w:p w14:paraId="33D85970"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0DEBED0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159D2"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C0FA82C"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B3ACD9" w14:textId="77777777" w:rsidR="008B2AD9" w:rsidRPr="006F5CAD" w:rsidRDefault="008B2AD9" w:rsidP="00BE0C89">
            <w:pPr>
              <w:pStyle w:val="TAC"/>
              <w:rPr>
                <w:lang w:eastAsia="zh-CN"/>
              </w:rPr>
            </w:pPr>
          </w:p>
        </w:tc>
      </w:tr>
      <w:tr w:rsidR="008B2AD9" w:rsidRPr="006F5CAD" w14:paraId="66732CA8" w14:textId="77777777" w:rsidTr="00BE0C89">
        <w:trPr>
          <w:jc w:val="center"/>
        </w:trPr>
        <w:tc>
          <w:tcPr>
            <w:tcW w:w="1002" w:type="pct"/>
            <w:tcBorders>
              <w:top w:val="nil"/>
              <w:left w:val="single" w:sz="4" w:space="0" w:color="auto"/>
              <w:bottom w:val="nil"/>
              <w:right w:val="single" w:sz="4" w:space="0" w:color="auto"/>
            </w:tcBorders>
            <w:vAlign w:val="center"/>
          </w:tcPr>
          <w:p w14:paraId="776CAA2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EC8AEA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E1FD4A"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FBEBC9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3553230" w14:textId="77777777" w:rsidR="008B2AD9" w:rsidRPr="006F5CAD" w:rsidRDefault="008B2AD9" w:rsidP="00BE0C89">
            <w:pPr>
              <w:pStyle w:val="TAC"/>
              <w:rPr>
                <w:lang w:eastAsia="zh-CN"/>
              </w:rPr>
            </w:pPr>
            <w:r w:rsidRPr="006F5CAD">
              <w:rPr>
                <w:lang w:eastAsia="zh-CN"/>
              </w:rPr>
              <w:t>4 and 5</w:t>
            </w:r>
          </w:p>
        </w:tc>
      </w:tr>
      <w:tr w:rsidR="008B2AD9" w:rsidRPr="006F5CAD" w14:paraId="34CCA4B7" w14:textId="77777777" w:rsidTr="00BE0C89">
        <w:trPr>
          <w:jc w:val="center"/>
        </w:trPr>
        <w:tc>
          <w:tcPr>
            <w:tcW w:w="1002" w:type="pct"/>
            <w:tcBorders>
              <w:top w:val="nil"/>
              <w:left w:val="single" w:sz="4" w:space="0" w:color="auto"/>
              <w:bottom w:val="nil"/>
              <w:right w:val="single" w:sz="4" w:space="0" w:color="auto"/>
            </w:tcBorders>
            <w:vAlign w:val="center"/>
          </w:tcPr>
          <w:p w14:paraId="6B85255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DF63B3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49B6D2"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8F75F0C" w14:textId="77777777" w:rsidR="008B2AD9" w:rsidRPr="006F5CAD" w:rsidRDefault="008B2AD9" w:rsidP="00BE0C89">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5061125" w14:textId="77777777" w:rsidR="008B2AD9" w:rsidRPr="006F5CAD" w:rsidRDefault="008B2AD9" w:rsidP="00BE0C89">
            <w:pPr>
              <w:pStyle w:val="TAC"/>
              <w:rPr>
                <w:lang w:eastAsia="zh-CN"/>
              </w:rPr>
            </w:pPr>
          </w:p>
        </w:tc>
      </w:tr>
      <w:tr w:rsidR="008B2AD9" w:rsidRPr="006F5CAD" w14:paraId="3000774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9D7C604"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5D4508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168E3"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5C1A841"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1608CA5" w14:textId="77777777" w:rsidR="008B2AD9" w:rsidRPr="006F5CAD" w:rsidRDefault="008B2AD9" w:rsidP="00BE0C89">
            <w:pPr>
              <w:pStyle w:val="TAC"/>
              <w:rPr>
                <w:lang w:eastAsia="zh-CN"/>
              </w:rPr>
            </w:pPr>
          </w:p>
        </w:tc>
      </w:tr>
      <w:tr w:rsidR="008B2AD9" w:rsidRPr="006F5CAD" w14:paraId="207716FC" w14:textId="77777777" w:rsidTr="00BE0C89">
        <w:trPr>
          <w:jc w:val="center"/>
        </w:trPr>
        <w:tc>
          <w:tcPr>
            <w:tcW w:w="1002" w:type="pct"/>
            <w:tcBorders>
              <w:top w:val="nil"/>
              <w:left w:val="single" w:sz="4" w:space="0" w:color="auto"/>
              <w:bottom w:val="nil"/>
              <w:right w:val="single" w:sz="4" w:space="0" w:color="auto"/>
            </w:tcBorders>
            <w:vAlign w:val="center"/>
          </w:tcPr>
          <w:p w14:paraId="1CEC9066" w14:textId="77777777" w:rsidR="008B2AD9" w:rsidRPr="006F5CAD" w:rsidRDefault="008B2AD9" w:rsidP="00BE0C89">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3A6C55F9" w14:textId="77777777" w:rsidR="008B2AD9" w:rsidRPr="006F5CAD" w:rsidRDefault="008B2AD9" w:rsidP="00BE0C89">
            <w:pPr>
              <w:pStyle w:val="TAC"/>
              <w:rPr>
                <w:vertAlign w:val="superscript"/>
              </w:rPr>
            </w:pPr>
            <w:r w:rsidRPr="006F5CAD">
              <w:t>n41</w:t>
            </w:r>
            <w:r w:rsidRPr="006F5CAD">
              <w:rPr>
                <w:vertAlign w:val="superscript"/>
              </w:rPr>
              <w:t>7,9</w:t>
            </w:r>
          </w:p>
          <w:p w14:paraId="692AFEC8" w14:textId="77777777" w:rsidR="008B2AD9" w:rsidRPr="006F5CAD" w:rsidRDefault="008B2AD9" w:rsidP="00BE0C89">
            <w:pPr>
              <w:pStyle w:val="TAC"/>
              <w:rPr>
                <w:vertAlign w:val="superscript"/>
              </w:rPr>
            </w:pPr>
            <w:r w:rsidRPr="006F5CAD">
              <w:t>n66</w:t>
            </w:r>
            <w:r w:rsidRPr="006F5CAD">
              <w:rPr>
                <w:vertAlign w:val="superscript"/>
              </w:rPr>
              <w:t>7</w:t>
            </w:r>
          </w:p>
          <w:p w14:paraId="317D29E1" w14:textId="77777777" w:rsidR="008B2AD9" w:rsidRPr="006F5CAD" w:rsidRDefault="008B2AD9" w:rsidP="00BE0C89">
            <w:pPr>
              <w:pStyle w:val="TAC"/>
            </w:pPr>
            <w:r w:rsidRPr="006F5CAD">
              <w:t>n77</w:t>
            </w:r>
            <w:r w:rsidRPr="006F5CAD">
              <w:rPr>
                <w:vertAlign w:val="superscript"/>
              </w:rPr>
              <w:t>7,9</w:t>
            </w:r>
          </w:p>
          <w:p w14:paraId="29BC73CF" w14:textId="77777777" w:rsidR="008B2AD9" w:rsidRPr="006F5CAD" w:rsidRDefault="008B2AD9" w:rsidP="00BE0C89">
            <w:pPr>
              <w:pStyle w:val="TAC"/>
            </w:pPr>
            <w:r w:rsidRPr="006F5CAD">
              <w:t>CA_n41A-n77A</w:t>
            </w:r>
            <w:r w:rsidRPr="006F5CAD">
              <w:rPr>
                <w:vertAlign w:val="superscript"/>
              </w:rPr>
              <w:t>7</w:t>
            </w:r>
          </w:p>
          <w:p w14:paraId="3DB38239" w14:textId="77777777" w:rsidR="008B2AD9" w:rsidRPr="006F5CAD" w:rsidRDefault="008B2AD9" w:rsidP="00BE0C89">
            <w:pPr>
              <w:pStyle w:val="TAC"/>
              <w:rPr>
                <w:vertAlign w:val="superscript"/>
              </w:rPr>
            </w:pPr>
            <w:r w:rsidRPr="006F5CAD">
              <w:t>CA_n41A-n66A</w:t>
            </w:r>
            <w:r w:rsidRPr="006F5CAD">
              <w:rPr>
                <w:vertAlign w:val="superscript"/>
              </w:rPr>
              <w:t>7</w:t>
            </w:r>
          </w:p>
          <w:p w14:paraId="2A979D20" w14:textId="77777777" w:rsidR="008B2AD9" w:rsidRPr="006F5CAD" w:rsidRDefault="008B2AD9" w:rsidP="00BE0C89">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394FE"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E2788E0" w14:textId="77777777" w:rsidR="008B2AD9" w:rsidRPr="006F5CAD" w:rsidRDefault="008B2AD9" w:rsidP="00BE0C89">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DBAC07C"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0EA29B25" w14:textId="77777777" w:rsidTr="00BE0C89">
        <w:trPr>
          <w:jc w:val="center"/>
        </w:trPr>
        <w:tc>
          <w:tcPr>
            <w:tcW w:w="1002" w:type="pct"/>
            <w:tcBorders>
              <w:top w:val="nil"/>
              <w:left w:val="single" w:sz="4" w:space="0" w:color="auto"/>
              <w:bottom w:val="nil"/>
              <w:right w:val="single" w:sz="4" w:space="0" w:color="auto"/>
            </w:tcBorders>
            <w:vAlign w:val="center"/>
          </w:tcPr>
          <w:p w14:paraId="13B9956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A500F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38D5A"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8F28C4F"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FDB201" w14:textId="77777777" w:rsidR="008B2AD9" w:rsidRPr="006F5CAD" w:rsidRDefault="008B2AD9" w:rsidP="00BE0C89">
            <w:pPr>
              <w:pStyle w:val="TAC"/>
              <w:rPr>
                <w:lang w:eastAsia="zh-CN"/>
              </w:rPr>
            </w:pPr>
          </w:p>
        </w:tc>
      </w:tr>
      <w:tr w:rsidR="008B2AD9" w:rsidRPr="006F5CAD" w14:paraId="7DB90846" w14:textId="77777777" w:rsidTr="00BE0C89">
        <w:trPr>
          <w:jc w:val="center"/>
        </w:trPr>
        <w:tc>
          <w:tcPr>
            <w:tcW w:w="1002" w:type="pct"/>
            <w:tcBorders>
              <w:top w:val="nil"/>
              <w:left w:val="single" w:sz="4" w:space="0" w:color="auto"/>
              <w:bottom w:val="nil"/>
              <w:right w:val="single" w:sz="4" w:space="0" w:color="auto"/>
            </w:tcBorders>
            <w:vAlign w:val="center"/>
          </w:tcPr>
          <w:p w14:paraId="0F26988F"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6B76FA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435DC"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1D315FC"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9FF2EF3" w14:textId="77777777" w:rsidR="008B2AD9" w:rsidRPr="006F5CAD" w:rsidRDefault="008B2AD9" w:rsidP="00BE0C89">
            <w:pPr>
              <w:pStyle w:val="TAC"/>
              <w:rPr>
                <w:lang w:eastAsia="zh-CN"/>
              </w:rPr>
            </w:pPr>
          </w:p>
        </w:tc>
      </w:tr>
      <w:tr w:rsidR="008B2AD9" w:rsidRPr="006F5CAD" w14:paraId="7CA489BC" w14:textId="77777777" w:rsidTr="00BE0C89">
        <w:trPr>
          <w:jc w:val="center"/>
        </w:trPr>
        <w:tc>
          <w:tcPr>
            <w:tcW w:w="1002" w:type="pct"/>
            <w:tcBorders>
              <w:top w:val="nil"/>
              <w:left w:val="single" w:sz="4" w:space="0" w:color="auto"/>
              <w:bottom w:val="nil"/>
              <w:right w:val="single" w:sz="4" w:space="0" w:color="auto"/>
            </w:tcBorders>
            <w:vAlign w:val="center"/>
          </w:tcPr>
          <w:p w14:paraId="3E7F6A2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91741D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5A46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BFFDD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79404D" w14:textId="77777777" w:rsidR="008B2AD9" w:rsidRPr="006F5CAD" w:rsidRDefault="008B2AD9" w:rsidP="00BE0C89">
            <w:pPr>
              <w:pStyle w:val="TAC"/>
              <w:rPr>
                <w:lang w:eastAsia="zh-CN"/>
              </w:rPr>
            </w:pPr>
            <w:r w:rsidRPr="006F5CAD">
              <w:rPr>
                <w:lang w:eastAsia="zh-CN"/>
              </w:rPr>
              <w:t>4 and 5</w:t>
            </w:r>
          </w:p>
        </w:tc>
      </w:tr>
      <w:tr w:rsidR="008B2AD9" w:rsidRPr="006F5CAD" w14:paraId="351C808C" w14:textId="77777777" w:rsidTr="00BE0C89">
        <w:trPr>
          <w:jc w:val="center"/>
        </w:trPr>
        <w:tc>
          <w:tcPr>
            <w:tcW w:w="1002" w:type="pct"/>
            <w:tcBorders>
              <w:top w:val="nil"/>
              <w:left w:val="single" w:sz="4" w:space="0" w:color="auto"/>
              <w:bottom w:val="nil"/>
              <w:right w:val="single" w:sz="4" w:space="0" w:color="auto"/>
            </w:tcBorders>
            <w:vAlign w:val="center"/>
          </w:tcPr>
          <w:p w14:paraId="4F44E13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081C96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7A7D8"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C8ECAE1"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0A0987" w14:textId="77777777" w:rsidR="008B2AD9" w:rsidRPr="006F5CAD" w:rsidRDefault="008B2AD9" w:rsidP="00BE0C89">
            <w:pPr>
              <w:pStyle w:val="TAC"/>
              <w:rPr>
                <w:lang w:eastAsia="zh-CN"/>
              </w:rPr>
            </w:pPr>
          </w:p>
        </w:tc>
      </w:tr>
      <w:tr w:rsidR="008B2AD9" w:rsidRPr="006F5CAD" w14:paraId="0D4301E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17C421E"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0148C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519F88"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16208D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8F8D653" w14:textId="77777777" w:rsidR="008B2AD9" w:rsidRPr="006F5CAD" w:rsidRDefault="008B2AD9" w:rsidP="00BE0C89">
            <w:pPr>
              <w:pStyle w:val="TAC"/>
              <w:rPr>
                <w:lang w:eastAsia="zh-CN"/>
              </w:rPr>
            </w:pPr>
          </w:p>
        </w:tc>
      </w:tr>
      <w:tr w:rsidR="008B2AD9" w:rsidRPr="006F5CAD" w14:paraId="13C3FA5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EAD976B" w14:textId="77777777" w:rsidR="008B2AD9" w:rsidRPr="006F5CAD" w:rsidRDefault="008B2AD9" w:rsidP="00BE0C89">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4496D829" w14:textId="77777777" w:rsidR="008B2AD9" w:rsidRPr="006F5CAD" w:rsidRDefault="008B2AD9" w:rsidP="00BE0C89">
            <w:pPr>
              <w:pStyle w:val="TAC"/>
              <w:rPr>
                <w:vertAlign w:val="superscript"/>
              </w:rPr>
            </w:pPr>
            <w:r w:rsidRPr="006F5CAD">
              <w:t>n41</w:t>
            </w:r>
            <w:r w:rsidRPr="006F5CAD">
              <w:rPr>
                <w:vertAlign w:val="superscript"/>
              </w:rPr>
              <w:t>7,9</w:t>
            </w:r>
          </w:p>
          <w:p w14:paraId="69EF7322" w14:textId="77777777" w:rsidR="008B2AD9" w:rsidRPr="006F5CAD" w:rsidRDefault="008B2AD9" w:rsidP="00BE0C89">
            <w:pPr>
              <w:pStyle w:val="TAC"/>
              <w:rPr>
                <w:vertAlign w:val="superscript"/>
              </w:rPr>
            </w:pPr>
            <w:r w:rsidRPr="006F5CAD">
              <w:t>n66</w:t>
            </w:r>
            <w:r w:rsidRPr="006F5CAD">
              <w:rPr>
                <w:vertAlign w:val="superscript"/>
              </w:rPr>
              <w:t>7</w:t>
            </w:r>
          </w:p>
          <w:p w14:paraId="2220E22E" w14:textId="77777777" w:rsidR="008B2AD9" w:rsidRPr="006F5CAD" w:rsidRDefault="008B2AD9" w:rsidP="00BE0C89">
            <w:pPr>
              <w:pStyle w:val="TAC"/>
              <w:rPr>
                <w:vertAlign w:val="superscript"/>
              </w:rPr>
            </w:pPr>
            <w:r w:rsidRPr="006F5CAD">
              <w:t>n77</w:t>
            </w:r>
            <w:r w:rsidRPr="006F5CAD">
              <w:rPr>
                <w:vertAlign w:val="superscript"/>
              </w:rPr>
              <w:t>7,9</w:t>
            </w:r>
          </w:p>
          <w:p w14:paraId="6291B7BB"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0B42638B" w14:textId="77777777" w:rsidR="008B2AD9" w:rsidRPr="006F5CAD" w:rsidRDefault="008B2AD9" w:rsidP="00BE0C89">
            <w:pPr>
              <w:pStyle w:val="TAC"/>
              <w:rPr>
                <w:vertAlign w:val="superscript"/>
                <w:lang w:eastAsia="zh-CN"/>
              </w:rPr>
            </w:pPr>
            <w:r w:rsidRPr="006F5CAD">
              <w:rPr>
                <w:lang w:eastAsia="zh-CN"/>
              </w:rPr>
              <w:t>CA_n41A-n77A</w:t>
            </w:r>
            <w:r w:rsidRPr="006F5CAD">
              <w:rPr>
                <w:vertAlign w:val="superscript"/>
                <w:lang w:eastAsia="zh-CN"/>
              </w:rPr>
              <w:t>7,9</w:t>
            </w:r>
          </w:p>
          <w:p w14:paraId="0CF18079" w14:textId="77777777" w:rsidR="008B2AD9" w:rsidRPr="006F5CAD" w:rsidRDefault="008B2AD9" w:rsidP="00BE0C89">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DA658B"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0765932"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488285" w14:textId="77777777" w:rsidR="008B2AD9" w:rsidRPr="006F5CAD" w:rsidRDefault="008B2AD9" w:rsidP="00BE0C89">
            <w:pPr>
              <w:pStyle w:val="TAC"/>
              <w:rPr>
                <w:lang w:eastAsia="zh-CN"/>
              </w:rPr>
            </w:pPr>
            <w:r w:rsidRPr="006F5CAD">
              <w:rPr>
                <w:lang w:eastAsia="zh-CN"/>
              </w:rPr>
              <w:t>0</w:t>
            </w:r>
          </w:p>
        </w:tc>
      </w:tr>
      <w:tr w:rsidR="008B2AD9" w:rsidRPr="006F5CAD" w14:paraId="1F2FAAC7" w14:textId="77777777" w:rsidTr="00BE0C89">
        <w:trPr>
          <w:jc w:val="center"/>
        </w:trPr>
        <w:tc>
          <w:tcPr>
            <w:tcW w:w="1002" w:type="pct"/>
            <w:tcBorders>
              <w:top w:val="nil"/>
              <w:left w:val="single" w:sz="4" w:space="0" w:color="auto"/>
              <w:bottom w:val="nil"/>
              <w:right w:val="single" w:sz="4" w:space="0" w:color="auto"/>
            </w:tcBorders>
            <w:vAlign w:val="center"/>
          </w:tcPr>
          <w:p w14:paraId="6068A31E"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29468DD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D3A91"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07C9A02"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72CDD39" w14:textId="77777777" w:rsidR="008B2AD9" w:rsidRPr="006F5CAD" w:rsidRDefault="008B2AD9" w:rsidP="00BE0C89">
            <w:pPr>
              <w:pStyle w:val="TAC"/>
              <w:rPr>
                <w:lang w:eastAsia="zh-CN"/>
              </w:rPr>
            </w:pPr>
          </w:p>
        </w:tc>
      </w:tr>
      <w:tr w:rsidR="008B2AD9" w:rsidRPr="006F5CAD" w14:paraId="67C7EE52" w14:textId="77777777" w:rsidTr="00BE0C89">
        <w:trPr>
          <w:jc w:val="center"/>
        </w:trPr>
        <w:tc>
          <w:tcPr>
            <w:tcW w:w="1002" w:type="pct"/>
            <w:tcBorders>
              <w:top w:val="nil"/>
              <w:left w:val="single" w:sz="4" w:space="0" w:color="auto"/>
              <w:bottom w:val="nil"/>
              <w:right w:val="single" w:sz="4" w:space="0" w:color="auto"/>
            </w:tcBorders>
            <w:vAlign w:val="center"/>
          </w:tcPr>
          <w:p w14:paraId="02B755C9"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E62AA0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2B11B"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F1375E"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5F3D4" w14:textId="77777777" w:rsidR="008B2AD9" w:rsidRPr="006F5CAD" w:rsidRDefault="008B2AD9" w:rsidP="00BE0C89">
            <w:pPr>
              <w:pStyle w:val="TAC"/>
              <w:rPr>
                <w:lang w:eastAsia="zh-CN"/>
              </w:rPr>
            </w:pPr>
          </w:p>
        </w:tc>
      </w:tr>
      <w:tr w:rsidR="008B2AD9" w:rsidRPr="006F5CAD" w14:paraId="02A2DC7F" w14:textId="77777777" w:rsidTr="00BE0C89">
        <w:trPr>
          <w:jc w:val="center"/>
        </w:trPr>
        <w:tc>
          <w:tcPr>
            <w:tcW w:w="1002" w:type="pct"/>
            <w:tcBorders>
              <w:top w:val="nil"/>
              <w:left w:val="single" w:sz="4" w:space="0" w:color="auto"/>
              <w:bottom w:val="nil"/>
              <w:right w:val="single" w:sz="4" w:space="0" w:color="auto"/>
            </w:tcBorders>
            <w:vAlign w:val="center"/>
          </w:tcPr>
          <w:p w14:paraId="7C0EA59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8F472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837F1"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E6E3ED"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C2F0F5" w14:textId="77777777" w:rsidR="008B2AD9" w:rsidRPr="006F5CAD" w:rsidRDefault="008B2AD9" w:rsidP="00BE0C89">
            <w:pPr>
              <w:pStyle w:val="TAC"/>
              <w:rPr>
                <w:lang w:eastAsia="zh-CN"/>
              </w:rPr>
            </w:pPr>
            <w:r w:rsidRPr="006F5CAD">
              <w:rPr>
                <w:lang w:eastAsia="zh-CN"/>
              </w:rPr>
              <w:t>4 and 5</w:t>
            </w:r>
          </w:p>
        </w:tc>
      </w:tr>
      <w:tr w:rsidR="008B2AD9" w:rsidRPr="006F5CAD" w14:paraId="580C8495" w14:textId="77777777" w:rsidTr="00BE0C89">
        <w:trPr>
          <w:jc w:val="center"/>
        </w:trPr>
        <w:tc>
          <w:tcPr>
            <w:tcW w:w="1002" w:type="pct"/>
            <w:tcBorders>
              <w:top w:val="nil"/>
              <w:left w:val="single" w:sz="4" w:space="0" w:color="auto"/>
              <w:bottom w:val="nil"/>
              <w:right w:val="single" w:sz="4" w:space="0" w:color="auto"/>
            </w:tcBorders>
            <w:vAlign w:val="center"/>
          </w:tcPr>
          <w:p w14:paraId="3CF1A06B"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CA4102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B71A4"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B138E8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4E89E2" w14:textId="77777777" w:rsidR="008B2AD9" w:rsidRPr="006F5CAD" w:rsidRDefault="008B2AD9" w:rsidP="00BE0C89">
            <w:pPr>
              <w:pStyle w:val="TAC"/>
              <w:rPr>
                <w:lang w:eastAsia="zh-CN"/>
              </w:rPr>
            </w:pPr>
          </w:p>
        </w:tc>
      </w:tr>
      <w:tr w:rsidR="008B2AD9" w:rsidRPr="006F5CAD" w14:paraId="6D54EBB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3472E0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CBDC3F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2E910"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B83F5F5"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7FAE77" w14:textId="77777777" w:rsidR="008B2AD9" w:rsidRPr="006F5CAD" w:rsidRDefault="008B2AD9" w:rsidP="00BE0C89">
            <w:pPr>
              <w:pStyle w:val="TAC"/>
              <w:rPr>
                <w:lang w:eastAsia="zh-CN"/>
              </w:rPr>
            </w:pPr>
          </w:p>
        </w:tc>
      </w:tr>
      <w:tr w:rsidR="008B2AD9" w:rsidRPr="006F5CAD" w14:paraId="29F099A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E489B3" w14:textId="77777777" w:rsidR="008B2AD9" w:rsidRPr="006F5CAD" w:rsidRDefault="008B2AD9" w:rsidP="00BE0C89">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3838259"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172C86F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241BA12" w14:textId="77777777" w:rsidR="008B2AD9" w:rsidRPr="006F5CAD" w:rsidRDefault="008B2AD9" w:rsidP="00BE0C89">
            <w:pPr>
              <w:pStyle w:val="TAC"/>
              <w:rPr>
                <w:lang w:eastAsia="zh-CN"/>
              </w:rPr>
            </w:pPr>
            <w:r w:rsidRPr="006F5CAD">
              <w:rPr>
                <w:lang w:eastAsia="zh-CN"/>
              </w:rPr>
              <w:t>CA_n41A-n66A</w:t>
            </w:r>
            <w:r w:rsidRPr="006F5CAD">
              <w:rPr>
                <w:vertAlign w:val="superscript"/>
                <w:lang w:eastAsia="zh-CN"/>
              </w:rPr>
              <w:t>7</w:t>
            </w:r>
          </w:p>
          <w:p w14:paraId="4E8C1B4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000663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E0E84"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5FC32E" w14:textId="77777777" w:rsidR="008B2AD9" w:rsidRPr="006F5CAD" w:rsidRDefault="008B2AD9" w:rsidP="00BE0C89">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5CFA4C3" w14:textId="77777777" w:rsidR="008B2AD9" w:rsidRPr="006F5CAD" w:rsidRDefault="008B2AD9" w:rsidP="00BE0C89">
            <w:pPr>
              <w:pStyle w:val="TAC"/>
              <w:rPr>
                <w:lang w:eastAsia="zh-CN"/>
              </w:rPr>
            </w:pPr>
            <w:r w:rsidRPr="006F5CAD">
              <w:rPr>
                <w:lang w:eastAsia="zh-CN"/>
              </w:rPr>
              <w:t>0</w:t>
            </w:r>
          </w:p>
        </w:tc>
      </w:tr>
      <w:tr w:rsidR="008B2AD9" w:rsidRPr="006F5CAD" w14:paraId="640EF43B" w14:textId="77777777" w:rsidTr="00BE0C89">
        <w:trPr>
          <w:jc w:val="center"/>
        </w:trPr>
        <w:tc>
          <w:tcPr>
            <w:tcW w:w="1002" w:type="pct"/>
            <w:tcBorders>
              <w:top w:val="nil"/>
              <w:left w:val="single" w:sz="4" w:space="0" w:color="auto"/>
              <w:bottom w:val="nil"/>
              <w:right w:val="single" w:sz="4" w:space="0" w:color="auto"/>
            </w:tcBorders>
            <w:vAlign w:val="center"/>
          </w:tcPr>
          <w:p w14:paraId="0E43096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CCBE88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3E9B7"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C4A028C" w14:textId="77777777" w:rsidR="008B2AD9" w:rsidRPr="006F5CAD" w:rsidRDefault="008B2AD9" w:rsidP="00BE0C89">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E509272" w14:textId="77777777" w:rsidR="008B2AD9" w:rsidRPr="006F5CAD" w:rsidRDefault="008B2AD9" w:rsidP="00BE0C89">
            <w:pPr>
              <w:pStyle w:val="TAC"/>
              <w:rPr>
                <w:lang w:eastAsia="zh-CN"/>
              </w:rPr>
            </w:pPr>
          </w:p>
        </w:tc>
      </w:tr>
      <w:tr w:rsidR="008B2AD9" w:rsidRPr="006F5CAD" w14:paraId="3024E552" w14:textId="77777777" w:rsidTr="00BE0C89">
        <w:trPr>
          <w:jc w:val="center"/>
        </w:trPr>
        <w:tc>
          <w:tcPr>
            <w:tcW w:w="1002" w:type="pct"/>
            <w:tcBorders>
              <w:top w:val="nil"/>
              <w:left w:val="single" w:sz="4" w:space="0" w:color="auto"/>
              <w:bottom w:val="nil"/>
              <w:right w:val="single" w:sz="4" w:space="0" w:color="auto"/>
            </w:tcBorders>
            <w:vAlign w:val="center"/>
          </w:tcPr>
          <w:p w14:paraId="2CBC6CF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3AC873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CCE449"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B5E960A" w14:textId="77777777" w:rsidR="008B2AD9" w:rsidRPr="006F5CAD" w:rsidRDefault="008B2AD9" w:rsidP="00BE0C89">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6AEEF72" w14:textId="77777777" w:rsidR="008B2AD9" w:rsidRPr="006F5CAD" w:rsidRDefault="008B2AD9" w:rsidP="00BE0C89">
            <w:pPr>
              <w:pStyle w:val="TAC"/>
              <w:rPr>
                <w:lang w:eastAsia="zh-CN"/>
              </w:rPr>
            </w:pPr>
          </w:p>
        </w:tc>
      </w:tr>
      <w:tr w:rsidR="008B2AD9" w:rsidRPr="006F5CAD" w14:paraId="3F595BC9" w14:textId="77777777" w:rsidTr="00BE0C89">
        <w:trPr>
          <w:jc w:val="center"/>
        </w:trPr>
        <w:tc>
          <w:tcPr>
            <w:tcW w:w="1002" w:type="pct"/>
            <w:tcBorders>
              <w:top w:val="nil"/>
              <w:left w:val="single" w:sz="4" w:space="0" w:color="auto"/>
              <w:bottom w:val="nil"/>
              <w:right w:val="single" w:sz="4" w:space="0" w:color="auto"/>
            </w:tcBorders>
            <w:vAlign w:val="center"/>
          </w:tcPr>
          <w:p w14:paraId="127E4CD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256839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3D7A8" w14:textId="77777777" w:rsidR="008B2AD9" w:rsidRPr="006F5CAD" w:rsidRDefault="008B2AD9" w:rsidP="00BE0C89">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A7515A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8CCAEC3" w14:textId="77777777" w:rsidR="008B2AD9" w:rsidRPr="006F5CAD" w:rsidRDefault="008B2AD9" w:rsidP="00BE0C89">
            <w:pPr>
              <w:pStyle w:val="TAC"/>
              <w:rPr>
                <w:lang w:eastAsia="zh-CN"/>
              </w:rPr>
            </w:pPr>
            <w:r w:rsidRPr="006F5CAD">
              <w:rPr>
                <w:lang w:eastAsia="zh-CN"/>
              </w:rPr>
              <w:t>4 and 5</w:t>
            </w:r>
          </w:p>
        </w:tc>
      </w:tr>
      <w:tr w:rsidR="008B2AD9" w:rsidRPr="006F5CAD" w14:paraId="58F05284" w14:textId="77777777" w:rsidTr="00BE0C89">
        <w:trPr>
          <w:jc w:val="center"/>
        </w:trPr>
        <w:tc>
          <w:tcPr>
            <w:tcW w:w="1002" w:type="pct"/>
            <w:tcBorders>
              <w:top w:val="nil"/>
              <w:left w:val="single" w:sz="4" w:space="0" w:color="auto"/>
              <w:bottom w:val="nil"/>
              <w:right w:val="single" w:sz="4" w:space="0" w:color="auto"/>
            </w:tcBorders>
            <w:vAlign w:val="center"/>
          </w:tcPr>
          <w:p w14:paraId="62230BE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58C8D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17AB5" w14:textId="77777777" w:rsidR="008B2AD9" w:rsidRPr="006F5CAD" w:rsidRDefault="008B2AD9" w:rsidP="00BE0C89">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B6D2DE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6878B1B" w14:textId="77777777" w:rsidR="008B2AD9" w:rsidRPr="006F5CAD" w:rsidRDefault="008B2AD9" w:rsidP="00BE0C89">
            <w:pPr>
              <w:pStyle w:val="TAC"/>
              <w:rPr>
                <w:lang w:eastAsia="zh-CN"/>
              </w:rPr>
            </w:pPr>
          </w:p>
        </w:tc>
      </w:tr>
      <w:tr w:rsidR="008B2AD9" w:rsidRPr="006F5CAD" w14:paraId="65B4257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9A6547"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C2C07A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2F11C7" w14:textId="77777777" w:rsidR="008B2AD9" w:rsidRPr="006F5CAD" w:rsidRDefault="008B2AD9" w:rsidP="00BE0C89">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C9ACED"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BFBCB53" w14:textId="77777777" w:rsidR="008B2AD9" w:rsidRPr="006F5CAD" w:rsidRDefault="008B2AD9" w:rsidP="00BE0C89">
            <w:pPr>
              <w:pStyle w:val="TAC"/>
              <w:rPr>
                <w:lang w:eastAsia="zh-CN"/>
              </w:rPr>
            </w:pPr>
          </w:p>
        </w:tc>
      </w:tr>
      <w:tr w:rsidR="008B2AD9" w:rsidRPr="006F5CAD" w14:paraId="1C1ACEA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B0E18CD" w14:textId="77777777" w:rsidR="008B2AD9" w:rsidRPr="006F5CAD" w:rsidRDefault="008B2AD9" w:rsidP="00BE0C89">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76DA50C1" w14:textId="77777777" w:rsidR="008B2AD9" w:rsidRPr="006F5CAD" w:rsidRDefault="008B2AD9" w:rsidP="00BE0C89">
            <w:pPr>
              <w:pStyle w:val="TAC"/>
              <w:rPr>
                <w:vertAlign w:val="superscript"/>
              </w:rPr>
            </w:pPr>
            <w:r w:rsidRPr="006F5CAD">
              <w:t>n41</w:t>
            </w:r>
            <w:r w:rsidRPr="006F5CAD">
              <w:rPr>
                <w:vertAlign w:val="superscript"/>
              </w:rPr>
              <w:t>7,9</w:t>
            </w:r>
          </w:p>
          <w:p w14:paraId="3058E59D" w14:textId="77777777" w:rsidR="008B2AD9" w:rsidRPr="006F5CAD" w:rsidRDefault="008B2AD9" w:rsidP="00BE0C89">
            <w:pPr>
              <w:pStyle w:val="TAC"/>
              <w:rPr>
                <w:vertAlign w:val="superscript"/>
              </w:rPr>
            </w:pPr>
            <w:r w:rsidRPr="006F5CAD">
              <w:t>n66</w:t>
            </w:r>
            <w:r w:rsidRPr="006F5CAD">
              <w:rPr>
                <w:vertAlign w:val="superscript"/>
              </w:rPr>
              <w:t>7</w:t>
            </w:r>
          </w:p>
          <w:p w14:paraId="5D6D8848" w14:textId="77777777" w:rsidR="008B2AD9" w:rsidRPr="006F5CAD" w:rsidRDefault="008B2AD9" w:rsidP="00BE0C89">
            <w:pPr>
              <w:pStyle w:val="TAC"/>
            </w:pPr>
            <w:r w:rsidRPr="006F5CAD">
              <w:t>n77</w:t>
            </w:r>
            <w:r w:rsidRPr="006F5CAD">
              <w:rPr>
                <w:vertAlign w:val="superscript"/>
              </w:rPr>
              <w:t>7,9</w:t>
            </w:r>
          </w:p>
          <w:p w14:paraId="4E12209A" w14:textId="77777777" w:rsidR="008B2AD9" w:rsidRPr="006F5CAD" w:rsidRDefault="008B2AD9" w:rsidP="00BE0C89">
            <w:pPr>
              <w:pStyle w:val="TAC"/>
            </w:pPr>
            <w:r w:rsidRPr="006F5CAD">
              <w:t>CA_n41A-n66A</w:t>
            </w:r>
            <w:r w:rsidRPr="006F5CAD">
              <w:rPr>
                <w:vertAlign w:val="superscript"/>
              </w:rPr>
              <w:t>7</w:t>
            </w:r>
          </w:p>
          <w:p w14:paraId="287983BF" w14:textId="77777777" w:rsidR="008B2AD9" w:rsidRPr="006F5CAD" w:rsidRDefault="008B2AD9" w:rsidP="00BE0C89">
            <w:pPr>
              <w:pStyle w:val="TAC"/>
            </w:pPr>
            <w:r w:rsidRPr="006F5CAD">
              <w:t>CA_n41A-n77A</w:t>
            </w:r>
            <w:r w:rsidRPr="006F5CAD">
              <w:rPr>
                <w:vertAlign w:val="superscript"/>
              </w:rPr>
              <w:t>7,9</w:t>
            </w:r>
          </w:p>
          <w:p w14:paraId="58BFFB05" w14:textId="77777777" w:rsidR="008B2AD9" w:rsidRPr="006F5CAD" w:rsidRDefault="008B2AD9" w:rsidP="00BE0C89">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80DD757" w14:textId="77777777" w:rsidR="008B2AD9" w:rsidRPr="006F5CAD" w:rsidRDefault="008B2AD9" w:rsidP="00BE0C89">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60B0D5B" w14:textId="77777777" w:rsidR="008B2AD9" w:rsidRPr="006F5CAD" w:rsidRDefault="008B2AD9" w:rsidP="00BE0C89">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110C335A" w14:textId="77777777" w:rsidR="008B2AD9" w:rsidRPr="006F5CAD" w:rsidRDefault="008B2AD9" w:rsidP="00BE0C89">
            <w:pPr>
              <w:pStyle w:val="TAC"/>
              <w:rPr>
                <w:lang w:eastAsia="zh-CN"/>
              </w:rPr>
            </w:pPr>
            <w:r w:rsidRPr="006F5CAD">
              <w:rPr>
                <w:rFonts w:cs="Arial"/>
                <w:szCs w:val="18"/>
                <w:lang w:eastAsia="zh-CN"/>
              </w:rPr>
              <w:t>0</w:t>
            </w:r>
          </w:p>
        </w:tc>
      </w:tr>
      <w:tr w:rsidR="008B2AD9" w:rsidRPr="006F5CAD" w14:paraId="43C405C7" w14:textId="77777777" w:rsidTr="00BE0C89">
        <w:trPr>
          <w:jc w:val="center"/>
        </w:trPr>
        <w:tc>
          <w:tcPr>
            <w:tcW w:w="1002" w:type="pct"/>
            <w:tcBorders>
              <w:top w:val="nil"/>
              <w:left w:val="single" w:sz="4" w:space="0" w:color="auto"/>
              <w:bottom w:val="nil"/>
              <w:right w:val="single" w:sz="4" w:space="0" w:color="auto"/>
            </w:tcBorders>
            <w:vAlign w:val="center"/>
          </w:tcPr>
          <w:p w14:paraId="4B759C2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9F5523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F3EED" w14:textId="77777777" w:rsidR="008B2AD9" w:rsidRPr="006F5CAD" w:rsidRDefault="008B2AD9" w:rsidP="00BE0C89">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7FDE032" w14:textId="77777777" w:rsidR="008B2AD9" w:rsidRPr="006F5CAD" w:rsidRDefault="008B2AD9" w:rsidP="00BE0C89">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18E8654" w14:textId="77777777" w:rsidR="008B2AD9" w:rsidRPr="006F5CAD" w:rsidRDefault="008B2AD9" w:rsidP="00BE0C89">
            <w:pPr>
              <w:pStyle w:val="TAC"/>
              <w:rPr>
                <w:lang w:eastAsia="zh-CN"/>
              </w:rPr>
            </w:pPr>
          </w:p>
        </w:tc>
      </w:tr>
      <w:tr w:rsidR="008B2AD9" w:rsidRPr="006F5CAD" w14:paraId="39579C57" w14:textId="77777777" w:rsidTr="00BE0C89">
        <w:trPr>
          <w:jc w:val="center"/>
        </w:trPr>
        <w:tc>
          <w:tcPr>
            <w:tcW w:w="1002" w:type="pct"/>
            <w:tcBorders>
              <w:top w:val="nil"/>
              <w:left w:val="single" w:sz="4" w:space="0" w:color="auto"/>
              <w:bottom w:val="nil"/>
              <w:right w:val="single" w:sz="4" w:space="0" w:color="auto"/>
            </w:tcBorders>
            <w:vAlign w:val="center"/>
          </w:tcPr>
          <w:p w14:paraId="521E8526"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7E6E5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328DE" w14:textId="77777777" w:rsidR="008B2AD9" w:rsidRPr="006F5CAD" w:rsidRDefault="008B2AD9" w:rsidP="00BE0C89">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E73C2F5" w14:textId="77777777" w:rsidR="008B2AD9" w:rsidRPr="006F5CAD" w:rsidRDefault="008B2AD9" w:rsidP="00BE0C89">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0B2A04" w14:textId="77777777" w:rsidR="008B2AD9" w:rsidRPr="006F5CAD" w:rsidRDefault="008B2AD9" w:rsidP="00BE0C89">
            <w:pPr>
              <w:pStyle w:val="TAC"/>
              <w:rPr>
                <w:lang w:eastAsia="zh-CN"/>
              </w:rPr>
            </w:pPr>
          </w:p>
        </w:tc>
      </w:tr>
      <w:tr w:rsidR="008B2AD9" w:rsidRPr="006F5CAD" w14:paraId="62A9B935" w14:textId="77777777" w:rsidTr="00BE0C89">
        <w:trPr>
          <w:jc w:val="center"/>
        </w:trPr>
        <w:tc>
          <w:tcPr>
            <w:tcW w:w="1002" w:type="pct"/>
            <w:tcBorders>
              <w:top w:val="nil"/>
              <w:left w:val="single" w:sz="4" w:space="0" w:color="auto"/>
              <w:bottom w:val="nil"/>
              <w:right w:val="single" w:sz="4" w:space="0" w:color="auto"/>
            </w:tcBorders>
            <w:vAlign w:val="center"/>
          </w:tcPr>
          <w:p w14:paraId="71159AF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4E7862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30A8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88580D"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A6D79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24F52D2" w14:textId="77777777" w:rsidTr="00BE0C89">
        <w:trPr>
          <w:jc w:val="center"/>
        </w:trPr>
        <w:tc>
          <w:tcPr>
            <w:tcW w:w="1002" w:type="pct"/>
            <w:tcBorders>
              <w:top w:val="nil"/>
              <w:left w:val="single" w:sz="4" w:space="0" w:color="auto"/>
              <w:bottom w:val="nil"/>
              <w:right w:val="single" w:sz="4" w:space="0" w:color="auto"/>
            </w:tcBorders>
            <w:vAlign w:val="center"/>
          </w:tcPr>
          <w:p w14:paraId="2433221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8B06FA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92215"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5D381F"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3EFBD1" w14:textId="77777777" w:rsidR="008B2AD9" w:rsidRPr="006F5CAD" w:rsidRDefault="008B2AD9" w:rsidP="00BE0C89">
            <w:pPr>
              <w:pStyle w:val="TAC"/>
              <w:rPr>
                <w:szCs w:val="22"/>
                <w:lang w:eastAsia="zh-CN"/>
              </w:rPr>
            </w:pPr>
          </w:p>
        </w:tc>
      </w:tr>
      <w:tr w:rsidR="008B2AD9" w:rsidRPr="006F5CAD" w14:paraId="7D1B68C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29309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F39AC5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5EBE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8917C0"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60F81E" w14:textId="77777777" w:rsidR="008B2AD9" w:rsidRPr="006F5CAD" w:rsidRDefault="008B2AD9" w:rsidP="00BE0C89">
            <w:pPr>
              <w:pStyle w:val="TAC"/>
              <w:rPr>
                <w:szCs w:val="22"/>
                <w:lang w:eastAsia="zh-CN"/>
              </w:rPr>
            </w:pPr>
          </w:p>
        </w:tc>
      </w:tr>
      <w:tr w:rsidR="008B2AD9" w:rsidRPr="006F5CAD" w14:paraId="0252E53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90220B" w14:textId="77777777" w:rsidR="008B2AD9" w:rsidRPr="006F5CAD" w:rsidRDefault="008B2AD9" w:rsidP="00BE0C89">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776C1DB" w14:textId="77777777" w:rsidR="008B2AD9" w:rsidRPr="006F5CAD" w:rsidRDefault="008B2AD9" w:rsidP="00BE0C89">
            <w:pPr>
              <w:pStyle w:val="TAC"/>
              <w:rPr>
                <w:szCs w:val="22"/>
              </w:rPr>
            </w:pPr>
            <w:r w:rsidRPr="006F5CAD">
              <w:rPr>
                <w:szCs w:val="22"/>
              </w:rPr>
              <w:t>n41</w:t>
            </w:r>
            <w:r w:rsidRPr="006F5CAD">
              <w:rPr>
                <w:szCs w:val="22"/>
                <w:vertAlign w:val="superscript"/>
              </w:rPr>
              <w:t>7,9</w:t>
            </w:r>
          </w:p>
          <w:p w14:paraId="21F7E1CD" w14:textId="77777777" w:rsidR="008B2AD9" w:rsidRPr="006F5CAD" w:rsidRDefault="008B2AD9" w:rsidP="00BE0C89">
            <w:pPr>
              <w:pStyle w:val="TAC"/>
              <w:rPr>
                <w:szCs w:val="22"/>
                <w:vertAlign w:val="superscript"/>
              </w:rPr>
            </w:pPr>
            <w:r w:rsidRPr="006F5CAD">
              <w:rPr>
                <w:szCs w:val="22"/>
              </w:rPr>
              <w:t>n77</w:t>
            </w:r>
            <w:r w:rsidRPr="006F5CAD">
              <w:rPr>
                <w:szCs w:val="22"/>
                <w:vertAlign w:val="superscript"/>
              </w:rPr>
              <w:t>7,9</w:t>
            </w:r>
          </w:p>
          <w:p w14:paraId="3D9E3709" w14:textId="77777777" w:rsidR="008B2AD9" w:rsidRPr="006F5CAD" w:rsidRDefault="008B2AD9" w:rsidP="00BE0C89">
            <w:pPr>
              <w:pStyle w:val="TAC"/>
              <w:rPr>
                <w:szCs w:val="22"/>
              </w:rPr>
            </w:pPr>
            <w:r w:rsidRPr="006F5CAD">
              <w:rPr>
                <w:szCs w:val="22"/>
              </w:rPr>
              <w:t>CA_n41A-n66A</w:t>
            </w:r>
            <w:r w:rsidRPr="006F5CAD">
              <w:rPr>
                <w:szCs w:val="22"/>
                <w:vertAlign w:val="superscript"/>
              </w:rPr>
              <w:t>7</w:t>
            </w:r>
          </w:p>
          <w:p w14:paraId="79B22BA2" w14:textId="77777777" w:rsidR="008B2AD9" w:rsidRPr="006F5CAD" w:rsidRDefault="008B2AD9" w:rsidP="00BE0C89">
            <w:pPr>
              <w:pStyle w:val="TAC"/>
              <w:rPr>
                <w:szCs w:val="22"/>
              </w:rPr>
            </w:pPr>
            <w:r w:rsidRPr="006F5CAD">
              <w:rPr>
                <w:szCs w:val="22"/>
              </w:rPr>
              <w:t>CA_n41A-n77A</w:t>
            </w:r>
            <w:r w:rsidRPr="006F5CAD">
              <w:rPr>
                <w:szCs w:val="22"/>
                <w:vertAlign w:val="superscript"/>
              </w:rPr>
              <w:t>7</w:t>
            </w:r>
          </w:p>
          <w:p w14:paraId="4340DE1D" w14:textId="77777777" w:rsidR="008B2AD9" w:rsidRPr="006F5CAD" w:rsidRDefault="008B2AD9" w:rsidP="00BE0C8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A95C68B"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E8B53"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063DE4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09AE46F" w14:textId="77777777" w:rsidTr="00BE0C89">
        <w:trPr>
          <w:jc w:val="center"/>
        </w:trPr>
        <w:tc>
          <w:tcPr>
            <w:tcW w:w="1002" w:type="pct"/>
            <w:tcBorders>
              <w:top w:val="nil"/>
              <w:left w:val="single" w:sz="4" w:space="0" w:color="auto"/>
              <w:bottom w:val="nil"/>
              <w:right w:val="single" w:sz="4" w:space="0" w:color="auto"/>
            </w:tcBorders>
            <w:vAlign w:val="center"/>
          </w:tcPr>
          <w:p w14:paraId="41305B4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7299225"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89BDE"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E04207"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651F118" w14:textId="77777777" w:rsidR="008B2AD9" w:rsidRPr="006F5CAD" w:rsidRDefault="008B2AD9" w:rsidP="00BE0C89">
            <w:pPr>
              <w:pStyle w:val="TAC"/>
              <w:rPr>
                <w:szCs w:val="22"/>
                <w:lang w:eastAsia="zh-CN"/>
              </w:rPr>
            </w:pPr>
          </w:p>
        </w:tc>
      </w:tr>
      <w:tr w:rsidR="008B2AD9" w:rsidRPr="006F5CAD" w14:paraId="3890552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3A517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5530AB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CF87FD"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0EFDF"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1EF456" w14:textId="77777777" w:rsidR="008B2AD9" w:rsidRPr="006F5CAD" w:rsidRDefault="008B2AD9" w:rsidP="00BE0C89">
            <w:pPr>
              <w:pStyle w:val="TAC"/>
              <w:rPr>
                <w:szCs w:val="22"/>
                <w:lang w:eastAsia="zh-CN"/>
              </w:rPr>
            </w:pPr>
          </w:p>
        </w:tc>
      </w:tr>
      <w:tr w:rsidR="008B2AD9" w:rsidRPr="006F5CAD" w14:paraId="56DF1BE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42028DE" w14:textId="77777777" w:rsidR="008B2AD9" w:rsidRPr="006F5CAD" w:rsidRDefault="008B2AD9" w:rsidP="00BE0C89">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30CC82B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30C0B8C6" w14:textId="77777777" w:rsidR="008B2AD9" w:rsidRPr="006F5CAD" w:rsidRDefault="008B2AD9" w:rsidP="00BE0C89">
            <w:pPr>
              <w:pStyle w:val="TAC"/>
              <w:rPr>
                <w:lang w:eastAsia="zh-CN"/>
              </w:rPr>
            </w:pPr>
            <w:r w:rsidRPr="006F5CAD">
              <w:rPr>
                <w:lang w:eastAsia="zh-CN"/>
              </w:rPr>
              <w:t>n66</w:t>
            </w:r>
            <w:r w:rsidRPr="006F5CAD">
              <w:rPr>
                <w:vertAlign w:val="superscript"/>
                <w:lang w:eastAsia="zh-CN"/>
              </w:rPr>
              <w:t>7</w:t>
            </w:r>
          </w:p>
          <w:p w14:paraId="6C7D402B"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C13B353" w14:textId="77777777" w:rsidR="008B2AD9" w:rsidRPr="006F5CAD" w:rsidRDefault="008B2AD9" w:rsidP="00BE0C89">
            <w:pPr>
              <w:pStyle w:val="TAC"/>
              <w:rPr>
                <w:szCs w:val="22"/>
                <w:lang w:eastAsia="zh-CN"/>
              </w:rPr>
            </w:pPr>
            <w:r w:rsidRPr="006F5CAD">
              <w:rPr>
                <w:szCs w:val="22"/>
                <w:lang w:eastAsia="zh-CN"/>
              </w:rPr>
              <w:t>CA_n41A-n66A</w:t>
            </w:r>
            <w:r w:rsidRPr="006F5CAD">
              <w:rPr>
                <w:vertAlign w:val="superscript"/>
                <w:lang w:eastAsia="zh-CN"/>
              </w:rPr>
              <w:t>7</w:t>
            </w:r>
          </w:p>
          <w:p w14:paraId="3AD33AD0"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lang w:eastAsia="zh-CN"/>
              </w:rPr>
              <w:t>7</w:t>
            </w:r>
          </w:p>
          <w:p w14:paraId="5484183A" w14:textId="77777777" w:rsidR="008B2AD9" w:rsidRPr="006F5CAD" w:rsidRDefault="008B2AD9" w:rsidP="00BE0C89">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A23AAA"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B1848A"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369AD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1DF7F36" w14:textId="77777777" w:rsidTr="00BE0C89">
        <w:trPr>
          <w:jc w:val="center"/>
        </w:trPr>
        <w:tc>
          <w:tcPr>
            <w:tcW w:w="1002" w:type="pct"/>
            <w:tcBorders>
              <w:top w:val="nil"/>
              <w:left w:val="single" w:sz="4" w:space="0" w:color="auto"/>
              <w:bottom w:val="nil"/>
              <w:right w:val="single" w:sz="4" w:space="0" w:color="auto"/>
            </w:tcBorders>
            <w:vAlign w:val="center"/>
          </w:tcPr>
          <w:p w14:paraId="483F034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6D8CC4"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BE0A1A"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66B8D"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7A8CD79" w14:textId="77777777" w:rsidR="008B2AD9" w:rsidRPr="006F5CAD" w:rsidRDefault="008B2AD9" w:rsidP="00BE0C89">
            <w:pPr>
              <w:pStyle w:val="TAC"/>
              <w:rPr>
                <w:szCs w:val="22"/>
                <w:lang w:eastAsia="zh-CN"/>
              </w:rPr>
            </w:pPr>
          </w:p>
        </w:tc>
      </w:tr>
      <w:tr w:rsidR="008B2AD9" w:rsidRPr="006F5CAD" w14:paraId="5BD1456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62015C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7F15BD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D6FC4"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95AD8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12F3A03" w14:textId="77777777" w:rsidR="008B2AD9" w:rsidRPr="006F5CAD" w:rsidRDefault="008B2AD9" w:rsidP="00BE0C89">
            <w:pPr>
              <w:pStyle w:val="TAC"/>
              <w:rPr>
                <w:szCs w:val="22"/>
                <w:lang w:eastAsia="zh-CN"/>
              </w:rPr>
            </w:pPr>
          </w:p>
        </w:tc>
      </w:tr>
      <w:tr w:rsidR="008B2AD9" w:rsidRPr="006F5CAD" w14:paraId="33D02F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65F6E3D" w14:textId="77777777" w:rsidR="008B2AD9" w:rsidRPr="006F5CAD" w:rsidRDefault="008B2AD9" w:rsidP="00BE0C89">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614BF07" w14:textId="77777777" w:rsidR="008B2AD9" w:rsidRPr="006F5CAD" w:rsidRDefault="008B2AD9" w:rsidP="00BE0C89">
            <w:pPr>
              <w:pStyle w:val="TAC"/>
              <w:rPr>
                <w:szCs w:val="22"/>
                <w:lang w:eastAsia="zh-CN"/>
              </w:rPr>
            </w:pPr>
            <w:r w:rsidRPr="006F5CAD">
              <w:rPr>
                <w:szCs w:val="22"/>
                <w:lang w:eastAsia="zh-CN"/>
              </w:rPr>
              <w:t xml:space="preserve">CA_n41A-n66A </w:t>
            </w:r>
          </w:p>
          <w:p w14:paraId="34F1311B" w14:textId="77777777" w:rsidR="008B2AD9" w:rsidRPr="006F5CAD" w:rsidRDefault="008B2AD9" w:rsidP="00BE0C89">
            <w:pPr>
              <w:pStyle w:val="TAC"/>
              <w:rPr>
                <w:szCs w:val="22"/>
                <w:lang w:eastAsia="zh-CN"/>
              </w:rPr>
            </w:pPr>
            <w:r w:rsidRPr="006F5CAD">
              <w:rPr>
                <w:szCs w:val="22"/>
                <w:lang w:eastAsia="zh-CN"/>
              </w:rPr>
              <w:t xml:space="preserve">CA_n41A-n77A </w:t>
            </w:r>
          </w:p>
          <w:p w14:paraId="23F5B02D" w14:textId="77777777" w:rsidR="008B2AD9" w:rsidRPr="006F5CAD" w:rsidRDefault="008B2AD9" w:rsidP="00BE0C8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374803F"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8B8D1"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787122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3EEA9CC" w14:textId="77777777" w:rsidTr="00BE0C89">
        <w:trPr>
          <w:jc w:val="center"/>
        </w:trPr>
        <w:tc>
          <w:tcPr>
            <w:tcW w:w="1002" w:type="pct"/>
            <w:tcBorders>
              <w:top w:val="nil"/>
              <w:left w:val="single" w:sz="4" w:space="0" w:color="auto"/>
              <w:bottom w:val="nil"/>
              <w:right w:val="single" w:sz="4" w:space="0" w:color="auto"/>
            </w:tcBorders>
            <w:vAlign w:val="center"/>
          </w:tcPr>
          <w:p w14:paraId="54A9A0C5"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A89955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3C48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88F7E"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F75C40B" w14:textId="77777777" w:rsidR="008B2AD9" w:rsidRPr="006F5CAD" w:rsidRDefault="008B2AD9" w:rsidP="00BE0C89">
            <w:pPr>
              <w:pStyle w:val="TAC"/>
              <w:rPr>
                <w:szCs w:val="22"/>
                <w:lang w:eastAsia="zh-CN"/>
              </w:rPr>
            </w:pPr>
          </w:p>
        </w:tc>
      </w:tr>
      <w:tr w:rsidR="008B2AD9" w:rsidRPr="006F5CAD" w14:paraId="0CE3F36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5F4BBB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8D3508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F3AE"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225ED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79CFEB2" w14:textId="77777777" w:rsidR="008B2AD9" w:rsidRPr="006F5CAD" w:rsidRDefault="008B2AD9" w:rsidP="00BE0C89">
            <w:pPr>
              <w:pStyle w:val="TAC"/>
              <w:rPr>
                <w:szCs w:val="22"/>
                <w:lang w:eastAsia="zh-CN"/>
              </w:rPr>
            </w:pPr>
          </w:p>
        </w:tc>
      </w:tr>
      <w:tr w:rsidR="008B2AD9" w:rsidRPr="006F5CAD" w14:paraId="7DE210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FD1F6B" w14:textId="77777777" w:rsidR="008B2AD9" w:rsidRPr="006F5CAD" w:rsidRDefault="008B2AD9" w:rsidP="00BE0C89">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4CAB086A"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586E9B5B" w14:textId="77777777" w:rsidR="008B2AD9" w:rsidRPr="006F5CAD" w:rsidRDefault="008B2AD9" w:rsidP="00BE0C8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264ACB86"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1E6EA8E0"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16516102"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B03561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0A1AA0"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0AC526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5EF6FC24" w14:textId="77777777" w:rsidTr="00BE0C89">
        <w:trPr>
          <w:jc w:val="center"/>
        </w:trPr>
        <w:tc>
          <w:tcPr>
            <w:tcW w:w="1002" w:type="pct"/>
            <w:tcBorders>
              <w:top w:val="nil"/>
              <w:left w:val="single" w:sz="4" w:space="0" w:color="auto"/>
              <w:bottom w:val="nil"/>
              <w:right w:val="single" w:sz="4" w:space="0" w:color="auto"/>
            </w:tcBorders>
            <w:vAlign w:val="center"/>
          </w:tcPr>
          <w:p w14:paraId="64B080A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449328"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E5579"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B1EB09"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592774A" w14:textId="77777777" w:rsidR="008B2AD9" w:rsidRPr="006F5CAD" w:rsidRDefault="008B2AD9" w:rsidP="00BE0C89">
            <w:pPr>
              <w:pStyle w:val="TAC"/>
              <w:rPr>
                <w:szCs w:val="22"/>
                <w:lang w:eastAsia="zh-CN"/>
              </w:rPr>
            </w:pPr>
          </w:p>
        </w:tc>
      </w:tr>
      <w:tr w:rsidR="008B2AD9" w:rsidRPr="006F5CAD" w14:paraId="1C20FB3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33DC00"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48BCD8F"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9AD75"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0386B"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6155AF" w14:textId="77777777" w:rsidR="008B2AD9" w:rsidRPr="006F5CAD" w:rsidRDefault="008B2AD9" w:rsidP="00BE0C89">
            <w:pPr>
              <w:pStyle w:val="TAC"/>
              <w:rPr>
                <w:szCs w:val="22"/>
                <w:lang w:eastAsia="zh-CN"/>
              </w:rPr>
            </w:pPr>
          </w:p>
        </w:tc>
      </w:tr>
      <w:tr w:rsidR="008B2AD9" w:rsidRPr="006F5CAD" w14:paraId="0258CBE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852EC69" w14:textId="77777777" w:rsidR="008B2AD9" w:rsidRPr="006F5CAD" w:rsidRDefault="008B2AD9" w:rsidP="00BE0C89">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60445A26"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3943541F" w14:textId="77777777" w:rsidR="008B2AD9" w:rsidRPr="006F5CAD" w:rsidRDefault="008B2AD9" w:rsidP="00BE0C89">
            <w:pPr>
              <w:pStyle w:val="TAC"/>
              <w:rPr>
                <w:szCs w:val="22"/>
                <w:lang w:eastAsia="zh-CN"/>
              </w:rPr>
            </w:pPr>
            <w:r w:rsidRPr="006F5CAD">
              <w:rPr>
                <w:szCs w:val="22"/>
                <w:lang w:eastAsia="zh-CN"/>
              </w:rPr>
              <w:t>n77</w:t>
            </w:r>
            <w:r w:rsidRPr="006F5CAD">
              <w:rPr>
                <w:szCs w:val="22"/>
                <w:vertAlign w:val="superscript"/>
                <w:lang w:eastAsia="zh-CN"/>
              </w:rPr>
              <w:t>7,9</w:t>
            </w:r>
          </w:p>
          <w:p w14:paraId="66FF0DD0"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61C1DB9F"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651354A7"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1A3681B"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DD9AB0"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844BB3"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1641D39" w14:textId="77777777" w:rsidTr="00BE0C89">
        <w:trPr>
          <w:jc w:val="center"/>
        </w:trPr>
        <w:tc>
          <w:tcPr>
            <w:tcW w:w="1002" w:type="pct"/>
            <w:tcBorders>
              <w:top w:val="nil"/>
              <w:left w:val="single" w:sz="4" w:space="0" w:color="auto"/>
              <w:bottom w:val="nil"/>
              <w:right w:val="single" w:sz="4" w:space="0" w:color="auto"/>
            </w:tcBorders>
            <w:vAlign w:val="center"/>
          </w:tcPr>
          <w:p w14:paraId="23920C8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F804DE"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F975C"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BE6EAE"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1A8BCEA" w14:textId="77777777" w:rsidR="008B2AD9" w:rsidRPr="006F5CAD" w:rsidRDefault="008B2AD9" w:rsidP="00BE0C89">
            <w:pPr>
              <w:pStyle w:val="TAC"/>
              <w:rPr>
                <w:szCs w:val="22"/>
                <w:lang w:eastAsia="zh-CN"/>
              </w:rPr>
            </w:pPr>
          </w:p>
        </w:tc>
      </w:tr>
      <w:tr w:rsidR="008B2AD9" w:rsidRPr="006F5CAD" w14:paraId="6EEDF6D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C1F7B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4499A7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B7F01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8398C6"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88B0A8" w14:textId="77777777" w:rsidR="008B2AD9" w:rsidRPr="006F5CAD" w:rsidRDefault="008B2AD9" w:rsidP="00BE0C89">
            <w:pPr>
              <w:pStyle w:val="TAC"/>
              <w:rPr>
                <w:szCs w:val="22"/>
                <w:lang w:eastAsia="zh-CN"/>
              </w:rPr>
            </w:pPr>
          </w:p>
        </w:tc>
      </w:tr>
      <w:tr w:rsidR="008B2AD9" w:rsidRPr="006F5CAD" w14:paraId="65BADCD7" w14:textId="77777777" w:rsidTr="00BE0C89">
        <w:trPr>
          <w:jc w:val="center"/>
        </w:trPr>
        <w:tc>
          <w:tcPr>
            <w:tcW w:w="1002" w:type="pct"/>
            <w:tcBorders>
              <w:top w:val="nil"/>
              <w:left w:val="single" w:sz="4" w:space="0" w:color="auto"/>
              <w:bottom w:val="nil"/>
              <w:right w:val="single" w:sz="4" w:space="0" w:color="auto"/>
            </w:tcBorders>
            <w:vAlign w:val="center"/>
          </w:tcPr>
          <w:p w14:paraId="3A249AAF" w14:textId="77777777" w:rsidR="008B2AD9" w:rsidRPr="006F5CAD" w:rsidRDefault="008B2AD9" w:rsidP="00BE0C89">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294F051E" w14:textId="77777777" w:rsidR="008B2AD9" w:rsidRPr="006F5CAD" w:rsidRDefault="008B2AD9" w:rsidP="00BE0C89">
            <w:pPr>
              <w:pStyle w:val="TAC"/>
              <w:rPr>
                <w:vertAlign w:val="superscript"/>
              </w:rPr>
            </w:pPr>
            <w:r w:rsidRPr="006F5CAD">
              <w:t>n41</w:t>
            </w:r>
            <w:r w:rsidRPr="006F5CAD">
              <w:rPr>
                <w:vertAlign w:val="superscript"/>
              </w:rPr>
              <w:t>7,9</w:t>
            </w:r>
          </w:p>
          <w:p w14:paraId="578405B2" w14:textId="77777777" w:rsidR="008B2AD9" w:rsidRPr="006F5CAD" w:rsidRDefault="008B2AD9" w:rsidP="00BE0C89">
            <w:pPr>
              <w:pStyle w:val="TAC"/>
              <w:rPr>
                <w:vertAlign w:val="superscript"/>
              </w:rPr>
            </w:pPr>
            <w:r w:rsidRPr="006F5CAD">
              <w:t>n66</w:t>
            </w:r>
            <w:r w:rsidRPr="006F5CAD">
              <w:rPr>
                <w:vertAlign w:val="superscript"/>
              </w:rPr>
              <w:t>7</w:t>
            </w:r>
          </w:p>
          <w:p w14:paraId="7EDB6789" w14:textId="77777777" w:rsidR="008B2AD9" w:rsidRPr="006F5CAD" w:rsidRDefault="008B2AD9" w:rsidP="00BE0C89">
            <w:pPr>
              <w:pStyle w:val="TAC"/>
              <w:rPr>
                <w:szCs w:val="22"/>
              </w:rPr>
            </w:pPr>
            <w:r w:rsidRPr="006F5CAD">
              <w:t>n77</w:t>
            </w:r>
            <w:r w:rsidRPr="006F5CAD">
              <w:rPr>
                <w:vertAlign w:val="superscript"/>
              </w:rPr>
              <w:t>7,9</w:t>
            </w:r>
          </w:p>
          <w:p w14:paraId="421FE5DC" w14:textId="77777777" w:rsidR="008B2AD9" w:rsidRPr="006F5CAD" w:rsidRDefault="008B2AD9" w:rsidP="00BE0C89">
            <w:pPr>
              <w:pStyle w:val="TAC"/>
              <w:rPr>
                <w:szCs w:val="22"/>
              </w:rPr>
            </w:pPr>
            <w:r w:rsidRPr="006F5CAD">
              <w:rPr>
                <w:szCs w:val="22"/>
              </w:rPr>
              <w:t>CA_n41A-n66A</w:t>
            </w:r>
            <w:r w:rsidRPr="006F5CAD">
              <w:rPr>
                <w:vertAlign w:val="superscript"/>
              </w:rPr>
              <w:t>7</w:t>
            </w:r>
          </w:p>
          <w:p w14:paraId="5CC202C2" w14:textId="77777777" w:rsidR="008B2AD9" w:rsidRPr="006F5CAD" w:rsidRDefault="008B2AD9" w:rsidP="00BE0C89">
            <w:pPr>
              <w:pStyle w:val="TAC"/>
              <w:rPr>
                <w:szCs w:val="22"/>
              </w:rPr>
            </w:pPr>
            <w:r w:rsidRPr="006F5CAD">
              <w:rPr>
                <w:szCs w:val="22"/>
              </w:rPr>
              <w:t>CA_n41A-n77A</w:t>
            </w:r>
            <w:r w:rsidRPr="006F5CAD">
              <w:rPr>
                <w:vertAlign w:val="superscript"/>
              </w:rPr>
              <w:t>7,9</w:t>
            </w:r>
          </w:p>
          <w:p w14:paraId="19F0C484" w14:textId="77777777" w:rsidR="008B2AD9" w:rsidRPr="006F5CAD" w:rsidRDefault="008B2AD9" w:rsidP="00BE0C89">
            <w:pPr>
              <w:pStyle w:val="TAC"/>
            </w:pPr>
            <w:r w:rsidRPr="006F5CAD">
              <w:rPr>
                <w:szCs w:val="22"/>
              </w:rPr>
              <w:t>CA_n41C</w:t>
            </w:r>
            <w:r w:rsidRPr="006F5CAD">
              <w:rPr>
                <w:vertAlign w:val="superscript"/>
              </w:rPr>
              <w:t>7,9</w:t>
            </w:r>
          </w:p>
          <w:p w14:paraId="44AFAEFB" w14:textId="77777777" w:rsidR="008B2AD9" w:rsidRPr="006F5CAD" w:rsidRDefault="008B2AD9" w:rsidP="00BE0C89">
            <w:pPr>
              <w:pStyle w:val="TAC"/>
              <w:rPr>
                <w:vertAlign w:val="superscript"/>
              </w:rPr>
            </w:pPr>
            <w:r w:rsidRPr="006F5CAD">
              <w:t>CA_n66A-n77A</w:t>
            </w:r>
            <w:r w:rsidRPr="006F5CAD">
              <w:rPr>
                <w:vertAlign w:val="superscript"/>
              </w:rPr>
              <w:t>7</w:t>
            </w:r>
          </w:p>
          <w:p w14:paraId="22D8A169" w14:textId="77777777" w:rsidR="008B2AD9" w:rsidRPr="006F5CAD" w:rsidRDefault="008B2AD9" w:rsidP="00BE0C89">
            <w:pPr>
              <w:pStyle w:val="TAC"/>
            </w:pPr>
            <w:r w:rsidRPr="006F5CAD">
              <w:t>CA_n41C-n66A</w:t>
            </w:r>
          </w:p>
          <w:p w14:paraId="6BB504E5" w14:textId="77777777" w:rsidR="008B2AD9" w:rsidRPr="006F5CAD" w:rsidRDefault="008B2AD9" w:rsidP="00BE0C89">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A89B789" w14:textId="77777777" w:rsidR="008B2AD9" w:rsidRPr="006F5CAD" w:rsidRDefault="008B2AD9" w:rsidP="00BE0C89">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52BD71" w14:textId="77777777" w:rsidR="008B2AD9" w:rsidRPr="006F5CAD" w:rsidRDefault="008B2AD9" w:rsidP="00BE0C89">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713A5424" w14:textId="77777777" w:rsidR="008B2AD9" w:rsidRPr="006F5CAD" w:rsidRDefault="008B2AD9" w:rsidP="00BE0C89">
            <w:pPr>
              <w:pStyle w:val="TAC"/>
              <w:rPr>
                <w:szCs w:val="22"/>
                <w:lang w:eastAsia="zh-CN"/>
              </w:rPr>
            </w:pPr>
            <w:r w:rsidRPr="006F5CAD">
              <w:rPr>
                <w:rFonts w:cs="Arial"/>
                <w:lang w:eastAsia="zh-CN"/>
              </w:rPr>
              <w:t>0</w:t>
            </w:r>
          </w:p>
        </w:tc>
      </w:tr>
      <w:tr w:rsidR="008B2AD9" w:rsidRPr="006F5CAD" w14:paraId="03F7F98C" w14:textId="77777777" w:rsidTr="00BE0C89">
        <w:trPr>
          <w:jc w:val="center"/>
        </w:trPr>
        <w:tc>
          <w:tcPr>
            <w:tcW w:w="1002" w:type="pct"/>
            <w:tcBorders>
              <w:top w:val="nil"/>
              <w:left w:val="single" w:sz="4" w:space="0" w:color="auto"/>
              <w:bottom w:val="nil"/>
              <w:right w:val="single" w:sz="4" w:space="0" w:color="auto"/>
            </w:tcBorders>
            <w:vAlign w:val="center"/>
          </w:tcPr>
          <w:p w14:paraId="4CB7165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6E2146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6723D" w14:textId="77777777" w:rsidR="008B2AD9" w:rsidRPr="006F5CAD" w:rsidRDefault="008B2AD9" w:rsidP="00BE0C89">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C9636E" w14:textId="77777777" w:rsidR="008B2AD9" w:rsidRPr="006F5CAD" w:rsidRDefault="008B2AD9" w:rsidP="00BE0C89">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F84190" w14:textId="77777777" w:rsidR="008B2AD9" w:rsidRPr="006F5CAD" w:rsidRDefault="008B2AD9" w:rsidP="00BE0C89">
            <w:pPr>
              <w:pStyle w:val="TAC"/>
              <w:rPr>
                <w:szCs w:val="22"/>
                <w:lang w:eastAsia="zh-CN"/>
              </w:rPr>
            </w:pPr>
          </w:p>
        </w:tc>
      </w:tr>
      <w:tr w:rsidR="008B2AD9" w:rsidRPr="006F5CAD" w14:paraId="6998D4A5" w14:textId="77777777" w:rsidTr="00BE0C89">
        <w:trPr>
          <w:jc w:val="center"/>
        </w:trPr>
        <w:tc>
          <w:tcPr>
            <w:tcW w:w="1002" w:type="pct"/>
            <w:tcBorders>
              <w:top w:val="nil"/>
              <w:left w:val="single" w:sz="4" w:space="0" w:color="auto"/>
              <w:bottom w:val="nil"/>
              <w:right w:val="single" w:sz="4" w:space="0" w:color="auto"/>
            </w:tcBorders>
            <w:vAlign w:val="center"/>
          </w:tcPr>
          <w:p w14:paraId="5B2D273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E46E530"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34BB7" w14:textId="77777777" w:rsidR="008B2AD9" w:rsidRPr="006F5CAD" w:rsidRDefault="008B2AD9" w:rsidP="00BE0C89">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0C66E6" w14:textId="77777777" w:rsidR="008B2AD9" w:rsidRPr="006F5CAD" w:rsidRDefault="008B2AD9" w:rsidP="00BE0C89">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D460F8" w14:textId="77777777" w:rsidR="008B2AD9" w:rsidRPr="006F5CAD" w:rsidRDefault="008B2AD9" w:rsidP="00BE0C89">
            <w:pPr>
              <w:pStyle w:val="TAC"/>
              <w:rPr>
                <w:szCs w:val="22"/>
                <w:lang w:eastAsia="zh-CN"/>
              </w:rPr>
            </w:pPr>
          </w:p>
        </w:tc>
      </w:tr>
      <w:tr w:rsidR="008B2AD9" w:rsidRPr="006F5CAD" w14:paraId="7F955B39" w14:textId="77777777" w:rsidTr="00BE0C89">
        <w:trPr>
          <w:jc w:val="center"/>
        </w:trPr>
        <w:tc>
          <w:tcPr>
            <w:tcW w:w="1002" w:type="pct"/>
            <w:tcBorders>
              <w:top w:val="nil"/>
              <w:left w:val="single" w:sz="4" w:space="0" w:color="auto"/>
              <w:bottom w:val="nil"/>
              <w:right w:val="single" w:sz="4" w:space="0" w:color="auto"/>
            </w:tcBorders>
            <w:vAlign w:val="center"/>
          </w:tcPr>
          <w:p w14:paraId="2722B3E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95B94D4"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97DE7"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FEE8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13F2C5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0DCDBEF" w14:textId="77777777" w:rsidTr="00BE0C89">
        <w:trPr>
          <w:jc w:val="center"/>
        </w:trPr>
        <w:tc>
          <w:tcPr>
            <w:tcW w:w="1002" w:type="pct"/>
            <w:tcBorders>
              <w:top w:val="nil"/>
              <w:left w:val="single" w:sz="4" w:space="0" w:color="auto"/>
              <w:bottom w:val="nil"/>
              <w:right w:val="single" w:sz="4" w:space="0" w:color="auto"/>
            </w:tcBorders>
            <w:vAlign w:val="center"/>
          </w:tcPr>
          <w:p w14:paraId="1FD9947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9207AE7"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17F789"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803A48"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A48AB34" w14:textId="77777777" w:rsidR="008B2AD9" w:rsidRPr="006F5CAD" w:rsidRDefault="008B2AD9" w:rsidP="00BE0C89">
            <w:pPr>
              <w:pStyle w:val="TAC"/>
              <w:rPr>
                <w:szCs w:val="22"/>
                <w:lang w:eastAsia="zh-CN"/>
              </w:rPr>
            </w:pPr>
          </w:p>
        </w:tc>
      </w:tr>
      <w:tr w:rsidR="008B2AD9" w:rsidRPr="006F5CAD" w14:paraId="5331A3B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3EE24D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207E463"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157C0"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20138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69AFEE7" w14:textId="77777777" w:rsidR="008B2AD9" w:rsidRPr="006F5CAD" w:rsidRDefault="008B2AD9" w:rsidP="00BE0C89">
            <w:pPr>
              <w:pStyle w:val="TAC"/>
              <w:rPr>
                <w:szCs w:val="22"/>
                <w:lang w:eastAsia="zh-CN"/>
              </w:rPr>
            </w:pPr>
          </w:p>
        </w:tc>
      </w:tr>
      <w:tr w:rsidR="008B2AD9" w:rsidRPr="006F5CAD" w14:paraId="5AF3AB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62AA17" w14:textId="77777777" w:rsidR="008B2AD9" w:rsidRPr="006F5CAD" w:rsidRDefault="008B2AD9" w:rsidP="00BE0C89">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E24073B" w14:textId="77777777" w:rsidR="008B2AD9" w:rsidRPr="006F5CAD" w:rsidRDefault="008B2AD9" w:rsidP="00BE0C89">
            <w:pPr>
              <w:pStyle w:val="TAC"/>
              <w:rPr>
                <w:szCs w:val="22"/>
              </w:rPr>
            </w:pPr>
            <w:r w:rsidRPr="006F5CAD">
              <w:rPr>
                <w:szCs w:val="22"/>
              </w:rPr>
              <w:t>n41</w:t>
            </w:r>
            <w:r w:rsidRPr="006F5CAD">
              <w:rPr>
                <w:szCs w:val="22"/>
                <w:vertAlign w:val="superscript"/>
              </w:rPr>
              <w:t>7,9</w:t>
            </w:r>
          </w:p>
          <w:p w14:paraId="173611DE" w14:textId="77777777" w:rsidR="008B2AD9" w:rsidRPr="006F5CAD" w:rsidRDefault="008B2AD9" w:rsidP="00BE0C89">
            <w:pPr>
              <w:pStyle w:val="TAC"/>
              <w:rPr>
                <w:szCs w:val="22"/>
                <w:vertAlign w:val="superscript"/>
              </w:rPr>
            </w:pPr>
            <w:r w:rsidRPr="006F5CAD">
              <w:rPr>
                <w:szCs w:val="22"/>
              </w:rPr>
              <w:t>n77</w:t>
            </w:r>
            <w:r w:rsidRPr="006F5CAD">
              <w:rPr>
                <w:szCs w:val="22"/>
                <w:vertAlign w:val="superscript"/>
              </w:rPr>
              <w:t>7,9</w:t>
            </w:r>
          </w:p>
          <w:p w14:paraId="1058244E" w14:textId="77777777" w:rsidR="008B2AD9" w:rsidRPr="006F5CAD" w:rsidRDefault="008B2AD9" w:rsidP="00BE0C89">
            <w:pPr>
              <w:pStyle w:val="TAC"/>
              <w:rPr>
                <w:szCs w:val="22"/>
              </w:rPr>
            </w:pPr>
            <w:r w:rsidRPr="006F5CAD">
              <w:rPr>
                <w:szCs w:val="22"/>
              </w:rPr>
              <w:t>CA_n41A-n66A</w:t>
            </w:r>
            <w:r w:rsidRPr="006F5CAD">
              <w:rPr>
                <w:szCs w:val="22"/>
                <w:vertAlign w:val="superscript"/>
              </w:rPr>
              <w:t>7</w:t>
            </w:r>
          </w:p>
          <w:p w14:paraId="20756FB9" w14:textId="77777777" w:rsidR="008B2AD9" w:rsidRPr="006F5CAD" w:rsidRDefault="008B2AD9" w:rsidP="00BE0C89">
            <w:pPr>
              <w:pStyle w:val="TAC"/>
              <w:rPr>
                <w:szCs w:val="22"/>
              </w:rPr>
            </w:pPr>
            <w:r w:rsidRPr="006F5CAD">
              <w:rPr>
                <w:szCs w:val="22"/>
              </w:rPr>
              <w:t>CA_n41A-n77A</w:t>
            </w:r>
            <w:r w:rsidRPr="006F5CAD">
              <w:rPr>
                <w:szCs w:val="22"/>
                <w:vertAlign w:val="superscript"/>
              </w:rPr>
              <w:t>7</w:t>
            </w:r>
          </w:p>
          <w:p w14:paraId="544BC633" w14:textId="77777777" w:rsidR="008B2AD9" w:rsidRPr="006F5CAD" w:rsidRDefault="008B2AD9" w:rsidP="00BE0C89">
            <w:pPr>
              <w:pStyle w:val="TAC"/>
              <w:rPr>
                <w:szCs w:val="22"/>
              </w:rPr>
            </w:pPr>
            <w:r w:rsidRPr="006F5CAD">
              <w:rPr>
                <w:szCs w:val="22"/>
              </w:rPr>
              <w:t>CA_n41C</w:t>
            </w:r>
            <w:r w:rsidRPr="006F5CAD">
              <w:rPr>
                <w:szCs w:val="22"/>
                <w:vertAlign w:val="superscript"/>
              </w:rPr>
              <w:t>7</w:t>
            </w:r>
          </w:p>
          <w:p w14:paraId="79FF82FE" w14:textId="77777777" w:rsidR="008B2AD9" w:rsidRPr="006F5CAD" w:rsidRDefault="008B2AD9" w:rsidP="00BE0C89">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13CC3"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94F3A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25466A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8D3576E" w14:textId="77777777" w:rsidTr="00BE0C89">
        <w:trPr>
          <w:jc w:val="center"/>
        </w:trPr>
        <w:tc>
          <w:tcPr>
            <w:tcW w:w="1002" w:type="pct"/>
            <w:tcBorders>
              <w:top w:val="nil"/>
              <w:left w:val="single" w:sz="4" w:space="0" w:color="auto"/>
              <w:bottom w:val="nil"/>
              <w:right w:val="single" w:sz="4" w:space="0" w:color="auto"/>
            </w:tcBorders>
            <w:vAlign w:val="center"/>
          </w:tcPr>
          <w:p w14:paraId="50F4FD8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1AE7FDA"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6BB24C"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4013A"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2CFCC0A" w14:textId="77777777" w:rsidR="008B2AD9" w:rsidRPr="006F5CAD" w:rsidRDefault="008B2AD9" w:rsidP="00BE0C89">
            <w:pPr>
              <w:pStyle w:val="TAC"/>
              <w:rPr>
                <w:szCs w:val="22"/>
                <w:lang w:eastAsia="zh-CN"/>
              </w:rPr>
            </w:pPr>
          </w:p>
        </w:tc>
      </w:tr>
      <w:tr w:rsidR="008B2AD9" w:rsidRPr="006F5CAD" w14:paraId="1047D32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ECDC8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7913FB9"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66DA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E98A8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C73C48A" w14:textId="77777777" w:rsidR="008B2AD9" w:rsidRPr="006F5CAD" w:rsidRDefault="008B2AD9" w:rsidP="00BE0C89">
            <w:pPr>
              <w:pStyle w:val="TAC"/>
              <w:rPr>
                <w:szCs w:val="22"/>
                <w:lang w:eastAsia="zh-CN"/>
              </w:rPr>
            </w:pPr>
          </w:p>
        </w:tc>
      </w:tr>
      <w:tr w:rsidR="008B2AD9" w:rsidRPr="006F5CAD" w14:paraId="182F09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E7B492B" w14:textId="77777777" w:rsidR="008B2AD9" w:rsidRPr="006F5CAD" w:rsidRDefault="008B2AD9" w:rsidP="00BE0C89">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4AB2C898"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7C63E1E" w14:textId="77777777" w:rsidR="008B2AD9" w:rsidRPr="006F5CAD" w:rsidRDefault="008B2AD9" w:rsidP="00BE0C89">
            <w:pPr>
              <w:pStyle w:val="TAC"/>
              <w:rPr>
                <w:vertAlign w:val="superscript"/>
                <w:lang w:eastAsia="zh-CN"/>
              </w:rPr>
            </w:pPr>
            <w:r w:rsidRPr="006F5CAD">
              <w:rPr>
                <w:lang w:eastAsia="zh-CN"/>
              </w:rPr>
              <w:t>n66</w:t>
            </w:r>
            <w:r w:rsidRPr="006F5CAD">
              <w:rPr>
                <w:vertAlign w:val="superscript"/>
                <w:lang w:eastAsia="zh-CN"/>
              </w:rPr>
              <w:t>7</w:t>
            </w:r>
          </w:p>
          <w:p w14:paraId="1B49E901"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D7C989C" w14:textId="77777777" w:rsidR="008B2AD9" w:rsidRPr="006F5CAD" w:rsidRDefault="008B2AD9" w:rsidP="00BE0C89">
            <w:pPr>
              <w:pStyle w:val="TAC"/>
              <w:rPr>
                <w:szCs w:val="22"/>
                <w:lang w:eastAsia="zh-CN"/>
              </w:rPr>
            </w:pPr>
            <w:r w:rsidRPr="006F5CAD">
              <w:rPr>
                <w:szCs w:val="22"/>
                <w:lang w:eastAsia="zh-CN"/>
              </w:rPr>
              <w:t>CA_n41A-n66A</w:t>
            </w:r>
            <w:r w:rsidRPr="006F5CAD">
              <w:rPr>
                <w:vertAlign w:val="superscript"/>
                <w:lang w:eastAsia="zh-CN"/>
              </w:rPr>
              <w:t>7</w:t>
            </w:r>
          </w:p>
          <w:p w14:paraId="2FF7A34A"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lang w:eastAsia="zh-CN"/>
              </w:rPr>
              <w:t>7</w:t>
            </w:r>
          </w:p>
          <w:p w14:paraId="4A402938" w14:textId="77777777" w:rsidR="008B2AD9" w:rsidRPr="006F5CAD" w:rsidRDefault="008B2AD9" w:rsidP="00BE0C89">
            <w:pPr>
              <w:pStyle w:val="TAC"/>
              <w:rPr>
                <w:szCs w:val="22"/>
                <w:lang w:eastAsia="zh-CN"/>
              </w:rPr>
            </w:pPr>
            <w:r w:rsidRPr="006F5CAD">
              <w:rPr>
                <w:szCs w:val="22"/>
                <w:lang w:eastAsia="zh-CN"/>
              </w:rPr>
              <w:t>CA_n41C</w:t>
            </w:r>
            <w:r w:rsidRPr="006F5CAD">
              <w:rPr>
                <w:vertAlign w:val="superscript"/>
                <w:lang w:eastAsia="zh-CN"/>
              </w:rPr>
              <w:t>7</w:t>
            </w:r>
          </w:p>
          <w:p w14:paraId="1A7A334C" w14:textId="77777777" w:rsidR="008B2AD9" w:rsidRPr="006F5CAD" w:rsidRDefault="008B2AD9" w:rsidP="00BE0C89">
            <w:pPr>
              <w:pStyle w:val="TAC"/>
              <w:rPr>
                <w:szCs w:val="22"/>
                <w:lang w:eastAsia="zh-CN"/>
              </w:rPr>
            </w:pPr>
            <w:r w:rsidRPr="006F5CAD">
              <w:rPr>
                <w:szCs w:val="22"/>
                <w:lang w:eastAsia="zh-CN"/>
              </w:rPr>
              <w:t>CA_n41C-n66A</w:t>
            </w:r>
          </w:p>
          <w:p w14:paraId="5D0E97F1" w14:textId="77777777" w:rsidR="008B2AD9" w:rsidRPr="006F5CAD" w:rsidRDefault="008B2AD9" w:rsidP="00BE0C89">
            <w:pPr>
              <w:pStyle w:val="TAC"/>
              <w:rPr>
                <w:szCs w:val="22"/>
                <w:lang w:eastAsia="zh-CN"/>
              </w:rPr>
            </w:pPr>
            <w:r w:rsidRPr="006F5CAD">
              <w:rPr>
                <w:szCs w:val="22"/>
                <w:lang w:eastAsia="zh-CN"/>
              </w:rPr>
              <w:t>CA_n41C-n77A</w:t>
            </w:r>
          </w:p>
          <w:p w14:paraId="13E7CE46" w14:textId="77777777" w:rsidR="008B2AD9" w:rsidRPr="006F5CAD" w:rsidRDefault="008B2AD9" w:rsidP="00BE0C89">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E0FF1D"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A7D16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9193C6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EC56285" w14:textId="77777777" w:rsidTr="00BE0C89">
        <w:trPr>
          <w:jc w:val="center"/>
        </w:trPr>
        <w:tc>
          <w:tcPr>
            <w:tcW w:w="1002" w:type="pct"/>
            <w:tcBorders>
              <w:top w:val="nil"/>
              <w:left w:val="single" w:sz="4" w:space="0" w:color="auto"/>
              <w:bottom w:val="nil"/>
              <w:right w:val="single" w:sz="4" w:space="0" w:color="auto"/>
            </w:tcBorders>
            <w:vAlign w:val="center"/>
          </w:tcPr>
          <w:p w14:paraId="5F7ACBB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4E68B85"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324D7"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291670"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04E815B" w14:textId="77777777" w:rsidR="008B2AD9" w:rsidRPr="006F5CAD" w:rsidRDefault="008B2AD9" w:rsidP="00BE0C89">
            <w:pPr>
              <w:pStyle w:val="TAC"/>
              <w:rPr>
                <w:szCs w:val="22"/>
                <w:lang w:eastAsia="zh-CN"/>
              </w:rPr>
            </w:pPr>
          </w:p>
        </w:tc>
      </w:tr>
      <w:tr w:rsidR="008B2AD9" w:rsidRPr="006F5CAD" w14:paraId="4DC0874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612F81"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C6841A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A8832"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79D4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9AD3EB" w14:textId="77777777" w:rsidR="008B2AD9" w:rsidRPr="006F5CAD" w:rsidRDefault="008B2AD9" w:rsidP="00BE0C89">
            <w:pPr>
              <w:pStyle w:val="TAC"/>
              <w:rPr>
                <w:szCs w:val="22"/>
                <w:lang w:eastAsia="zh-CN"/>
              </w:rPr>
            </w:pPr>
          </w:p>
        </w:tc>
      </w:tr>
      <w:tr w:rsidR="008B2AD9" w:rsidRPr="006F5CAD" w14:paraId="370E14E1"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12B5BD" w14:textId="77777777" w:rsidR="008B2AD9" w:rsidRPr="006F5CAD" w:rsidRDefault="008B2AD9" w:rsidP="00BE0C89">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5ED2F2AB" w14:textId="77777777" w:rsidR="008B2AD9" w:rsidRPr="006F5CAD" w:rsidRDefault="008B2AD9" w:rsidP="00BE0C89">
            <w:pPr>
              <w:pStyle w:val="TAC"/>
              <w:rPr>
                <w:szCs w:val="22"/>
                <w:lang w:eastAsia="zh-CN"/>
              </w:rPr>
            </w:pPr>
            <w:r w:rsidRPr="006F5CAD">
              <w:rPr>
                <w:szCs w:val="22"/>
                <w:lang w:eastAsia="zh-CN"/>
              </w:rPr>
              <w:t>CA_n41A-n66A</w:t>
            </w:r>
          </w:p>
          <w:p w14:paraId="5DB4703F" w14:textId="77777777" w:rsidR="008B2AD9" w:rsidRPr="006F5CAD" w:rsidRDefault="008B2AD9" w:rsidP="00BE0C89">
            <w:pPr>
              <w:pStyle w:val="TAC"/>
              <w:rPr>
                <w:szCs w:val="22"/>
                <w:lang w:eastAsia="zh-CN"/>
              </w:rPr>
            </w:pPr>
            <w:r w:rsidRPr="006F5CAD">
              <w:rPr>
                <w:szCs w:val="22"/>
                <w:lang w:eastAsia="zh-CN"/>
              </w:rPr>
              <w:t>CA_n41A-n77A</w:t>
            </w:r>
          </w:p>
          <w:p w14:paraId="6E4310D4" w14:textId="77777777" w:rsidR="008B2AD9" w:rsidRPr="006F5CAD" w:rsidRDefault="008B2AD9" w:rsidP="00BE0C89">
            <w:pPr>
              <w:pStyle w:val="TAC"/>
              <w:rPr>
                <w:szCs w:val="22"/>
                <w:lang w:eastAsia="zh-CN"/>
              </w:rPr>
            </w:pPr>
            <w:r w:rsidRPr="006F5CAD">
              <w:rPr>
                <w:szCs w:val="22"/>
                <w:lang w:eastAsia="zh-CN"/>
              </w:rPr>
              <w:t xml:space="preserve">CA_n41C </w:t>
            </w:r>
          </w:p>
          <w:p w14:paraId="1DE97D18" w14:textId="77777777" w:rsidR="008B2AD9" w:rsidRPr="006F5CAD" w:rsidRDefault="008B2AD9" w:rsidP="00BE0C89">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170C0B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EBCEB"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DC26E4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BB03F75" w14:textId="77777777" w:rsidTr="00BE0C89">
        <w:trPr>
          <w:jc w:val="center"/>
        </w:trPr>
        <w:tc>
          <w:tcPr>
            <w:tcW w:w="1002" w:type="pct"/>
            <w:tcBorders>
              <w:top w:val="nil"/>
              <w:left w:val="single" w:sz="4" w:space="0" w:color="auto"/>
              <w:bottom w:val="nil"/>
              <w:right w:val="single" w:sz="4" w:space="0" w:color="auto"/>
            </w:tcBorders>
            <w:vAlign w:val="center"/>
          </w:tcPr>
          <w:p w14:paraId="3243C93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D8B15C6"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421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285609"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7968A5" w14:textId="77777777" w:rsidR="008B2AD9" w:rsidRPr="006F5CAD" w:rsidRDefault="008B2AD9" w:rsidP="00BE0C89">
            <w:pPr>
              <w:pStyle w:val="TAC"/>
              <w:rPr>
                <w:szCs w:val="22"/>
                <w:lang w:eastAsia="zh-CN"/>
              </w:rPr>
            </w:pPr>
          </w:p>
        </w:tc>
      </w:tr>
      <w:tr w:rsidR="008B2AD9" w:rsidRPr="006F5CAD" w14:paraId="2CE2C46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37F4A3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54EEA3D"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CD9D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BEB38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F90287" w14:textId="77777777" w:rsidR="008B2AD9" w:rsidRPr="006F5CAD" w:rsidRDefault="008B2AD9" w:rsidP="00BE0C89">
            <w:pPr>
              <w:pStyle w:val="TAC"/>
              <w:rPr>
                <w:szCs w:val="22"/>
                <w:lang w:eastAsia="zh-CN"/>
              </w:rPr>
            </w:pPr>
          </w:p>
        </w:tc>
      </w:tr>
      <w:tr w:rsidR="008B2AD9" w:rsidRPr="006F5CAD" w14:paraId="5EE6539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9517E2" w14:textId="77777777" w:rsidR="008B2AD9" w:rsidRPr="006F5CAD" w:rsidRDefault="008B2AD9" w:rsidP="00BE0C89">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7CC1ED9F"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36C5F9A1" w14:textId="77777777" w:rsidR="008B2AD9" w:rsidRPr="006F5CAD" w:rsidRDefault="008B2AD9" w:rsidP="00BE0C89">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64065B8B"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62F2DD54" w14:textId="77777777" w:rsidR="008B2AD9" w:rsidRPr="006F5CAD" w:rsidRDefault="008B2AD9" w:rsidP="00BE0C89">
            <w:pPr>
              <w:pStyle w:val="TAC"/>
              <w:rPr>
                <w:szCs w:val="22"/>
                <w:lang w:eastAsia="zh-CN"/>
              </w:rPr>
            </w:pPr>
            <w:r w:rsidRPr="006F5CAD">
              <w:rPr>
                <w:szCs w:val="22"/>
                <w:lang w:eastAsia="zh-CN"/>
              </w:rPr>
              <w:t>CA_n41C-n66A</w:t>
            </w:r>
          </w:p>
          <w:p w14:paraId="1A21C6B2"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1CD052B7" w14:textId="77777777" w:rsidR="008B2AD9" w:rsidRPr="006F5CAD" w:rsidRDefault="008B2AD9" w:rsidP="00BE0C89">
            <w:pPr>
              <w:pStyle w:val="TAC"/>
              <w:rPr>
                <w:szCs w:val="22"/>
                <w:lang w:eastAsia="zh-CN"/>
              </w:rPr>
            </w:pPr>
            <w:r w:rsidRPr="006F5CAD">
              <w:rPr>
                <w:szCs w:val="22"/>
                <w:lang w:eastAsia="zh-CN"/>
              </w:rPr>
              <w:t>CA_n41C-n77A</w:t>
            </w:r>
          </w:p>
          <w:p w14:paraId="7F01E4DC" w14:textId="77777777" w:rsidR="008B2AD9" w:rsidRPr="006F5CAD" w:rsidRDefault="008B2AD9" w:rsidP="00BE0C89">
            <w:pPr>
              <w:pStyle w:val="TAC"/>
              <w:rPr>
                <w:szCs w:val="22"/>
                <w:lang w:eastAsia="zh-CN"/>
              </w:rPr>
            </w:pPr>
            <w:r w:rsidRPr="006F5CAD">
              <w:rPr>
                <w:szCs w:val="22"/>
                <w:lang w:eastAsia="zh-CN"/>
              </w:rPr>
              <w:t>CA_n41C</w:t>
            </w:r>
            <w:r w:rsidRPr="006F5CAD">
              <w:rPr>
                <w:szCs w:val="22"/>
                <w:vertAlign w:val="superscript"/>
                <w:lang w:eastAsia="zh-CN"/>
              </w:rPr>
              <w:t>7</w:t>
            </w:r>
          </w:p>
          <w:p w14:paraId="06B5B679"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5FED3"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ADA757"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0F98168"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7B68236" w14:textId="77777777" w:rsidTr="00BE0C89">
        <w:trPr>
          <w:jc w:val="center"/>
        </w:trPr>
        <w:tc>
          <w:tcPr>
            <w:tcW w:w="1002" w:type="pct"/>
            <w:tcBorders>
              <w:top w:val="nil"/>
              <w:left w:val="single" w:sz="4" w:space="0" w:color="auto"/>
              <w:bottom w:val="nil"/>
              <w:right w:val="single" w:sz="4" w:space="0" w:color="auto"/>
            </w:tcBorders>
            <w:vAlign w:val="center"/>
          </w:tcPr>
          <w:p w14:paraId="4521956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46D908C"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F1590"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FB12D2" w14:textId="77777777" w:rsidR="008B2AD9" w:rsidRPr="006F5CAD" w:rsidRDefault="008B2AD9" w:rsidP="00BE0C89">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0DF681" w14:textId="77777777" w:rsidR="008B2AD9" w:rsidRPr="006F5CAD" w:rsidRDefault="008B2AD9" w:rsidP="00BE0C89">
            <w:pPr>
              <w:pStyle w:val="TAC"/>
              <w:rPr>
                <w:szCs w:val="22"/>
                <w:lang w:eastAsia="zh-CN"/>
              </w:rPr>
            </w:pPr>
          </w:p>
        </w:tc>
      </w:tr>
      <w:tr w:rsidR="008B2AD9" w:rsidRPr="006F5CAD" w14:paraId="3926D01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AE392B"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9D40183"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4ABEB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83D1FE"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F1BD0D2" w14:textId="77777777" w:rsidR="008B2AD9" w:rsidRPr="006F5CAD" w:rsidRDefault="008B2AD9" w:rsidP="00BE0C89">
            <w:pPr>
              <w:pStyle w:val="TAC"/>
              <w:rPr>
                <w:szCs w:val="22"/>
                <w:lang w:eastAsia="zh-CN"/>
              </w:rPr>
            </w:pPr>
          </w:p>
        </w:tc>
      </w:tr>
      <w:tr w:rsidR="008B2AD9" w:rsidRPr="006F5CAD" w14:paraId="0322BF9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1091CD4" w14:textId="77777777" w:rsidR="008B2AD9" w:rsidRPr="006F5CAD" w:rsidRDefault="008B2AD9" w:rsidP="00BE0C89">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75A3C622" w14:textId="77777777" w:rsidR="008B2AD9" w:rsidRPr="006F5CAD" w:rsidRDefault="008B2AD9" w:rsidP="00BE0C89">
            <w:pPr>
              <w:pStyle w:val="TAC"/>
              <w:rPr>
                <w:szCs w:val="22"/>
                <w:lang w:eastAsia="zh-CN"/>
              </w:rPr>
            </w:pPr>
            <w:r w:rsidRPr="006F5CAD">
              <w:rPr>
                <w:szCs w:val="22"/>
                <w:lang w:eastAsia="zh-CN"/>
              </w:rPr>
              <w:t>n41</w:t>
            </w:r>
            <w:r w:rsidRPr="006F5CAD">
              <w:rPr>
                <w:szCs w:val="22"/>
                <w:vertAlign w:val="superscript"/>
                <w:lang w:eastAsia="zh-CN"/>
              </w:rPr>
              <w:t>7,9</w:t>
            </w:r>
          </w:p>
          <w:p w14:paraId="26F4ED61" w14:textId="77777777" w:rsidR="008B2AD9" w:rsidRPr="006F5CAD" w:rsidRDefault="008B2AD9" w:rsidP="00BE0C89">
            <w:pPr>
              <w:pStyle w:val="TAC"/>
              <w:rPr>
                <w:szCs w:val="22"/>
                <w:lang w:eastAsia="zh-CN"/>
              </w:rPr>
            </w:pPr>
            <w:r w:rsidRPr="006F5CAD">
              <w:rPr>
                <w:szCs w:val="22"/>
                <w:lang w:eastAsia="zh-CN"/>
              </w:rPr>
              <w:t>n77</w:t>
            </w:r>
            <w:r w:rsidRPr="006F5CAD">
              <w:rPr>
                <w:szCs w:val="22"/>
                <w:vertAlign w:val="superscript"/>
                <w:lang w:eastAsia="zh-CN"/>
              </w:rPr>
              <w:t>7,9</w:t>
            </w:r>
          </w:p>
          <w:p w14:paraId="1D4372CA" w14:textId="77777777" w:rsidR="008B2AD9" w:rsidRPr="006F5CAD" w:rsidRDefault="008B2AD9" w:rsidP="00BE0C89">
            <w:pPr>
              <w:pStyle w:val="TAC"/>
              <w:rPr>
                <w:szCs w:val="22"/>
                <w:lang w:eastAsia="zh-CN"/>
              </w:rPr>
            </w:pPr>
            <w:r w:rsidRPr="006F5CAD">
              <w:rPr>
                <w:szCs w:val="22"/>
                <w:lang w:eastAsia="zh-CN"/>
              </w:rPr>
              <w:t>CA_n41A-n66A</w:t>
            </w:r>
            <w:r w:rsidRPr="006F5CAD">
              <w:rPr>
                <w:szCs w:val="22"/>
                <w:vertAlign w:val="superscript"/>
                <w:lang w:eastAsia="zh-CN"/>
              </w:rPr>
              <w:t>7</w:t>
            </w:r>
          </w:p>
          <w:p w14:paraId="3F976CF9" w14:textId="77777777" w:rsidR="008B2AD9" w:rsidRPr="006F5CAD" w:rsidRDefault="008B2AD9" w:rsidP="00BE0C89">
            <w:pPr>
              <w:pStyle w:val="TAC"/>
              <w:rPr>
                <w:szCs w:val="22"/>
                <w:lang w:eastAsia="zh-CN"/>
              </w:rPr>
            </w:pPr>
            <w:r w:rsidRPr="006F5CAD">
              <w:rPr>
                <w:szCs w:val="22"/>
                <w:lang w:eastAsia="zh-CN"/>
              </w:rPr>
              <w:t>CA_n41C-n66A</w:t>
            </w:r>
          </w:p>
          <w:p w14:paraId="2F3C7223" w14:textId="77777777" w:rsidR="008B2AD9" w:rsidRPr="006F5CAD" w:rsidRDefault="008B2AD9" w:rsidP="00BE0C89">
            <w:pPr>
              <w:pStyle w:val="TAC"/>
              <w:rPr>
                <w:szCs w:val="22"/>
                <w:lang w:eastAsia="zh-CN"/>
              </w:rPr>
            </w:pPr>
            <w:r w:rsidRPr="006F5CAD">
              <w:rPr>
                <w:szCs w:val="22"/>
                <w:lang w:eastAsia="zh-CN"/>
              </w:rPr>
              <w:t>CA_n41A-n77A</w:t>
            </w:r>
            <w:r w:rsidRPr="006F5CAD">
              <w:rPr>
                <w:szCs w:val="22"/>
                <w:vertAlign w:val="superscript"/>
                <w:lang w:eastAsia="zh-CN"/>
              </w:rPr>
              <w:t>7</w:t>
            </w:r>
          </w:p>
          <w:p w14:paraId="3CF36ED9" w14:textId="77777777" w:rsidR="008B2AD9" w:rsidRPr="006F5CAD" w:rsidRDefault="008B2AD9" w:rsidP="00BE0C89">
            <w:pPr>
              <w:pStyle w:val="TAC"/>
              <w:rPr>
                <w:szCs w:val="22"/>
                <w:lang w:eastAsia="zh-CN"/>
              </w:rPr>
            </w:pPr>
            <w:r w:rsidRPr="006F5CAD">
              <w:rPr>
                <w:szCs w:val="22"/>
                <w:lang w:eastAsia="zh-CN"/>
              </w:rPr>
              <w:t>CA_n41C-n77A</w:t>
            </w:r>
          </w:p>
          <w:p w14:paraId="61F05545" w14:textId="77777777" w:rsidR="008B2AD9" w:rsidRPr="006F5CAD" w:rsidRDefault="008B2AD9" w:rsidP="00BE0C89">
            <w:pPr>
              <w:pStyle w:val="TAC"/>
              <w:rPr>
                <w:szCs w:val="22"/>
                <w:lang w:eastAsia="zh-CN"/>
              </w:rPr>
            </w:pPr>
            <w:r w:rsidRPr="006F5CAD">
              <w:rPr>
                <w:szCs w:val="22"/>
                <w:lang w:eastAsia="zh-CN"/>
              </w:rPr>
              <w:t>CA_n41C</w:t>
            </w:r>
            <w:r w:rsidRPr="006F5CAD">
              <w:rPr>
                <w:szCs w:val="22"/>
                <w:vertAlign w:val="superscript"/>
                <w:lang w:eastAsia="zh-CN"/>
              </w:rPr>
              <w:t>7</w:t>
            </w:r>
          </w:p>
          <w:p w14:paraId="5C041B1F" w14:textId="77777777" w:rsidR="008B2AD9" w:rsidRPr="006F5CAD" w:rsidRDefault="008B2AD9" w:rsidP="00BE0C89">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91530C"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BC494"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08215E13"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6528D27" w14:textId="77777777" w:rsidTr="00BE0C89">
        <w:trPr>
          <w:jc w:val="center"/>
        </w:trPr>
        <w:tc>
          <w:tcPr>
            <w:tcW w:w="1002" w:type="pct"/>
            <w:tcBorders>
              <w:top w:val="nil"/>
              <w:left w:val="single" w:sz="4" w:space="0" w:color="auto"/>
              <w:bottom w:val="nil"/>
              <w:right w:val="single" w:sz="4" w:space="0" w:color="auto"/>
            </w:tcBorders>
            <w:vAlign w:val="center"/>
          </w:tcPr>
          <w:p w14:paraId="671BEE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358C04C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0BA2F" w14:textId="77777777" w:rsidR="008B2AD9" w:rsidRPr="006F5CAD" w:rsidRDefault="008B2AD9" w:rsidP="00BE0C89">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138021" w14:textId="77777777" w:rsidR="008B2AD9" w:rsidRPr="006F5CAD" w:rsidRDefault="008B2AD9" w:rsidP="00BE0C89">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32750C6" w14:textId="77777777" w:rsidR="008B2AD9" w:rsidRPr="006F5CAD" w:rsidRDefault="008B2AD9" w:rsidP="00BE0C89">
            <w:pPr>
              <w:pStyle w:val="TAC"/>
              <w:rPr>
                <w:szCs w:val="22"/>
                <w:lang w:eastAsia="zh-CN"/>
              </w:rPr>
            </w:pPr>
          </w:p>
        </w:tc>
      </w:tr>
      <w:tr w:rsidR="008B2AD9" w:rsidRPr="006F5CAD" w14:paraId="180CDF0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7FDE71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298042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30922"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E2181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C35126" w14:textId="77777777" w:rsidR="008B2AD9" w:rsidRPr="006F5CAD" w:rsidRDefault="008B2AD9" w:rsidP="00BE0C89">
            <w:pPr>
              <w:pStyle w:val="TAC"/>
              <w:rPr>
                <w:szCs w:val="22"/>
                <w:lang w:eastAsia="zh-CN"/>
              </w:rPr>
            </w:pPr>
          </w:p>
        </w:tc>
      </w:tr>
      <w:tr w:rsidR="008B2AD9" w:rsidRPr="006F5CAD" w14:paraId="60405D56" w14:textId="77777777" w:rsidTr="00BE0C89">
        <w:trPr>
          <w:jc w:val="center"/>
        </w:trPr>
        <w:tc>
          <w:tcPr>
            <w:tcW w:w="1002" w:type="pct"/>
            <w:tcBorders>
              <w:top w:val="nil"/>
              <w:left w:val="single" w:sz="4" w:space="0" w:color="auto"/>
              <w:bottom w:val="nil"/>
              <w:right w:val="single" w:sz="4" w:space="0" w:color="auto"/>
            </w:tcBorders>
            <w:vAlign w:val="center"/>
          </w:tcPr>
          <w:p w14:paraId="40D48FD8" w14:textId="77777777" w:rsidR="008B2AD9" w:rsidRPr="006F5CAD" w:rsidRDefault="008B2AD9" w:rsidP="00BE0C89">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359F20D2" w14:textId="77777777" w:rsidR="008B2AD9" w:rsidRPr="006F5CAD" w:rsidRDefault="008B2AD9" w:rsidP="00BE0C89">
            <w:pPr>
              <w:pStyle w:val="TAC"/>
              <w:rPr>
                <w:kern w:val="2"/>
                <w:szCs w:val="18"/>
                <w:lang w:eastAsia="zh-CN"/>
              </w:rPr>
            </w:pPr>
            <w:r w:rsidRPr="006F5CAD">
              <w:rPr>
                <w:kern w:val="2"/>
                <w:szCs w:val="18"/>
                <w:lang w:eastAsia="zh-CN"/>
              </w:rPr>
              <w:t>CA_n41A-n66A</w:t>
            </w:r>
          </w:p>
          <w:p w14:paraId="34BAD97A" w14:textId="77777777" w:rsidR="008B2AD9" w:rsidRPr="006F5CAD" w:rsidRDefault="008B2AD9" w:rsidP="00BE0C89">
            <w:pPr>
              <w:pStyle w:val="TAC"/>
              <w:rPr>
                <w:kern w:val="2"/>
                <w:szCs w:val="18"/>
                <w:lang w:eastAsia="zh-CN"/>
              </w:rPr>
            </w:pPr>
            <w:r w:rsidRPr="006F5CAD">
              <w:rPr>
                <w:kern w:val="2"/>
                <w:szCs w:val="18"/>
                <w:lang w:eastAsia="zh-CN"/>
              </w:rPr>
              <w:t>CA_n41A-n78A</w:t>
            </w:r>
          </w:p>
          <w:p w14:paraId="7F35F834" w14:textId="77777777" w:rsidR="008B2AD9" w:rsidRPr="006F5CAD" w:rsidRDefault="008B2AD9" w:rsidP="00BE0C89">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47FEFC1" w14:textId="77777777" w:rsidR="008B2AD9" w:rsidRPr="006F5CAD" w:rsidRDefault="008B2AD9" w:rsidP="00BE0C89">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1DAB89"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C4A7A3D"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778873BC" w14:textId="77777777" w:rsidTr="00BE0C89">
        <w:trPr>
          <w:jc w:val="center"/>
        </w:trPr>
        <w:tc>
          <w:tcPr>
            <w:tcW w:w="1002" w:type="pct"/>
            <w:tcBorders>
              <w:top w:val="nil"/>
              <w:left w:val="single" w:sz="4" w:space="0" w:color="auto"/>
              <w:bottom w:val="nil"/>
              <w:right w:val="single" w:sz="4" w:space="0" w:color="auto"/>
            </w:tcBorders>
            <w:vAlign w:val="center"/>
          </w:tcPr>
          <w:p w14:paraId="20498AA7" w14:textId="77777777" w:rsidR="008B2AD9" w:rsidRPr="006F5CAD" w:rsidRDefault="008B2AD9" w:rsidP="00BE0C89">
            <w:pPr>
              <w:pStyle w:val="TAC"/>
              <w:rPr>
                <w:kern w:val="2"/>
                <w:szCs w:val="18"/>
              </w:rPr>
            </w:pPr>
          </w:p>
        </w:tc>
        <w:tc>
          <w:tcPr>
            <w:tcW w:w="871" w:type="pct"/>
            <w:tcBorders>
              <w:top w:val="nil"/>
              <w:left w:val="single" w:sz="4" w:space="0" w:color="auto"/>
              <w:bottom w:val="nil"/>
              <w:right w:val="single" w:sz="4" w:space="0" w:color="auto"/>
            </w:tcBorders>
            <w:vAlign w:val="center"/>
          </w:tcPr>
          <w:p w14:paraId="4058FD6A" w14:textId="77777777" w:rsidR="008B2AD9" w:rsidRPr="006F5CAD" w:rsidRDefault="008B2AD9" w:rsidP="00BE0C8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FE8FB2" w14:textId="77777777" w:rsidR="008B2AD9" w:rsidRPr="006F5CAD" w:rsidRDefault="008B2AD9" w:rsidP="00BE0C89">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B5E61" w14:textId="77777777" w:rsidR="008B2AD9" w:rsidRPr="006F5CAD" w:rsidRDefault="008B2AD9" w:rsidP="00BE0C8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AC08A59" w14:textId="77777777" w:rsidR="008B2AD9" w:rsidRPr="006F5CAD" w:rsidRDefault="008B2AD9" w:rsidP="00BE0C89">
            <w:pPr>
              <w:pStyle w:val="TAC"/>
              <w:rPr>
                <w:kern w:val="2"/>
                <w:szCs w:val="22"/>
                <w:lang w:eastAsia="zh-CN"/>
              </w:rPr>
            </w:pPr>
          </w:p>
        </w:tc>
      </w:tr>
      <w:tr w:rsidR="008B2AD9" w:rsidRPr="006F5CAD" w14:paraId="29E1964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CCF9B8" w14:textId="77777777" w:rsidR="008B2AD9" w:rsidRPr="006F5CAD" w:rsidRDefault="008B2AD9" w:rsidP="00BE0C89">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7A94DC96" w14:textId="77777777" w:rsidR="008B2AD9" w:rsidRPr="006F5CAD" w:rsidRDefault="008B2AD9" w:rsidP="00BE0C89">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DF510A" w14:textId="77777777" w:rsidR="008B2AD9" w:rsidRPr="006F5CAD" w:rsidRDefault="008B2AD9" w:rsidP="00BE0C89">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34D1DD"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63CDF8" w14:textId="77777777" w:rsidR="008B2AD9" w:rsidRPr="006F5CAD" w:rsidRDefault="008B2AD9" w:rsidP="00BE0C89">
            <w:pPr>
              <w:pStyle w:val="TAC"/>
              <w:rPr>
                <w:kern w:val="2"/>
                <w:szCs w:val="22"/>
                <w:lang w:eastAsia="zh-CN"/>
              </w:rPr>
            </w:pPr>
          </w:p>
        </w:tc>
      </w:tr>
      <w:tr w:rsidR="008B2AD9" w:rsidRPr="006F5CAD" w14:paraId="6D60BFA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E4E4E3F" w14:textId="77777777" w:rsidR="008B2AD9" w:rsidRPr="006F5CAD" w:rsidRDefault="008B2AD9" w:rsidP="00BE0C89">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2D1CB2C9" w14:textId="77777777" w:rsidR="008B2AD9" w:rsidRPr="006F5CAD" w:rsidRDefault="008B2AD9" w:rsidP="00BE0C89">
            <w:pPr>
              <w:pStyle w:val="TAC"/>
              <w:rPr>
                <w:kern w:val="2"/>
                <w:szCs w:val="18"/>
                <w:lang w:eastAsia="zh-CN"/>
              </w:rPr>
            </w:pPr>
            <w:r w:rsidRPr="006F5CAD">
              <w:rPr>
                <w:kern w:val="2"/>
                <w:szCs w:val="18"/>
                <w:lang w:eastAsia="zh-CN"/>
              </w:rPr>
              <w:t>CA_n41A-n66A</w:t>
            </w:r>
          </w:p>
          <w:p w14:paraId="41039213" w14:textId="77777777" w:rsidR="008B2AD9" w:rsidRPr="006F5CAD" w:rsidRDefault="008B2AD9" w:rsidP="00BE0C89">
            <w:pPr>
              <w:pStyle w:val="TAC"/>
              <w:rPr>
                <w:kern w:val="2"/>
                <w:szCs w:val="18"/>
                <w:lang w:eastAsia="zh-CN"/>
              </w:rPr>
            </w:pPr>
            <w:r w:rsidRPr="006F5CAD">
              <w:rPr>
                <w:kern w:val="2"/>
                <w:szCs w:val="18"/>
                <w:lang w:eastAsia="zh-CN"/>
              </w:rPr>
              <w:t>CA_n41A-n78A</w:t>
            </w:r>
          </w:p>
          <w:p w14:paraId="4107C090"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733019"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91C7B"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79655A7"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19A3A173" w14:textId="77777777" w:rsidTr="00BE0C89">
        <w:trPr>
          <w:jc w:val="center"/>
        </w:trPr>
        <w:tc>
          <w:tcPr>
            <w:tcW w:w="1002" w:type="pct"/>
            <w:tcBorders>
              <w:top w:val="nil"/>
              <w:left w:val="single" w:sz="4" w:space="0" w:color="auto"/>
              <w:bottom w:val="nil"/>
              <w:right w:val="single" w:sz="4" w:space="0" w:color="auto"/>
            </w:tcBorders>
            <w:vAlign w:val="center"/>
          </w:tcPr>
          <w:p w14:paraId="33A48D22"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AC71EC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F39DF1"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FEF97F" w14:textId="77777777" w:rsidR="008B2AD9" w:rsidRPr="006F5CAD" w:rsidRDefault="008B2AD9" w:rsidP="00BE0C89">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B659E6" w14:textId="77777777" w:rsidR="008B2AD9" w:rsidRPr="006F5CAD" w:rsidRDefault="008B2AD9" w:rsidP="00BE0C89">
            <w:pPr>
              <w:pStyle w:val="TAC"/>
              <w:rPr>
                <w:rFonts w:cs="Arial"/>
                <w:kern w:val="2"/>
                <w:szCs w:val="18"/>
                <w:lang w:eastAsia="zh-CN"/>
              </w:rPr>
            </w:pPr>
          </w:p>
        </w:tc>
      </w:tr>
      <w:tr w:rsidR="008B2AD9" w:rsidRPr="006F5CAD" w14:paraId="33ACA1B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5758AE6"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5E766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F0B631" w14:textId="77777777" w:rsidR="008B2AD9" w:rsidRPr="006F5CAD" w:rsidRDefault="008B2AD9" w:rsidP="00BE0C89">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8A43F4" w14:textId="77777777" w:rsidR="008B2AD9" w:rsidRPr="006F5CAD" w:rsidRDefault="008B2AD9" w:rsidP="00BE0C8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5DAC6C" w14:textId="77777777" w:rsidR="008B2AD9" w:rsidRPr="006F5CAD" w:rsidRDefault="008B2AD9" w:rsidP="00BE0C89">
            <w:pPr>
              <w:pStyle w:val="TAC"/>
              <w:rPr>
                <w:rFonts w:cs="Arial"/>
                <w:kern w:val="2"/>
                <w:szCs w:val="18"/>
                <w:lang w:eastAsia="zh-CN"/>
              </w:rPr>
            </w:pPr>
          </w:p>
        </w:tc>
      </w:tr>
      <w:tr w:rsidR="008B2AD9" w:rsidRPr="006F5CAD" w14:paraId="65CDF2F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0C40A2D" w14:textId="77777777" w:rsidR="008B2AD9" w:rsidRPr="006F5CAD" w:rsidRDefault="008B2AD9" w:rsidP="00BE0C89">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BC71206" w14:textId="77777777" w:rsidR="008B2AD9" w:rsidRPr="006F5CAD" w:rsidRDefault="008B2AD9" w:rsidP="00BE0C89">
            <w:pPr>
              <w:pStyle w:val="TAC"/>
              <w:rPr>
                <w:kern w:val="2"/>
                <w:szCs w:val="18"/>
                <w:lang w:eastAsia="zh-CN"/>
              </w:rPr>
            </w:pPr>
            <w:r w:rsidRPr="006F5CAD">
              <w:rPr>
                <w:kern w:val="2"/>
                <w:szCs w:val="18"/>
                <w:lang w:eastAsia="zh-CN"/>
              </w:rPr>
              <w:t>CA_n41A-n66A</w:t>
            </w:r>
          </w:p>
          <w:p w14:paraId="1F0B5A6E" w14:textId="77777777" w:rsidR="008B2AD9" w:rsidRPr="006F5CAD" w:rsidRDefault="008B2AD9" w:rsidP="00BE0C89">
            <w:pPr>
              <w:pStyle w:val="TAC"/>
              <w:rPr>
                <w:kern w:val="2"/>
                <w:szCs w:val="18"/>
                <w:lang w:eastAsia="zh-CN"/>
              </w:rPr>
            </w:pPr>
            <w:r w:rsidRPr="006F5CAD">
              <w:rPr>
                <w:kern w:val="2"/>
                <w:szCs w:val="18"/>
                <w:lang w:eastAsia="zh-CN"/>
              </w:rPr>
              <w:t>CA_n41A-n78A</w:t>
            </w:r>
          </w:p>
          <w:p w14:paraId="119902B5"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099DF1" w14:textId="77777777" w:rsidR="008B2AD9" w:rsidRPr="006F5CAD" w:rsidRDefault="008B2AD9" w:rsidP="00BE0C8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FCE544"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F43CD0"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19E37081" w14:textId="77777777" w:rsidTr="00BE0C89">
        <w:trPr>
          <w:jc w:val="center"/>
        </w:trPr>
        <w:tc>
          <w:tcPr>
            <w:tcW w:w="1002" w:type="pct"/>
            <w:tcBorders>
              <w:top w:val="nil"/>
              <w:left w:val="single" w:sz="4" w:space="0" w:color="auto"/>
              <w:bottom w:val="nil"/>
              <w:right w:val="single" w:sz="4" w:space="0" w:color="auto"/>
            </w:tcBorders>
            <w:vAlign w:val="center"/>
          </w:tcPr>
          <w:p w14:paraId="28EEF427"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721950C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3C2573"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759A19" w14:textId="77777777" w:rsidR="008B2AD9" w:rsidRPr="006F5CAD" w:rsidRDefault="008B2AD9" w:rsidP="00BE0C8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A58B71" w14:textId="77777777" w:rsidR="008B2AD9" w:rsidRPr="006F5CAD" w:rsidRDefault="008B2AD9" w:rsidP="00BE0C89">
            <w:pPr>
              <w:pStyle w:val="TAC"/>
              <w:rPr>
                <w:rFonts w:cs="Arial"/>
                <w:kern w:val="2"/>
                <w:szCs w:val="18"/>
                <w:lang w:eastAsia="zh-CN"/>
              </w:rPr>
            </w:pPr>
          </w:p>
        </w:tc>
      </w:tr>
      <w:tr w:rsidR="008B2AD9" w:rsidRPr="006F5CAD" w14:paraId="4537642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55FC17B"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58E638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8BFAD8" w14:textId="77777777" w:rsidR="008B2AD9" w:rsidRPr="006F5CAD" w:rsidRDefault="008B2AD9" w:rsidP="00BE0C8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23060A"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AB71BE" w14:textId="77777777" w:rsidR="008B2AD9" w:rsidRPr="006F5CAD" w:rsidRDefault="008B2AD9" w:rsidP="00BE0C89">
            <w:pPr>
              <w:pStyle w:val="TAC"/>
              <w:rPr>
                <w:rFonts w:cs="Arial"/>
                <w:kern w:val="2"/>
                <w:szCs w:val="18"/>
                <w:lang w:eastAsia="zh-CN"/>
              </w:rPr>
            </w:pPr>
          </w:p>
        </w:tc>
      </w:tr>
      <w:tr w:rsidR="008B2AD9" w:rsidRPr="006F5CAD" w14:paraId="49B20E1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9094B95" w14:textId="77777777" w:rsidR="008B2AD9" w:rsidRPr="006F5CAD" w:rsidRDefault="008B2AD9" w:rsidP="00BE0C89">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4A58E29" w14:textId="77777777" w:rsidR="008B2AD9" w:rsidRPr="006F5CAD" w:rsidRDefault="008B2AD9" w:rsidP="00BE0C89">
            <w:pPr>
              <w:pStyle w:val="TAC"/>
              <w:rPr>
                <w:kern w:val="2"/>
                <w:szCs w:val="18"/>
                <w:lang w:eastAsia="zh-CN"/>
              </w:rPr>
            </w:pPr>
            <w:r w:rsidRPr="006F5CAD">
              <w:rPr>
                <w:kern w:val="2"/>
                <w:szCs w:val="18"/>
                <w:lang w:eastAsia="zh-CN"/>
              </w:rPr>
              <w:t>CA_n41A-n66A</w:t>
            </w:r>
          </w:p>
          <w:p w14:paraId="0E4B9EA1" w14:textId="77777777" w:rsidR="008B2AD9" w:rsidRPr="006F5CAD" w:rsidRDefault="008B2AD9" w:rsidP="00BE0C89">
            <w:pPr>
              <w:pStyle w:val="TAC"/>
              <w:rPr>
                <w:kern w:val="2"/>
                <w:szCs w:val="18"/>
                <w:lang w:eastAsia="zh-CN"/>
              </w:rPr>
            </w:pPr>
            <w:r w:rsidRPr="006F5CAD">
              <w:rPr>
                <w:kern w:val="2"/>
                <w:szCs w:val="18"/>
                <w:lang w:eastAsia="zh-CN"/>
              </w:rPr>
              <w:t>CA_n41A-n78A</w:t>
            </w:r>
          </w:p>
          <w:p w14:paraId="061130FA" w14:textId="77777777" w:rsidR="008B2AD9" w:rsidRPr="006F5CAD" w:rsidRDefault="008B2AD9" w:rsidP="00BE0C89">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C9099EC" w14:textId="77777777" w:rsidR="008B2AD9" w:rsidRPr="006F5CAD" w:rsidRDefault="008B2AD9" w:rsidP="00BE0C89">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DC7EE"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89BBD18"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52C1E9C4" w14:textId="77777777" w:rsidTr="00BE0C89">
        <w:trPr>
          <w:jc w:val="center"/>
        </w:trPr>
        <w:tc>
          <w:tcPr>
            <w:tcW w:w="1002" w:type="pct"/>
            <w:tcBorders>
              <w:top w:val="nil"/>
              <w:left w:val="single" w:sz="4" w:space="0" w:color="auto"/>
              <w:bottom w:val="nil"/>
              <w:right w:val="single" w:sz="4" w:space="0" w:color="auto"/>
            </w:tcBorders>
            <w:vAlign w:val="center"/>
          </w:tcPr>
          <w:p w14:paraId="4ED2A5E6"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2334ED6"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56418E6" w14:textId="77777777" w:rsidR="008B2AD9" w:rsidRPr="006F5CAD" w:rsidRDefault="008B2AD9" w:rsidP="00BE0C89">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1BE906" w14:textId="77777777" w:rsidR="008B2AD9" w:rsidRPr="006F5CAD" w:rsidRDefault="008B2AD9" w:rsidP="00BE0C89">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5C7883B" w14:textId="77777777" w:rsidR="008B2AD9" w:rsidRPr="006F5CAD" w:rsidRDefault="008B2AD9" w:rsidP="00BE0C89">
            <w:pPr>
              <w:pStyle w:val="TAC"/>
              <w:rPr>
                <w:rFonts w:cs="Arial"/>
                <w:kern w:val="2"/>
                <w:szCs w:val="18"/>
                <w:lang w:eastAsia="zh-CN"/>
              </w:rPr>
            </w:pPr>
          </w:p>
        </w:tc>
      </w:tr>
      <w:tr w:rsidR="008B2AD9" w:rsidRPr="006F5CAD" w14:paraId="1096CE5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31F617"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BBAD42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69C97E" w14:textId="77777777" w:rsidR="008B2AD9" w:rsidRPr="006F5CAD" w:rsidRDefault="008B2AD9" w:rsidP="00BE0C89">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639AC6" w14:textId="77777777" w:rsidR="008B2AD9" w:rsidRPr="006F5CAD" w:rsidRDefault="008B2AD9" w:rsidP="00BE0C89">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57A05" w14:textId="77777777" w:rsidR="008B2AD9" w:rsidRPr="006F5CAD" w:rsidRDefault="008B2AD9" w:rsidP="00BE0C89">
            <w:pPr>
              <w:pStyle w:val="TAC"/>
              <w:rPr>
                <w:rFonts w:cs="Arial"/>
                <w:kern w:val="2"/>
                <w:szCs w:val="18"/>
                <w:lang w:eastAsia="zh-CN"/>
              </w:rPr>
            </w:pPr>
          </w:p>
        </w:tc>
      </w:tr>
      <w:tr w:rsidR="008B2AD9" w:rsidRPr="006F5CAD" w14:paraId="49F0958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4777046" w14:textId="77777777" w:rsidR="008B2AD9" w:rsidRPr="006F5CAD" w:rsidRDefault="008B2AD9" w:rsidP="00BE0C89">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51AE087"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2324969A"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4DB259A7" w14:textId="77777777" w:rsidR="008B2AD9" w:rsidRPr="006F5CAD" w:rsidRDefault="008B2AD9" w:rsidP="00BE0C89">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E262EFD" w14:textId="77777777" w:rsidR="008B2AD9" w:rsidRPr="006F5CAD" w:rsidRDefault="008B2AD9" w:rsidP="00BE0C89">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57927" w14:textId="77777777" w:rsidR="008B2AD9" w:rsidRPr="006F5CAD" w:rsidRDefault="008B2AD9" w:rsidP="00BE0C89">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3658D74"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36EF27CB" w14:textId="77777777" w:rsidTr="00BE0C89">
        <w:trPr>
          <w:jc w:val="center"/>
        </w:trPr>
        <w:tc>
          <w:tcPr>
            <w:tcW w:w="1002" w:type="pct"/>
            <w:tcBorders>
              <w:top w:val="nil"/>
              <w:left w:val="single" w:sz="4" w:space="0" w:color="auto"/>
              <w:bottom w:val="nil"/>
              <w:right w:val="single" w:sz="4" w:space="0" w:color="auto"/>
            </w:tcBorders>
            <w:vAlign w:val="center"/>
          </w:tcPr>
          <w:p w14:paraId="2DA41ABB"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BA2398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9849480" w14:textId="77777777" w:rsidR="008B2AD9" w:rsidRPr="006F5CAD" w:rsidRDefault="008B2AD9" w:rsidP="00BE0C89">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1EAC3" w14:textId="77777777" w:rsidR="008B2AD9" w:rsidRPr="006F5CAD" w:rsidRDefault="008B2AD9" w:rsidP="00BE0C89">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1D802C5" w14:textId="77777777" w:rsidR="008B2AD9" w:rsidRPr="006F5CAD" w:rsidRDefault="008B2AD9" w:rsidP="00BE0C89">
            <w:pPr>
              <w:pStyle w:val="TAC"/>
              <w:rPr>
                <w:rFonts w:cs="Arial"/>
                <w:kern w:val="2"/>
                <w:szCs w:val="18"/>
                <w:lang w:eastAsia="zh-CN"/>
              </w:rPr>
            </w:pPr>
          </w:p>
        </w:tc>
      </w:tr>
      <w:tr w:rsidR="008B2AD9" w:rsidRPr="006F5CAD" w14:paraId="306C00E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FD663A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B8B28A"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A6218F" w14:textId="77777777" w:rsidR="008B2AD9" w:rsidRPr="006F5CAD" w:rsidRDefault="008B2AD9" w:rsidP="00BE0C89">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6626B74" w14:textId="77777777" w:rsidR="008B2AD9" w:rsidRPr="006F5CAD" w:rsidRDefault="008B2AD9" w:rsidP="00BE0C89">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8C10866" w14:textId="77777777" w:rsidR="008B2AD9" w:rsidRPr="006F5CAD" w:rsidRDefault="008B2AD9" w:rsidP="00BE0C89">
            <w:pPr>
              <w:pStyle w:val="TAC"/>
              <w:rPr>
                <w:rFonts w:cs="Arial"/>
                <w:kern w:val="2"/>
                <w:szCs w:val="18"/>
                <w:lang w:eastAsia="zh-CN"/>
              </w:rPr>
            </w:pPr>
          </w:p>
        </w:tc>
      </w:tr>
      <w:tr w:rsidR="008B2AD9" w:rsidRPr="006F5CAD" w14:paraId="4AB8FE5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A6C7610" w14:textId="77777777" w:rsidR="008B2AD9" w:rsidRPr="006F5CAD" w:rsidRDefault="008B2AD9" w:rsidP="00BE0C89">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6DFA2837" w14:textId="77777777" w:rsidR="008B2AD9" w:rsidRPr="006F5CAD" w:rsidRDefault="008B2AD9" w:rsidP="00BE0C89">
            <w:pPr>
              <w:pStyle w:val="TAC"/>
              <w:rPr>
                <w:kern w:val="2"/>
                <w:szCs w:val="22"/>
              </w:rPr>
            </w:pPr>
            <w:r w:rsidRPr="006F5CAD">
              <w:rPr>
                <w:kern w:val="2"/>
                <w:szCs w:val="22"/>
              </w:rPr>
              <w:t>CA_n41A-n66A</w:t>
            </w:r>
          </w:p>
          <w:p w14:paraId="30E5AF1B" w14:textId="77777777" w:rsidR="008B2AD9" w:rsidRPr="006F5CAD" w:rsidRDefault="008B2AD9" w:rsidP="00BE0C89">
            <w:pPr>
              <w:pStyle w:val="TAC"/>
              <w:rPr>
                <w:kern w:val="2"/>
                <w:szCs w:val="22"/>
              </w:rPr>
            </w:pPr>
            <w:r w:rsidRPr="006F5CAD">
              <w:rPr>
                <w:kern w:val="2"/>
                <w:szCs w:val="22"/>
              </w:rPr>
              <w:t>CA_n41A-n85A</w:t>
            </w:r>
          </w:p>
          <w:p w14:paraId="767B72A6" w14:textId="77777777" w:rsidR="008B2AD9" w:rsidRPr="006F5CAD" w:rsidRDefault="008B2AD9" w:rsidP="00BE0C89">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8EA5452"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1BE1B" w14:textId="77777777" w:rsidR="008B2AD9" w:rsidRPr="006F5CAD" w:rsidRDefault="008B2AD9" w:rsidP="00BE0C89">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D6F670" w14:textId="77777777" w:rsidR="008B2AD9" w:rsidRPr="006F5CAD" w:rsidRDefault="008B2AD9" w:rsidP="00BE0C89">
            <w:pPr>
              <w:pStyle w:val="TAC"/>
              <w:rPr>
                <w:rFonts w:cs="Arial"/>
                <w:kern w:val="2"/>
                <w:szCs w:val="18"/>
                <w:lang w:eastAsia="zh-CN"/>
              </w:rPr>
            </w:pPr>
            <w:r w:rsidRPr="006F5CAD">
              <w:rPr>
                <w:lang w:eastAsia="zh-CN"/>
              </w:rPr>
              <w:t>4 and 5</w:t>
            </w:r>
          </w:p>
        </w:tc>
      </w:tr>
      <w:tr w:rsidR="008B2AD9" w:rsidRPr="006F5CAD" w14:paraId="311B00F3" w14:textId="77777777" w:rsidTr="00BE0C89">
        <w:trPr>
          <w:jc w:val="center"/>
        </w:trPr>
        <w:tc>
          <w:tcPr>
            <w:tcW w:w="1002" w:type="pct"/>
            <w:tcBorders>
              <w:top w:val="nil"/>
              <w:left w:val="single" w:sz="4" w:space="0" w:color="auto"/>
              <w:bottom w:val="nil"/>
              <w:right w:val="single" w:sz="4" w:space="0" w:color="auto"/>
            </w:tcBorders>
            <w:vAlign w:val="center"/>
          </w:tcPr>
          <w:p w14:paraId="3602B077"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2038A30B"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7D3A05C"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BBA836" w14:textId="77777777" w:rsidR="008B2AD9" w:rsidRPr="006F5CAD" w:rsidRDefault="008B2AD9" w:rsidP="00BE0C89">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563101B3" w14:textId="77777777" w:rsidR="008B2AD9" w:rsidRPr="006F5CAD" w:rsidRDefault="008B2AD9" w:rsidP="00BE0C89">
            <w:pPr>
              <w:pStyle w:val="TAC"/>
              <w:rPr>
                <w:rFonts w:cs="Arial"/>
                <w:kern w:val="2"/>
                <w:szCs w:val="18"/>
                <w:lang w:eastAsia="zh-CN"/>
              </w:rPr>
            </w:pPr>
          </w:p>
        </w:tc>
      </w:tr>
      <w:tr w:rsidR="008B2AD9" w:rsidRPr="006F5CAD" w14:paraId="47CA6CC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004AB5"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A3EF93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CEA94F4"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E6151C4" w14:textId="77777777" w:rsidR="008B2AD9" w:rsidRPr="006F5CAD" w:rsidRDefault="008B2AD9" w:rsidP="00BE0C89">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68AD997" w14:textId="77777777" w:rsidR="008B2AD9" w:rsidRPr="006F5CAD" w:rsidRDefault="008B2AD9" w:rsidP="00BE0C89">
            <w:pPr>
              <w:pStyle w:val="TAC"/>
              <w:rPr>
                <w:rFonts w:cs="Arial"/>
                <w:kern w:val="2"/>
                <w:szCs w:val="18"/>
                <w:lang w:eastAsia="zh-CN"/>
              </w:rPr>
            </w:pPr>
          </w:p>
        </w:tc>
      </w:tr>
      <w:tr w:rsidR="008B2AD9" w:rsidRPr="006F5CAD" w14:paraId="22A8EF7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BB7F3C" w14:textId="77777777" w:rsidR="008B2AD9" w:rsidRPr="006F5CAD" w:rsidRDefault="008B2AD9" w:rsidP="00BE0C89">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30CE715" w14:textId="77777777" w:rsidR="008B2AD9" w:rsidRPr="006F5CAD" w:rsidRDefault="008B2AD9" w:rsidP="00BE0C89">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109D2A4"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E2B864" w14:textId="77777777" w:rsidR="008B2AD9" w:rsidRPr="006F5CAD" w:rsidRDefault="008B2AD9" w:rsidP="00BE0C8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4C8B3DE" w14:textId="77777777" w:rsidR="008B2AD9" w:rsidRPr="006F5CAD" w:rsidRDefault="008B2AD9" w:rsidP="00BE0C89">
            <w:pPr>
              <w:pStyle w:val="TAC"/>
              <w:rPr>
                <w:kern w:val="2"/>
                <w:lang w:eastAsia="zh-CN"/>
              </w:rPr>
            </w:pPr>
            <w:r w:rsidRPr="006F5CAD">
              <w:rPr>
                <w:lang w:eastAsia="zh-CN"/>
              </w:rPr>
              <w:t>4 and 5</w:t>
            </w:r>
          </w:p>
        </w:tc>
      </w:tr>
      <w:tr w:rsidR="008B2AD9" w:rsidRPr="006F5CAD" w14:paraId="6D4D1229" w14:textId="77777777" w:rsidTr="00BE0C89">
        <w:trPr>
          <w:jc w:val="center"/>
        </w:trPr>
        <w:tc>
          <w:tcPr>
            <w:tcW w:w="1002" w:type="pct"/>
            <w:tcBorders>
              <w:top w:val="nil"/>
              <w:left w:val="single" w:sz="4" w:space="0" w:color="auto"/>
              <w:bottom w:val="nil"/>
              <w:right w:val="single" w:sz="4" w:space="0" w:color="auto"/>
            </w:tcBorders>
            <w:vAlign w:val="center"/>
          </w:tcPr>
          <w:p w14:paraId="45F77B53"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24309DA"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DDBCD9"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2A3B3" w14:textId="77777777" w:rsidR="008B2AD9" w:rsidRPr="006F5CAD" w:rsidRDefault="008B2AD9" w:rsidP="00BE0C8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B6F062E" w14:textId="77777777" w:rsidR="008B2AD9" w:rsidRPr="006F5CAD" w:rsidRDefault="008B2AD9" w:rsidP="00BE0C89">
            <w:pPr>
              <w:pStyle w:val="TAC"/>
              <w:rPr>
                <w:kern w:val="2"/>
                <w:lang w:eastAsia="zh-CN"/>
              </w:rPr>
            </w:pPr>
          </w:p>
        </w:tc>
      </w:tr>
      <w:tr w:rsidR="008B2AD9" w:rsidRPr="006F5CAD" w14:paraId="438199D4"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0BEAE0C"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E27E5A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BA191E8"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0673624"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94DA26" w14:textId="77777777" w:rsidR="008B2AD9" w:rsidRPr="006F5CAD" w:rsidRDefault="008B2AD9" w:rsidP="00BE0C89">
            <w:pPr>
              <w:pStyle w:val="TAC"/>
              <w:rPr>
                <w:kern w:val="2"/>
                <w:lang w:eastAsia="zh-CN"/>
              </w:rPr>
            </w:pPr>
          </w:p>
        </w:tc>
      </w:tr>
      <w:tr w:rsidR="008B2AD9" w:rsidRPr="006F5CAD" w14:paraId="3C1BA74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DF7326E" w14:textId="77777777" w:rsidR="008B2AD9" w:rsidRPr="006F5CAD" w:rsidRDefault="008B2AD9" w:rsidP="00BE0C89">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6F568CAF" w14:textId="77777777" w:rsidR="008B2AD9" w:rsidRPr="006F5CAD" w:rsidRDefault="008B2AD9" w:rsidP="00BE0C89">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66016E6"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5B632E" w14:textId="77777777" w:rsidR="008B2AD9" w:rsidRPr="006F5CAD" w:rsidRDefault="008B2AD9" w:rsidP="00BE0C8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FF88539" w14:textId="77777777" w:rsidR="008B2AD9" w:rsidRPr="006F5CAD" w:rsidRDefault="008B2AD9" w:rsidP="00BE0C89">
            <w:pPr>
              <w:pStyle w:val="TAC"/>
              <w:rPr>
                <w:kern w:val="2"/>
                <w:lang w:eastAsia="zh-CN"/>
              </w:rPr>
            </w:pPr>
            <w:r w:rsidRPr="006F5CAD">
              <w:rPr>
                <w:lang w:eastAsia="zh-CN"/>
              </w:rPr>
              <w:t>4 and 5</w:t>
            </w:r>
          </w:p>
        </w:tc>
      </w:tr>
      <w:tr w:rsidR="008B2AD9" w:rsidRPr="006F5CAD" w14:paraId="165EE593" w14:textId="77777777" w:rsidTr="00BE0C89">
        <w:trPr>
          <w:jc w:val="center"/>
        </w:trPr>
        <w:tc>
          <w:tcPr>
            <w:tcW w:w="1002" w:type="pct"/>
            <w:tcBorders>
              <w:top w:val="nil"/>
              <w:left w:val="single" w:sz="4" w:space="0" w:color="auto"/>
              <w:bottom w:val="nil"/>
              <w:right w:val="single" w:sz="4" w:space="0" w:color="auto"/>
            </w:tcBorders>
            <w:vAlign w:val="center"/>
          </w:tcPr>
          <w:p w14:paraId="0BEE661B"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3CFDC9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4DA0CF" w14:textId="77777777" w:rsidR="008B2AD9" w:rsidRPr="006F5CAD" w:rsidRDefault="008B2AD9" w:rsidP="00BE0C89">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F01E4" w14:textId="77777777" w:rsidR="008B2AD9" w:rsidRPr="006F5CAD" w:rsidRDefault="008B2AD9" w:rsidP="00BE0C89">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11982F65" w14:textId="77777777" w:rsidR="008B2AD9" w:rsidRPr="006F5CAD" w:rsidRDefault="008B2AD9" w:rsidP="00BE0C89">
            <w:pPr>
              <w:pStyle w:val="TAC"/>
              <w:rPr>
                <w:kern w:val="2"/>
                <w:lang w:eastAsia="zh-CN"/>
              </w:rPr>
            </w:pPr>
          </w:p>
        </w:tc>
      </w:tr>
      <w:tr w:rsidR="008B2AD9" w:rsidRPr="006F5CAD" w14:paraId="4BFDC46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199EE8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95F83E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05357B6"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8589618"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82DA4F" w14:textId="77777777" w:rsidR="008B2AD9" w:rsidRPr="006F5CAD" w:rsidRDefault="008B2AD9" w:rsidP="00BE0C89">
            <w:pPr>
              <w:pStyle w:val="TAC"/>
              <w:rPr>
                <w:kern w:val="2"/>
                <w:lang w:eastAsia="zh-CN"/>
              </w:rPr>
            </w:pPr>
          </w:p>
        </w:tc>
      </w:tr>
      <w:tr w:rsidR="008B2AD9" w:rsidRPr="006F5CAD" w14:paraId="7EA1C912" w14:textId="77777777" w:rsidTr="00BE0C89">
        <w:trPr>
          <w:jc w:val="center"/>
        </w:trPr>
        <w:tc>
          <w:tcPr>
            <w:tcW w:w="1002" w:type="pct"/>
            <w:tcBorders>
              <w:top w:val="single" w:sz="4" w:space="0" w:color="auto"/>
              <w:left w:val="single" w:sz="4" w:space="0" w:color="auto"/>
              <w:bottom w:val="nil"/>
              <w:right w:val="single" w:sz="4" w:space="0" w:color="auto"/>
            </w:tcBorders>
          </w:tcPr>
          <w:p w14:paraId="616455D3" w14:textId="77777777" w:rsidR="008B2AD9" w:rsidRPr="006F5CAD" w:rsidRDefault="008B2AD9" w:rsidP="00BE0C89">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613D6AB9" w14:textId="77777777" w:rsidR="008B2AD9" w:rsidRPr="006F5CAD" w:rsidRDefault="008B2AD9" w:rsidP="00BE0C89">
            <w:pPr>
              <w:pStyle w:val="TAC"/>
              <w:rPr>
                <w:color w:val="000000"/>
                <w:kern w:val="2"/>
                <w:szCs w:val="22"/>
                <w:lang w:eastAsia="zh-CN"/>
              </w:rPr>
            </w:pPr>
            <w:r w:rsidRPr="006F5CAD">
              <w:rPr>
                <w:color w:val="000000"/>
                <w:kern w:val="2"/>
                <w:szCs w:val="22"/>
                <w:lang w:eastAsia="zh-CN"/>
              </w:rPr>
              <w:t>CA_n41A-n70A</w:t>
            </w:r>
          </w:p>
          <w:p w14:paraId="0C342AB4" w14:textId="77777777" w:rsidR="008B2AD9" w:rsidRPr="006F5CAD" w:rsidRDefault="008B2AD9" w:rsidP="00BE0C89">
            <w:pPr>
              <w:pStyle w:val="TAC"/>
              <w:rPr>
                <w:color w:val="000000"/>
                <w:kern w:val="2"/>
                <w:szCs w:val="22"/>
                <w:lang w:eastAsia="zh-CN"/>
              </w:rPr>
            </w:pPr>
            <w:r w:rsidRPr="006F5CAD">
              <w:rPr>
                <w:color w:val="000000"/>
                <w:kern w:val="2"/>
                <w:szCs w:val="22"/>
                <w:lang w:eastAsia="zh-CN"/>
              </w:rPr>
              <w:t>CA_n41A-n78A</w:t>
            </w:r>
          </w:p>
          <w:p w14:paraId="4856F9A8" w14:textId="77777777" w:rsidR="008B2AD9" w:rsidRPr="006F5CAD" w:rsidRDefault="008B2AD9" w:rsidP="00BE0C89">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BB479B2" w14:textId="77777777" w:rsidR="008B2AD9" w:rsidRPr="006F5CAD" w:rsidRDefault="008B2AD9" w:rsidP="00BE0C89">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D8F6F" w14:textId="77777777" w:rsidR="008B2AD9" w:rsidRPr="006F5CAD" w:rsidRDefault="008B2AD9" w:rsidP="00BE0C89">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E647322" w14:textId="77777777" w:rsidR="008B2AD9" w:rsidRPr="006F5CAD" w:rsidRDefault="008B2AD9" w:rsidP="00BE0C89">
            <w:pPr>
              <w:pStyle w:val="TAC"/>
              <w:rPr>
                <w:rFonts w:cs="Arial"/>
                <w:kern w:val="2"/>
                <w:szCs w:val="18"/>
                <w:lang w:eastAsia="zh-CN"/>
              </w:rPr>
            </w:pPr>
            <w:r w:rsidRPr="006F5CAD">
              <w:rPr>
                <w:kern w:val="2"/>
                <w:szCs w:val="22"/>
                <w:lang w:eastAsia="zh-CN"/>
              </w:rPr>
              <w:t>0</w:t>
            </w:r>
          </w:p>
        </w:tc>
      </w:tr>
      <w:tr w:rsidR="008B2AD9" w:rsidRPr="006F5CAD" w14:paraId="2CFBBD84" w14:textId="77777777" w:rsidTr="00BE0C89">
        <w:trPr>
          <w:jc w:val="center"/>
        </w:trPr>
        <w:tc>
          <w:tcPr>
            <w:tcW w:w="1002" w:type="pct"/>
            <w:tcBorders>
              <w:top w:val="nil"/>
              <w:left w:val="single" w:sz="4" w:space="0" w:color="auto"/>
              <w:bottom w:val="nil"/>
              <w:right w:val="single" w:sz="4" w:space="0" w:color="auto"/>
            </w:tcBorders>
          </w:tcPr>
          <w:p w14:paraId="1FABC30F"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tcPr>
          <w:p w14:paraId="1B66D25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529F4C49" w14:textId="77777777" w:rsidR="008B2AD9" w:rsidRPr="006F5CAD" w:rsidRDefault="008B2AD9" w:rsidP="00BE0C89">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43E64B6" w14:textId="77777777" w:rsidR="008B2AD9" w:rsidRPr="006F5CAD" w:rsidRDefault="008B2AD9" w:rsidP="00BE0C89">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28AA6BF1" w14:textId="77777777" w:rsidR="008B2AD9" w:rsidRPr="006F5CAD" w:rsidRDefault="008B2AD9" w:rsidP="00BE0C89">
            <w:pPr>
              <w:pStyle w:val="TAC"/>
              <w:rPr>
                <w:rFonts w:cs="Arial"/>
                <w:kern w:val="2"/>
                <w:szCs w:val="18"/>
                <w:lang w:eastAsia="zh-CN"/>
              </w:rPr>
            </w:pPr>
          </w:p>
        </w:tc>
      </w:tr>
      <w:tr w:rsidR="008B2AD9" w:rsidRPr="006F5CAD" w14:paraId="21A704E2" w14:textId="77777777" w:rsidTr="00BE0C89">
        <w:trPr>
          <w:jc w:val="center"/>
        </w:trPr>
        <w:tc>
          <w:tcPr>
            <w:tcW w:w="1002" w:type="pct"/>
            <w:tcBorders>
              <w:top w:val="nil"/>
              <w:left w:val="single" w:sz="4" w:space="0" w:color="auto"/>
              <w:bottom w:val="single" w:sz="4" w:space="0" w:color="auto"/>
              <w:right w:val="single" w:sz="4" w:space="0" w:color="auto"/>
            </w:tcBorders>
          </w:tcPr>
          <w:p w14:paraId="50A236EF"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tcPr>
          <w:p w14:paraId="7A2261B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40A883D" w14:textId="77777777" w:rsidR="008B2AD9" w:rsidRPr="006F5CAD" w:rsidRDefault="008B2AD9" w:rsidP="00BE0C89">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943D4" w14:textId="77777777" w:rsidR="008B2AD9" w:rsidRPr="006F5CAD" w:rsidRDefault="008B2AD9" w:rsidP="00BE0C89">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B4C1AA5" w14:textId="77777777" w:rsidR="008B2AD9" w:rsidRPr="006F5CAD" w:rsidRDefault="008B2AD9" w:rsidP="00BE0C89">
            <w:pPr>
              <w:pStyle w:val="TAC"/>
              <w:rPr>
                <w:rFonts w:cs="Arial"/>
                <w:kern w:val="2"/>
                <w:szCs w:val="18"/>
                <w:lang w:eastAsia="zh-CN"/>
              </w:rPr>
            </w:pPr>
          </w:p>
        </w:tc>
      </w:tr>
      <w:tr w:rsidR="008B2AD9" w:rsidRPr="006F5CAD" w14:paraId="1140742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731CE2" w14:textId="77777777" w:rsidR="008B2AD9" w:rsidRPr="006F5CAD" w:rsidRDefault="008B2AD9" w:rsidP="00BE0C89">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1E27C838" w14:textId="77777777" w:rsidR="008B2AD9" w:rsidRPr="006F5CAD" w:rsidRDefault="008B2AD9" w:rsidP="00BE0C89">
            <w:pPr>
              <w:pStyle w:val="TAC"/>
              <w:rPr>
                <w:vertAlign w:val="superscript"/>
              </w:rPr>
            </w:pPr>
            <w:r w:rsidRPr="006F5CAD">
              <w:t>n41</w:t>
            </w:r>
            <w:r w:rsidRPr="006F5CAD">
              <w:rPr>
                <w:vertAlign w:val="superscript"/>
              </w:rPr>
              <w:t>7,9</w:t>
            </w:r>
          </w:p>
          <w:p w14:paraId="7738D612" w14:textId="77777777" w:rsidR="008B2AD9" w:rsidRPr="006F5CAD" w:rsidRDefault="008B2AD9" w:rsidP="00BE0C89">
            <w:pPr>
              <w:pStyle w:val="TAC"/>
              <w:rPr>
                <w:vertAlign w:val="superscript"/>
              </w:rPr>
            </w:pPr>
            <w:r w:rsidRPr="006F5CAD">
              <w:t>n71</w:t>
            </w:r>
            <w:r w:rsidRPr="006F5CAD">
              <w:rPr>
                <w:vertAlign w:val="superscript"/>
              </w:rPr>
              <w:t>7</w:t>
            </w:r>
          </w:p>
          <w:p w14:paraId="5A79668D" w14:textId="77777777" w:rsidR="008B2AD9" w:rsidRPr="006F5CAD" w:rsidRDefault="008B2AD9" w:rsidP="00BE0C89">
            <w:pPr>
              <w:pStyle w:val="TAC"/>
              <w:rPr>
                <w:vertAlign w:val="superscript"/>
              </w:rPr>
            </w:pPr>
            <w:r w:rsidRPr="006F5CAD">
              <w:t>n77</w:t>
            </w:r>
            <w:r w:rsidRPr="006F5CAD">
              <w:rPr>
                <w:vertAlign w:val="superscript"/>
              </w:rPr>
              <w:t>7,9</w:t>
            </w:r>
          </w:p>
          <w:p w14:paraId="7E600C5B" w14:textId="77777777" w:rsidR="008B2AD9" w:rsidRPr="006F5CAD" w:rsidRDefault="008B2AD9" w:rsidP="00BE0C89">
            <w:pPr>
              <w:pStyle w:val="TAC"/>
              <w:rPr>
                <w:vertAlign w:val="superscript"/>
              </w:rPr>
            </w:pPr>
            <w:r w:rsidRPr="006F5CAD">
              <w:t>CA_n41A-n71A</w:t>
            </w:r>
            <w:r w:rsidRPr="006F5CAD">
              <w:rPr>
                <w:vertAlign w:val="superscript"/>
              </w:rPr>
              <w:t>7,13,14</w:t>
            </w:r>
          </w:p>
          <w:p w14:paraId="45C6F6CB" w14:textId="77777777" w:rsidR="008B2AD9" w:rsidRPr="006F5CAD" w:rsidRDefault="008B2AD9" w:rsidP="00BE0C89">
            <w:pPr>
              <w:pStyle w:val="TAC"/>
              <w:rPr>
                <w:vertAlign w:val="superscript"/>
              </w:rPr>
            </w:pPr>
            <w:r w:rsidRPr="006F5CAD">
              <w:t>CA_n41A-n77A</w:t>
            </w:r>
            <w:r w:rsidRPr="006F5CAD">
              <w:rPr>
                <w:vertAlign w:val="superscript"/>
              </w:rPr>
              <w:t>7,9,13,14</w:t>
            </w:r>
          </w:p>
          <w:p w14:paraId="7CF6ADC6" w14:textId="77777777" w:rsidR="008B2AD9" w:rsidRPr="006F5CAD" w:rsidRDefault="008B2AD9" w:rsidP="00BE0C89">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E757194"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92FCEE"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FDF8DA"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1D76E9BD" w14:textId="77777777" w:rsidTr="00BE0C89">
        <w:trPr>
          <w:jc w:val="center"/>
        </w:trPr>
        <w:tc>
          <w:tcPr>
            <w:tcW w:w="1002" w:type="pct"/>
            <w:tcBorders>
              <w:top w:val="nil"/>
              <w:left w:val="single" w:sz="4" w:space="0" w:color="auto"/>
              <w:bottom w:val="nil"/>
              <w:right w:val="single" w:sz="4" w:space="0" w:color="auto"/>
            </w:tcBorders>
            <w:vAlign w:val="center"/>
          </w:tcPr>
          <w:p w14:paraId="70B3BA8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A08A5A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74623"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DAAA7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2C9A976" w14:textId="77777777" w:rsidR="008B2AD9" w:rsidRPr="006F5CAD" w:rsidRDefault="008B2AD9" w:rsidP="00BE0C89">
            <w:pPr>
              <w:pStyle w:val="TAC"/>
              <w:rPr>
                <w:kern w:val="2"/>
                <w:szCs w:val="22"/>
                <w:lang w:eastAsia="zh-CN"/>
              </w:rPr>
            </w:pPr>
          </w:p>
        </w:tc>
      </w:tr>
      <w:tr w:rsidR="008B2AD9" w:rsidRPr="006F5CAD" w14:paraId="6D5086BC" w14:textId="77777777" w:rsidTr="00BE0C89">
        <w:trPr>
          <w:jc w:val="center"/>
        </w:trPr>
        <w:tc>
          <w:tcPr>
            <w:tcW w:w="1002" w:type="pct"/>
            <w:tcBorders>
              <w:top w:val="nil"/>
              <w:left w:val="single" w:sz="4" w:space="0" w:color="auto"/>
              <w:bottom w:val="nil"/>
              <w:right w:val="single" w:sz="4" w:space="0" w:color="auto"/>
            </w:tcBorders>
            <w:vAlign w:val="center"/>
          </w:tcPr>
          <w:p w14:paraId="75F1B14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42AE4C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7AD64"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E39BE9"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E11789" w14:textId="77777777" w:rsidR="008B2AD9" w:rsidRPr="006F5CAD" w:rsidRDefault="008B2AD9" w:rsidP="00BE0C89">
            <w:pPr>
              <w:pStyle w:val="TAC"/>
              <w:rPr>
                <w:kern w:val="2"/>
                <w:szCs w:val="22"/>
                <w:lang w:eastAsia="zh-CN"/>
              </w:rPr>
            </w:pPr>
          </w:p>
        </w:tc>
      </w:tr>
      <w:tr w:rsidR="008B2AD9" w:rsidRPr="006F5CAD" w14:paraId="16595BCC" w14:textId="77777777" w:rsidTr="00BE0C89">
        <w:trPr>
          <w:jc w:val="center"/>
        </w:trPr>
        <w:tc>
          <w:tcPr>
            <w:tcW w:w="1002" w:type="pct"/>
            <w:tcBorders>
              <w:top w:val="nil"/>
              <w:left w:val="single" w:sz="4" w:space="0" w:color="auto"/>
              <w:bottom w:val="nil"/>
              <w:right w:val="single" w:sz="4" w:space="0" w:color="auto"/>
            </w:tcBorders>
            <w:vAlign w:val="center"/>
          </w:tcPr>
          <w:p w14:paraId="454DBB54"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21868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C68BB"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2A95A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BB87E6" w14:textId="77777777" w:rsidR="008B2AD9" w:rsidRPr="006F5CAD" w:rsidRDefault="008B2AD9" w:rsidP="00BE0C89">
            <w:pPr>
              <w:pStyle w:val="TAC"/>
              <w:rPr>
                <w:rFonts w:cs="Arial"/>
                <w:kern w:val="2"/>
                <w:szCs w:val="18"/>
                <w:lang w:eastAsia="zh-CN"/>
              </w:rPr>
            </w:pPr>
            <w:r w:rsidRPr="006F5CAD">
              <w:rPr>
                <w:kern w:val="2"/>
                <w:szCs w:val="22"/>
                <w:lang w:eastAsia="zh-CN"/>
              </w:rPr>
              <w:t>1</w:t>
            </w:r>
          </w:p>
        </w:tc>
      </w:tr>
      <w:tr w:rsidR="008B2AD9" w:rsidRPr="006F5CAD" w14:paraId="1CBE6D14" w14:textId="77777777" w:rsidTr="00BE0C89">
        <w:trPr>
          <w:jc w:val="center"/>
        </w:trPr>
        <w:tc>
          <w:tcPr>
            <w:tcW w:w="1002" w:type="pct"/>
            <w:tcBorders>
              <w:top w:val="nil"/>
              <w:left w:val="single" w:sz="4" w:space="0" w:color="auto"/>
              <w:bottom w:val="nil"/>
              <w:right w:val="single" w:sz="4" w:space="0" w:color="auto"/>
            </w:tcBorders>
            <w:vAlign w:val="center"/>
          </w:tcPr>
          <w:p w14:paraId="7D23616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5C5A0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77006"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918513"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AAAFD26" w14:textId="77777777" w:rsidR="008B2AD9" w:rsidRPr="006F5CAD" w:rsidRDefault="008B2AD9" w:rsidP="00BE0C89">
            <w:pPr>
              <w:pStyle w:val="TAC"/>
              <w:rPr>
                <w:rFonts w:cs="Arial"/>
                <w:kern w:val="2"/>
                <w:szCs w:val="18"/>
                <w:lang w:eastAsia="zh-CN"/>
              </w:rPr>
            </w:pPr>
          </w:p>
        </w:tc>
      </w:tr>
      <w:tr w:rsidR="008B2AD9" w:rsidRPr="006F5CAD" w14:paraId="3FBBACD5" w14:textId="77777777" w:rsidTr="00BE0C89">
        <w:trPr>
          <w:jc w:val="center"/>
        </w:trPr>
        <w:tc>
          <w:tcPr>
            <w:tcW w:w="1002" w:type="pct"/>
            <w:tcBorders>
              <w:top w:val="nil"/>
              <w:left w:val="single" w:sz="4" w:space="0" w:color="auto"/>
              <w:bottom w:val="nil"/>
              <w:right w:val="single" w:sz="4" w:space="0" w:color="auto"/>
            </w:tcBorders>
            <w:vAlign w:val="center"/>
          </w:tcPr>
          <w:p w14:paraId="506B5CAD"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1CF2C7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E9C658"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6AF422"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24B835" w14:textId="77777777" w:rsidR="008B2AD9" w:rsidRPr="006F5CAD" w:rsidRDefault="008B2AD9" w:rsidP="00BE0C89">
            <w:pPr>
              <w:pStyle w:val="TAC"/>
              <w:rPr>
                <w:rFonts w:cs="Arial"/>
                <w:kern w:val="2"/>
                <w:szCs w:val="18"/>
                <w:lang w:eastAsia="zh-CN"/>
              </w:rPr>
            </w:pPr>
          </w:p>
        </w:tc>
      </w:tr>
      <w:tr w:rsidR="008B2AD9" w:rsidRPr="006F5CAD" w14:paraId="7E114C92" w14:textId="77777777" w:rsidTr="00BE0C89">
        <w:trPr>
          <w:jc w:val="center"/>
        </w:trPr>
        <w:tc>
          <w:tcPr>
            <w:tcW w:w="1002" w:type="pct"/>
            <w:tcBorders>
              <w:top w:val="nil"/>
              <w:left w:val="single" w:sz="4" w:space="0" w:color="auto"/>
              <w:bottom w:val="nil"/>
              <w:right w:val="single" w:sz="4" w:space="0" w:color="auto"/>
            </w:tcBorders>
            <w:vAlign w:val="center"/>
          </w:tcPr>
          <w:p w14:paraId="1DE250A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0E3CF8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14F51"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1CCB77"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B6636D" w14:textId="77777777" w:rsidR="008B2AD9" w:rsidRPr="006F5CAD" w:rsidRDefault="008B2AD9" w:rsidP="00BE0C89">
            <w:pPr>
              <w:pStyle w:val="TAC"/>
              <w:rPr>
                <w:rFonts w:cs="Arial"/>
                <w:lang w:eastAsia="zh-CN"/>
              </w:rPr>
            </w:pPr>
            <w:r w:rsidRPr="006F5CAD">
              <w:rPr>
                <w:szCs w:val="22"/>
                <w:lang w:eastAsia="zh-CN"/>
              </w:rPr>
              <w:t>4 and 5</w:t>
            </w:r>
          </w:p>
        </w:tc>
      </w:tr>
      <w:tr w:rsidR="008B2AD9" w:rsidRPr="006F5CAD" w14:paraId="6519FF5F" w14:textId="77777777" w:rsidTr="00BE0C89">
        <w:trPr>
          <w:jc w:val="center"/>
        </w:trPr>
        <w:tc>
          <w:tcPr>
            <w:tcW w:w="1002" w:type="pct"/>
            <w:tcBorders>
              <w:top w:val="nil"/>
              <w:left w:val="single" w:sz="4" w:space="0" w:color="auto"/>
              <w:bottom w:val="nil"/>
              <w:right w:val="single" w:sz="4" w:space="0" w:color="auto"/>
            </w:tcBorders>
            <w:vAlign w:val="center"/>
          </w:tcPr>
          <w:p w14:paraId="78B38688" w14:textId="77777777" w:rsidR="008B2AD9" w:rsidRPr="006F5CAD" w:rsidRDefault="008B2AD9" w:rsidP="00BE0C89">
            <w:pPr>
              <w:pStyle w:val="TAC"/>
              <w:rPr>
                <w:lang w:eastAsia="zh-CN"/>
              </w:rPr>
            </w:pPr>
          </w:p>
        </w:tc>
        <w:tc>
          <w:tcPr>
            <w:tcW w:w="871" w:type="pct"/>
            <w:tcBorders>
              <w:top w:val="nil"/>
              <w:left w:val="single" w:sz="4" w:space="0" w:color="auto"/>
              <w:bottom w:val="nil"/>
              <w:right w:val="single" w:sz="4" w:space="0" w:color="auto"/>
            </w:tcBorders>
            <w:vAlign w:val="center"/>
          </w:tcPr>
          <w:p w14:paraId="1A3CF53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8D2F1"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E140B8"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7C8C2B" w14:textId="77777777" w:rsidR="008B2AD9" w:rsidRPr="006F5CAD" w:rsidRDefault="008B2AD9" w:rsidP="00BE0C89">
            <w:pPr>
              <w:pStyle w:val="TAC"/>
              <w:rPr>
                <w:rFonts w:cs="Arial"/>
                <w:lang w:eastAsia="zh-CN"/>
              </w:rPr>
            </w:pPr>
          </w:p>
        </w:tc>
      </w:tr>
      <w:tr w:rsidR="008B2AD9" w:rsidRPr="006F5CAD" w14:paraId="1B61302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166D0BB" w14:textId="77777777" w:rsidR="008B2AD9" w:rsidRPr="006F5CAD" w:rsidRDefault="008B2AD9" w:rsidP="00BE0C89">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625B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946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2CE9A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60B524E" w14:textId="77777777" w:rsidR="008B2AD9" w:rsidRPr="006F5CAD" w:rsidRDefault="008B2AD9" w:rsidP="00BE0C89">
            <w:pPr>
              <w:pStyle w:val="TAC"/>
              <w:rPr>
                <w:rFonts w:cs="Arial"/>
                <w:lang w:eastAsia="zh-CN"/>
              </w:rPr>
            </w:pPr>
          </w:p>
        </w:tc>
      </w:tr>
      <w:tr w:rsidR="008B2AD9" w:rsidRPr="006F5CAD" w14:paraId="11847B40" w14:textId="77777777" w:rsidTr="00BE0C89">
        <w:trPr>
          <w:jc w:val="center"/>
        </w:trPr>
        <w:tc>
          <w:tcPr>
            <w:tcW w:w="1002" w:type="pct"/>
            <w:tcBorders>
              <w:top w:val="nil"/>
              <w:left w:val="single" w:sz="4" w:space="0" w:color="auto"/>
              <w:bottom w:val="nil"/>
              <w:right w:val="single" w:sz="4" w:space="0" w:color="auto"/>
            </w:tcBorders>
            <w:vAlign w:val="center"/>
          </w:tcPr>
          <w:p w14:paraId="7A807239" w14:textId="77777777" w:rsidR="008B2AD9" w:rsidRPr="006F5CAD" w:rsidRDefault="008B2AD9" w:rsidP="00BE0C89">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2CAAE7CC" w14:textId="77777777" w:rsidR="008B2AD9" w:rsidRPr="006F5CAD" w:rsidRDefault="008B2AD9" w:rsidP="00BE0C89">
            <w:pPr>
              <w:pStyle w:val="TAC"/>
              <w:rPr>
                <w:vertAlign w:val="superscript"/>
              </w:rPr>
            </w:pPr>
            <w:r w:rsidRPr="006F5CAD">
              <w:t>n41</w:t>
            </w:r>
            <w:r w:rsidRPr="006F5CAD">
              <w:rPr>
                <w:vertAlign w:val="superscript"/>
              </w:rPr>
              <w:t>7,9</w:t>
            </w:r>
          </w:p>
          <w:p w14:paraId="338B56F3" w14:textId="77777777" w:rsidR="008B2AD9" w:rsidRPr="006F5CAD" w:rsidRDefault="008B2AD9" w:rsidP="00BE0C89">
            <w:pPr>
              <w:pStyle w:val="TAC"/>
              <w:rPr>
                <w:vertAlign w:val="superscript"/>
              </w:rPr>
            </w:pPr>
            <w:r w:rsidRPr="006F5CAD">
              <w:t>n71</w:t>
            </w:r>
            <w:r w:rsidRPr="006F5CAD">
              <w:rPr>
                <w:vertAlign w:val="superscript"/>
              </w:rPr>
              <w:t>7</w:t>
            </w:r>
          </w:p>
          <w:p w14:paraId="039379F4" w14:textId="77777777" w:rsidR="008B2AD9" w:rsidRPr="006F5CAD" w:rsidRDefault="008B2AD9" w:rsidP="00BE0C89">
            <w:pPr>
              <w:pStyle w:val="TAC"/>
            </w:pPr>
            <w:r w:rsidRPr="006F5CAD">
              <w:t>n77</w:t>
            </w:r>
            <w:r w:rsidRPr="006F5CAD">
              <w:rPr>
                <w:vertAlign w:val="superscript"/>
              </w:rPr>
              <w:t>7,9</w:t>
            </w:r>
          </w:p>
          <w:p w14:paraId="4BBA38AB" w14:textId="77777777" w:rsidR="008B2AD9" w:rsidRPr="006F5CAD" w:rsidRDefault="008B2AD9" w:rsidP="00BE0C89">
            <w:pPr>
              <w:pStyle w:val="TAC"/>
            </w:pPr>
            <w:r w:rsidRPr="006F5CAD">
              <w:t>CA_n41A-n71A</w:t>
            </w:r>
            <w:r w:rsidRPr="006F5CAD">
              <w:rPr>
                <w:vertAlign w:val="superscript"/>
              </w:rPr>
              <w:t>7</w:t>
            </w:r>
          </w:p>
          <w:p w14:paraId="421CC659" w14:textId="77777777" w:rsidR="008B2AD9" w:rsidRPr="006F5CAD" w:rsidRDefault="008B2AD9" w:rsidP="00BE0C89">
            <w:pPr>
              <w:pStyle w:val="TAC"/>
            </w:pPr>
            <w:r w:rsidRPr="006F5CAD">
              <w:t>CA_n41A-n77A</w:t>
            </w:r>
            <w:r w:rsidRPr="006F5CAD">
              <w:rPr>
                <w:vertAlign w:val="superscript"/>
              </w:rPr>
              <w:t>7,9</w:t>
            </w:r>
          </w:p>
          <w:p w14:paraId="64F21015"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5FE7F8" w14:textId="77777777" w:rsidR="008B2AD9" w:rsidRPr="006F5CAD" w:rsidRDefault="008B2AD9" w:rsidP="00BE0C8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2F5FA"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8B34C56"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736654A2" w14:textId="77777777" w:rsidTr="00BE0C89">
        <w:trPr>
          <w:jc w:val="center"/>
        </w:trPr>
        <w:tc>
          <w:tcPr>
            <w:tcW w:w="1002" w:type="pct"/>
            <w:tcBorders>
              <w:top w:val="nil"/>
              <w:left w:val="single" w:sz="4" w:space="0" w:color="auto"/>
              <w:bottom w:val="nil"/>
              <w:right w:val="single" w:sz="4" w:space="0" w:color="auto"/>
            </w:tcBorders>
            <w:vAlign w:val="center"/>
          </w:tcPr>
          <w:p w14:paraId="2279116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99D7D6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FA75D" w14:textId="77777777" w:rsidR="008B2AD9" w:rsidRPr="006F5CAD" w:rsidRDefault="008B2AD9" w:rsidP="00BE0C8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246C4F"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245BDE27" w14:textId="77777777" w:rsidR="008B2AD9" w:rsidRPr="006F5CAD" w:rsidRDefault="008B2AD9" w:rsidP="00BE0C89">
            <w:pPr>
              <w:pStyle w:val="TAC"/>
              <w:rPr>
                <w:rFonts w:cs="Arial"/>
                <w:kern w:val="2"/>
                <w:szCs w:val="18"/>
                <w:lang w:eastAsia="zh-CN"/>
              </w:rPr>
            </w:pPr>
          </w:p>
        </w:tc>
      </w:tr>
      <w:tr w:rsidR="008B2AD9" w:rsidRPr="006F5CAD" w14:paraId="4D585102" w14:textId="77777777" w:rsidTr="00BE0C89">
        <w:trPr>
          <w:jc w:val="center"/>
        </w:trPr>
        <w:tc>
          <w:tcPr>
            <w:tcW w:w="1002" w:type="pct"/>
            <w:tcBorders>
              <w:top w:val="nil"/>
              <w:left w:val="single" w:sz="4" w:space="0" w:color="auto"/>
              <w:bottom w:val="nil"/>
              <w:right w:val="single" w:sz="4" w:space="0" w:color="auto"/>
            </w:tcBorders>
            <w:vAlign w:val="center"/>
          </w:tcPr>
          <w:p w14:paraId="37C9BC38"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5146837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D4A63" w14:textId="77777777" w:rsidR="008B2AD9" w:rsidRPr="006F5CAD" w:rsidRDefault="008B2AD9" w:rsidP="00BE0C8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8B849D"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6B7444" w14:textId="77777777" w:rsidR="008B2AD9" w:rsidRPr="006F5CAD" w:rsidRDefault="008B2AD9" w:rsidP="00BE0C89">
            <w:pPr>
              <w:pStyle w:val="TAC"/>
              <w:rPr>
                <w:rFonts w:cs="Arial"/>
                <w:kern w:val="2"/>
                <w:szCs w:val="18"/>
                <w:lang w:eastAsia="zh-CN"/>
              </w:rPr>
            </w:pPr>
          </w:p>
        </w:tc>
      </w:tr>
      <w:tr w:rsidR="008B2AD9" w:rsidRPr="006F5CAD" w14:paraId="43270DC7" w14:textId="77777777" w:rsidTr="00BE0C89">
        <w:trPr>
          <w:jc w:val="center"/>
        </w:trPr>
        <w:tc>
          <w:tcPr>
            <w:tcW w:w="1002" w:type="pct"/>
            <w:tcBorders>
              <w:top w:val="nil"/>
              <w:left w:val="single" w:sz="4" w:space="0" w:color="auto"/>
              <w:bottom w:val="nil"/>
              <w:right w:val="single" w:sz="4" w:space="0" w:color="auto"/>
            </w:tcBorders>
            <w:vAlign w:val="center"/>
          </w:tcPr>
          <w:p w14:paraId="5028A0C1"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1ABDC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A437A" w14:textId="77777777" w:rsidR="008B2AD9" w:rsidRPr="006F5CAD" w:rsidRDefault="008B2AD9" w:rsidP="00BE0C89">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3B891E"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6083005" w14:textId="77777777" w:rsidR="008B2AD9" w:rsidRPr="006F5CAD" w:rsidRDefault="008B2AD9" w:rsidP="00BE0C89">
            <w:pPr>
              <w:pStyle w:val="TAC"/>
              <w:rPr>
                <w:rFonts w:cs="Arial"/>
                <w:kern w:val="2"/>
                <w:szCs w:val="18"/>
                <w:lang w:eastAsia="zh-CN"/>
              </w:rPr>
            </w:pPr>
            <w:r w:rsidRPr="006F5CAD">
              <w:rPr>
                <w:kern w:val="2"/>
                <w:szCs w:val="22"/>
                <w:lang w:eastAsia="zh-CN"/>
              </w:rPr>
              <w:t>4 and 5</w:t>
            </w:r>
          </w:p>
        </w:tc>
      </w:tr>
      <w:tr w:rsidR="008B2AD9" w:rsidRPr="006F5CAD" w14:paraId="4838C226" w14:textId="77777777" w:rsidTr="00BE0C89">
        <w:trPr>
          <w:jc w:val="center"/>
        </w:trPr>
        <w:tc>
          <w:tcPr>
            <w:tcW w:w="1002" w:type="pct"/>
            <w:tcBorders>
              <w:top w:val="nil"/>
              <w:left w:val="single" w:sz="4" w:space="0" w:color="auto"/>
              <w:bottom w:val="nil"/>
              <w:right w:val="single" w:sz="4" w:space="0" w:color="auto"/>
            </w:tcBorders>
            <w:vAlign w:val="center"/>
          </w:tcPr>
          <w:p w14:paraId="4C485C97"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0F14E9C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8E709" w14:textId="77777777" w:rsidR="008B2AD9" w:rsidRPr="006F5CAD" w:rsidRDefault="008B2AD9" w:rsidP="00BE0C89">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DA40E26"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9BFA563" w14:textId="77777777" w:rsidR="008B2AD9" w:rsidRPr="006F5CAD" w:rsidRDefault="008B2AD9" w:rsidP="00BE0C89">
            <w:pPr>
              <w:pStyle w:val="TAC"/>
              <w:rPr>
                <w:rFonts w:cs="Arial"/>
                <w:kern w:val="2"/>
                <w:szCs w:val="18"/>
                <w:lang w:eastAsia="zh-CN"/>
              </w:rPr>
            </w:pPr>
          </w:p>
        </w:tc>
      </w:tr>
      <w:tr w:rsidR="008B2AD9" w:rsidRPr="006F5CAD" w14:paraId="621A2118"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7CF6F5"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91AF5F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5AB9DA" w14:textId="77777777" w:rsidR="008B2AD9" w:rsidRPr="006F5CAD" w:rsidRDefault="008B2AD9" w:rsidP="00BE0C89">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98D815"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3A66915" w14:textId="77777777" w:rsidR="008B2AD9" w:rsidRPr="006F5CAD" w:rsidRDefault="008B2AD9" w:rsidP="00BE0C89">
            <w:pPr>
              <w:pStyle w:val="TAC"/>
              <w:rPr>
                <w:rFonts w:cs="Arial"/>
                <w:kern w:val="2"/>
                <w:szCs w:val="18"/>
                <w:lang w:eastAsia="zh-CN"/>
              </w:rPr>
            </w:pPr>
          </w:p>
        </w:tc>
      </w:tr>
      <w:tr w:rsidR="008B2AD9" w:rsidRPr="006F5CAD" w14:paraId="6379ECA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748716" w14:textId="77777777" w:rsidR="008B2AD9" w:rsidRPr="006F5CAD" w:rsidRDefault="008B2AD9" w:rsidP="00BE0C89">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546F2A03"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7AB98D2"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1D12811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9EE154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DB45103"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94CDB6" w14:textId="77777777" w:rsidR="008B2AD9" w:rsidRPr="006F5CAD" w:rsidRDefault="008B2AD9" w:rsidP="00BE0C89">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A48F11"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01151BF" w14:textId="77777777" w:rsidR="008B2AD9" w:rsidRPr="006F5CAD" w:rsidRDefault="008B2AD9" w:rsidP="00BE0C89">
            <w:pPr>
              <w:pStyle w:val="TAC"/>
              <w:rPr>
                <w:rFonts w:cs="Arial"/>
                <w:kern w:val="2"/>
                <w:szCs w:val="18"/>
                <w:lang w:eastAsia="zh-CN"/>
              </w:rPr>
            </w:pPr>
            <w:r w:rsidRPr="006F5CAD">
              <w:rPr>
                <w:kern w:val="2"/>
                <w:szCs w:val="22"/>
                <w:lang w:eastAsia="zh-CN"/>
              </w:rPr>
              <w:t>4 and 5</w:t>
            </w:r>
          </w:p>
        </w:tc>
      </w:tr>
      <w:tr w:rsidR="008B2AD9" w:rsidRPr="006F5CAD" w14:paraId="634A742C" w14:textId="77777777" w:rsidTr="00BE0C89">
        <w:trPr>
          <w:jc w:val="center"/>
        </w:trPr>
        <w:tc>
          <w:tcPr>
            <w:tcW w:w="1002" w:type="pct"/>
            <w:tcBorders>
              <w:top w:val="nil"/>
              <w:left w:val="single" w:sz="4" w:space="0" w:color="auto"/>
              <w:bottom w:val="nil"/>
              <w:right w:val="single" w:sz="4" w:space="0" w:color="auto"/>
            </w:tcBorders>
            <w:vAlign w:val="center"/>
          </w:tcPr>
          <w:p w14:paraId="577945B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627394E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36611" w14:textId="77777777" w:rsidR="008B2AD9" w:rsidRPr="006F5CAD" w:rsidRDefault="008B2AD9" w:rsidP="00BE0C89">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F43F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08B00207" w14:textId="77777777" w:rsidR="008B2AD9" w:rsidRPr="006F5CAD" w:rsidRDefault="008B2AD9" w:rsidP="00BE0C89">
            <w:pPr>
              <w:pStyle w:val="TAC"/>
              <w:rPr>
                <w:rFonts w:cs="Arial"/>
                <w:kern w:val="2"/>
                <w:szCs w:val="18"/>
                <w:lang w:eastAsia="zh-CN"/>
              </w:rPr>
            </w:pPr>
          </w:p>
        </w:tc>
      </w:tr>
      <w:tr w:rsidR="008B2AD9" w:rsidRPr="006F5CAD" w14:paraId="418376B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A57AD94" w14:textId="77777777" w:rsidR="008B2AD9" w:rsidRPr="006F5CAD" w:rsidRDefault="008B2AD9" w:rsidP="00BE0C89">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50AAC85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415E2" w14:textId="77777777" w:rsidR="008B2AD9" w:rsidRPr="006F5CAD" w:rsidRDefault="008B2AD9" w:rsidP="00BE0C89">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5850FF"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2834EF" w14:textId="77777777" w:rsidR="008B2AD9" w:rsidRPr="006F5CAD" w:rsidRDefault="008B2AD9" w:rsidP="00BE0C89">
            <w:pPr>
              <w:pStyle w:val="TAC"/>
              <w:rPr>
                <w:rFonts w:cs="Arial"/>
                <w:kern w:val="2"/>
                <w:szCs w:val="18"/>
                <w:lang w:eastAsia="zh-CN"/>
              </w:rPr>
            </w:pPr>
          </w:p>
        </w:tc>
      </w:tr>
      <w:tr w:rsidR="008B2AD9" w:rsidRPr="006F5CAD" w14:paraId="73C5B057" w14:textId="77777777" w:rsidTr="00BE0C89">
        <w:trPr>
          <w:jc w:val="center"/>
        </w:trPr>
        <w:tc>
          <w:tcPr>
            <w:tcW w:w="1002" w:type="pct"/>
            <w:tcBorders>
              <w:top w:val="nil"/>
              <w:left w:val="single" w:sz="4" w:space="0" w:color="auto"/>
              <w:bottom w:val="nil"/>
              <w:right w:val="single" w:sz="4" w:space="0" w:color="auto"/>
            </w:tcBorders>
            <w:vAlign w:val="center"/>
          </w:tcPr>
          <w:p w14:paraId="6B6D0AD0" w14:textId="77777777" w:rsidR="008B2AD9" w:rsidRPr="006F5CAD" w:rsidRDefault="008B2AD9" w:rsidP="00BE0C89">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5144B556" w14:textId="77777777" w:rsidR="008B2AD9" w:rsidRPr="006F5CAD" w:rsidRDefault="008B2AD9" w:rsidP="00BE0C89">
            <w:pPr>
              <w:pStyle w:val="TAC"/>
              <w:rPr>
                <w:vertAlign w:val="superscript"/>
              </w:rPr>
            </w:pPr>
            <w:r w:rsidRPr="006F5CAD">
              <w:t>n41</w:t>
            </w:r>
            <w:r w:rsidRPr="006F5CAD">
              <w:rPr>
                <w:vertAlign w:val="superscript"/>
              </w:rPr>
              <w:t>7,9</w:t>
            </w:r>
          </w:p>
          <w:p w14:paraId="53ED941C" w14:textId="77777777" w:rsidR="008B2AD9" w:rsidRPr="006F5CAD" w:rsidRDefault="008B2AD9" w:rsidP="00BE0C89">
            <w:pPr>
              <w:pStyle w:val="TAC"/>
              <w:rPr>
                <w:vertAlign w:val="superscript"/>
              </w:rPr>
            </w:pPr>
            <w:r w:rsidRPr="006F5CAD">
              <w:t>n71</w:t>
            </w:r>
            <w:r w:rsidRPr="006F5CAD">
              <w:rPr>
                <w:vertAlign w:val="superscript"/>
              </w:rPr>
              <w:t>7</w:t>
            </w:r>
          </w:p>
          <w:p w14:paraId="5C57D747" w14:textId="77777777" w:rsidR="008B2AD9" w:rsidRPr="006F5CAD" w:rsidRDefault="008B2AD9" w:rsidP="00BE0C89">
            <w:pPr>
              <w:pStyle w:val="TAC"/>
              <w:rPr>
                <w:vertAlign w:val="superscript"/>
              </w:rPr>
            </w:pPr>
            <w:r w:rsidRPr="006F5CAD">
              <w:t>n77</w:t>
            </w:r>
            <w:r w:rsidRPr="006F5CAD">
              <w:rPr>
                <w:vertAlign w:val="superscript"/>
              </w:rPr>
              <w:t>7,9</w:t>
            </w:r>
          </w:p>
          <w:p w14:paraId="30EAA838" w14:textId="77777777" w:rsidR="008B2AD9" w:rsidRPr="006F5CAD" w:rsidRDefault="008B2AD9" w:rsidP="00BE0C89">
            <w:pPr>
              <w:pStyle w:val="TAC"/>
            </w:pPr>
            <w:r w:rsidRPr="006F5CAD">
              <w:t>CA_n41A-n71A</w:t>
            </w:r>
            <w:r w:rsidRPr="006F5CAD">
              <w:rPr>
                <w:vertAlign w:val="superscript"/>
              </w:rPr>
              <w:t>7</w:t>
            </w:r>
          </w:p>
          <w:p w14:paraId="354435A0" w14:textId="77777777" w:rsidR="008B2AD9" w:rsidRPr="006F5CAD" w:rsidRDefault="008B2AD9" w:rsidP="00BE0C89">
            <w:pPr>
              <w:pStyle w:val="TAC"/>
            </w:pPr>
            <w:r w:rsidRPr="006F5CAD">
              <w:t>CA_n41A-n77A</w:t>
            </w:r>
            <w:r w:rsidRPr="006F5CAD">
              <w:rPr>
                <w:vertAlign w:val="superscript"/>
              </w:rPr>
              <w:t>7,9</w:t>
            </w:r>
          </w:p>
          <w:p w14:paraId="14CA0754"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87F0F1" w14:textId="77777777" w:rsidR="008B2AD9" w:rsidRPr="006F5CAD" w:rsidRDefault="008B2AD9" w:rsidP="00BE0C89">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315B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1D49786"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0AB5A767" w14:textId="77777777" w:rsidTr="00BE0C89">
        <w:trPr>
          <w:jc w:val="center"/>
        </w:trPr>
        <w:tc>
          <w:tcPr>
            <w:tcW w:w="1002" w:type="pct"/>
            <w:tcBorders>
              <w:top w:val="nil"/>
              <w:left w:val="single" w:sz="4" w:space="0" w:color="auto"/>
              <w:bottom w:val="nil"/>
              <w:right w:val="single" w:sz="4" w:space="0" w:color="auto"/>
            </w:tcBorders>
            <w:vAlign w:val="center"/>
          </w:tcPr>
          <w:p w14:paraId="020AF072"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78B6FC2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58ED0" w14:textId="77777777" w:rsidR="008B2AD9" w:rsidRPr="006F5CAD" w:rsidRDefault="008B2AD9" w:rsidP="00BE0C89">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749628"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0CB15925" w14:textId="77777777" w:rsidR="008B2AD9" w:rsidRPr="006F5CAD" w:rsidRDefault="008B2AD9" w:rsidP="00BE0C89">
            <w:pPr>
              <w:pStyle w:val="TAC"/>
              <w:rPr>
                <w:rFonts w:cs="Arial"/>
                <w:kern w:val="2"/>
                <w:szCs w:val="18"/>
                <w:lang w:eastAsia="zh-CN"/>
              </w:rPr>
            </w:pPr>
          </w:p>
        </w:tc>
      </w:tr>
      <w:tr w:rsidR="008B2AD9" w:rsidRPr="006F5CAD" w14:paraId="6133E28E" w14:textId="77777777" w:rsidTr="00BE0C89">
        <w:trPr>
          <w:jc w:val="center"/>
        </w:trPr>
        <w:tc>
          <w:tcPr>
            <w:tcW w:w="1002" w:type="pct"/>
            <w:tcBorders>
              <w:top w:val="nil"/>
              <w:left w:val="single" w:sz="4" w:space="0" w:color="auto"/>
              <w:bottom w:val="nil"/>
              <w:right w:val="single" w:sz="4" w:space="0" w:color="auto"/>
            </w:tcBorders>
            <w:vAlign w:val="center"/>
          </w:tcPr>
          <w:p w14:paraId="75E3CE6A"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3F72BA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B2BFC" w14:textId="77777777" w:rsidR="008B2AD9" w:rsidRPr="006F5CAD" w:rsidRDefault="008B2AD9" w:rsidP="00BE0C89">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33A5D"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F2D721" w14:textId="77777777" w:rsidR="008B2AD9" w:rsidRPr="006F5CAD" w:rsidRDefault="008B2AD9" w:rsidP="00BE0C89">
            <w:pPr>
              <w:pStyle w:val="TAC"/>
              <w:rPr>
                <w:rFonts w:cs="Arial"/>
                <w:kern w:val="2"/>
                <w:szCs w:val="18"/>
                <w:lang w:eastAsia="zh-CN"/>
              </w:rPr>
            </w:pPr>
          </w:p>
        </w:tc>
      </w:tr>
      <w:tr w:rsidR="008B2AD9" w:rsidRPr="006F5CAD" w14:paraId="49F60A25" w14:textId="77777777" w:rsidTr="00BE0C89">
        <w:trPr>
          <w:jc w:val="center"/>
        </w:trPr>
        <w:tc>
          <w:tcPr>
            <w:tcW w:w="1002" w:type="pct"/>
            <w:tcBorders>
              <w:top w:val="nil"/>
              <w:left w:val="single" w:sz="4" w:space="0" w:color="auto"/>
              <w:bottom w:val="nil"/>
              <w:right w:val="single" w:sz="4" w:space="0" w:color="auto"/>
            </w:tcBorders>
            <w:vAlign w:val="center"/>
          </w:tcPr>
          <w:p w14:paraId="1E874C1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77DB98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4822F" w14:textId="77777777" w:rsidR="008B2AD9" w:rsidRPr="006F5CAD" w:rsidRDefault="008B2AD9" w:rsidP="00BE0C89">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319BF"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13F719B" w14:textId="77777777" w:rsidR="008B2AD9" w:rsidRPr="006F5CAD" w:rsidRDefault="008B2AD9" w:rsidP="00BE0C89">
            <w:pPr>
              <w:pStyle w:val="TAC"/>
              <w:rPr>
                <w:rFonts w:cs="Arial"/>
                <w:lang w:eastAsia="zh-CN"/>
              </w:rPr>
            </w:pPr>
            <w:r w:rsidRPr="006F5CAD">
              <w:rPr>
                <w:szCs w:val="22"/>
                <w:lang w:eastAsia="zh-CN"/>
              </w:rPr>
              <w:t>4 and 5</w:t>
            </w:r>
          </w:p>
        </w:tc>
      </w:tr>
      <w:tr w:rsidR="008B2AD9" w:rsidRPr="006F5CAD" w14:paraId="4D3F55F1" w14:textId="77777777" w:rsidTr="00BE0C89">
        <w:trPr>
          <w:jc w:val="center"/>
        </w:trPr>
        <w:tc>
          <w:tcPr>
            <w:tcW w:w="1002" w:type="pct"/>
            <w:tcBorders>
              <w:top w:val="nil"/>
              <w:left w:val="single" w:sz="4" w:space="0" w:color="auto"/>
              <w:bottom w:val="nil"/>
              <w:right w:val="single" w:sz="4" w:space="0" w:color="auto"/>
            </w:tcBorders>
            <w:vAlign w:val="center"/>
          </w:tcPr>
          <w:p w14:paraId="7EF0082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976A54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AF633E" w14:textId="77777777" w:rsidR="008B2AD9" w:rsidRPr="006F5CAD" w:rsidRDefault="008B2AD9" w:rsidP="00BE0C89">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F222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E4F24B0" w14:textId="77777777" w:rsidR="008B2AD9" w:rsidRPr="006F5CAD" w:rsidRDefault="008B2AD9" w:rsidP="00BE0C89">
            <w:pPr>
              <w:pStyle w:val="TAC"/>
              <w:rPr>
                <w:rFonts w:cs="Arial"/>
                <w:lang w:eastAsia="zh-CN"/>
              </w:rPr>
            </w:pPr>
          </w:p>
        </w:tc>
      </w:tr>
      <w:tr w:rsidR="008B2AD9" w:rsidRPr="006F5CAD" w14:paraId="0A6C218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1D0EEDF"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7689F3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05E97" w14:textId="77777777" w:rsidR="008B2AD9" w:rsidRPr="006F5CAD" w:rsidRDefault="008B2AD9" w:rsidP="00BE0C89">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99262"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E1970A" w14:textId="77777777" w:rsidR="008B2AD9" w:rsidRPr="006F5CAD" w:rsidRDefault="008B2AD9" w:rsidP="00BE0C89">
            <w:pPr>
              <w:pStyle w:val="TAC"/>
              <w:rPr>
                <w:rFonts w:cs="Arial"/>
                <w:lang w:eastAsia="zh-CN"/>
              </w:rPr>
            </w:pPr>
          </w:p>
        </w:tc>
      </w:tr>
      <w:tr w:rsidR="008B2AD9" w:rsidRPr="006F5CAD" w14:paraId="7BF4E37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14E9858" w14:textId="77777777" w:rsidR="008B2AD9" w:rsidRPr="006F5CAD" w:rsidRDefault="008B2AD9" w:rsidP="00BE0C89">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F376E8A" w14:textId="77777777" w:rsidR="008B2AD9" w:rsidRPr="006F5CAD" w:rsidRDefault="008B2AD9" w:rsidP="00BE0C89">
            <w:pPr>
              <w:pStyle w:val="TAC"/>
              <w:rPr>
                <w:vertAlign w:val="superscript"/>
              </w:rPr>
            </w:pPr>
            <w:r w:rsidRPr="006F5CAD">
              <w:t>n41</w:t>
            </w:r>
            <w:r w:rsidRPr="006F5CAD">
              <w:rPr>
                <w:vertAlign w:val="superscript"/>
              </w:rPr>
              <w:t>7,9</w:t>
            </w:r>
          </w:p>
          <w:p w14:paraId="3C9886AA" w14:textId="77777777" w:rsidR="008B2AD9" w:rsidRPr="006F5CAD" w:rsidRDefault="008B2AD9" w:rsidP="00BE0C89">
            <w:pPr>
              <w:pStyle w:val="TAC"/>
              <w:rPr>
                <w:vertAlign w:val="superscript"/>
              </w:rPr>
            </w:pPr>
            <w:r w:rsidRPr="006F5CAD">
              <w:t>n71</w:t>
            </w:r>
            <w:r w:rsidRPr="006F5CAD">
              <w:rPr>
                <w:vertAlign w:val="superscript"/>
              </w:rPr>
              <w:t>7</w:t>
            </w:r>
          </w:p>
          <w:p w14:paraId="4272FC34" w14:textId="77777777" w:rsidR="008B2AD9" w:rsidRPr="006F5CAD" w:rsidRDefault="008B2AD9" w:rsidP="00BE0C89">
            <w:pPr>
              <w:pStyle w:val="TAC"/>
              <w:rPr>
                <w:szCs w:val="22"/>
                <w:lang w:eastAsia="zh-CN"/>
              </w:rPr>
            </w:pPr>
            <w:r w:rsidRPr="006F5CAD">
              <w:t>n77</w:t>
            </w:r>
            <w:r w:rsidRPr="006F5CAD">
              <w:rPr>
                <w:vertAlign w:val="superscript"/>
              </w:rPr>
              <w:t>7,9</w:t>
            </w:r>
          </w:p>
          <w:p w14:paraId="50422591" w14:textId="77777777" w:rsidR="008B2AD9" w:rsidRPr="006F5CAD" w:rsidRDefault="008B2AD9" w:rsidP="00BE0C89">
            <w:pPr>
              <w:pStyle w:val="TAC"/>
              <w:rPr>
                <w:lang w:eastAsia="zh-CN"/>
              </w:rPr>
            </w:pPr>
            <w:r w:rsidRPr="006F5CAD">
              <w:rPr>
                <w:szCs w:val="22"/>
                <w:lang w:eastAsia="zh-CN"/>
              </w:rPr>
              <w:t>CA_n41A-n71A</w:t>
            </w:r>
            <w:r w:rsidRPr="006F5CAD">
              <w:rPr>
                <w:vertAlign w:val="superscript"/>
              </w:rPr>
              <w:t>7</w:t>
            </w:r>
          </w:p>
          <w:p w14:paraId="14A7FAE1" w14:textId="77777777" w:rsidR="008B2AD9" w:rsidRPr="006F5CAD" w:rsidRDefault="008B2AD9" w:rsidP="00BE0C89">
            <w:pPr>
              <w:pStyle w:val="TAC"/>
              <w:rPr>
                <w:szCs w:val="22"/>
                <w:lang w:eastAsia="zh-CN"/>
              </w:rPr>
            </w:pPr>
            <w:r w:rsidRPr="006F5CAD">
              <w:rPr>
                <w:szCs w:val="22"/>
                <w:lang w:eastAsia="zh-CN"/>
              </w:rPr>
              <w:t>CA_n41A-n77A</w:t>
            </w:r>
            <w:r w:rsidRPr="006F5CAD">
              <w:rPr>
                <w:vertAlign w:val="superscript"/>
              </w:rPr>
              <w:t>7</w:t>
            </w:r>
          </w:p>
          <w:p w14:paraId="0B503CFE" w14:textId="77777777" w:rsidR="008B2AD9" w:rsidRPr="006F5CAD" w:rsidRDefault="008B2AD9" w:rsidP="00BE0C89">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0990B"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3BFA62"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017511"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68A2B7F2" w14:textId="77777777" w:rsidTr="00BE0C89">
        <w:trPr>
          <w:jc w:val="center"/>
        </w:trPr>
        <w:tc>
          <w:tcPr>
            <w:tcW w:w="1002" w:type="pct"/>
            <w:tcBorders>
              <w:top w:val="nil"/>
              <w:left w:val="single" w:sz="4" w:space="0" w:color="auto"/>
              <w:bottom w:val="nil"/>
              <w:right w:val="single" w:sz="4" w:space="0" w:color="auto"/>
            </w:tcBorders>
            <w:vAlign w:val="center"/>
          </w:tcPr>
          <w:p w14:paraId="7CC83C3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BA723B"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BD0519"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794462"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8413533" w14:textId="77777777" w:rsidR="008B2AD9" w:rsidRPr="006F5CAD" w:rsidRDefault="008B2AD9" w:rsidP="00BE0C89">
            <w:pPr>
              <w:pStyle w:val="TAC"/>
              <w:rPr>
                <w:kern w:val="2"/>
                <w:szCs w:val="22"/>
                <w:lang w:eastAsia="zh-CN"/>
              </w:rPr>
            </w:pPr>
          </w:p>
        </w:tc>
      </w:tr>
      <w:tr w:rsidR="008B2AD9" w:rsidRPr="006F5CAD" w14:paraId="5A03C922" w14:textId="77777777" w:rsidTr="00BE0C89">
        <w:trPr>
          <w:jc w:val="center"/>
        </w:trPr>
        <w:tc>
          <w:tcPr>
            <w:tcW w:w="1002" w:type="pct"/>
            <w:tcBorders>
              <w:top w:val="nil"/>
              <w:left w:val="single" w:sz="4" w:space="0" w:color="auto"/>
              <w:bottom w:val="nil"/>
              <w:right w:val="single" w:sz="4" w:space="0" w:color="auto"/>
            </w:tcBorders>
            <w:vAlign w:val="center"/>
          </w:tcPr>
          <w:p w14:paraId="4577B7A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CCC4081"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3645C"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E12E8"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0E8474B" w14:textId="77777777" w:rsidR="008B2AD9" w:rsidRPr="006F5CAD" w:rsidRDefault="008B2AD9" w:rsidP="00BE0C89">
            <w:pPr>
              <w:pStyle w:val="TAC"/>
              <w:rPr>
                <w:kern w:val="2"/>
                <w:szCs w:val="22"/>
                <w:lang w:eastAsia="zh-CN"/>
              </w:rPr>
            </w:pPr>
          </w:p>
        </w:tc>
      </w:tr>
      <w:tr w:rsidR="008B2AD9" w:rsidRPr="006F5CAD" w14:paraId="0156090A" w14:textId="77777777" w:rsidTr="00BE0C89">
        <w:trPr>
          <w:jc w:val="center"/>
        </w:trPr>
        <w:tc>
          <w:tcPr>
            <w:tcW w:w="1002" w:type="pct"/>
            <w:tcBorders>
              <w:top w:val="nil"/>
              <w:left w:val="single" w:sz="4" w:space="0" w:color="auto"/>
              <w:bottom w:val="nil"/>
              <w:right w:val="single" w:sz="4" w:space="0" w:color="auto"/>
            </w:tcBorders>
            <w:vAlign w:val="center"/>
          </w:tcPr>
          <w:p w14:paraId="5E4802BA"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9D908F"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828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E96C8"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0EB638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ED8FA4A" w14:textId="77777777" w:rsidTr="00BE0C89">
        <w:trPr>
          <w:jc w:val="center"/>
        </w:trPr>
        <w:tc>
          <w:tcPr>
            <w:tcW w:w="1002" w:type="pct"/>
            <w:tcBorders>
              <w:top w:val="nil"/>
              <w:left w:val="single" w:sz="4" w:space="0" w:color="auto"/>
              <w:bottom w:val="nil"/>
              <w:right w:val="single" w:sz="4" w:space="0" w:color="auto"/>
            </w:tcBorders>
            <w:vAlign w:val="center"/>
          </w:tcPr>
          <w:p w14:paraId="5CA573B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2540379"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62AC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73C465"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9424835" w14:textId="77777777" w:rsidR="008B2AD9" w:rsidRPr="006F5CAD" w:rsidRDefault="008B2AD9" w:rsidP="00BE0C89">
            <w:pPr>
              <w:pStyle w:val="TAC"/>
              <w:rPr>
                <w:szCs w:val="22"/>
                <w:lang w:eastAsia="zh-CN"/>
              </w:rPr>
            </w:pPr>
          </w:p>
        </w:tc>
      </w:tr>
      <w:tr w:rsidR="008B2AD9" w:rsidRPr="006F5CAD" w14:paraId="17C9344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506A4F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AF3D838" w14:textId="77777777" w:rsidR="008B2AD9" w:rsidRPr="006F5CAD" w:rsidRDefault="008B2AD9" w:rsidP="00BE0C89">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ACE88"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230B7"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63B952" w14:textId="77777777" w:rsidR="008B2AD9" w:rsidRPr="006F5CAD" w:rsidRDefault="008B2AD9" w:rsidP="00BE0C89">
            <w:pPr>
              <w:pStyle w:val="TAC"/>
              <w:rPr>
                <w:szCs w:val="22"/>
                <w:lang w:eastAsia="zh-CN"/>
              </w:rPr>
            </w:pPr>
          </w:p>
        </w:tc>
      </w:tr>
      <w:tr w:rsidR="008B2AD9" w:rsidRPr="006F5CAD" w14:paraId="00E17571" w14:textId="77777777" w:rsidTr="00BE0C89">
        <w:trPr>
          <w:jc w:val="center"/>
        </w:trPr>
        <w:tc>
          <w:tcPr>
            <w:tcW w:w="1002" w:type="pct"/>
            <w:tcBorders>
              <w:top w:val="nil"/>
              <w:left w:val="single" w:sz="4" w:space="0" w:color="auto"/>
              <w:bottom w:val="nil"/>
              <w:right w:val="single" w:sz="4" w:space="0" w:color="auto"/>
            </w:tcBorders>
            <w:vAlign w:val="center"/>
          </w:tcPr>
          <w:p w14:paraId="1CE7C8E3" w14:textId="77777777" w:rsidR="008B2AD9" w:rsidRPr="006F5CAD" w:rsidRDefault="008B2AD9" w:rsidP="00BE0C89">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3126351" w14:textId="77777777" w:rsidR="008B2AD9" w:rsidRPr="006F5CAD" w:rsidRDefault="008B2AD9" w:rsidP="00BE0C89">
            <w:pPr>
              <w:pStyle w:val="TAC"/>
              <w:rPr>
                <w:vertAlign w:val="superscript"/>
              </w:rPr>
            </w:pPr>
            <w:r w:rsidRPr="006F5CAD">
              <w:t>n41</w:t>
            </w:r>
            <w:r w:rsidRPr="006F5CAD">
              <w:rPr>
                <w:vertAlign w:val="superscript"/>
              </w:rPr>
              <w:t>7,9</w:t>
            </w:r>
          </w:p>
          <w:p w14:paraId="7378CC66" w14:textId="77777777" w:rsidR="008B2AD9" w:rsidRPr="006F5CAD" w:rsidRDefault="008B2AD9" w:rsidP="00BE0C89">
            <w:pPr>
              <w:pStyle w:val="TAC"/>
              <w:rPr>
                <w:vertAlign w:val="superscript"/>
              </w:rPr>
            </w:pPr>
            <w:r w:rsidRPr="006F5CAD">
              <w:t>n71</w:t>
            </w:r>
            <w:r w:rsidRPr="006F5CAD">
              <w:rPr>
                <w:vertAlign w:val="superscript"/>
              </w:rPr>
              <w:t>7</w:t>
            </w:r>
          </w:p>
          <w:p w14:paraId="7C466B2D" w14:textId="77777777" w:rsidR="008B2AD9" w:rsidRPr="006F5CAD" w:rsidRDefault="008B2AD9" w:rsidP="00BE0C89">
            <w:pPr>
              <w:pStyle w:val="TAC"/>
            </w:pPr>
            <w:r w:rsidRPr="006F5CAD">
              <w:t>n77</w:t>
            </w:r>
            <w:r w:rsidRPr="006F5CAD">
              <w:rPr>
                <w:vertAlign w:val="superscript"/>
              </w:rPr>
              <w:t>7,9</w:t>
            </w:r>
          </w:p>
          <w:p w14:paraId="348A9383" w14:textId="77777777" w:rsidR="008B2AD9" w:rsidRPr="006F5CAD" w:rsidRDefault="008B2AD9" w:rsidP="00BE0C89">
            <w:pPr>
              <w:pStyle w:val="TAC"/>
            </w:pPr>
            <w:r w:rsidRPr="006F5CAD">
              <w:t>CA_n41A-n71A</w:t>
            </w:r>
            <w:r w:rsidRPr="006F5CAD">
              <w:rPr>
                <w:vertAlign w:val="superscript"/>
              </w:rPr>
              <w:t>7</w:t>
            </w:r>
          </w:p>
          <w:p w14:paraId="4349CD4D" w14:textId="77777777" w:rsidR="008B2AD9" w:rsidRPr="006F5CAD" w:rsidRDefault="008B2AD9" w:rsidP="00BE0C89">
            <w:pPr>
              <w:pStyle w:val="TAC"/>
            </w:pPr>
            <w:r w:rsidRPr="006F5CAD">
              <w:t>CA_n41A-n77A</w:t>
            </w:r>
            <w:r w:rsidRPr="006F5CAD">
              <w:rPr>
                <w:vertAlign w:val="superscript"/>
              </w:rPr>
              <w:t>7,9</w:t>
            </w:r>
          </w:p>
          <w:p w14:paraId="0155CC1B"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83E613"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1E3E93"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5339E9"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64340C09" w14:textId="77777777" w:rsidTr="00BE0C89">
        <w:trPr>
          <w:jc w:val="center"/>
        </w:trPr>
        <w:tc>
          <w:tcPr>
            <w:tcW w:w="1002" w:type="pct"/>
            <w:tcBorders>
              <w:top w:val="nil"/>
              <w:left w:val="single" w:sz="4" w:space="0" w:color="auto"/>
              <w:bottom w:val="nil"/>
              <w:right w:val="single" w:sz="4" w:space="0" w:color="auto"/>
            </w:tcBorders>
            <w:vAlign w:val="center"/>
          </w:tcPr>
          <w:p w14:paraId="646322B3"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A372523"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89B89"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93BF38"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41BA91F" w14:textId="77777777" w:rsidR="008B2AD9" w:rsidRPr="006F5CAD" w:rsidRDefault="008B2AD9" w:rsidP="00BE0C89">
            <w:pPr>
              <w:pStyle w:val="TAC"/>
              <w:rPr>
                <w:kern w:val="2"/>
                <w:szCs w:val="22"/>
                <w:lang w:eastAsia="zh-CN"/>
              </w:rPr>
            </w:pPr>
          </w:p>
        </w:tc>
      </w:tr>
      <w:tr w:rsidR="008B2AD9" w:rsidRPr="006F5CAD" w14:paraId="19EF811D" w14:textId="77777777" w:rsidTr="00BE0C89">
        <w:trPr>
          <w:jc w:val="center"/>
        </w:trPr>
        <w:tc>
          <w:tcPr>
            <w:tcW w:w="1002" w:type="pct"/>
            <w:tcBorders>
              <w:top w:val="nil"/>
              <w:left w:val="single" w:sz="4" w:space="0" w:color="auto"/>
              <w:bottom w:val="nil"/>
              <w:right w:val="single" w:sz="4" w:space="0" w:color="auto"/>
            </w:tcBorders>
            <w:vAlign w:val="center"/>
          </w:tcPr>
          <w:p w14:paraId="3BBEA630"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1BFA4F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5FC2E"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98659A"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7E8636" w14:textId="77777777" w:rsidR="008B2AD9" w:rsidRPr="006F5CAD" w:rsidRDefault="008B2AD9" w:rsidP="00BE0C89">
            <w:pPr>
              <w:pStyle w:val="TAC"/>
              <w:rPr>
                <w:kern w:val="2"/>
                <w:szCs w:val="22"/>
                <w:lang w:eastAsia="zh-CN"/>
              </w:rPr>
            </w:pPr>
          </w:p>
        </w:tc>
      </w:tr>
      <w:tr w:rsidR="008B2AD9" w:rsidRPr="006F5CAD" w14:paraId="41BDAC1E" w14:textId="77777777" w:rsidTr="00BE0C89">
        <w:trPr>
          <w:jc w:val="center"/>
        </w:trPr>
        <w:tc>
          <w:tcPr>
            <w:tcW w:w="1002" w:type="pct"/>
            <w:tcBorders>
              <w:top w:val="nil"/>
              <w:left w:val="single" w:sz="4" w:space="0" w:color="auto"/>
              <w:bottom w:val="nil"/>
              <w:right w:val="single" w:sz="4" w:space="0" w:color="auto"/>
            </w:tcBorders>
            <w:vAlign w:val="center"/>
          </w:tcPr>
          <w:p w14:paraId="1438F18E"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7979B0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2DEC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8D7C6"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0AA73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576A9D9" w14:textId="77777777" w:rsidTr="00BE0C89">
        <w:trPr>
          <w:jc w:val="center"/>
        </w:trPr>
        <w:tc>
          <w:tcPr>
            <w:tcW w:w="1002" w:type="pct"/>
            <w:tcBorders>
              <w:top w:val="nil"/>
              <w:left w:val="single" w:sz="4" w:space="0" w:color="auto"/>
              <w:bottom w:val="nil"/>
              <w:right w:val="single" w:sz="4" w:space="0" w:color="auto"/>
            </w:tcBorders>
            <w:vAlign w:val="center"/>
          </w:tcPr>
          <w:p w14:paraId="2480CB26"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BFE38E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92C43"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83F16A"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0D138A4" w14:textId="77777777" w:rsidR="008B2AD9" w:rsidRPr="006F5CAD" w:rsidRDefault="008B2AD9" w:rsidP="00BE0C89">
            <w:pPr>
              <w:pStyle w:val="TAC"/>
              <w:rPr>
                <w:szCs w:val="22"/>
                <w:lang w:eastAsia="zh-CN"/>
              </w:rPr>
            </w:pPr>
          </w:p>
        </w:tc>
      </w:tr>
      <w:tr w:rsidR="008B2AD9" w:rsidRPr="006F5CAD" w14:paraId="2B9606D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45E9B24"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C72551F"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8641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3F043"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C051F7E" w14:textId="77777777" w:rsidR="008B2AD9" w:rsidRPr="006F5CAD" w:rsidRDefault="008B2AD9" w:rsidP="00BE0C89">
            <w:pPr>
              <w:pStyle w:val="TAC"/>
              <w:rPr>
                <w:szCs w:val="22"/>
                <w:lang w:eastAsia="zh-CN"/>
              </w:rPr>
            </w:pPr>
          </w:p>
        </w:tc>
      </w:tr>
      <w:tr w:rsidR="008B2AD9" w:rsidRPr="006F5CAD" w14:paraId="2E2DB86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591D07B" w14:textId="77777777" w:rsidR="008B2AD9" w:rsidRPr="006F5CAD" w:rsidRDefault="008B2AD9" w:rsidP="00BE0C89">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35F7DF1E"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13752F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276E277"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65DAB80F"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2D41209"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6CC49D09"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C9643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15AACE"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446761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8E44013" w14:textId="77777777" w:rsidTr="00BE0C89">
        <w:trPr>
          <w:jc w:val="center"/>
        </w:trPr>
        <w:tc>
          <w:tcPr>
            <w:tcW w:w="1002" w:type="pct"/>
            <w:tcBorders>
              <w:top w:val="nil"/>
              <w:left w:val="single" w:sz="4" w:space="0" w:color="auto"/>
              <w:bottom w:val="nil"/>
              <w:right w:val="single" w:sz="4" w:space="0" w:color="auto"/>
            </w:tcBorders>
            <w:vAlign w:val="center"/>
          </w:tcPr>
          <w:p w14:paraId="2B085C6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ACCAC9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06BF6E"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AA206"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E568975" w14:textId="77777777" w:rsidR="008B2AD9" w:rsidRPr="006F5CAD" w:rsidRDefault="008B2AD9" w:rsidP="00BE0C89">
            <w:pPr>
              <w:pStyle w:val="TAC"/>
              <w:rPr>
                <w:szCs w:val="22"/>
                <w:lang w:eastAsia="zh-CN"/>
              </w:rPr>
            </w:pPr>
          </w:p>
        </w:tc>
      </w:tr>
      <w:tr w:rsidR="008B2AD9" w:rsidRPr="006F5CAD" w14:paraId="5A399F7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77AC20A"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B72C8C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C8D1E"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0EC597"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5BEF7EB" w14:textId="77777777" w:rsidR="008B2AD9" w:rsidRPr="006F5CAD" w:rsidRDefault="008B2AD9" w:rsidP="00BE0C89">
            <w:pPr>
              <w:pStyle w:val="TAC"/>
              <w:rPr>
                <w:szCs w:val="22"/>
                <w:lang w:eastAsia="zh-CN"/>
              </w:rPr>
            </w:pPr>
          </w:p>
        </w:tc>
      </w:tr>
      <w:tr w:rsidR="008B2AD9" w:rsidRPr="006F5CAD" w14:paraId="22D253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FA7F27E" w14:textId="77777777" w:rsidR="008B2AD9" w:rsidRPr="006F5CAD" w:rsidRDefault="008B2AD9" w:rsidP="00BE0C89">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190ED08D"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8635F9A"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4757817E"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030FA3DB"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0DBD50"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C2454BF"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D3F41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75F82"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5B27D990"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3E9BA843" w14:textId="77777777" w:rsidTr="00BE0C89">
        <w:trPr>
          <w:jc w:val="center"/>
        </w:trPr>
        <w:tc>
          <w:tcPr>
            <w:tcW w:w="1002" w:type="pct"/>
            <w:tcBorders>
              <w:top w:val="nil"/>
              <w:left w:val="single" w:sz="4" w:space="0" w:color="auto"/>
              <w:bottom w:val="nil"/>
              <w:right w:val="single" w:sz="4" w:space="0" w:color="auto"/>
            </w:tcBorders>
            <w:vAlign w:val="center"/>
          </w:tcPr>
          <w:p w14:paraId="79D10508"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62BAFFF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B5EF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76B2DF"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CB8F4FE" w14:textId="77777777" w:rsidR="008B2AD9" w:rsidRPr="006F5CAD" w:rsidRDefault="008B2AD9" w:rsidP="00BE0C89">
            <w:pPr>
              <w:pStyle w:val="TAC"/>
              <w:rPr>
                <w:szCs w:val="22"/>
                <w:lang w:eastAsia="zh-CN"/>
              </w:rPr>
            </w:pPr>
          </w:p>
        </w:tc>
      </w:tr>
      <w:tr w:rsidR="008B2AD9" w:rsidRPr="006F5CAD" w14:paraId="6F6F0F6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7492F31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4483E6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E0116"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EC5AE4"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67DBFC" w14:textId="77777777" w:rsidR="008B2AD9" w:rsidRPr="006F5CAD" w:rsidRDefault="008B2AD9" w:rsidP="00BE0C89">
            <w:pPr>
              <w:pStyle w:val="TAC"/>
              <w:rPr>
                <w:szCs w:val="22"/>
                <w:lang w:eastAsia="zh-CN"/>
              </w:rPr>
            </w:pPr>
          </w:p>
        </w:tc>
      </w:tr>
      <w:tr w:rsidR="008B2AD9" w:rsidRPr="006F5CAD" w14:paraId="0DE3D0D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AE35B0" w14:textId="77777777" w:rsidR="008B2AD9" w:rsidRPr="006F5CAD" w:rsidRDefault="008B2AD9" w:rsidP="00BE0C89">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404E69FE"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1B4512F0"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43F4369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0ADFEC12"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B702982"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F53832"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99314"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D0C59F4"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B58B267" w14:textId="77777777" w:rsidTr="00BE0C89">
        <w:trPr>
          <w:jc w:val="center"/>
        </w:trPr>
        <w:tc>
          <w:tcPr>
            <w:tcW w:w="1002" w:type="pct"/>
            <w:tcBorders>
              <w:top w:val="nil"/>
              <w:left w:val="single" w:sz="4" w:space="0" w:color="auto"/>
              <w:bottom w:val="nil"/>
              <w:right w:val="single" w:sz="4" w:space="0" w:color="auto"/>
            </w:tcBorders>
            <w:vAlign w:val="center"/>
          </w:tcPr>
          <w:p w14:paraId="77D0856C"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159B89F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082A1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435CAB"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46DB52" w14:textId="77777777" w:rsidR="008B2AD9" w:rsidRPr="006F5CAD" w:rsidRDefault="008B2AD9" w:rsidP="00BE0C89">
            <w:pPr>
              <w:pStyle w:val="TAC"/>
              <w:rPr>
                <w:szCs w:val="22"/>
                <w:lang w:eastAsia="zh-CN"/>
              </w:rPr>
            </w:pPr>
          </w:p>
        </w:tc>
      </w:tr>
      <w:tr w:rsidR="008B2AD9" w:rsidRPr="006F5CAD" w14:paraId="67A9C0B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C0FC8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AA56CB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477001"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A0CEED"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62F179D" w14:textId="77777777" w:rsidR="008B2AD9" w:rsidRPr="006F5CAD" w:rsidRDefault="008B2AD9" w:rsidP="00BE0C89">
            <w:pPr>
              <w:pStyle w:val="TAC"/>
              <w:rPr>
                <w:szCs w:val="22"/>
                <w:lang w:eastAsia="zh-CN"/>
              </w:rPr>
            </w:pPr>
          </w:p>
        </w:tc>
      </w:tr>
      <w:tr w:rsidR="008B2AD9" w:rsidRPr="006F5CAD" w14:paraId="35BFECF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5429A3" w14:textId="77777777" w:rsidR="008B2AD9" w:rsidRPr="006F5CAD" w:rsidRDefault="008B2AD9" w:rsidP="00BE0C89">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15CE52A5"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745444F"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75A3F4D"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C3B3414"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1649CB92"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134D86"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1CAFA"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F247C42"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2209619" w14:textId="77777777" w:rsidTr="00BE0C89">
        <w:trPr>
          <w:jc w:val="center"/>
        </w:trPr>
        <w:tc>
          <w:tcPr>
            <w:tcW w:w="1002" w:type="pct"/>
            <w:tcBorders>
              <w:top w:val="nil"/>
              <w:left w:val="single" w:sz="4" w:space="0" w:color="auto"/>
              <w:bottom w:val="nil"/>
              <w:right w:val="single" w:sz="4" w:space="0" w:color="auto"/>
            </w:tcBorders>
            <w:vAlign w:val="center"/>
          </w:tcPr>
          <w:p w14:paraId="1EF24BF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0584DB1"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963C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65B964"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885DA9D" w14:textId="77777777" w:rsidR="008B2AD9" w:rsidRPr="006F5CAD" w:rsidRDefault="008B2AD9" w:rsidP="00BE0C89">
            <w:pPr>
              <w:pStyle w:val="TAC"/>
              <w:rPr>
                <w:szCs w:val="22"/>
                <w:lang w:eastAsia="zh-CN"/>
              </w:rPr>
            </w:pPr>
          </w:p>
        </w:tc>
      </w:tr>
      <w:tr w:rsidR="008B2AD9" w:rsidRPr="006F5CAD" w14:paraId="7333A6C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2B07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8CB080D"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092B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088472"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ECDAB5B" w14:textId="77777777" w:rsidR="008B2AD9" w:rsidRPr="006F5CAD" w:rsidRDefault="008B2AD9" w:rsidP="00BE0C89">
            <w:pPr>
              <w:pStyle w:val="TAC"/>
              <w:rPr>
                <w:szCs w:val="22"/>
                <w:lang w:eastAsia="zh-CN"/>
              </w:rPr>
            </w:pPr>
          </w:p>
        </w:tc>
      </w:tr>
      <w:tr w:rsidR="008B2AD9" w:rsidRPr="006F5CAD" w14:paraId="7F326F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F9170F1" w14:textId="77777777" w:rsidR="008B2AD9" w:rsidRPr="006F5CAD" w:rsidRDefault="008B2AD9" w:rsidP="00BE0C89">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29A688D2"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74DBADC3"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2AA60B00"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F00CDE6"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1CE7D4A9"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D624A6"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48B233" w14:textId="77777777" w:rsidR="008B2AD9" w:rsidRPr="006F5CAD" w:rsidRDefault="008B2AD9" w:rsidP="00BE0C89">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DE9035A"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CE6A67A" w14:textId="77777777" w:rsidTr="00BE0C89">
        <w:trPr>
          <w:jc w:val="center"/>
        </w:trPr>
        <w:tc>
          <w:tcPr>
            <w:tcW w:w="1002" w:type="pct"/>
            <w:tcBorders>
              <w:top w:val="nil"/>
              <w:left w:val="single" w:sz="4" w:space="0" w:color="auto"/>
              <w:bottom w:val="nil"/>
              <w:right w:val="single" w:sz="4" w:space="0" w:color="auto"/>
            </w:tcBorders>
            <w:vAlign w:val="center"/>
          </w:tcPr>
          <w:p w14:paraId="4CF44EB1"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37BB158"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F5D0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B0AA23"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A7BDD54" w14:textId="77777777" w:rsidR="008B2AD9" w:rsidRPr="006F5CAD" w:rsidRDefault="008B2AD9" w:rsidP="00BE0C89">
            <w:pPr>
              <w:pStyle w:val="TAC"/>
              <w:rPr>
                <w:szCs w:val="22"/>
                <w:lang w:eastAsia="zh-CN"/>
              </w:rPr>
            </w:pPr>
          </w:p>
        </w:tc>
      </w:tr>
      <w:tr w:rsidR="008B2AD9" w:rsidRPr="006F5CAD" w14:paraId="1CD1CB15"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78D4A5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626907E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FFF4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D13E00"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14485E7" w14:textId="77777777" w:rsidR="008B2AD9" w:rsidRPr="006F5CAD" w:rsidRDefault="008B2AD9" w:rsidP="00BE0C89">
            <w:pPr>
              <w:pStyle w:val="TAC"/>
              <w:rPr>
                <w:szCs w:val="22"/>
                <w:lang w:eastAsia="zh-CN"/>
              </w:rPr>
            </w:pPr>
          </w:p>
        </w:tc>
      </w:tr>
      <w:tr w:rsidR="008B2AD9" w:rsidRPr="006F5CAD" w14:paraId="4C0F8A2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68A824" w14:textId="77777777" w:rsidR="008B2AD9" w:rsidRPr="006F5CAD" w:rsidRDefault="008B2AD9" w:rsidP="00BE0C89">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450739CE" w14:textId="77777777" w:rsidR="008B2AD9" w:rsidRPr="006F5CAD" w:rsidRDefault="008B2AD9" w:rsidP="00BE0C89">
            <w:pPr>
              <w:pStyle w:val="TAC"/>
              <w:rPr>
                <w:lang w:eastAsia="zh-CN"/>
              </w:rPr>
            </w:pPr>
            <w:r w:rsidRPr="006F5CAD">
              <w:rPr>
                <w:lang w:eastAsia="zh-CN"/>
              </w:rPr>
              <w:t>CA_n41A-n71A</w:t>
            </w:r>
          </w:p>
          <w:p w14:paraId="41416DAD" w14:textId="77777777" w:rsidR="008B2AD9" w:rsidRPr="006F5CAD" w:rsidRDefault="008B2AD9" w:rsidP="00BE0C89">
            <w:pPr>
              <w:pStyle w:val="TAC"/>
              <w:rPr>
                <w:lang w:eastAsia="zh-CN"/>
              </w:rPr>
            </w:pPr>
            <w:r w:rsidRPr="006F5CAD">
              <w:rPr>
                <w:lang w:eastAsia="zh-CN"/>
              </w:rPr>
              <w:t>CA_n41A-n77A</w:t>
            </w:r>
          </w:p>
          <w:p w14:paraId="06195786"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53F62B5"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BA87FB"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DFF73EF"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6195A40E" w14:textId="77777777" w:rsidTr="00BE0C89">
        <w:trPr>
          <w:jc w:val="center"/>
        </w:trPr>
        <w:tc>
          <w:tcPr>
            <w:tcW w:w="1002" w:type="pct"/>
            <w:tcBorders>
              <w:top w:val="nil"/>
              <w:left w:val="single" w:sz="4" w:space="0" w:color="auto"/>
              <w:bottom w:val="nil"/>
              <w:right w:val="single" w:sz="4" w:space="0" w:color="auto"/>
            </w:tcBorders>
            <w:vAlign w:val="center"/>
          </w:tcPr>
          <w:p w14:paraId="0B344E4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0AC4F5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C8A02"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F73AA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2910C68" w14:textId="77777777" w:rsidR="008B2AD9" w:rsidRPr="006F5CAD" w:rsidRDefault="008B2AD9" w:rsidP="00BE0C89">
            <w:pPr>
              <w:pStyle w:val="TAC"/>
              <w:rPr>
                <w:szCs w:val="22"/>
                <w:lang w:eastAsia="zh-CN"/>
              </w:rPr>
            </w:pPr>
          </w:p>
        </w:tc>
      </w:tr>
      <w:tr w:rsidR="008B2AD9" w:rsidRPr="006F5CAD" w14:paraId="0BB3C93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4C3A8B8"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212C697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D602A5"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051AE"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8BA3C9B" w14:textId="77777777" w:rsidR="008B2AD9" w:rsidRPr="006F5CAD" w:rsidRDefault="008B2AD9" w:rsidP="00BE0C89">
            <w:pPr>
              <w:pStyle w:val="TAC"/>
              <w:rPr>
                <w:szCs w:val="22"/>
                <w:lang w:eastAsia="zh-CN"/>
              </w:rPr>
            </w:pPr>
          </w:p>
        </w:tc>
      </w:tr>
      <w:tr w:rsidR="008B2AD9" w:rsidRPr="006F5CAD" w14:paraId="04B7CCEE"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B3B4B0E" w14:textId="77777777" w:rsidR="008B2AD9" w:rsidRPr="006F5CAD" w:rsidRDefault="008B2AD9" w:rsidP="00BE0C89">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7CBB062A" w14:textId="77777777" w:rsidR="008B2AD9" w:rsidRPr="006F5CAD" w:rsidRDefault="008B2AD9" w:rsidP="00BE0C89">
            <w:pPr>
              <w:pStyle w:val="TAC"/>
              <w:rPr>
                <w:lang w:eastAsia="zh-CN"/>
              </w:rPr>
            </w:pPr>
            <w:r w:rsidRPr="006F5CAD">
              <w:rPr>
                <w:lang w:eastAsia="zh-CN"/>
              </w:rPr>
              <w:t>CA_n41A-n71A</w:t>
            </w:r>
          </w:p>
          <w:p w14:paraId="2DE86E4C" w14:textId="77777777" w:rsidR="008B2AD9" w:rsidRPr="006F5CAD" w:rsidRDefault="008B2AD9" w:rsidP="00BE0C89">
            <w:pPr>
              <w:pStyle w:val="TAC"/>
              <w:rPr>
                <w:lang w:eastAsia="zh-CN"/>
              </w:rPr>
            </w:pPr>
            <w:r w:rsidRPr="006F5CAD">
              <w:rPr>
                <w:lang w:eastAsia="zh-CN"/>
              </w:rPr>
              <w:t>CA_n41A-n77A</w:t>
            </w:r>
          </w:p>
          <w:p w14:paraId="48DC28F5"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11C268E"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FF079" w14:textId="77777777" w:rsidR="008B2AD9" w:rsidRPr="006F5CAD" w:rsidRDefault="008B2AD9" w:rsidP="00BE0C89">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8B93875"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4FDE126" w14:textId="77777777" w:rsidTr="00BE0C89">
        <w:trPr>
          <w:jc w:val="center"/>
        </w:trPr>
        <w:tc>
          <w:tcPr>
            <w:tcW w:w="1002" w:type="pct"/>
            <w:tcBorders>
              <w:top w:val="nil"/>
              <w:left w:val="single" w:sz="4" w:space="0" w:color="auto"/>
              <w:bottom w:val="nil"/>
              <w:right w:val="single" w:sz="4" w:space="0" w:color="auto"/>
            </w:tcBorders>
            <w:vAlign w:val="center"/>
          </w:tcPr>
          <w:p w14:paraId="1A3D739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28768D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E519A"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1D7C0E"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B2CE945" w14:textId="77777777" w:rsidR="008B2AD9" w:rsidRPr="006F5CAD" w:rsidRDefault="008B2AD9" w:rsidP="00BE0C89">
            <w:pPr>
              <w:pStyle w:val="TAC"/>
              <w:rPr>
                <w:szCs w:val="22"/>
                <w:lang w:eastAsia="zh-CN"/>
              </w:rPr>
            </w:pPr>
          </w:p>
        </w:tc>
      </w:tr>
      <w:tr w:rsidR="008B2AD9" w:rsidRPr="006F5CAD" w14:paraId="72A6D6D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AB3238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567D3A0"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EA78C"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7A9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12507E" w14:textId="77777777" w:rsidR="008B2AD9" w:rsidRPr="006F5CAD" w:rsidRDefault="008B2AD9" w:rsidP="00BE0C89">
            <w:pPr>
              <w:pStyle w:val="TAC"/>
              <w:rPr>
                <w:szCs w:val="22"/>
                <w:lang w:eastAsia="zh-CN"/>
              </w:rPr>
            </w:pPr>
          </w:p>
        </w:tc>
      </w:tr>
      <w:tr w:rsidR="008B2AD9" w:rsidRPr="006F5CAD" w14:paraId="533FF15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58D4463" w14:textId="77777777" w:rsidR="008B2AD9" w:rsidRPr="006F5CAD" w:rsidRDefault="008B2AD9" w:rsidP="00BE0C89">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17853FB1"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6DE925D7"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245DA052"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36DC1CF7"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35500BE5"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E513B3"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31AD1F"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9CB31BE"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F7494FB" w14:textId="77777777" w:rsidTr="00BE0C89">
        <w:trPr>
          <w:jc w:val="center"/>
        </w:trPr>
        <w:tc>
          <w:tcPr>
            <w:tcW w:w="1002" w:type="pct"/>
            <w:tcBorders>
              <w:top w:val="nil"/>
              <w:left w:val="single" w:sz="4" w:space="0" w:color="auto"/>
              <w:bottom w:val="nil"/>
              <w:right w:val="single" w:sz="4" w:space="0" w:color="auto"/>
            </w:tcBorders>
            <w:vAlign w:val="center"/>
          </w:tcPr>
          <w:p w14:paraId="571A2344"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0C7DC4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AF500"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5CCF9"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C4573B4" w14:textId="77777777" w:rsidR="008B2AD9" w:rsidRPr="006F5CAD" w:rsidRDefault="008B2AD9" w:rsidP="00BE0C89">
            <w:pPr>
              <w:pStyle w:val="TAC"/>
              <w:rPr>
                <w:szCs w:val="22"/>
                <w:lang w:eastAsia="zh-CN"/>
              </w:rPr>
            </w:pPr>
          </w:p>
        </w:tc>
      </w:tr>
      <w:tr w:rsidR="008B2AD9" w:rsidRPr="006F5CAD" w14:paraId="58807D3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6846429"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0033F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5688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791209"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B5C62E" w14:textId="77777777" w:rsidR="008B2AD9" w:rsidRPr="006F5CAD" w:rsidRDefault="008B2AD9" w:rsidP="00BE0C89">
            <w:pPr>
              <w:pStyle w:val="TAC"/>
              <w:rPr>
                <w:szCs w:val="22"/>
                <w:lang w:eastAsia="zh-CN"/>
              </w:rPr>
            </w:pPr>
          </w:p>
        </w:tc>
      </w:tr>
      <w:tr w:rsidR="008B2AD9" w:rsidRPr="006F5CAD" w14:paraId="42F3ECB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4FC0A1" w14:textId="77777777" w:rsidR="008B2AD9" w:rsidRPr="006F5CAD" w:rsidRDefault="008B2AD9" w:rsidP="00BE0C89">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129DC126"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49078E6B"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41EF80E1"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C3001B2"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8BDC7DA"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A8ED42" w14:textId="77777777" w:rsidR="008B2AD9" w:rsidRPr="006F5CAD" w:rsidRDefault="008B2AD9" w:rsidP="00BE0C89">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A2C895" w14:textId="77777777" w:rsidR="008B2AD9" w:rsidRPr="006F5CAD" w:rsidRDefault="008B2AD9" w:rsidP="00BE0C89">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9F5BA2B"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46AA848" w14:textId="77777777" w:rsidTr="00BE0C89">
        <w:trPr>
          <w:jc w:val="center"/>
        </w:trPr>
        <w:tc>
          <w:tcPr>
            <w:tcW w:w="1002" w:type="pct"/>
            <w:tcBorders>
              <w:top w:val="nil"/>
              <w:left w:val="single" w:sz="4" w:space="0" w:color="auto"/>
              <w:bottom w:val="nil"/>
              <w:right w:val="single" w:sz="4" w:space="0" w:color="auto"/>
            </w:tcBorders>
            <w:vAlign w:val="center"/>
          </w:tcPr>
          <w:p w14:paraId="22CE2F29"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F3EE37"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6A845"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723550"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D73F42A" w14:textId="77777777" w:rsidR="008B2AD9" w:rsidRPr="006F5CAD" w:rsidRDefault="008B2AD9" w:rsidP="00BE0C89">
            <w:pPr>
              <w:pStyle w:val="TAC"/>
              <w:rPr>
                <w:szCs w:val="22"/>
                <w:lang w:eastAsia="zh-CN"/>
              </w:rPr>
            </w:pPr>
          </w:p>
        </w:tc>
      </w:tr>
      <w:tr w:rsidR="008B2AD9" w:rsidRPr="006F5CAD" w14:paraId="0AAE0BD2"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AC68E67"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E51BA6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687847"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DB0FA3"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8F3C3E0" w14:textId="77777777" w:rsidR="008B2AD9" w:rsidRPr="006F5CAD" w:rsidRDefault="008B2AD9" w:rsidP="00BE0C89">
            <w:pPr>
              <w:pStyle w:val="TAC"/>
              <w:rPr>
                <w:szCs w:val="22"/>
                <w:lang w:eastAsia="zh-CN"/>
              </w:rPr>
            </w:pPr>
          </w:p>
        </w:tc>
      </w:tr>
      <w:tr w:rsidR="008B2AD9" w:rsidRPr="006F5CAD" w14:paraId="5EE19509" w14:textId="77777777" w:rsidTr="00BE0C89">
        <w:trPr>
          <w:jc w:val="center"/>
        </w:trPr>
        <w:tc>
          <w:tcPr>
            <w:tcW w:w="1002" w:type="pct"/>
            <w:tcBorders>
              <w:top w:val="nil"/>
              <w:left w:val="single" w:sz="4" w:space="0" w:color="auto"/>
              <w:bottom w:val="nil"/>
              <w:right w:val="single" w:sz="4" w:space="0" w:color="auto"/>
            </w:tcBorders>
            <w:vAlign w:val="center"/>
          </w:tcPr>
          <w:p w14:paraId="5208278B" w14:textId="77777777" w:rsidR="008B2AD9" w:rsidRPr="006F5CAD" w:rsidRDefault="008B2AD9" w:rsidP="00BE0C89">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DE1D870" w14:textId="77777777" w:rsidR="008B2AD9" w:rsidRPr="006F5CAD" w:rsidRDefault="008B2AD9" w:rsidP="00BE0C89">
            <w:pPr>
              <w:pStyle w:val="TAC"/>
              <w:rPr>
                <w:vertAlign w:val="superscript"/>
              </w:rPr>
            </w:pPr>
            <w:r w:rsidRPr="006F5CAD">
              <w:t>n41</w:t>
            </w:r>
            <w:r w:rsidRPr="006F5CAD">
              <w:rPr>
                <w:vertAlign w:val="superscript"/>
              </w:rPr>
              <w:t>7,9</w:t>
            </w:r>
          </w:p>
          <w:p w14:paraId="7C390B76" w14:textId="77777777" w:rsidR="008B2AD9" w:rsidRPr="006F5CAD" w:rsidRDefault="008B2AD9" w:rsidP="00BE0C89">
            <w:pPr>
              <w:pStyle w:val="TAC"/>
              <w:rPr>
                <w:vertAlign w:val="superscript"/>
              </w:rPr>
            </w:pPr>
            <w:r w:rsidRPr="006F5CAD">
              <w:rPr>
                <w:lang w:eastAsia="zh-CN"/>
              </w:rPr>
              <w:t>n</w:t>
            </w:r>
            <w:r w:rsidRPr="006F5CAD">
              <w:t>71</w:t>
            </w:r>
            <w:r w:rsidRPr="006F5CAD">
              <w:rPr>
                <w:vertAlign w:val="superscript"/>
              </w:rPr>
              <w:t>7</w:t>
            </w:r>
          </w:p>
          <w:p w14:paraId="3379B8B6" w14:textId="77777777" w:rsidR="008B2AD9" w:rsidRPr="006F5CAD" w:rsidRDefault="008B2AD9" w:rsidP="00BE0C89">
            <w:pPr>
              <w:pStyle w:val="TAC"/>
            </w:pPr>
            <w:r w:rsidRPr="006F5CAD">
              <w:t>n77</w:t>
            </w:r>
            <w:r w:rsidRPr="006F5CAD">
              <w:rPr>
                <w:vertAlign w:val="superscript"/>
              </w:rPr>
              <w:t>7,9</w:t>
            </w:r>
          </w:p>
          <w:p w14:paraId="5FAFE7EC" w14:textId="77777777" w:rsidR="008B2AD9" w:rsidRPr="006F5CAD" w:rsidRDefault="008B2AD9" w:rsidP="00BE0C89">
            <w:pPr>
              <w:pStyle w:val="TAC"/>
            </w:pPr>
            <w:r w:rsidRPr="006F5CAD">
              <w:t>CA_n41A-n71A</w:t>
            </w:r>
            <w:r w:rsidRPr="006F5CAD">
              <w:rPr>
                <w:vertAlign w:val="superscript"/>
              </w:rPr>
              <w:t>7</w:t>
            </w:r>
          </w:p>
          <w:p w14:paraId="7A611F59" w14:textId="77777777" w:rsidR="008B2AD9" w:rsidRPr="006F5CAD" w:rsidRDefault="008B2AD9" w:rsidP="00BE0C89">
            <w:pPr>
              <w:pStyle w:val="TAC"/>
            </w:pPr>
            <w:r w:rsidRPr="006F5CAD">
              <w:t>CA_n41A-n77A</w:t>
            </w:r>
            <w:r w:rsidRPr="006F5CAD">
              <w:rPr>
                <w:vertAlign w:val="superscript"/>
              </w:rPr>
              <w:t>7,9</w:t>
            </w:r>
          </w:p>
          <w:p w14:paraId="7AFC98A2" w14:textId="77777777" w:rsidR="008B2AD9" w:rsidRPr="006F5CAD" w:rsidRDefault="008B2AD9" w:rsidP="00BE0C89">
            <w:pPr>
              <w:pStyle w:val="TAC"/>
            </w:pPr>
            <w:r w:rsidRPr="006F5CAD">
              <w:t>CA_n41C</w:t>
            </w:r>
            <w:r w:rsidRPr="006F5CAD">
              <w:rPr>
                <w:vertAlign w:val="superscript"/>
              </w:rPr>
              <w:t>7,9</w:t>
            </w:r>
          </w:p>
          <w:p w14:paraId="47787011" w14:textId="77777777" w:rsidR="008B2AD9" w:rsidRPr="006F5CAD" w:rsidRDefault="008B2AD9" w:rsidP="00BE0C89">
            <w:pPr>
              <w:pStyle w:val="TAC"/>
            </w:pPr>
            <w:r w:rsidRPr="006F5CAD">
              <w:t>CA_n71A-n77A</w:t>
            </w:r>
            <w:r w:rsidRPr="006F5CAD">
              <w:rPr>
                <w:vertAlign w:val="superscript"/>
              </w:rPr>
              <w:t>7</w:t>
            </w:r>
          </w:p>
          <w:p w14:paraId="727027B2" w14:textId="77777777" w:rsidR="008B2AD9" w:rsidRPr="006F5CAD" w:rsidRDefault="008B2AD9" w:rsidP="00BE0C89">
            <w:pPr>
              <w:pStyle w:val="TAC"/>
              <w:rPr>
                <w:lang w:eastAsia="zh-CN"/>
              </w:rPr>
            </w:pPr>
            <w:r w:rsidRPr="006F5CAD">
              <w:rPr>
                <w:lang w:eastAsia="zh-CN"/>
              </w:rPr>
              <w:t>CA_n41C-n71A</w:t>
            </w:r>
          </w:p>
          <w:p w14:paraId="53AFCA9A" w14:textId="77777777" w:rsidR="008B2AD9" w:rsidRPr="006F5CAD" w:rsidRDefault="008B2AD9" w:rsidP="00BE0C89">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9FC685D" w14:textId="77777777" w:rsidR="008B2AD9" w:rsidRPr="006F5CAD" w:rsidRDefault="008B2AD9" w:rsidP="00BE0C89">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3C7947"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20542D4" w14:textId="77777777" w:rsidR="008B2AD9" w:rsidRPr="006F5CAD" w:rsidRDefault="008B2AD9" w:rsidP="00BE0C89">
            <w:pPr>
              <w:pStyle w:val="TAC"/>
              <w:rPr>
                <w:kern w:val="2"/>
                <w:szCs w:val="22"/>
                <w:lang w:eastAsia="zh-CN"/>
              </w:rPr>
            </w:pPr>
            <w:r w:rsidRPr="006F5CAD">
              <w:rPr>
                <w:rFonts w:cs="Arial"/>
                <w:kern w:val="2"/>
                <w:szCs w:val="18"/>
                <w:lang w:eastAsia="zh-CN"/>
              </w:rPr>
              <w:t>0</w:t>
            </w:r>
          </w:p>
        </w:tc>
      </w:tr>
      <w:tr w:rsidR="008B2AD9" w:rsidRPr="006F5CAD" w14:paraId="7753DA07" w14:textId="77777777" w:rsidTr="00BE0C89">
        <w:trPr>
          <w:jc w:val="center"/>
        </w:trPr>
        <w:tc>
          <w:tcPr>
            <w:tcW w:w="1002" w:type="pct"/>
            <w:tcBorders>
              <w:top w:val="nil"/>
              <w:left w:val="single" w:sz="4" w:space="0" w:color="auto"/>
              <w:bottom w:val="nil"/>
              <w:right w:val="single" w:sz="4" w:space="0" w:color="auto"/>
            </w:tcBorders>
            <w:vAlign w:val="center"/>
          </w:tcPr>
          <w:p w14:paraId="0F1F58D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09F9FB2"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BE51F8" w14:textId="77777777" w:rsidR="008B2AD9" w:rsidRPr="006F5CAD" w:rsidRDefault="008B2AD9" w:rsidP="00BE0C89">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5B7CED"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6D43DCD" w14:textId="77777777" w:rsidR="008B2AD9" w:rsidRPr="006F5CAD" w:rsidRDefault="008B2AD9" w:rsidP="00BE0C89">
            <w:pPr>
              <w:pStyle w:val="TAC"/>
              <w:rPr>
                <w:kern w:val="2"/>
                <w:szCs w:val="22"/>
                <w:lang w:eastAsia="zh-CN"/>
              </w:rPr>
            </w:pPr>
          </w:p>
        </w:tc>
      </w:tr>
      <w:tr w:rsidR="008B2AD9" w:rsidRPr="006F5CAD" w14:paraId="0AFD20C6" w14:textId="77777777" w:rsidTr="00BE0C89">
        <w:trPr>
          <w:jc w:val="center"/>
        </w:trPr>
        <w:tc>
          <w:tcPr>
            <w:tcW w:w="1002" w:type="pct"/>
            <w:tcBorders>
              <w:top w:val="nil"/>
              <w:left w:val="single" w:sz="4" w:space="0" w:color="auto"/>
              <w:bottom w:val="nil"/>
              <w:right w:val="single" w:sz="4" w:space="0" w:color="auto"/>
            </w:tcBorders>
            <w:vAlign w:val="center"/>
          </w:tcPr>
          <w:p w14:paraId="66E048B5" w14:textId="77777777" w:rsidR="008B2AD9" w:rsidRPr="006F5CAD" w:rsidRDefault="008B2AD9" w:rsidP="00BE0C89">
            <w:pPr>
              <w:pStyle w:val="TAC"/>
              <w:rPr>
                <w:szCs w:val="18"/>
              </w:rPr>
            </w:pPr>
          </w:p>
        </w:tc>
        <w:tc>
          <w:tcPr>
            <w:tcW w:w="871" w:type="pct"/>
            <w:tcBorders>
              <w:top w:val="nil"/>
              <w:left w:val="single" w:sz="4" w:space="0" w:color="auto"/>
              <w:bottom w:val="nil"/>
              <w:right w:val="single" w:sz="4" w:space="0" w:color="auto"/>
            </w:tcBorders>
            <w:vAlign w:val="center"/>
          </w:tcPr>
          <w:p w14:paraId="455245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ED74D" w14:textId="77777777" w:rsidR="008B2AD9" w:rsidRPr="006F5CAD" w:rsidRDefault="008B2AD9" w:rsidP="00BE0C89">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6584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9645B5" w14:textId="77777777" w:rsidR="008B2AD9" w:rsidRPr="006F5CAD" w:rsidRDefault="008B2AD9" w:rsidP="00BE0C89">
            <w:pPr>
              <w:pStyle w:val="TAC"/>
              <w:rPr>
                <w:kern w:val="2"/>
                <w:szCs w:val="22"/>
                <w:lang w:eastAsia="zh-CN"/>
              </w:rPr>
            </w:pPr>
          </w:p>
        </w:tc>
      </w:tr>
      <w:tr w:rsidR="008B2AD9" w:rsidRPr="006F5CAD" w14:paraId="481ABEF5" w14:textId="77777777" w:rsidTr="00BE0C89">
        <w:trPr>
          <w:jc w:val="center"/>
        </w:trPr>
        <w:tc>
          <w:tcPr>
            <w:tcW w:w="1002" w:type="pct"/>
            <w:tcBorders>
              <w:top w:val="nil"/>
              <w:left w:val="single" w:sz="4" w:space="0" w:color="auto"/>
              <w:bottom w:val="nil"/>
              <w:right w:val="single" w:sz="4" w:space="0" w:color="auto"/>
            </w:tcBorders>
            <w:vAlign w:val="center"/>
          </w:tcPr>
          <w:p w14:paraId="2BDF149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82685D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9EC96"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262203"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F3C007"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191D1A7B" w14:textId="77777777" w:rsidTr="00BE0C89">
        <w:trPr>
          <w:jc w:val="center"/>
        </w:trPr>
        <w:tc>
          <w:tcPr>
            <w:tcW w:w="1002" w:type="pct"/>
            <w:tcBorders>
              <w:top w:val="nil"/>
              <w:left w:val="single" w:sz="4" w:space="0" w:color="auto"/>
              <w:bottom w:val="nil"/>
              <w:right w:val="single" w:sz="4" w:space="0" w:color="auto"/>
            </w:tcBorders>
            <w:vAlign w:val="center"/>
          </w:tcPr>
          <w:p w14:paraId="451CA4DB"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6ED35F4"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BCE0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5B83BC"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D9AF0B" w14:textId="77777777" w:rsidR="008B2AD9" w:rsidRPr="006F5CAD" w:rsidRDefault="008B2AD9" w:rsidP="00BE0C89">
            <w:pPr>
              <w:pStyle w:val="TAC"/>
              <w:rPr>
                <w:szCs w:val="22"/>
                <w:lang w:eastAsia="zh-CN"/>
              </w:rPr>
            </w:pPr>
          </w:p>
        </w:tc>
      </w:tr>
      <w:tr w:rsidR="008B2AD9" w:rsidRPr="006F5CAD" w14:paraId="62D091C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8DA04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304B659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6285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6E94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9EF0CF2" w14:textId="77777777" w:rsidR="008B2AD9" w:rsidRPr="006F5CAD" w:rsidRDefault="008B2AD9" w:rsidP="00BE0C89">
            <w:pPr>
              <w:pStyle w:val="TAC"/>
              <w:rPr>
                <w:szCs w:val="22"/>
                <w:lang w:eastAsia="zh-CN"/>
              </w:rPr>
            </w:pPr>
          </w:p>
        </w:tc>
      </w:tr>
      <w:tr w:rsidR="008B2AD9" w:rsidRPr="006F5CAD" w14:paraId="7E424215"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6766945" w14:textId="77777777" w:rsidR="008B2AD9" w:rsidRPr="006F5CAD" w:rsidRDefault="008B2AD9" w:rsidP="00BE0C89">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7B16950"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2C21F59C"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2DD82974"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58BB216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1DFE4E15"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40063C4B"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A43D9B8" w14:textId="77777777" w:rsidR="008B2AD9" w:rsidRPr="006F5CAD" w:rsidRDefault="008B2AD9" w:rsidP="00BE0C89">
            <w:pPr>
              <w:pStyle w:val="TAC"/>
              <w:rPr>
                <w:lang w:eastAsia="zh-CN"/>
              </w:rPr>
            </w:pPr>
            <w:r w:rsidRPr="006F5CAD">
              <w:rPr>
                <w:lang w:eastAsia="zh-CN"/>
              </w:rPr>
              <w:t>CA_n41C-n71A</w:t>
            </w:r>
          </w:p>
          <w:p w14:paraId="280444D5" w14:textId="77777777" w:rsidR="008B2AD9" w:rsidRPr="006F5CAD" w:rsidRDefault="008B2AD9" w:rsidP="00BE0C89">
            <w:pPr>
              <w:pStyle w:val="TAC"/>
              <w:rPr>
                <w:lang w:eastAsia="zh-CN"/>
              </w:rPr>
            </w:pPr>
            <w:r w:rsidRPr="006F5CAD">
              <w:rPr>
                <w:lang w:eastAsia="zh-CN"/>
              </w:rPr>
              <w:t>CA_n41C-n77A</w:t>
            </w:r>
          </w:p>
          <w:p w14:paraId="46D162D0"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C8B1AF"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556489"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DFEAD12"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D860D56" w14:textId="77777777" w:rsidTr="00BE0C89">
        <w:trPr>
          <w:jc w:val="center"/>
        </w:trPr>
        <w:tc>
          <w:tcPr>
            <w:tcW w:w="1002" w:type="pct"/>
            <w:tcBorders>
              <w:top w:val="nil"/>
              <w:left w:val="single" w:sz="4" w:space="0" w:color="auto"/>
              <w:bottom w:val="nil"/>
              <w:right w:val="single" w:sz="4" w:space="0" w:color="auto"/>
            </w:tcBorders>
            <w:vAlign w:val="center"/>
          </w:tcPr>
          <w:p w14:paraId="4EEE28D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21A0F09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B4EDD"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4D44FC"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B5C4313" w14:textId="77777777" w:rsidR="008B2AD9" w:rsidRPr="006F5CAD" w:rsidRDefault="008B2AD9" w:rsidP="00BE0C89">
            <w:pPr>
              <w:pStyle w:val="TAC"/>
              <w:rPr>
                <w:szCs w:val="22"/>
                <w:lang w:eastAsia="zh-CN"/>
              </w:rPr>
            </w:pPr>
          </w:p>
        </w:tc>
      </w:tr>
      <w:tr w:rsidR="008B2AD9" w:rsidRPr="006F5CAD" w14:paraId="70694E1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ABA897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3953F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6A5C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22EA50"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883B951" w14:textId="77777777" w:rsidR="008B2AD9" w:rsidRPr="006F5CAD" w:rsidRDefault="008B2AD9" w:rsidP="00BE0C89">
            <w:pPr>
              <w:pStyle w:val="TAC"/>
              <w:rPr>
                <w:szCs w:val="22"/>
                <w:lang w:eastAsia="zh-CN"/>
              </w:rPr>
            </w:pPr>
          </w:p>
        </w:tc>
      </w:tr>
      <w:tr w:rsidR="008B2AD9" w:rsidRPr="006F5CAD" w14:paraId="5354240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2E60C72" w14:textId="77777777" w:rsidR="008B2AD9" w:rsidRPr="006F5CAD" w:rsidRDefault="008B2AD9" w:rsidP="00BE0C89">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1E783287" w14:textId="77777777" w:rsidR="008B2AD9" w:rsidRPr="006F5CAD" w:rsidRDefault="008B2AD9" w:rsidP="00BE0C89">
            <w:pPr>
              <w:pStyle w:val="TAC"/>
              <w:rPr>
                <w:vertAlign w:val="superscript"/>
                <w:lang w:eastAsia="zh-CN"/>
              </w:rPr>
            </w:pPr>
            <w:r w:rsidRPr="006F5CAD">
              <w:rPr>
                <w:lang w:eastAsia="zh-CN"/>
              </w:rPr>
              <w:t>n41</w:t>
            </w:r>
            <w:r w:rsidRPr="006F5CAD">
              <w:rPr>
                <w:vertAlign w:val="superscript"/>
                <w:lang w:eastAsia="zh-CN"/>
              </w:rPr>
              <w:t>7,9</w:t>
            </w:r>
          </w:p>
          <w:p w14:paraId="043738F7" w14:textId="77777777" w:rsidR="008B2AD9" w:rsidRPr="006F5CAD" w:rsidRDefault="008B2AD9" w:rsidP="00BE0C89">
            <w:pPr>
              <w:pStyle w:val="TAC"/>
              <w:rPr>
                <w:vertAlign w:val="superscript"/>
                <w:lang w:eastAsia="zh-CN"/>
              </w:rPr>
            </w:pPr>
            <w:r w:rsidRPr="006F5CAD">
              <w:rPr>
                <w:lang w:eastAsia="zh-CN"/>
              </w:rPr>
              <w:t>n71</w:t>
            </w:r>
            <w:r w:rsidRPr="006F5CAD">
              <w:rPr>
                <w:vertAlign w:val="superscript"/>
                <w:lang w:eastAsia="zh-CN"/>
              </w:rPr>
              <w:t>7</w:t>
            </w:r>
          </w:p>
          <w:p w14:paraId="55911FFD"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3B8518F5"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7C1B45FE"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3D591D0E" w14:textId="77777777" w:rsidR="008B2AD9" w:rsidRPr="006F5CAD" w:rsidRDefault="008B2AD9" w:rsidP="00BE0C89">
            <w:pPr>
              <w:pStyle w:val="TAC"/>
              <w:rPr>
                <w:lang w:eastAsia="zh-CN"/>
              </w:rPr>
            </w:pPr>
            <w:r w:rsidRPr="006F5CAD">
              <w:rPr>
                <w:lang w:eastAsia="zh-CN"/>
              </w:rPr>
              <w:t>CA_n41C-n71A</w:t>
            </w:r>
          </w:p>
          <w:p w14:paraId="1EBC7EA0" w14:textId="77777777" w:rsidR="008B2AD9" w:rsidRPr="006F5CAD" w:rsidRDefault="008B2AD9" w:rsidP="00BE0C89">
            <w:pPr>
              <w:pStyle w:val="TAC"/>
              <w:rPr>
                <w:lang w:eastAsia="zh-CN"/>
              </w:rPr>
            </w:pPr>
            <w:r w:rsidRPr="006F5CAD">
              <w:rPr>
                <w:lang w:eastAsia="zh-CN"/>
              </w:rPr>
              <w:t>CA_n41C-n77A</w:t>
            </w:r>
          </w:p>
          <w:p w14:paraId="4052801D"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09B705"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BF1687"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8D01F79"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E1EFE87" w14:textId="77777777" w:rsidTr="00BE0C89">
        <w:trPr>
          <w:jc w:val="center"/>
        </w:trPr>
        <w:tc>
          <w:tcPr>
            <w:tcW w:w="1002" w:type="pct"/>
            <w:tcBorders>
              <w:top w:val="nil"/>
              <w:left w:val="single" w:sz="4" w:space="0" w:color="auto"/>
              <w:bottom w:val="nil"/>
              <w:right w:val="single" w:sz="4" w:space="0" w:color="auto"/>
            </w:tcBorders>
            <w:vAlign w:val="center"/>
          </w:tcPr>
          <w:p w14:paraId="5DF7B7F3"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358CC1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9FD33"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935084"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4849A44" w14:textId="77777777" w:rsidR="008B2AD9" w:rsidRPr="006F5CAD" w:rsidRDefault="008B2AD9" w:rsidP="00BE0C89">
            <w:pPr>
              <w:pStyle w:val="TAC"/>
              <w:rPr>
                <w:szCs w:val="22"/>
                <w:lang w:eastAsia="zh-CN"/>
              </w:rPr>
            </w:pPr>
          </w:p>
        </w:tc>
      </w:tr>
      <w:tr w:rsidR="008B2AD9" w:rsidRPr="006F5CAD" w14:paraId="0BB4647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6175EB5"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998FB2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E8DABF"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1C8C5B"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415706" w14:textId="77777777" w:rsidR="008B2AD9" w:rsidRPr="006F5CAD" w:rsidRDefault="008B2AD9" w:rsidP="00BE0C89">
            <w:pPr>
              <w:pStyle w:val="TAC"/>
              <w:rPr>
                <w:szCs w:val="22"/>
                <w:lang w:eastAsia="zh-CN"/>
              </w:rPr>
            </w:pPr>
          </w:p>
        </w:tc>
      </w:tr>
      <w:tr w:rsidR="008B2AD9" w:rsidRPr="006F5CAD" w14:paraId="66E4C14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7ED032" w14:textId="77777777" w:rsidR="008B2AD9" w:rsidRPr="006F5CAD" w:rsidRDefault="008B2AD9" w:rsidP="00BE0C89">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7605D305" w14:textId="77777777" w:rsidR="008B2AD9" w:rsidRPr="006F5CAD" w:rsidRDefault="008B2AD9" w:rsidP="00BE0C89">
            <w:pPr>
              <w:pStyle w:val="TAC"/>
            </w:pPr>
            <w:r w:rsidRPr="006F5CAD">
              <w:t>n41</w:t>
            </w:r>
            <w:r w:rsidRPr="006F5CAD">
              <w:rPr>
                <w:vertAlign w:val="superscript"/>
              </w:rPr>
              <w:t>7,9</w:t>
            </w:r>
          </w:p>
          <w:p w14:paraId="587D643F" w14:textId="77777777" w:rsidR="008B2AD9" w:rsidRPr="006F5CAD" w:rsidRDefault="008B2AD9" w:rsidP="00BE0C89">
            <w:pPr>
              <w:pStyle w:val="TAC"/>
              <w:rPr>
                <w:vertAlign w:val="superscript"/>
              </w:rPr>
            </w:pPr>
            <w:r w:rsidRPr="006F5CAD">
              <w:t>n77</w:t>
            </w:r>
            <w:r w:rsidRPr="006F5CAD">
              <w:rPr>
                <w:vertAlign w:val="superscript"/>
              </w:rPr>
              <w:t>7,9</w:t>
            </w:r>
          </w:p>
          <w:p w14:paraId="5D7BA16C" w14:textId="77777777" w:rsidR="008B2AD9" w:rsidRPr="006F5CAD" w:rsidRDefault="008B2AD9" w:rsidP="00BE0C89">
            <w:pPr>
              <w:pStyle w:val="TAC"/>
            </w:pPr>
            <w:r w:rsidRPr="006F5CAD">
              <w:t>CA_n41A-n71A</w:t>
            </w:r>
            <w:r w:rsidRPr="006F5CAD">
              <w:rPr>
                <w:vertAlign w:val="superscript"/>
              </w:rPr>
              <w:t>7</w:t>
            </w:r>
          </w:p>
          <w:p w14:paraId="6AEC9296" w14:textId="77777777" w:rsidR="008B2AD9" w:rsidRPr="006F5CAD" w:rsidRDefault="008B2AD9" w:rsidP="00BE0C89">
            <w:pPr>
              <w:pStyle w:val="TAC"/>
            </w:pPr>
            <w:r w:rsidRPr="006F5CAD">
              <w:t>CA_n41A-n77A</w:t>
            </w:r>
            <w:r w:rsidRPr="006F5CAD">
              <w:rPr>
                <w:vertAlign w:val="superscript"/>
              </w:rPr>
              <w:t>7</w:t>
            </w:r>
          </w:p>
          <w:p w14:paraId="10C062FB" w14:textId="77777777" w:rsidR="008B2AD9" w:rsidRPr="006F5CAD" w:rsidRDefault="008B2AD9" w:rsidP="00BE0C89">
            <w:pPr>
              <w:pStyle w:val="TAC"/>
            </w:pPr>
            <w:r w:rsidRPr="006F5CAD">
              <w:t>CA_n41C</w:t>
            </w:r>
            <w:r w:rsidRPr="006F5CAD">
              <w:rPr>
                <w:vertAlign w:val="superscript"/>
              </w:rPr>
              <w:t>7</w:t>
            </w:r>
          </w:p>
          <w:p w14:paraId="3FA1EC9C" w14:textId="77777777" w:rsidR="008B2AD9" w:rsidRPr="006F5CAD" w:rsidRDefault="008B2AD9" w:rsidP="00BE0C89">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1FEE3B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7251B8"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B5FE2C"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49A64F84" w14:textId="77777777" w:rsidTr="00BE0C89">
        <w:trPr>
          <w:jc w:val="center"/>
        </w:trPr>
        <w:tc>
          <w:tcPr>
            <w:tcW w:w="1002" w:type="pct"/>
            <w:tcBorders>
              <w:top w:val="nil"/>
              <w:left w:val="single" w:sz="4" w:space="0" w:color="auto"/>
              <w:bottom w:val="nil"/>
              <w:right w:val="single" w:sz="4" w:space="0" w:color="auto"/>
            </w:tcBorders>
            <w:vAlign w:val="center"/>
          </w:tcPr>
          <w:p w14:paraId="70D71B0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734C6C5"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A2459"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112754"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B1E6F73" w14:textId="77777777" w:rsidR="008B2AD9" w:rsidRPr="006F5CAD" w:rsidRDefault="008B2AD9" w:rsidP="00BE0C89">
            <w:pPr>
              <w:pStyle w:val="TAC"/>
              <w:rPr>
                <w:szCs w:val="22"/>
                <w:lang w:eastAsia="zh-CN"/>
              </w:rPr>
            </w:pPr>
          </w:p>
        </w:tc>
      </w:tr>
      <w:tr w:rsidR="008B2AD9" w:rsidRPr="006F5CAD" w14:paraId="44022BEF"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C455266"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5A76C58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5C2C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8D7514"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CD1499F" w14:textId="77777777" w:rsidR="008B2AD9" w:rsidRPr="006F5CAD" w:rsidRDefault="008B2AD9" w:rsidP="00BE0C89">
            <w:pPr>
              <w:pStyle w:val="TAC"/>
              <w:rPr>
                <w:szCs w:val="22"/>
                <w:lang w:eastAsia="zh-CN"/>
              </w:rPr>
            </w:pPr>
          </w:p>
        </w:tc>
      </w:tr>
      <w:tr w:rsidR="008B2AD9" w:rsidRPr="006F5CAD" w14:paraId="23F063B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25C3B21" w14:textId="77777777" w:rsidR="008B2AD9" w:rsidRPr="006F5CAD" w:rsidRDefault="008B2AD9" w:rsidP="00BE0C89">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47552985" w14:textId="77777777" w:rsidR="008B2AD9" w:rsidRPr="006F5CAD" w:rsidRDefault="008B2AD9" w:rsidP="00BE0C89">
            <w:pPr>
              <w:pStyle w:val="TAC"/>
              <w:rPr>
                <w:lang w:eastAsia="zh-CN"/>
              </w:rPr>
            </w:pPr>
            <w:r w:rsidRPr="006F5CAD">
              <w:rPr>
                <w:lang w:eastAsia="zh-CN"/>
              </w:rPr>
              <w:t>CA_n41A-n71A</w:t>
            </w:r>
          </w:p>
          <w:p w14:paraId="2926A690" w14:textId="77777777" w:rsidR="008B2AD9" w:rsidRPr="006F5CAD" w:rsidRDefault="008B2AD9" w:rsidP="00BE0C89">
            <w:pPr>
              <w:pStyle w:val="TAC"/>
              <w:rPr>
                <w:lang w:eastAsia="zh-CN"/>
              </w:rPr>
            </w:pPr>
            <w:r w:rsidRPr="006F5CAD">
              <w:rPr>
                <w:lang w:eastAsia="zh-CN"/>
              </w:rPr>
              <w:t>CA_n41A-n77A</w:t>
            </w:r>
          </w:p>
          <w:p w14:paraId="4AD0B495" w14:textId="77777777" w:rsidR="008B2AD9" w:rsidRPr="006F5CAD" w:rsidRDefault="008B2AD9" w:rsidP="00BE0C89">
            <w:pPr>
              <w:pStyle w:val="TAC"/>
              <w:rPr>
                <w:lang w:eastAsia="zh-CN"/>
              </w:rPr>
            </w:pPr>
            <w:r w:rsidRPr="006F5CAD">
              <w:rPr>
                <w:lang w:eastAsia="zh-CN"/>
              </w:rPr>
              <w:t>CA_n41C</w:t>
            </w:r>
          </w:p>
          <w:p w14:paraId="43ACA2E7"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0F24B8A"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48BBE1"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35CA345"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1B7A566" w14:textId="77777777" w:rsidTr="00BE0C89">
        <w:trPr>
          <w:jc w:val="center"/>
        </w:trPr>
        <w:tc>
          <w:tcPr>
            <w:tcW w:w="1002" w:type="pct"/>
            <w:tcBorders>
              <w:top w:val="nil"/>
              <w:left w:val="single" w:sz="4" w:space="0" w:color="auto"/>
              <w:bottom w:val="nil"/>
              <w:right w:val="single" w:sz="4" w:space="0" w:color="auto"/>
            </w:tcBorders>
            <w:vAlign w:val="center"/>
          </w:tcPr>
          <w:p w14:paraId="582E0832"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78FD402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2F7C7"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385E70"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08BE406" w14:textId="77777777" w:rsidR="008B2AD9" w:rsidRPr="006F5CAD" w:rsidRDefault="008B2AD9" w:rsidP="00BE0C89">
            <w:pPr>
              <w:pStyle w:val="TAC"/>
              <w:rPr>
                <w:szCs w:val="22"/>
                <w:lang w:eastAsia="zh-CN"/>
              </w:rPr>
            </w:pPr>
          </w:p>
        </w:tc>
      </w:tr>
      <w:tr w:rsidR="008B2AD9" w:rsidRPr="006F5CAD" w14:paraId="69AD5F4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D51377C"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FCA6C96"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B4767B"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22B2B"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8AEEC55" w14:textId="77777777" w:rsidR="008B2AD9" w:rsidRPr="006F5CAD" w:rsidRDefault="008B2AD9" w:rsidP="00BE0C89">
            <w:pPr>
              <w:pStyle w:val="TAC"/>
              <w:rPr>
                <w:szCs w:val="22"/>
                <w:lang w:eastAsia="zh-CN"/>
              </w:rPr>
            </w:pPr>
          </w:p>
        </w:tc>
      </w:tr>
      <w:tr w:rsidR="008B2AD9" w:rsidRPr="006F5CAD" w14:paraId="180CBAFC"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B2E18DD" w14:textId="77777777" w:rsidR="008B2AD9" w:rsidRPr="006F5CAD" w:rsidRDefault="008B2AD9" w:rsidP="00BE0C89">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727CB4D8" w14:textId="77777777" w:rsidR="008B2AD9" w:rsidRPr="006F5CAD" w:rsidRDefault="008B2AD9" w:rsidP="00BE0C89">
            <w:pPr>
              <w:pStyle w:val="TAC"/>
              <w:rPr>
                <w:lang w:eastAsia="zh-CN"/>
              </w:rPr>
            </w:pPr>
            <w:r w:rsidRPr="006F5CAD">
              <w:rPr>
                <w:lang w:eastAsia="zh-CN"/>
              </w:rPr>
              <w:t>CA_n41A-n71A</w:t>
            </w:r>
          </w:p>
          <w:p w14:paraId="3532A526" w14:textId="77777777" w:rsidR="008B2AD9" w:rsidRPr="006F5CAD" w:rsidRDefault="008B2AD9" w:rsidP="00BE0C89">
            <w:pPr>
              <w:pStyle w:val="TAC"/>
              <w:rPr>
                <w:lang w:eastAsia="zh-CN"/>
              </w:rPr>
            </w:pPr>
            <w:r w:rsidRPr="006F5CAD">
              <w:rPr>
                <w:lang w:eastAsia="zh-CN"/>
              </w:rPr>
              <w:t>CA_n41A-n77A</w:t>
            </w:r>
          </w:p>
          <w:p w14:paraId="72F6852F" w14:textId="77777777" w:rsidR="008B2AD9" w:rsidRPr="006F5CAD" w:rsidRDefault="008B2AD9" w:rsidP="00BE0C89">
            <w:pPr>
              <w:pStyle w:val="TAC"/>
              <w:rPr>
                <w:lang w:eastAsia="zh-CN"/>
              </w:rPr>
            </w:pPr>
            <w:r w:rsidRPr="006F5CAD">
              <w:rPr>
                <w:lang w:eastAsia="zh-CN"/>
              </w:rPr>
              <w:t>CA_n41C</w:t>
            </w:r>
          </w:p>
          <w:p w14:paraId="766048DE" w14:textId="77777777" w:rsidR="008B2AD9" w:rsidRPr="006F5CAD" w:rsidRDefault="008B2AD9" w:rsidP="00BE0C89">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6D862F5"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594A04" w14:textId="77777777" w:rsidR="008B2AD9" w:rsidRPr="006F5CAD" w:rsidRDefault="008B2AD9" w:rsidP="00BE0C89">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A793C5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24B8A513" w14:textId="77777777" w:rsidTr="00BE0C89">
        <w:trPr>
          <w:jc w:val="center"/>
        </w:trPr>
        <w:tc>
          <w:tcPr>
            <w:tcW w:w="1002" w:type="pct"/>
            <w:tcBorders>
              <w:top w:val="nil"/>
              <w:left w:val="single" w:sz="4" w:space="0" w:color="auto"/>
              <w:bottom w:val="nil"/>
              <w:right w:val="single" w:sz="4" w:space="0" w:color="auto"/>
            </w:tcBorders>
            <w:vAlign w:val="center"/>
          </w:tcPr>
          <w:p w14:paraId="3B6E263F"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0BBE0A6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61F2"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9447C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7933081" w14:textId="77777777" w:rsidR="008B2AD9" w:rsidRPr="006F5CAD" w:rsidRDefault="008B2AD9" w:rsidP="00BE0C89">
            <w:pPr>
              <w:pStyle w:val="TAC"/>
              <w:rPr>
                <w:szCs w:val="22"/>
                <w:lang w:eastAsia="zh-CN"/>
              </w:rPr>
            </w:pPr>
          </w:p>
        </w:tc>
      </w:tr>
      <w:tr w:rsidR="008B2AD9" w:rsidRPr="006F5CAD" w14:paraId="05EDD11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AA18612"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01A134E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77965A"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CFCE05" w14:textId="77777777" w:rsidR="008B2AD9" w:rsidRPr="006F5CAD" w:rsidRDefault="008B2AD9" w:rsidP="00BE0C89">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1F5433" w14:textId="77777777" w:rsidR="008B2AD9" w:rsidRPr="006F5CAD" w:rsidRDefault="008B2AD9" w:rsidP="00BE0C89">
            <w:pPr>
              <w:pStyle w:val="TAC"/>
              <w:rPr>
                <w:szCs w:val="22"/>
                <w:lang w:eastAsia="zh-CN"/>
              </w:rPr>
            </w:pPr>
          </w:p>
        </w:tc>
      </w:tr>
      <w:tr w:rsidR="008B2AD9" w:rsidRPr="006F5CAD" w14:paraId="1615A11A"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F7BA6DB" w14:textId="77777777" w:rsidR="008B2AD9" w:rsidRPr="006F5CAD" w:rsidRDefault="008B2AD9" w:rsidP="00BE0C89">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15BCD792"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08A6BA1F" w14:textId="77777777" w:rsidR="008B2AD9" w:rsidRPr="006F5CAD" w:rsidRDefault="008B2AD9" w:rsidP="00BE0C89">
            <w:pPr>
              <w:pStyle w:val="TAC"/>
              <w:rPr>
                <w:vertAlign w:val="superscript"/>
                <w:lang w:eastAsia="zh-CN"/>
              </w:rPr>
            </w:pPr>
            <w:r w:rsidRPr="006F5CAD">
              <w:rPr>
                <w:lang w:eastAsia="zh-CN"/>
              </w:rPr>
              <w:t>n77</w:t>
            </w:r>
            <w:r w:rsidRPr="006F5CAD">
              <w:rPr>
                <w:vertAlign w:val="superscript"/>
                <w:lang w:eastAsia="zh-CN"/>
              </w:rPr>
              <w:t>7,9</w:t>
            </w:r>
          </w:p>
          <w:p w14:paraId="7F3EEA52" w14:textId="77777777" w:rsidR="008B2AD9" w:rsidRPr="006F5CAD" w:rsidRDefault="008B2AD9" w:rsidP="00BE0C89">
            <w:pPr>
              <w:pStyle w:val="TAC"/>
              <w:rPr>
                <w:vertAlign w:val="superscript"/>
                <w:lang w:eastAsia="zh-CN"/>
              </w:rPr>
            </w:pPr>
            <w:r w:rsidRPr="006F5CAD">
              <w:rPr>
                <w:lang w:eastAsia="zh-CN"/>
              </w:rPr>
              <w:t>CA_n41A-n71A</w:t>
            </w:r>
            <w:r w:rsidRPr="006F5CAD">
              <w:rPr>
                <w:vertAlign w:val="superscript"/>
                <w:lang w:eastAsia="zh-CN"/>
              </w:rPr>
              <w:t>7</w:t>
            </w:r>
          </w:p>
          <w:p w14:paraId="2BB0570B" w14:textId="77777777" w:rsidR="008B2AD9" w:rsidRPr="006F5CAD" w:rsidRDefault="008B2AD9" w:rsidP="00BE0C89">
            <w:pPr>
              <w:pStyle w:val="TAC"/>
              <w:rPr>
                <w:lang w:eastAsia="zh-CN"/>
              </w:rPr>
            </w:pPr>
            <w:r w:rsidRPr="006F5CAD">
              <w:rPr>
                <w:lang w:eastAsia="zh-CN"/>
              </w:rPr>
              <w:t>CA_n41C-n71A</w:t>
            </w:r>
          </w:p>
          <w:p w14:paraId="27081DFC"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7D730FFB" w14:textId="77777777" w:rsidR="008B2AD9" w:rsidRPr="006F5CAD" w:rsidRDefault="008B2AD9" w:rsidP="00BE0C89">
            <w:pPr>
              <w:pStyle w:val="TAC"/>
              <w:rPr>
                <w:lang w:eastAsia="zh-CN"/>
              </w:rPr>
            </w:pPr>
            <w:r w:rsidRPr="006F5CAD">
              <w:rPr>
                <w:lang w:eastAsia="zh-CN"/>
              </w:rPr>
              <w:t>CA_n41C-n77A</w:t>
            </w:r>
          </w:p>
          <w:p w14:paraId="4238FC4E"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1F341A60"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E486C7"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135915"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F4D5DD6"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30092CB" w14:textId="77777777" w:rsidTr="00BE0C89">
        <w:trPr>
          <w:jc w:val="center"/>
        </w:trPr>
        <w:tc>
          <w:tcPr>
            <w:tcW w:w="1002" w:type="pct"/>
            <w:tcBorders>
              <w:top w:val="nil"/>
              <w:left w:val="single" w:sz="4" w:space="0" w:color="auto"/>
              <w:bottom w:val="nil"/>
              <w:right w:val="single" w:sz="4" w:space="0" w:color="auto"/>
            </w:tcBorders>
            <w:vAlign w:val="center"/>
          </w:tcPr>
          <w:p w14:paraId="56D22B6D"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7D8CB4A"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BB5CB"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79F366" w14:textId="77777777" w:rsidR="008B2AD9" w:rsidRPr="006F5CAD" w:rsidRDefault="008B2AD9" w:rsidP="00BE0C89">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A7B9B45" w14:textId="77777777" w:rsidR="008B2AD9" w:rsidRPr="006F5CAD" w:rsidRDefault="008B2AD9" w:rsidP="00BE0C89">
            <w:pPr>
              <w:pStyle w:val="TAC"/>
              <w:rPr>
                <w:szCs w:val="22"/>
                <w:lang w:eastAsia="zh-CN"/>
              </w:rPr>
            </w:pPr>
          </w:p>
        </w:tc>
      </w:tr>
      <w:tr w:rsidR="008B2AD9" w:rsidRPr="006F5CAD" w14:paraId="4F455B1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80C185D"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30F7E7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74053B"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8C64" w14:textId="77777777" w:rsidR="008B2AD9" w:rsidRPr="006F5CAD" w:rsidRDefault="008B2AD9" w:rsidP="00BE0C89">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D8B97A4" w14:textId="77777777" w:rsidR="008B2AD9" w:rsidRPr="006F5CAD" w:rsidRDefault="008B2AD9" w:rsidP="00BE0C89">
            <w:pPr>
              <w:pStyle w:val="TAC"/>
              <w:rPr>
                <w:szCs w:val="22"/>
                <w:lang w:eastAsia="zh-CN"/>
              </w:rPr>
            </w:pPr>
          </w:p>
        </w:tc>
      </w:tr>
      <w:tr w:rsidR="008B2AD9" w:rsidRPr="006F5CAD" w14:paraId="67C996E7"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2C3D958" w14:textId="77777777" w:rsidR="008B2AD9" w:rsidRPr="006F5CAD" w:rsidRDefault="008B2AD9" w:rsidP="00BE0C89">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1E75DEF6"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2AF73C9D"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69DD242E"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63C1EE0C" w14:textId="77777777" w:rsidR="008B2AD9" w:rsidRPr="006F5CAD" w:rsidRDefault="008B2AD9" w:rsidP="00BE0C89">
            <w:pPr>
              <w:pStyle w:val="TAC"/>
              <w:rPr>
                <w:lang w:eastAsia="zh-CN"/>
              </w:rPr>
            </w:pPr>
            <w:r w:rsidRPr="006F5CAD">
              <w:rPr>
                <w:lang w:eastAsia="zh-CN"/>
              </w:rPr>
              <w:t>CA_n41C-n71A</w:t>
            </w:r>
          </w:p>
          <w:p w14:paraId="21D62D6F"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3099C475" w14:textId="77777777" w:rsidR="008B2AD9" w:rsidRPr="006F5CAD" w:rsidRDefault="008B2AD9" w:rsidP="00BE0C89">
            <w:pPr>
              <w:pStyle w:val="TAC"/>
              <w:rPr>
                <w:lang w:eastAsia="zh-CN"/>
              </w:rPr>
            </w:pPr>
            <w:r w:rsidRPr="006F5CAD">
              <w:rPr>
                <w:lang w:eastAsia="zh-CN"/>
              </w:rPr>
              <w:t>CA_n41C-n77A</w:t>
            </w:r>
          </w:p>
          <w:p w14:paraId="16127AC6"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5DFCAF3B"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5834"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D3A0B4"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FC8DCC0"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029CB152" w14:textId="77777777" w:rsidTr="00BE0C89">
        <w:trPr>
          <w:jc w:val="center"/>
        </w:trPr>
        <w:tc>
          <w:tcPr>
            <w:tcW w:w="1002" w:type="pct"/>
            <w:tcBorders>
              <w:top w:val="nil"/>
              <w:left w:val="single" w:sz="4" w:space="0" w:color="auto"/>
              <w:bottom w:val="nil"/>
              <w:right w:val="single" w:sz="4" w:space="0" w:color="auto"/>
            </w:tcBorders>
            <w:vAlign w:val="center"/>
          </w:tcPr>
          <w:p w14:paraId="3BAEFE00"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435316E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33C2A"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480EB2" w14:textId="77777777" w:rsidR="008B2AD9" w:rsidRPr="006F5CAD" w:rsidRDefault="008B2AD9" w:rsidP="00BE0C89">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688AAB" w14:textId="77777777" w:rsidR="008B2AD9" w:rsidRPr="006F5CAD" w:rsidRDefault="008B2AD9" w:rsidP="00BE0C89">
            <w:pPr>
              <w:pStyle w:val="TAC"/>
              <w:rPr>
                <w:szCs w:val="22"/>
                <w:lang w:eastAsia="zh-CN"/>
              </w:rPr>
            </w:pPr>
          </w:p>
        </w:tc>
      </w:tr>
      <w:tr w:rsidR="008B2AD9" w:rsidRPr="006F5CAD" w14:paraId="35451D6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04B392E"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70DD81DC"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BD831"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31D8FF"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A5E7898" w14:textId="77777777" w:rsidR="008B2AD9" w:rsidRPr="006F5CAD" w:rsidRDefault="008B2AD9" w:rsidP="00BE0C89">
            <w:pPr>
              <w:pStyle w:val="TAC"/>
              <w:rPr>
                <w:szCs w:val="22"/>
                <w:lang w:eastAsia="zh-CN"/>
              </w:rPr>
            </w:pPr>
          </w:p>
        </w:tc>
      </w:tr>
      <w:tr w:rsidR="008B2AD9" w:rsidRPr="006F5CAD" w14:paraId="6D8E35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78615D8" w14:textId="77777777" w:rsidR="008B2AD9" w:rsidRPr="006F5CAD" w:rsidRDefault="008B2AD9" w:rsidP="00BE0C89">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2E00CAFF" w14:textId="77777777" w:rsidR="008B2AD9" w:rsidRPr="006F5CAD" w:rsidRDefault="008B2AD9" w:rsidP="00BE0C89">
            <w:pPr>
              <w:pStyle w:val="TAC"/>
              <w:rPr>
                <w:lang w:eastAsia="zh-CN"/>
              </w:rPr>
            </w:pPr>
            <w:r w:rsidRPr="006F5CAD">
              <w:rPr>
                <w:lang w:eastAsia="zh-CN"/>
              </w:rPr>
              <w:t>n41</w:t>
            </w:r>
            <w:r w:rsidRPr="006F5CAD">
              <w:rPr>
                <w:vertAlign w:val="superscript"/>
                <w:lang w:eastAsia="zh-CN"/>
              </w:rPr>
              <w:t>7,9</w:t>
            </w:r>
          </w:p>
          <w:p w14:paraId="6F787612" w14:textId="77777777" w:rsidR="008B2AD9" w:rsidRPr="006F5CAD" w:rsidRDefault="008B2AD9" w:rsidP="00BE0C89">
            <w:pPr>
              <w:pStyle w:val="TAC"/>
              <w:rPr>
                <w:lang w:eastAsia="zh-CN"/>
              </w:rPr>
            </w:pPr>
            <w:r w:rsidRPr="006F5CAD">
              <w:rPr>
                <w:lang w:eastAsia="zh-CN"/>
              </w:rPr>
              <w:t>n77</w:t>
            </w:r>
            <w:r w:rsidRPr="006F5CAD">
              <w:rPr>
                <w:vertAlign w:val="superscript"/>
                <w:lang w:eastAsia="zh-CN"/>
              </w:rPr>
              <w:t>7,9</w:t>
            </w:r>
          </w:p>
          <w:p w14:paraId="7B567DC8" w14:textId="77777777" w:rsidR="008B2AD9" w:rsidRPr="006F5CAD" w:rsidRDefault="008B2AD9" w:rsidP="00BE0C89">
            <w:pPr>
              <w:pStyle w:val="TAC"/>
              <w:rPr>
                <w:lang w:eastAsia="zh-CN"/>
              </w:rPr>
            </w:pPr>
            <w:r w:rsidRPr="006F5CAD">
              <w:rPr>
                <w:lang w:eastAsia="zh-CN"/>
              </w:rPr>
              <w:t>CA_n41A-n71A</w:t>
            </w:r>
            <w:r w:rsidRPr="006F5CAD">
              <w:rPr>
                <w:vertAlign w:val="superscript"/>
                <w:lang w:eastAsia="zh-CN"/>
              </w:rPr>
              <w:t>7</w:t>
            </w:r>
          </w:p>
          <w:p w14:paraId="40245B91" w14:textId="77777777" w:rsidR="008B2AD9" w:rsidRPr="006F5CAD" w:rsidRDefault="008B2AD9" w:rsidP="00BE0C89">
            <w:pPr>
              <w:pStyle w:val="TAC"/>
              <w:rPr>
                <w:lang w:eastAsia="zh-CN"/>
              </w:rPr>
            </w:pPr>
            <w:r w:rsidRPr="006F5CAD">
              <w:rPr>
                <w:lang w:eastAsia="zh-CN"/>
              </w:rPr>
              <w:t>CA_n41C-n71A</w:t>
            </w:r>
          </w:p>
          <w:p w14:paraId="4DD99188" w14:textId="77777777" w:rsidR="008B2AD9" w:rsidRPr="006F5CAD" w:rsidRDefault="008B2AD9" w:rsidP="00BE0C89">
            <w:pPr>
              <w:pStyle w:val="TAC"/>
              <w:rPr>
                <w:lang w:eastAsia="zh-CN"/>
              </w:rPr>
            </w:pPr>
            <w:r w:rsidRPr="006F5CAD">
              <w:rPr>
                <w:lang w:eastAsia="zh-CN"/>
              </w:rPr>
              <w:t>CA_n41A-n77A</w:t>
            </w:r>
            <w:r w:rsidRPr="006F5CAD">
              <w:rPr>
                <w:vertAlign w:val="superscript"/>
                <w:lang w:eastAsia="zh-CN"/>
              </w:rPr>
              <w:t>7</w:t>
            </w:r>
          </w:p>
          <w:p w14:paraId="2EB0EFAA" w14:textId="77777777" w:rsidR="008B2AD9" w:rsidRPr="006F5CAD" w:rsidRDefault="008B2AD9" w:rsidP="00BE0C89">
            <w:pPr>
              <w:pStyle w:val="TAC"/>
              <w:rPr>
                <w:lang w:eastAsia="zh-CN"/>
              </w:rPr>
            </w:pPr>
            <w:r w:rsidRPr="006F5CAD">
              <w:rPr>
                <w:lang w:eastAsia="zh-CN"/>
              </w:rPr>
              <w:t>CA_n41C-n77A</w:t>
            </w:r>
          </w:p>
          <w:p w14:paraId="54E71DC1" w14:textId="77777777" w:rsidR="008B2AD9" w:rsidRPr="006F5CAD" w:rsidRDefault="008B2AD9" w:rsidP="00BE0C89">
            <w:pPr>
              <w:pStyle w:val="TAC"/>
              <w:rPr>
                <w:lang w:eastAsia="zh-CN"/>
              </w:rPr>
            </w:pPr>
            <w:r w:rsidRPr="006F5CAD">
              <w:rPr>
                <w:lang w:eastAsia="zh-CN"/>
              </w:rPr>
              <w:t>CA_n41C</w:t>
            </w:r>
            <w:r w:rsidRPr="006F5CAD">
              <w:rPr>
                <w:vertAlign w:val="superscript"/>
                <w:lang w:eastAsia="zh-CN"/>
              </w:rPr>
              <w:t>7</w:t>
            </w:r>
          </w:p>
          <w:p w14:paraId="416D5C84" w14:textId="77777777" w:rsidR="008B2AD9" w:rsidRPr="006F5CAD" w:rsidRDefault="008B2AD9" w:rsidP="00BE0C89">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8300E8" w14:textId="77777777" w:rsidR="008B2AD9" w:rsidRPr="006F5CAD" w:rsidRDefault="008B2AD9" w:rsidP="00BE0C89">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C68CAA" w14:textId="77777777" w:rsidR="008B2AD9" w:rsidRPr="006F5CAD" w:rsidRDefault="008B2AD9" w:rsidP="00BE0C89">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0F1B11" w14:textId="77777777" w:rsidR="008B2AD9" w:rsidRPr="006F5CAD" w:rsidRDefault="008B2AD9" w:rsidP="00BE0C89">
            <w:pPr>
              <w:pStyle w:val="TAC"/>
              <w:rPr>
                <w:szCs w:val="22"/>
                <w:lang w:eastAsia="zh-CN"/>
              </w:rPr>
            </w:pPr>
            <w:r w:rsidRPr="006F5CAD">
              <w:rPr>
                <w:szCs w:val="22"/>
                <w:lang w:eastAsia="zh-CN"/>
              </w:rPr>
              <w:t>4 and 5</w:t>
            </w:r>
          </w:p>
        </w:tc>
      </w:tr>
      <w:tr w:rsidR="008B2AD9" w:rsidRPr="006F5CAD" w14:paraId="7F390E64" w14:textId="77777777" w:rsidTr="00BE0C89">
        <w:trPr>
          <w:jc w:val="center"/>
        </w:trPr>
        <w:tc>
          <w:tcPr>
            <w:tcW w:w="1002" w:type="pct"/>
            <w:tcBorders>
              <w:top w:val="nil"/>
              <w:left w:val="single" w:sz="4" w:space="0" w:color="auto"/>
              <w:bottom w:val="nil"/>
              <w:right w:val="single" w:sz="4" w:space="0" w:color="auto"/>
            </w:tcBorders>
            <w:vAlign w:val="center"/>
          </w:tcPr>
          <w:p w14:paraId="03AE8AF7" w14:textId="77777777" w:rsidR="008B2AD9" w:rsidRPr="006F5CAD" w:rsidRDefault="008B2AD9" w:rsidP="00BE0C89">
            <w:pPr>
              <w:pStyle w:val="TAC"/>
            </w:pPr>
          </w:p>
        </w:tc>
        <w:tc>
          <w:tcPr>
            <w:tcW w:w="871" w:type="pct"/>
            <w:tcBorders>
              <w:top w:val="nil"/>
              <w:left w:val="single" w:sz="4" w:space="0" w:color="auto"/>
              <w:bottom w:val="nil"/>
              <w:right w:val="single" w:sz="4" w:space="0" w:color="auto"/>
            </w:tcBorders>
            <w:vAlign w:val="center"/>
          </w:tcPr>
          <w:p w14:paraId="5A15DA1B"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D1660" w14:textId="77777777" w:rsidR="008B2AD9" w:rsidRPr="006F5CAD" w:rsidRDefault="008B2AD9" w:rsidP="00BE0C89">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2F2C" w14:textId="77777777" w:rsidR="008B2AD9" w:rsidRPr="006F5CAD" w:rsidRDefault="008B2AD9" w:rsidP="00BE0C89">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48EA411" w14:textId="77777777" w:rsidR="008B2AD9" w:rsidRPr="006F5CAD" w:rsidRDefault="008B2AD9" w:rsidP="00BE0C89">
            <w:pPr>
              <w:pStyle w:val="TAC"/>
              <w:rPr>
                <w:szCs w:val="22"/>
                <w:lang w:eastAsia="zh-CN"/>
              </w:rPr>
            </w:pPr>
          </w:p>
        </w:tc>
      </w:tr>
      <w:tr w:rsidR="008B2AD9" w:rsidRPr="006F5CAD" w14:paraId="4AE88B63"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4AEA19F3" w14:textId="77777777" w:rsidR="008B2AD9" w:rsidRPr="006F5CAD" w:rsidRDefault="008B2AD9" w:rsidP="00BE0C89">
            <w:pPr>
              <w:pStyle w:val="TAC"/>
            </w:pPr>
          </w:p>
        </w:tc>
        <w:tc>
          <w:tcPr>
            <w:tcW w:w="871" w:type="pct"/>
            <w:tcBorders>
              <w:top w:val="nil"/>
              <w:left w:val="single" w:sz="4" w:space="0" w:color="auto"/>
              <w:bottom w:val="single" w:sz="4" w:space="0" w:color="auto"/>
              <w:right w:val="single" w:sz="4" w:space="0" w:color="auto"/>
            </w:tcBorders>
            <w:vAlign w:val="center"/>
          </w:tcPr>
          <w:p w14:paraId="11F2506E" w14:textId="77777777" w:rsidR="008B2AD9" w:rsidRPr="006F5CAD" w:rsidRDefault="008B2AD9" w:rsidP="00BE0C89">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43493" w14:textId="77777777" w:rsidR="008B2AD9" w:rsidRPr="006F5CAD" w:rsidRDefault="008B2AD9" w:rsidP="00BE0C89">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61B01C" w14:textId="77777777" w:rsidR="008B2AD9" w:rsidRPr="006F5CAD" w:rsidRDefault="008B2AD9" w:rsidP="00BE0C89">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AE11AA" w14:textId="77777777" w:rsidR="008B2AD9" w:rsidRPr="006F5CAD" w:rsidRDefault="008B2AD9" w:rsidP="00BE0C89">
            <w:pPr>
              <w:pStyle w:val="TAC"/>
              <w:rPr>
                <w:szCs w:val="22"/>
                <w:lang w:eastAsia="zh-CN"/>
              </w:rPr>
            </w:pPr>
          </w:p>
        </w:tc>
      </w:tr>
      <w:tr w:rsidR="008B2AD9" w:rsidRPr="006F5CAD" w14:paraId="2A890F7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6382CA1" w14:textId="77777777" w:rsidR="008B2AD9" w:rsidRPr="006F5CAD" w:rsidRDefault="008B2AD9" w:rsidP="00BE0C89">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44150A42" w14:textId="77777777" w:rsidR="008B2AD9" w:rsidRPr="006F5CAD" w:rsidRDefault="008B2AD9" w:rsidP="00BE0C89">
            <w:pPr>
              <w:pStyle w:val="TAC"/>
              <w:rPr>
                <w:kern w:val="2"/>
                <w:szCs w:val="18"/>
                <w:lang w:eastAsia="zh-CN"/>
              </w:rPr>
            </w:pPr>
            <w:r w:rsidRPr="006F5CAD">
              <w:rPr>
                <w:kern w:val="2"/>
                <w:szCs w:val="18"/>
                <w:lang w:eastAsia="zh-CN"/>
              </w:rPr>
              <w:t>CA_n41A-n71A</w:t>
            </w:r>
          </w:p>
          <w:p w14:paraId="763763C9" w14:textId="77777777" w:rsidR="008B2AD9" w:rsidRPr="006F5CAD" w:rsidRDefault="008B2AD9" w:rsidP="00BE0C89">
            <w:pPr>
              <w:pStyle w:val="TAC"/>
              <w:rPr>
                <w:kern w:val="2"/>
                <w:szCs w:val="18"/>
                <w:lang w:eastAsia="zh-CN"/>
              </w:rPr>
            </w:pPr>
            <w:r w:rsidRPr="006F5CAD">
              <w:rPr>
                <w:kern w:val="2"/>
                <w:szCs w:val="18"/>
                <w:lang w:eastAsia="zh-CN"/>
              </w:rPr>
              <w:t>CA_n41A-n78A</w:t>
            </w:r>
          </w:p>
          <w:p w14:paraId="45FBFFBE" w14:textId="77777777" w:rsidR="008B2AD9" w:rsidRPr="006F5CAD" w:rsidRDefault="008B2AD9" w:rsidP="00BE0C8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F8F0140"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2FDD4C"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3499FED"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14C75BB3" w14:textId="77777777" w:rsidTr="00BE0C89">
        <w:trPr>
          <w:jc w:val="center"/>
        </w:trPr>
        <w:tc>
          <w:tcPr>
            <w:tcW w:w="1002" w:type="pct"/>
            <w:tcBorders>
              <w:top w:val="nil"/>
              <w:left w:val="single" w:sz="4" w:space="0" w:color="auto"/>
              <w:bottom w:val="nil"/>
              <w:right w:val="single" w:sz="4" w:space="0" w:color="auto"/>
            </w:tcBorders>
            <w:vAlign w:val="center"/>
          </w:tcPr>
          <w:p w14:paraId="6723A6FD"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DCA38C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F1610B" w14:textId="77777777" w:rsidR="008B2AD9" w:rsidRPr="006F5CAD" w:rsidRDefault="008B2AD9" w:rsidP="00BE0C8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24BDAA"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08CCDFD" w14:textId="77777777" w:rsidR="008B2AD9" w:rsidRPr="006F5CAD" w:rsidRDefault="008B2AD9" w:rsidP="00BE0C89">
            <w:pPr>
              <w:pStyle w:val="TAC"/>
              <w:rPr>
                <w:kern w:val="2"/>
                <w:szCs w:val="22"/>
                <w:lang w:eastAsia="zh-CN"/>
              </w:rPr>
            </w:pPr>
          </w:p>
        </w:tc>
      </w:tr>
      <w:tr w:rsidR="008B2AD9" w:rsidRPr="006F5CAD" w14:paraId="34DDF6CA"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F158E03"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8F5D47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E4CF18" w14:textId="77777777" w:rsidR="008B2AD9" w:rsidRPr="006F5CAD" w:rsidRDefault="008B2AD9" w:rsidP="00BE0C8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E99AD7"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E6231D" w14:textId="77777777" w:rsidR="008B2AD9" w:rsidRPr="006F5CAD" w:rsidRDefault="008B2AD9" w:rsidP="00BE0C89">
            <w:pPr>
              <w:pStyle w:val="TAC"/>
              <w:rPr>
                <w:kern w:val="2"/>
                <w:szCs w:val="22"/>
                <w:lang w:eastAsia="zh-CN"/>
              </w:rPr>
            </w:pPr>
          </w:p>
        </w:tc>
      </w:tr>
      <w:tr w:rsidR="008B2AD9" w:rsidRPr="006F5CAD" w14:paraId="35D837B0"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42516266" w14:textId="77777777" w:rsidR="008B2AD9" w:rsidRPr="006F5CAD" w:rsidRDefault="008B2AD9" w:rsidP="00BE0C89">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738B3AD" w14:textId="77777777" w:rsidR="008B2AD9" w:rsidRPr="006F5CAD" w:rsidRDefault="008B2AD9" w:rsidP="00BE0C89">
            <w:pPr>
              <w:pStyle w:val="TAC"/>
              <w:rPr>
                <w:kern w:val="2"/>
                <w:szCs w:val="18"/>
                <w:lang w:eastAsia="zh-CN"/>
              </w:rPr>
            </w:pPr>
            <w:r w:rsidRPr="006F5CAD">
              <w:rPr>
                <w:kern w:val="2"/>
                <w:szCs w:val="18"/>
                <w:lang w:eastAsia="zh-CN"/>
              </w:rPr>
              <w:t>CA_n41A-n71A</w:t>
            </w:r>
          </w:p>
          <w:p w14:paraId="6551DEC5" w14:textId="77777777" w:rsidR="008B2AD9" w:rsidRPr="006F5CAD" w:rsidRDefault="008B2AD9" w:rsidP="00BE0C89">
            <w:pPr>
              <w:pStyle w:val="TAC"/>
              <w:rPr>
                <w:kern w:val="2"/>
                <w:szCs w:val="18"/>
                <w:lang w:eastAsia="zh-CN"/>
              </w:rPr>
            </w:pPr>
            <w:r w:rsidRPr="006F5CAD">
              <w:rPr>
                <w:kern w:val="2"/>
                <w:szCs w:val="18"/>
                <w:lang w:eastAsia="zh-CN"/>
              </w:rPr>
              <w:t>CA_n41A-n78A</w:t>
            </w:r>
          </w:p>
          <w:p w14:paraId="10DC0D20" w14:textId="77777777" w:rsidR="008B2AD9" w:rsidRPr="006F5CAD" w:rsidRDefault="008B2AD9" w:rsidP="00BE0C89">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64F04B21" w14:textId="77777777" w:rsidR="008B2AD9" w:rsidRPr="006F5CAD" w:rsidRDefault="008B2AD9" w:rsidP="00BE0C89">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7F2E44" w14:textId="77777777" w:rsidR="008B2AD9" w:rsidRPr="006F5CAD" w:rsidRDefault="008B2AD9" w:rsidP="00BE0C89">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1EDB84"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6E80CA6D" w14:textId="77777777" w:rsidTr="00BE0C89">
        <w:trPr>
          <w:jc w:val="center"/>
        </w:trPr>
        <w:tc>
          <w:tcPr>
            <w:tcW w:w="1002" w:type="pct"/>
            <w:tcBorders>
              <w:top w:val="nil"/>
              <w:left w:val="single" w:sz="4" w:space="0" w:color="auto"/>
              <w:bottom w:val="nil"/>
              <w:right w:val="single" w:sz="4" w:space="0" w:color="auto"/>
            </w:tcBorders>
            <w:vAlign w:val="center"/>
          </w:tcPr>
          <w:p w14:paraId="42DD2185"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385BC934"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4429A38" w14:textId="77777777" w:rsidR="008B2AD9" w:rsidRPr="006F5CAD" w:rsidRDefault="008B2AD9" w:rsidP="00BE0C89">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23375F" w14:textId="77777777" w:rsidR="008B2AD9" w:rsidRPr="006F5CAD" w:rsidRDefault="008B2AD9" w:rsidP="00BE0C89">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4104055" w14:textId="77777777" w:rsidR="008B2AD9" w:rsidRPr="006F5CAD" w:rsidRDefault="008B2AD9" w:rsidP="00BE0C89">
            <w:pPr>
              <w:pStyle w:val="TAC"/>
              <w:rPr>
                <w:kern w:val="2"/>
                <w:szCs w:val="22"/>
                <w:lang w:eastAsia="zh-CN"/>
              </w:rPr>
            </w:pPr>
          </w:p>
        </w:tc>
      </w:tr>
      <w:tr w:rsidR="008B2AD9" w:rsidRPr="006F5CAD" w14:paraId="066C15A0"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5DE2B7B9"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AF256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3B8BAF" w14:textId="77777777" w:rsidR="008B2AD9" w:rsidRPr="006F5CAD" w:rsidRDefault="008B2AD9" w:rsidP="00BE0C89">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A7E2F" w14:textId="77777777" w:rsidR="008B2AD9" w:rsidRPr="006F5CAD" w:rsidRDefault="008B2AD9" w:rsidP="00BE0C89">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677A11A" w14:textId="77777777" w:rsidR="008B2AD9" w:rsidRPr="006F5CAD" w:rsidRDefault="008B2AD9" w:rsidP="00BE0C89">
            <w:pPr>
              <w:pStyle w:val="TAC"/>
              <w:rPr>
                <w:kern w:val="2"/>
                <w:szCs w:val="22"/>
                <w:lang w:eastAsia="zh-CN"/>
              </w:rPr>
            </w:pPr>
          </w:p>
        </w:tc>
      </w:tr>
      <w:tr w:rsidR="008B2AD9" w:rsidRPr="006F5CAD" w14:paraId="627ED011" w14:textId="77777777" w:rsidTr="00BE0C89">
        <w:trPr>
          <w:jc w:val="center"/>
        </w:trPr>
        <w:tc>
          <w:tcPr>
            <w:tcW w:w="1002" w:type="pct"/>
            <w:tcBorders>
              <w:top w:val="single" w:sz="4" w:space="0" w:color="auto"/>
              <w:left w:val="single" w:sz="4" w:space="0" w:color="auto"/>
              <w:bottom w:val="nil"/>
              <w:right w:val="single" w:sz="4" w:space="0" w:color="auto"/>
            </w:tcBorders>
          </w:tcPr>
          <w:p w14:paraId="7B8650EC" w14:textId="77777777" w:rsidR="008B2AD9" w:rsidRPr="006F5CAD" w:rsidRDefault="008B2AD9" w:rsidP="00BE0C89">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ADB579B" w14:textId="77777777" w:rsidR="008B2AD9" w:rsidRPr="006F5CAD" w:rsidRDefault="008B2AD9" w:rsidP="00BE0C89">
            <w:pPr>
              <w:pStyle w:val="TAC"/>
              <w:rPr>
                <w:rFonts w:cs="Arial"/>
                <w:szCs w:val="18"/>
                <w:lang w:eastAsia="zh-CN"/>
              </w:rPr>
            </w:pPr>
            <w:r w:rsidRPr="006F5CAD">
              <w:rPr>
                <w:rFonts w:cs="Arial"/>
                <w:szCs w:val="18"/>
                <w:lang w:eastAsia="zh-CN"/>
              </w:rPr>
              <w:t>CA_n78C</w:t>
            </w:r>
          </w:p>
          <w:p w14:paraId="7BBCC878" w14:textId="77777777" w:rsidR="008B2AD9" w:rsidRPr="006F5CAD" w:rsidRDefault="008B2AD9" w:rsidP="00BE0C89">
            <w:pPr>
              <w:pStyle w:val="TAC"/>
              <w:rPr>
                <w:rFonts w:cs="Arial"/>
                <w:szCs w:val="18"/>
                <w:lang w:eastAsia="zh-CN"/>
              </w:rPr>
            </w:pPr>
            <w:r w:rsidRPr="006F5CAD">
              <w:rPr>
                <w:rFonts w:cs="Arial"/>
                <w:szCs w:val="18"/>
                <w:lang w:eastAsia="zh-CN"/>
              </w:rPr>
              <w:t>CA_n41A-n71A</w:t>
            </w:r>
          </w:p>
          <w:p w14:paraId="1463AAD8" w14:textId="77777777" w:rsidR="008B2AD9" w:rsidRPr="006F5CAD" w:rsidRDefault="008B2AD9" w:rsidP="00BE0C89">
            <w:pPr>
              <w:pStyle w:val="TAC"/>
              <w:rPr>
                <w:rFonts w:cs="Arial"/>
                <w:szCs w:val="18"/>
                <w:lang w:eastAsia="zh-CN"/>
              </w:rPr>
            </w:pPr>
            <w:r w:rsidRPr="006F5CAD">
              <w:rPr>
                <w:rFonts w:cs="Arial"/>
                <w:szCs w:val="18"/>
                <w:lang w:eastAsia="zh-CN"/>
              </w:rPr>
              <w:t>CA_n41A-n78A</w:t>
            </w:r>
          </w:p>
          <w:p w14:paraId="4E9DCEB3" w14:textId="77777777" w:rsidR="008B2AD9" w:rsidRPr="006F5CAD" w:rsidRDefault="008B2AD9" w:rsidP="00BE0C89">
            <w:pPr>
              <w:pStyle w:val="TAC"/>
              <w:rPr>
                <w:rFonts w:cs="Arial"/>
                <w:szCs w:val="18"/>
                <w:lang w:eastAsia="zh-CN"/>
              </w:rPr>
            </w:pPr>
            <w:r w:rsidRPr="006F5CAD">
              <w:rPr>
                <w:rFonts w:cs="Arial"/>
                <w:szCs w:val="18"/>
                <w:lang w:eastAsia="zh-CN"/>
              </w:rPr>
              <w:t>CA_n41A-n78C</w:t>
            </w:r>
          </w:p>
          <w:p w14:paraId="170F85A4" w14:textId="77777777" w:rsidR="008B2AD9" w:rsidRPr="006F5CAD" w:rsidRDefault="008B2AD9" w:rsidP="00BE0C89">
            <w:pPr>
              <w:pStyle w:val="TAC"/>
              <w:rPr>
                <w:rFonts w:cs="Arial"/>
                <w:szCs w:val="18"/>
                <w:lang w:eastAsia="zh-CN"/>
              </w:rPr>
            </w:pPr>
            <w:r w:rsidRPr="006F5CAD">
              <w:rPr>
                <w:rFonts w:cs="Arial"/>
                <w:szCs w:val="18"/>
                <w:lang w:eastAsia="zh-CN"/>
              </w:rPr>
              <w:t>CA_n71A-n78A</w:t>
            </w:r>
          </w:p>
          <w:p w14:paraId="4986AB89" w14:textId="77777777" w:rsidR="008B2AD9" w:rsidRPr="006F5CAD" w:rsidRDefault="008B2AD9" w:rsidP="00BE0C89">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4E6F8122" w14:textId="77777777" w:rsidR="008B2AD9" w:rsidRPr="006F5CAD" w:rsidRDefault="008B2AD9" w:rsidP="00BE0C8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B9D171" w14:textId="77777777" w:rsidR="008B2AD9" w:rsidRPr="006F5CAD" w:rsidRDefault="008B2AD9" w:rsidP="00BE0C89">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41A49898" w14:textId="77777777" w:rsidR="008B2AD9" w:rsidRPr="006F5CAD" w:rsidRDefault="008B2AD9" w:rsidP="00BE0C89">
            <w:pPr>
              <w:pStyle w:val="TAC"/>
              <w:rPr>
                <w:kern w:val="2"/>
                <w:szCs w:val="22"/>
                <w:lang w:eastAsia="zh-CN"/>
              </w:rPr>
            </w:pPr>
            <w:r w:rsidRPr="006F5CAD">
              <w:rPr>
                <w:rFonts w:cs="Arial"/>
                <w:szCs w:val="18"/>
                <w:lang w:eastAsia="zh-CN" w:bidi="ar"/>
              </w:rPr>
              <w:t>4 and 5</w:t>
            </w:r>
          </w:p>
        </w:tc>
      </w:tr>
      <w:tr w:rsidR="008B2AD9" w:rsidRPr="006F5CAD" w14:paraId="61A6380B" w14:textId="77777777" w:rsidTr="00BE0C89">
        <w:trPr>
          <w:jc w:val="center"/>
        </w:trPr>
        <w:tc>
          <w:tcPr>
            <w:tcW w:w="1002" w:type="pct"/>
            <w:tcBorders>
              <w:top w:val="nil"/>
              <w:left w:val="single" w:sz="4" w:space="0" w:color="auto"/>
              <w:bottom w:val="nil"/>
              <w:right w:val="single" w:sz="4" w:space="0" w:color="auto"/>
            </w:tcBorders>
          </w:tcPr>
          <w:p w14:paraId="3600F5A4"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DDC69C5"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D2988F" w14:textId="77777777" w:rsidR="008B2AD9" w:rsidRPr="006F5CAD" w:rsidRDefault="008B2AD9" w:rsidP="00BE0C89">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398AB" w14:textId="77777777" w:rsidR="008B2AD9" w:rsidRPr="006F5CAD" w:rsidRDefault="008B2AD9" w:rsidP="00BE0C89">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1B748F32" w14:textId="77777777" w:rsidR="008B2AD9" w:rsidRPr="006F5CAD" w:rsidRDefault="008B2AD9" w:rsidP="00BE0C89">
            <w:pPr>
              <w:pStyle w:val="TAC"/>
              <w:rPr>
                <w:kern w:val="2"/>
                <w:szCs w:val="22"/>
                <w:lang w:eastAsia="zh-CN"/>
              </w:rPr>
            </w:pPr>
          </w:p>
        </w:tc>
      </w:tr>
      <w:tr w:rsidR="008B2AD9" w:rsidRPr="006F5CAD" w14:paraId="72044443" w14:textId="77777777" w:rsidTr="00BE0C89">
        <w:trPr>
          <w:jc w:val="center"/>
        </w:trPr>
        <w:tc>
          <w:tcPr>
            <w:tcW w:w="1002" w:type="pct"/>
            <w:tcBorders>
              <w:top w:val="nil"/>
              <w:left w:val="single" w:sz="4" w:space="0" w:color="auto"/>
              <w:bottom w:val="single" w:sz="4" w:space="0" w:color="auto"/>
              <w:right w:val="single" w:sz="4" w:space="0" w:color="auto"/>
            </w:tcBorders>
          </w:tcPr>
          <w:p w14:paraId="40C0F7C1"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5ED8752"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6D3752" w14:textId="77777777" w:rsidR="008B2AD9" w:rsidRPr="006F5CAD" w:rsidRDefault="008B2AD9" w:rsidP="00BE0C89">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01929" w14:textId="77777777" w:rsidR="008B2AD9" w:rsidRPr="006F5CAD" w:rsidRDefault="008B2AD9" w:rsidP="00BE0C89">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202019B" w14:textId="77777777" w:rsidR="008B2AD9" w:rsidRPr="006F5CAD" w:rsidRDefault="008B2AD9" w:rsidP="00BE0C89">
            <w:pPr>
              <w:pStyle w:val="TAC"/>
              <w:rPr>
                <w:kern w:val="2"/>
                <w:szCs w:val="22"/>
                <w:lang w:eastAsia="zh-CN"/>
              </w:rPr>
            </w:pPr>
          </w:p>
        </w:tc>
      </w:tr>
      <w:tr w:rsidR="008B2AD9" w:rsidRPr="006F5CAD" w14:paraId="4C3B0C9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8BBBDF2" w14:textId="77777777" w:rsidR="008B2AD9" w:rsidRPr="006F5CAD" w:rsidRDefault="008B2AD9" w:rsidP="00BE0C89">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4572AD47"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5B6E57C1"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33297496"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A606E" w14:textId="77777777" w:rsidR="008B2AD9" w:rsidRPr="006F5CAD" w:rsidRDefault="008B2AD9" w:rsidP="00BE0C89">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022FCF" w14:textId="77777777" w:rsidR="008B2AD9" w:rsidRPr="006F5CAD" w:rsidRDefault="008B2AD9" w:rsidP="00BE0C89">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2F0D57D" w14:textId="77777777" w:rsidR="008B2AD9" w:rsidRPr="006F5CAD" w:rsidRDefault="008B2AD9" w:rsidP="00BE0C89">
            <w:pPr>
              <w:pStyle w:val="TAC"/>
              <w:rPr>
                <w:lang w:eastAsia="zh-CN"/>
              </w:rPr>
            </w:pPr>
            <w:r w:rsidRPr="006F5CAD">
              <w:rPr>
                <w:lang w:eastAsia="zh-CN"/>
              </w:rPr>
              <w:t>4 and 5</w:t>
            </w:r>
          </w:p>
        </w:tc>
      </w:tr>
      <w:tr w:rsidR="008B2AD9" w:rsidRPr="006F5CAD" w14:paraId="3B10C286" w14:textId="77777777" w:rsidTr="00BE0C89">
        <w:trPr>
          <w:jc w:val="center"/>
        </w:trPr>
        <w:tc>
          <w:tcPr>
            <w:tcW w:w="1002" w:type="pct"/>
            <w:tcBorders>
              <w:top w:val="nil"/>
              <w:left w:val="single" w:sz="4" w:space="0" w:color="auto"/>
              <w:bottom w:val="nil"/>
              <w:right w:val="single" w:sz="4" w:space="0" w:color="auto"/>
            </w:tcBorders>
            <w:vAlign w:val="center"/>
          </w:tcPr>
          <w:p w14:paraId="105E6063"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FA4688B"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6747" w14:textId="77777777" w:rsidR="008B2AD9" w:rsidRPr="006F5CAD" w:rsidRDefault="008B2AD9" w:rsidP="00BE0C89">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C5CCE9" w14:textId="77777777" w:rsidR="008B2AD9" w:rsidRPr="006F5CAD" w:rsidRDefault="008B2AD9" w:rsidP="00BE0C89">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2352D060" w14:textId="77777777" w:rsidR="008B2AD9" w:rsidRPr="006F5CAD" w:rsidRDefault="008B2AD9" w:rsidP="00BE0C89">
            <w:pPr>
              <w:pStyle w:val="TAC"/>
              <w:rPr>
                <w:lang w:eastAsia="zh-CN"/>
              </w:rPr>
            </w:pPr>
          </w:p>
        </w:tc>
      </w:tr>
      <w:tr w:rsidR="008B2AD9" w:rsidRPr="006F5CAD" w14:paraId="62D8A11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036BBE"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749226D"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A979A" w14:textId="77777777" w:rsidR="008B2AD9" w:rsidRPr="006F5CAD" w:rsidRDefault="008B2AD9" w:rsidP="00BE0C89">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56A6EB" w14:textId="77777777" w:rsidR="008B2AD9" w:rsidRPr="006F5CAD" w:rsidRDefault="008B2AD9" w:rsidP="00BE0C89">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4E5327" w14:textId="77777777" w:rsidR="008B2AD9" w:rsidRPr="006F5CAD" w:rsidRDefault="008B2AD9" w:rsidP="00BE0C89">
            <w:pPr>
              <w:pStyle w:val="TAC"/>
              <w:rPr>
                <w:lang w:eastAsia="zh-CN"/>
              </w:rPr>
            </w:pPr>
          </w:p>
        </w:tc>
      </w:tr>
      <w:tr w:rsidR="008B2AD9" w:rsidRPr="006F5CAD" w14:paraId="7803AFE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BA993E1" w14:textId="77777777" w:rsidR="008B2AD9" w:rsidRPr="006F5CAD" w:rsidRDefault="008B2AD9" w:rsidP="00BE0C89">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239AD703" w14:textId="77777777" w:rsidR="008B2AD9" w:rsidRPr="006F5CAD" w:rsidRDefault="008B2AD9" w:rsidP="00BE0C89">
            <w:pPr>
              <w:pStyle w:val="TAC"/>
              <w:rPr>
                <w:kern w:val="2"/>
                <w:szCs w:val="18"/>
                <w:lang w:eastAsia="zh-CN"/>
              </w:rPr>
            </w:pPr>
            <w:r w:rsidRPr="006F5CAD">
              <w:rPr>
                <w:kern w:val="2"/>
                <w:szCs w:val="18"/>
                <w:lang w:eastAsia="zh-CN"/>
              </w:rPr>
              <w:t>CA_n41A-n71A</w:t>
            </w:r>
          </w:p>
          <w:p w14:paraId="06375161" w14:textId="77777777" w:rsidR="008B2AD9" w:rsidRPr="006F5CAD" w:rsidRDefault="008B2AD9" w:rsidP="00BE0C8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339AE10"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D75BA7"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E3E638" w14:textId="77777777" w:rsidR="008B2AD9" w:rsidRPr="006F5CAD" w:rsidRDefault="008B2AD9" w:rsidP="00BE0C89">
            <w:pPr>
              <w:pStyle w:val="TAC"/>
              <w:rPr>
                <w:lang w:eastAsia="zh-CN"/>
              </w:rPr>
            </w:pPr>
            <w:r w:rsidRPr="006F5CAD">
              <w:rPr>
                <w:lang w:eastAsia="zh-CN"/>
              </w:rPr>
              <w:t>4 and 5</w:t>
            </w:r>
          </w:p>
        </w:tc>
      </w:tr>
      <w:tr w:rsidR="008B2AD9" w:rsidRPr="006F5CAD" w14:paraId="479505F9" w14:textId="77777777" w:rsidTr="00BE0C89">
        <w:trPr>
          <w:jc w:val="center"/>
        </w:trPr>
        <w:tc>
          <w:tcPr>
            <w:tcW w:w="1002" w:type="pct"/>
            <w:tcBorders>
              <w:top w:val="nil"/>
              <w:left w:val="single" w:sz="4" w:space="0" w:color="auto"/>
              <w:bottom w:val="nil"/>
              <w:right w:val="single" w:sz="4" w:space="0" w:color="auto"/>
            </w:tcBorders>
            <w:vAlign w:val="center"/>
          </w:tcPr>
          <w:p w14:paraId="40814981"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AEDA012"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2B3F2"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5E29D9" w14:textId="77777777" w:rsidR="008B2AD9" w:rsidRPr="006F5CAD" w:rsidRDefault="008B2AD9" w:rsidP="00BE0C89">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E7848FD" w14:textId="77777777" w:rsidR="008B2AD9" w:rsidRPr="006F5CAD" w:rsidRDefault="008B2AD9" w:rsidP="00BE0C89">
            <w:pPr>
              <w:pStyle w:val="TAC"/>
              <w:rPr>
                <w:lang w:eastAsia="zh-CN"/>
              </w:rPr>
            </w:pPr>
          </w:p>
        </w:tc>
      </w:tr>
      <w:tr w:rsidR="008B2AD9" w:rsidRPr="006F5CAD" w14:paraId="6A08C40E"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B130929"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4532C5B"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97D5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3A97998"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7AAAF01" w14:textId="77777777" w:rsidR="008B2AD9" w:rsidRPr="006F5CAD" w:rsidRDefault="008B2AD9" w:rsidP="00BE0C89">
            <w:pPr>
              <w:pStyle w:val="TAC"/>
              <w:rPr>
                <w:lang w:eastAsia="zh-CN"/>
              </w:rPr>
            </w:pPr>
          </w:p>
        </w:tc>
      </w:tr>
      <w:tr w:rsidR="008B2AD9" w:rsidRPr="006F5CAD" w14:paraId="5454256D"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D562F51" w14:textId="77777777" w:rsidR="008B2AD9" w:rsidRPr="006F5CAD" w:rsidRDefault="008B2AD9" w:rsidP="00BE0C89">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1E62154A" w14:textId="77777777" w:rsidR="008B2AD9" w:rsidRPr="006F5CAD" w:rsidRDefault="008B2AD9" w:rsidP="00BE0C89">
            <w:pPr>
              <w:pStyle w:val="TAC"/>
              <w:rPr>
                <w:kern w:val="2"/>
                <w:szCs w:val="18"/>
                <w:lang w:eastAsia="zh-CN"/>
              </w:rPr>
            </w:pPr>
            <w:r w:rsidRPr="006F5CAD">
              <w:rPr>
                <w:kern w:val="2"/>
                <w:szCs w:val="18"/>
                <w:lang w:eastAsia="zh-CN"/>
              </w:rPr>
              <w:t>CA_n41A-n71A</w:t>
            </w:r>
          </w:p>
          <w:p w14:paraId="33D769DC" w14:textId="77777777" w:rsidR="008B2AD9" w:rsidRPr="006F5CAD" w:rsidRDefault="008B2AD9" w:rsidP="00BE0C89">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A04FCAE"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E7E4B" w14:textId="77777777" w:rsidR="008B2AD9" w:rsidRPr="006F5CAD" w:rsidRDefault="008B2AD9" w:rsidP="00BE0C89">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01FF058" w14:textId="77777777" w:rsidR="008B2AD9" w:rsidRPr="006F5CAD" w:rsidRDefault="008B2AD9" w:rsidP="00BE0C89">
            <w:pPr>
              <w:pStyle w:val="TAC"/>
              <w:rPr>
                <w:lang w:eastAsia="zh-CN"/>
              </w:rPr>
            </w:pPr>
            <w:r w:rsidRPr="006F5CAD">
              <w:rPr>
                <w:lang w:eastAsia="zh-CN"/>
              </w:rPr>
              <w:t>4 and 5</w:t>
            </w:r>
          </w:p>
        </w:tc>
      </w:tr>
      <w:tr w:rsidR="008B2AD9" w:rsidRPr="006F5CAD" w14:paraId="0D83B374" w14:textId="77777777" w:rsidTr="00BE0C89">
        <w:trPr>
          <w:jc w:val="center"/>
        </w:trPr>
        <w:tc>
          <w:tcPr>
            <w:tcW w:w="1002" w:type="pct"/>
            <w:tcBorders>
              <w:top w:val="nil"/>
              <w:left w:val="single" w:sz="4" w:space="0" w:color="auto"/>
              <w:bottom w:val="nil"/>
              <w:right w:val="single" w:sz="4" w:space="0" w:color="auto"/>
            </w:tcBorders>
            <w:vAlign w:val="center"/>
          </w:tcPr>
          <w:p w14:paraId="3B2CAF0C"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C444124"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3DD7E" w14:textId="77777777" w:rsidR="008B2AD9" w:rsidRPr="006F5CAD" w:rsidRDefault="008B2AD9" w:rsidP="00BE0C89">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D4F553" w14:textId="77777777" w:rsidR="008B2AD9" w:rsidRPr="006F5CAD" w:rsidRDefault="008B2AD9" w:rsidP="00BE0C89">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6D46717" w14:textId="77777777" w:rsidR="008B2AD9" w:rsidRPr="006F5CAD" w:rsidRDefault="008B2AD9" w:rsidP="00BE0C89">
            <w:pPr>
              <w:pStyle w:val="TAC"/>
              <w:rPr>
                <w:lang w:eastAsia="zh-CN"/>
              </w:rPr>
            </w:pPr>
          </w:p>
        </w:tc>
      </w:tr>
      <w:tr w:rsidR="008B2AD9" w:rsidRPr="006F5CAD" w14:paraId="7D75046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088114E"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F0C9E99" w14:textId="77777777" w:rsidR="008B2AD9" w:rsidRPr="006F5CAD" w:rsidRDefault="008B2AD9" w:rsidP="00BE0C89">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D357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67EC12" w14:textId="77777777" w:rsidR="008B2AD9" w:rsidRPr="006F5CAD" w:rsidRDefault="008B2AD9" w:rsidP="00BE0C89">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CD834F9" w14:textId="77777777" w:rsidR="008B2AD9" w:rsidRPr="006F5CAD" w:rsidRDefault="008B2AD9" w:rsidP="00BE0C89">
            <w:pPr>
              <w:pStyle w:val="TAC"/>
              <w:rPr>
                <w:lang w:eastAsia="zh-CN"/>
              </w:rPr>
            </w:pPr>
          </w:p>
        </w:tc>
      </w:tr>
      <w:tr w:rsidR="008B2AD9" w:rsidRPr="006F5CAD" w14:paraId="2B67E538"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0D36DC5B" w14:textId="77777777" w:rsidR="008B2AD9" w:rsidRPr="006F5CAD" w:rsidRDefault="008B2AD9" w:rsidP="00BE0C89">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CB04922" w14:textId="77777777" w:rsidR="008B2AD9" w:rsidRPr="006F5CAD" w:rsidRDefault="008B2AD9" w:rsidP="00BE0C89">
            <w:pPr>
              <w:pStyle w:val="TAC"/>
            </w:pPr>
            <w:r w:rsidRPr="006F5CAD">
              <w:t>CA_n41A-n74A</w:t>
            </w:r>
            <w:r w:rsidRPr="006F5CAD">
              <w:rPr>
                <w:vertAlign w:val="superscript"/>
                <w:lang w:eastAsia="zh-CN"/>
              </w:rPr>
              <w:t>7</w:t>
            </w:r>
          </w:p>
          <w:p w14:paraId="61F2480F" w14:textId="77777777" w:rsidR="008B2AD9" w:rsidRPr="006F5CAD" w:rsidRDefault="008B2AD9" w:rsidP="00BE0C89">
            <w:pPr>
              <w:pStyle w:val="TAC"/>
            </w:pPr>
            <w:r w:rsidRPr="006F5CAD">
              <w:t>CA_n41A-n77A</w:t>
            </w:r>
            <w:r w:rsidRPr="006F5CAD">
              <w:rPr>
                <w:vertAlign w:val="superscript"/>
                <w:lang w:eastAsia="zh-CN"/>
              </w:rPr>
              <w:t>7</w:t>
            </w:r>
          </w:p>
          <w:p w14:paraId="26C355D2" w14:textId="77777777" w:rsidR="008B2AD9" w:rsidRPr="006F5CAD" w:rsidRDefault="008B2AD9" w:rsidP="00BE0C89">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C0221F"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9C805" w14:textId="77777777" w:rsidR="008B2AD9" w:rsidRPr="006F5CAD" w:rsidRDefault="008B2AD9" w:rsidP="00BE0C89">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AB299A" w14:textId="77777777" w:rsidR="008B2AD9" w:rsidRPr="006F5CAD" w:rsidRDefault="008B2AD9" w:rsidP="00BE0C89">
            <w:pPr>
              <w:pStyle w:val="TAC"/>
              <w:rPr>
                <w:kern w:val="2"/>
                <w:szCs w:val="22"/>
                <w:lang w:eastAsia="zh-CN"/>
              </w:rPr>
            </w:pPr>
            <w:r w:rsidRPr="006F5CAD">
              <w:rPr>
                <w:kern w:val="2"/>
                <w:szCs w:val="22"/>
                <w:lang w:eastAsia="zh-CN"/>
              </w:rPr>
              <w:t>0</w:t>
            </w:r>
          </w:p>
        </w:tc>
      </w:tr>
      <w:tr w:rsidR="008B2AD9" w:rsidRPr="006F5CAD" w14:paraId="00FDD6C8" w14:textId="77777777" w:rsidTr="00BE0C89">
        <w:trPr>
          <w:jc w:val="center"/>
        </w:trPr>
        <w:tc>
          <w:tcPr>
            <w:tcW w:w="1002" w:type="pct"/>
            <w:tcBorders>
              <w:top w:val="nil"/>
              <w:left w:val="single" w:sz="4" w:space="0" w:color="auto"/>
              <w:bottom w:val="nil"/>
              <w:right w:val="single" w:sz="4" w:space="0" w:color="auto"/>
            </w:tcBorders>
            <w:vAlign w:val="center"/>
          </w:tcPr>
          <w:p w14:paraId="4BD15AF4"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99B12AA"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7DD4D" w14:textId="77777777" w:rsidR="008B2AD9" w:rsidRPr="006F5CAD" w:rsidRDefault="008B2AD9" w:rsidP="00BE0C89">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D6188C5" w14:textId="77777777" w:rsidR="008B2AD9" w:rsidRPr="006F5CAD" w:rsidRDefault="008B2AD9" w:rsidP="00BE0C89">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31C8D771" w14:textId="77777777" w:rsidR="008B2AD9" w:rsidRPr="006F5CAD" w:rsidRDefault="008B2AD9" w:rsidP="00BE0C89">
            <w:pPr>
              <w:pStyle w:val="TAC"/>
              <w:rPr>
                <w:kern w:val="2"/>
                <w:szCs w:val="22"/>
                <w:lang w:eastAsia="zh-CN"/>
              </w:rPr>
            </w:pPr>
          </w:p>
        </w:tc>
      </w:tr>
      <w:tr w:rsidR="008B2AD9" w:rsidRPr="006F5CAD" w14:paraId="3A4FB58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5256A22" w14:textId="77777777" w:rsidR="008B2AD9" w:rsidRPr="006F5CAD" w:rsidRDefault="008B2AD9" w:rsidP="00BE0C89">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7656C07" w14:textId="77777777" w:rsidR="008B2AD9" w:rsidRPr="006F5CAD" w:rsidRDefault="008B2AD9" w:rsidP="00BE0C89">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E0711"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921A69" w14:textId="77777777" w:rsidR="008B2AD9" w:rsidRPr="006F5CAD" w:rsidRDefault="008B2AD9" w:rsidP="00BE0C89">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60C20B6" w14:textId="77777777" w:rsidR="008B2AD9" w:rsidRPr="006F5CAD" w:rsidRDefault="008B2AD9" w:rsidP="00BE0C89">
            <w:pPr>
              <w:pStyle w:val="TAC"/>
              <w:rPr>
                <w:kern w:val="2"/>
                <w:szCs w:val="22"/>
                <w:lang w:eastAsia="zh-CN"/>
              </w:rPr>
            </w:pPr>
          </w:p>
        </w:tc>
      </w:tr>
      <w:tr w:rsidR="008B2AD9" w:rsidRPr="006F5CAD" w14:paraId="4B9881B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EF45DA8"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1FB9A670"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32D734" w14:textId="77777777" w:rsidR="008B2AD9" w:rsidRPr="006F5CAD" w:rsidRDefault="008B2AD9" w:rsidP="00BE0C89">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6A86E" w14:textId="77777777" w:rsidR="008B2AD9" w:rsidRPr="006F5CAD" w:rsidRDefault="008B2AD9" w:rsidP="00BE0C89">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482842D3" w14:textId="77777777" w:rsidR="008B2AD9" w:rsidRPr="006F5CAD" w:rsidRDefault="008B2AD9" w:rsidP="00BE0C89">
            <w:pPr>
              <w:pStyle w:val="TAC"/>
              <w:rPr>
                <w:rFonts w:cs="Arial"/>
                <w:kern w:val="2"/>
                <w:szCs w:val="18"/>
                <w:lang w:eastAsia="zh-CN"/>
              </w:rPr>
            </w:pPr>
            <w:r w:rsidRPr="006F5CAD">
              <w:rPr>
                <w:rFonts w:cs="Arial"/>
                <w:kern w:val="2"/>
                <w:szCs w:val="18"/>
                <w:lang w:eastAsia="zh-CN"/>
              </w:rPr>
              <w:t>0</w:t>
            </w:r>
          </w:p>
        </w:tc>
      </w:tr>
      <w:tr w:rsidR="008B2AD9" w:rsidRPr="006F5CAD" w14:paraId="67A6F5E7" w14:textId="77777777" w:rsidTr="00BE0C89">
        <w:trPr>
          <w:jc w:val="center"/>
        </w:trPr>
        <w:tc>
          <w:tcPr>
            <w:tcW w:w="1002" w:type="pct"/>
            <w:tcBorders>
              <w:top w:val="nil"/>
              <w:left w:val="single" w:sz="4" w:space="0" w:color="auto"/>
              <w:bottom w:val="nil"/>
              <w:right w:val="single" w:sz="4" w:space="0" w:color="auto"/>
            </w:tcBorders>
            <w:vAlign w:val="center"/>
          </w:tcPr>
          <w:p w14:paraId="34B4A331"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10E56F9D"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78139" w14:textId="77777777" w:rsidR="008B2AD9" w:rsidRPr="006F5CAD" w:rsidRDefault="008B2AD9" w:rsidP="00BE0C89">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E254178" w14:textId="77777777" w:rsidR="008B2AD9" w:rsidRPr="006F5CAD" w:rsidRDefault="008B2AD9" w:rsidP="00BE0C89">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064D89AA" w14:textId="77777777" w:rsidR="008B2AD9" w:rsidRPr="006F5CAD" w:rsidRDefault="008B2AD9" w:rsidP="00BE0C89">
            <w:pPr>
              <w:pStyle w:val="TAC"/>
              <w:rPr>
                <w:rFonts w:cs="Arial"/>
                <w:kern w:val="2"/>
                <w:szCs w:val="18"/>
                <w:lang w:eastAsia="zh-CN"/>
              </w:rPr>
            </w:pPr>
          </w:p>
        </w:tc>
      </w:tr>
      <w:tr w:rsidR="008B2AD9" w:rsidRPr="006F5CAD" w14:paraId="165CA19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B349323"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FD4E9F"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E30B5" w14:textId="77777777" w:rsidR="008B2AD9" w:rsidRPr="006F5CAD" w:rsidRDefault="008B2AD9" w:rsidP="00BE0C89">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5F6ED7" w14:textId="77777777" w:rsidR="008B2AD9" w:rsidRPr="006F5CAD" w:rsidRDefault="008B2AD9" w:rsidP="00BE0C89">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92BF4D7" w14:textId="77777777" w:rsidR="008B2AD9" w:rsidRPr="006F5CAD" w:rsidRDefault="008B2AD9" w:rsidP="00BE0C89">
            <w:pPr>
              <w:pStyle w:val="TAC"/>
              <w:rPr>
                <w:rFonts w:cs="Arial"/>
                <w:kern w:val="2"/>
                <w:szCs w:val="18"/>
                <w:lang w:eastAsia="zh-CN"/>
              </w:rPr>
            </w:pPr>
          </w:p>
        </w:tc>
      </w:tr>
      <w:tr w:rsidR="008B2AD9" w:rsidRPr="006F5CAD" w14:paraId="123A2749"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7AAEF9C2" w14:textId="77777777" w:rsidR="008B2AD9" w:rsidRPr="006F5CAD" w:rsidRDefault="008B2AD9" w:rsidP="00BE0C89">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25B08FA0"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0182A241" w14:textId="77777777" w:rsidR="008B2AD9" w:rsidRPr="006F5CAD" w:rsidRDefault="008B2AD9" w:rsidP="00BE0C8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0B9742C7" w14:textId="77777777" w:rsidR="008B2AD9" w:rsidRPr="006F5CAD" w:rsidRDefault="008B2AD9" w:rsidP="00BE0C8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44E97162" w14:textId="77777777" w:rsidR="008B2AD9" w:rsidRPr="006F5CAD" w:rsidRDefault="008B2AD9" w:rsidP="00BE0C89">
            <w:pPr>
              <w:pStyle w:val="TAC"/>
              <w:rPr>
                <w:kern w:val="2"/>
                <w:szCs w:val="18"/>
                <w:lang w:eastAsia="zh-CN"/>
              </w:rPr>
            </w:pPr>
            <w:r w:rsidRPr="006F5CAD">
              <w:rPr>
                <w:kern w:val="2"/>
                <w:szCs w:val="18"/>
                <w:lang w:eastAsia="zh-CN"/>
              </w:rPr>
              <w:t>CA_n41A-n77A</w:t>
            </w:r>
            <w:r w:rsidRPr="006F5CAD">
              <w:rPr>
                <w:vertAlign w:val="superscript"/>
              </w:rPr>
              <w:t>7</w:t>
            </w:r>
          </w:p>
          <w:p w14:paraId="4AAF9E92" w14:textId="77777777" w:rsidR="008B2AD9" w:rsidRPr="006F5CAD" w:rsidRDefault="008B2AD9" w:rsidP="00BE0C89">
            <w:pPr>
              <w:pStyle w:val="TAC"/>
              <w:rPr>
                <w:kern w:val="2"/>
                <w:szCs w:val="18"/>
                <w:lang w:eastAsia="zh-CN"/>
              </w:rPr>
            </w:pPr>
            <w:r w:rsidRPr="006F5CAD">
              <w:rPr>
                <w:kern w:val="2"/>
                <w:szCs w:val="18"/>
                <w:lang w:eastAsia="zh-CN"/>
              </w:rPr>
              <w:t>CA_n41A-n79A</w:t>
            </w:r>
            <w:r w:rsidRPr="006F5CAD">
              <w:rPr>
                <w:vertAlign w:val="superscript"/>
              </w:rPr>
              <w:t>7</w:t>
            </w:r>
          </w:p>
          <w:p w14:paraId="4E6320A7" w14:textId="77777777" w:rsidR="008B2AD9" w:rsidRPr="006F5CAD" w:rsidRDefault="008B2AD9" w:rsidP="00BE0C89">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BE889CC" w14:textId="77777777" w:rsidR="008B2AD9" w:rsidRPr="006F5CAD" w:rsidRDefault="008B2AD9" w:rsidP="00BE0C89">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B3CDD" w14:textId="77777777" w:rsidR="008B2AD9" w:rsidRPr="006F5CAD" w:rsidRDefault="008B2AD9" w:rsidP="00BE0C89">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6B5AB762" w14:textId="77777777" w:rsidR="008B2AD9" w:rsidRPr="006F5CAD" w:rsidRDefault="008B2AD9" w:rsidP="00BE0C89">
            <w:pPr>
              <w:pStyle w:val="TAC"/>
              <w:rPr>
                <w:kern w:val="2"/>
                <w:szCs w:val="22"/>
                <w:lang w:eastAsia="zh-CN"/>
              </w:rPr>
            </w:pPr>
            <w:r w:rsidRPr="006F5CAD">
              <w:rPr>
                <w:lang w:eastAsia="zh-CN"/>
              </w:rPr>
              <w:t>0</w:t>
            </w:r>
          </w:p>
        </w:tc>
      </w:tr>
      <w:tr w:rsidR="008B2AD9" w:rsidRPr="006F5CAD" w14:paraId="027F4F1B" w14:textId="77777777" w:rsidTr="00BE0C89">
        <w:trPr>
          <w:jc w:val="center"/>
        </w:trPr>
        <w:tc>
          <w:tcPr>
            <w:tcW w:w="1002" w:type="pct"/>
            <w:tcBorders>
              <w:top w:val="nil"/>
              <w:left w:val="single" w:sz="4" w:space="0" w:color="auto"/>
              <w:bottom w:val="nil"/>
              <w:right w:val="single" w:sz="4" w:space="0" w:color="auto"/>
            </w:tcBorders>
            <w:vAlign w:val="center"/>
          </w:tcPr>
          <w:p w14:paraId="5C01D896"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DDECDC1"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884817" w14:textId="77777777" w:rsidR="008B2AD9" w:rsidRPr="006F5CAD" w:rsidRDefault="008B2AD9" w:rsidP="00BE0C89">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429889" w14:textId="77777777" w:rsidR="008B2AD9" w:rsidRPr="006F5CAD" w:rsidRDefault="008B2AD9" w:rsidP="00BE0C89">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0FE2951E" w14:textId="77777777" w:rsidR="008B2AD9" w:rsidRPr="006F5CAD" w:rsidRDefault="008B2AD9" w:rsidP="00BE0C89">
            <w:pPr>
              <w:pStyle w:val="TAC"/>
              <w:rPr>
                <w:kern w:val="2"/>
                <w:szCs w:val="22"/>
                <w:lang w:eastAsia="zh-CN"/>
              </w:rPr>
            </w:pPr>
          </w:p>
        </w:tc>
      </w:tr>
      <w:tr w:rsidR="008B2AD9" w:rsidRPr="006F5CAD" w14:paraId="3BC59211"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90A82EB"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34D4F7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7EF17EB" w14:textId="77777777" w:rsidR="008B2AD9" w:rsidRPr="006F5CAD" w:rsidRDefault="008B2AD9" w:rsidP="00BE0C89">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758457" w14:textId="77777777" w:rsidR="008B2AD9" w:rsidRPr="006F5CAD" w:rsidRDefault="008B2AD9" w:rsidP="00BE0C89">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5962BBA5" w14:textId="77777777" w:rsidR="008B2AD9" w:rsidRPr="006F5CAD" w:rsidRDefault="008B2AD9" w:rsidP="00BE0C89">
            <w:pPr>
              <w:pStyle w:val="TAC"/>
              <w:rPr>
                <w:kern w:val="2"/>
                <w:szCs w:val="22"/>
                <w:lang w:eastAsia="zh-CN"/>
              </w:rPr>
            </w:pPr>
          </w:p>
        </w:tc>
      </w:tr>
      <w:tr w:rsidR="008B2AD9" w:rsidRPr="006F5CAD" w14:paraId="01754906"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258169F3" w14:textId="77777777" w:rsidR="008B2AD9" w:rsidRPr="006F5CAD" w:rsidRDefault="008B2AD9" w:rsidP="00BE0C8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0CA4599" w14:textId="77777777" w:rsidR="008B2AD9" w:rsidRPr="006F5CAD" w:rsidRDefault="008B2AD9" w:rsidP="00BE0C89">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1ADCF2E0" w14:textId="77777777" w:rsidR="008B2AD9" w:rsidRPr="006F5CAD" w:rsidRDefault="008B2AD9" w:rsidP="00BE0C89">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95E2B42" w14:textId="77777777" w:rsidR="008B2AD9" w:rsidRPr="006F5CAD" w:rsidRDefault="008B2AD9" w:rsidP="00BE0C89">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1CAE3914"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2D06D49"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0FD6C1F" w14:textId="77777777" w:rsidR="008B2AD9" w:rsidRPr="006F5CAD" w:rsidRDefault="008B2AD9" w:rsidP="00BE0C89">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529E2F6" w14:textId="77777777" w:rsidR="008B2AD9" w:rsidRPr="006F5CAD" w:rsidRDefault="008B2AD9" w:rsidP="00BE0C89">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F4E163" w14:textId="77777777" w:rsidR="008B2AD9" w:rsidRPr="006F5CAD" w:rsidRDefault="008B2AD9" w:rsidP="00BE0C89">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77793FE" w14:textId="77777777" w:rsidR="008B2AD9" w:rsidRPr="006F5CAD" w:rsidRDefault="008B2AD9" w:rsidP="00BE0C89">
            <w:pPr>
              <w:pStyle w:val="TAC"/>
              <w:rPr>
                <w:rFonts w:cs="Arial"/>
                <w:kern w:val="2"/>
                <w:szCs w:val="18"/>
                <w:lang w:eastAsia="zh-CN"/>
              </w:rPr>
            </w:pPr>
            <w:r w:rsidRPr="006F5CAD">
              <w:rPr>
                <w:rFonts w:cs="Arial"/>
                <w:szCs w:val="18"/>
                <w:lang w:eastAsia="zh-CN"/>
              </w:rPr>
              <w:t>0</w:t>
            </w:r>
          </w:p>
        </w:tc>
      </w:tr>
      <w:tr w:rsidR="008B2AD9" w:rsidRPr="006F5CAD" w14:paraId="2FC2FA75" w14:textId="77777777" w:rsidTr="00BE0C89">
        <w:trPr>
          <w:jc w:val="center"/>
        </w:trPr>
        <w:tc>
          <w:tcPr>
            <w:tcW w:w="1002" w:type="pct"/>
            <w:tcBorders>
              <w:top w:val="nil"/>
              <w:left w:val="single" w:sz="4" w:space="0" w:color="auto"/>
              <w:bottom w:val="nil"/>
              <w:right w:val="single" w:sz="4" w:space="0" w:color="auto"/>
            </w:tcBorders>
            <w:vAlign w:val="center"/>
          </w:tcPr>
          <w:p w14:paraId="0B7F252D"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27C1F974" w14:textId="77777777" w:rsidR="008B2AD9" w:rsidRPr="006F5CAD" w:rsidRDefault="008B2AD9" w:rsidP="00BE0C89">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8BAEC5" w14:textId="77777777" w:rsidR="008B2AD9" w:rsidRPr="006F5CAD" w:rsidRDefault="008B2AD9" w:rsidP="00BE0C89">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BC92AC" w14:textId="77777777" w:rsidR="008B2AD9" w:rsidRPr="006F5CAD" w:rsidRDefault="008B2AD9" w:rsidP="00BE0C89">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71539D35" w14:textId="77777777" w:rsidR="008B2AD9" w:rsidRPr="006F5CAD" w:rsidRDefault="008B2AD9" w:rsidP="00BE0C89">
            <w:pPr>
              <w:pStyle w:val="TAC"/>
              <w:rPr>
                <w:rFonts w:cs="Arial"/>
                <w:kern w:val="2"/>
                <w:szCs w:val="18"/>
                <w:lang w:eastAsia="zh-CN"/>
              </w:rPr>
            </w:pPr>
          </w:p>
        </w:tc>
      </w:tr>
      <w:tr w:rsidR="008B2AD9" w:rsidRPr="006F5CAD" w14:paraId="52D51A57"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660F2C40" w14:textId="77777777" w:rsidR="008B2AD9" w:rsidRPr="006F5CAD" w:rsidRDefault="008B2AD9" w:rsidP="00BE0C89">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F21739B" w14:textId="77777777" w:rsidR="008B2AD9" w:rsidRPr="006F5CAD" w:rsidRDefault="008B2AD9" w:rsidP="00BE0C89">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5CF1C6" w14:textId="77777777" w:rsidR="008B2AD9" w:rsidRPr="006F5CAD" w:rsidRDefault="008B2AD9" w:rsidP="00BE0C89">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5B42B7F" w14:textId="77777777" w:rsidR="008B2AD9" w:rsidRPr="006F5CAD" w:rsidRDefault="008B2AD9" w:rsidP="00BE0C89">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BF576A3" w14:textId="77777777" w:rsidR="008B2AD9" w:rsidRPr="006F5CAD" w:rsidRDefault="008B2AD9" w:rsidP="00BE0C89">
            <w:pPr>
              <w:pStyle w:val="TAC"/>
              <w:rPr>
                <w:rFonts w:cs="Arial"/>
                <w:kern w:val="2"/>
                <w:szCs w:val="18"/>
                <w:lang w:eastAsia="zh-CN"/>
              </w:rPr>
            </w:pPr>
          </w:p>
        </w:tc>
      </w:tr>
      <w:tr w:rsidR="008B2AD9" w:rsidRPr="006F5CAD" w14:paraId="55548523"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54604E40" w14:textId="77777777" w:rsidR="008B2AD9" w:rsidRPr="006F5CAD" w:rsidRDefault="008B2AD9" w:rsidP="00BE0C8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0DA6D481"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543317E1" w14:textId="77777777" w:rsidR="008B2AD9" w:rsidRPr="006F5CAD" w:rsidRDefault="008B2AD9" w:rsidP="00BE0C89">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4727E35C" w14:textId="77777777" w:rsidR="008B2AD9" w:rsidRPr="006F5CAD" w:rsidRDefault="008B2AD9" w:rsidP="00BE0C89">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04A2B58" w14:textId="77777777" w:rsidR="008B2AD9" w:rsidRPr="006F5CAD" w:rsidRDefault="008B2AD9" w:rsidP="00BE0C89">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DB087" w14:textId="77777777" w:rsidR="008B2AD9" w:rsidRPr="006F5CAD" w:rsidRDefault="008B2AD9" w:rsidP="00BE0C89">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319F18D" w14:textId="77777777" w:rsidR="008B2AD9" w:rsidRPr="006F5CAD" w:rsidRDefault="008B2AD9" w:rsidP="00BE0C89">
            <w:pPr>
              <w:pStyle w:val="TAC"/>
              <w:rPr>
                <w:kern w:val="2"/>
                <w:szCs w:val="22"/>
                <w:lang w:eastAsia="zh-CN"/>
              </w:rPr>
            </w:pPr>
            <w:r w:rsidRPr="006F5CAD">
              <w:rPr>
                <w:rFonts w:cs="Arial"/>
                <w:szCs w:val="18"/>
                <w:lang w:eastAsia="zh-CN"/>
              </w:rPr>
              <w:t>0</w:t>
            </w:r>
          </w:p>
        </w:tc>
      </w:tr>
      <w:tr w:rsidR="008B2AD9" w:rsidRPr="006F5CAD" w14:paraId="5FC80BC8" w14:textId="77777777" w:rsidTr="00BE0C89">
        <w:trPr>
          <w:jc w:val="center"/>
        </w:trPr>
        <w:tc>
          <w:tcPr>
            <w:tcW w:w="1002" w:type="pct"/>
            <w:tcBorders>
              <w:top w:val="nil"/>
              <w:left w:val="single" w:sz="4" w:space="0" w:color="auto"/>
              <w:bottom w:val="nil"/>
              <w:right w:val="single" w:sz="4" w:space="0" w:color="auto"/>
            </w:tcBorders>
            <w:vAlign w:val="center"/>
          </w:tcPr>
          <w:p w14:paraId="26848488"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44DD0FB3"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FB02C01" w14:textId="77777777" w:rsidR="008B2AD9" w:rsidRPr="006F5CAD" w:rsidRDefault="008B2AD9" w:rsidP="00BE0C89">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5045E" w14:textId="77777777" w:rsidR="008B2AD9" w:rsidRPr="006F5CAD" w:rsidRDefault="008B2AD9" w:rsidP="00BE0C89">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73D57A77" w14:textId="77777777" w:rsidR="008B2AD9" w:rsidRPr="006F5CAD" w:rsidRDefault="008B2AD9" w:rsidP="00BE0C89">
            <w:pPr>
              <w:pStyle w:val="TAC"/>
              <w:rPr>
                <w:kern w:val="2"/>
                <w:szCs w:val="22"/>
                <w:lang w:eastAsia="zh-CN"/>
              </w:rPr>
            </w:pPr>
          </w:p>
        </w:tc>
      </w:tr>
      <w:tr w:rsidR="008B2AD9" w:rsidRPr="006F5CAD" w14:paraId="2D3E08CC"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1878EEDF"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270941C"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3EEF1BA" w14:textId="77777777" w:rsidR="008B2AD9" w:rsidRPr="006F5CAD" w:rsidRDefault="008B2AD9" w:rsidP="00BE0C89">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BC5AA3" w14:textId="77777777" w:rsidR="008B2AD9" w:rsidRPr="006F5CAD" w:rsidRDefault="008B2AD9" w:rsidP="00BE0C89">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34EE18E6" w14:textId="77777777" w:rsidR="008B2AD9" w:rsidRPr="006F5CAD" w:rsidRDefault="008B2AD9" w:rsidP="00BE0C89">
            <w:pPr>
              <w:pStyle w:val="TAC"/>
              <w:rPr>
                <w:kern w:val="2"/>
                <w:szCs w:val="22"/>
                <w:lang w:eastAsia="zh-CN"/>
              </w:rPr>
            </w:pPr>
          </w:p>
        </w:tc>
      </w:tr>
      <w:tr w:rsidR="008B2AD9" w:rsidRPr="006F5CAD" w14:paraId="7631B68F"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3FE43A66" w14:textId="77777777" w:rsidR="008B2AD9" w:rsidRPr="006F5CAD" w:rsidRDefault="008B2AD9" w:rsidP="00BE0C89">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31A12F0D"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0F96D0F4" w14:textId="77777777" w:rsidR="008B2AD9" w:rsidRPr="006F5CAD" w:rsidRDefault="008B2AD9" w:rsidP="00BE0C89">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27DAE234" w14:textId="77777777" w:rsidR="008B2AD9" w:rsidRPr="006F5CAD" w:rsidRDefault="008B2AD9" w:rsidP="00BE0C89">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1324BC43" w14:textId="77777777" w:rsidR="008B2AD9" w:rsidRPr="006F5CAD" w:rsidRDefault="008B2AD9" w:rsidP="00BE0C89">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5701E1" w14:textId="77777777" w:rsidR="008B2AD9" w:rsidRPr="006F5CAD" w:rsidRDefault="008B2AD9" w:rsidP="00BE0C89">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3BEFB64F"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2AD0213D" w14:textId="77777777" w:rsidTr="00BE0C89">
        <w:trPr>
          <w:jc w:val="center"/>
        </w:trPr>
        <w:tc>
          <w:tcPr>
            <w:tcW w:w="1002" w:type="pct"/>
            <w:tcBorders>
              <w:top w:val="nil"/>
              <w:left w:val="single" w:sz="4" w:space="0" w:color="auto"/>
              <w:bottom w:val="nil"/>
              <w:right w:val="single" w:sz="4" w:space="0" w:color="auto"/>
            </w:tcBorders>
            <w:vAlign w:val="center"/>
          </w:tcPr>
          <w:p w14:paraId="6C357F30"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5B5D3C5D"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E1933B" w14:textId="77777777" w:rsidR="008B2AD9" w:rsidRPr="006F5CAD" w:rsidRDefault="008B2AD9" w:rsidP="00BE0C89">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9F0EF" w14:textId="77777777" w:rsidR="008B2AD9" w:rsidRPr="006F5CAD" w:rsidRDefault="008B2AD9" w:rsidP="00BE0C89">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DFCEB00" w14:textId="77777777" w:rsidR="008B2AD9" w:rsidRPr="006F5CAD" w:rsidRDefault="008B2AD9" w:rsidP="00BE0C89">
            <w:pPr>
              <w:pStyle w:val="TAC"/>
              <w:rPr>
                <w:kern w:val="2"/>
                <w:szCs w:val="22"/>
                <w:lang w:eastAsia="zh-CN"/>
              </w:rPr>
            </w:pPr>
          </w:p>
        </w:tc>
      </w:tr>
      <w:tr w:rsidR="008B2AD9" w:rsidRPr="006F5CAD" w14:paraId="7181D496"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0D97EA85"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80C9D20"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6F49FEE" w14:textId="77777777" w:rsidR="008B2AD9" w:rsidRPr="006F5CAD" w:rsidRDefault="008B2AD9" w:rsidP="00BE0C89">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1A835FD" w14:textId="77777777" w:rsidR="008B2AD9" w:rsidRPr="006F5CAD" w:rsidRDefault="008B2AD9" w:rsidP="00BE0C89">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0D2C2486" w14:textId="77777777" w:rsidR="008B2AD9" w:rsidRPr="006F5CAD" w:rsidRDefault="008B2AD9" w:rsidP="00BE0C89">
            <w:pPr>
              <w:pStyle w:val="TAC"/>
              <w:rPr>
                <w:kern w:val="2"/>
                <w:szCs w:val="22"/>
                <w:lang w:eastAsia="zh-CN"/>
              </w:rPr>
            </w:pPr>
          </w:p>
        </w:tc>
      </w:tr>
      <w:tr w:rsidR="008B2AD9" w:rsidRPr="006F5CAD" w14:paraId="7C9B0FEB"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1CC56944" w14:textId="77777777" w:rsidR="008B2AD9" w:rsidRPr="006F5CAD" w:rsidRDefault="008B2AD9" w:rsidP="00BE0C89">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5C642966" w14:textId="77777777" w:rsidR="008B2AD9" w:rsidRPr="006F5CAD" w:rsidRDefault="008B2AD9" w:rsidP="00BE0C8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099503C7"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BE94FA" w14:textId="77777777" w:rsidR="008B2AD9" w:rsidRPr="006F5CAD" w:rsidRDefault="008B2AD9" w:rsidP="00BE0C89">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E6610B1"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63F13958" w14:textId="77777777" w:rsidTr="00BE0C89">
        <w:trPr>
          <w:jc w:val="center"/>
        </w:trPr>
        <w:tc>
          <w:tcPr>
            <w:tcW w:w="1002" w:type="pct"/>
            <w:tcBorders>
              <w:top w:val="nil"/>
              <w:left w:val="single" w:sz="4" w:space="0" w:color="auto"/>
              <w:bottom w:val="nil"/>
              <w:right w:val="single" w:sz="4" w:space="0" w:color="auto"/>
            </w:tcBorders>
            <w:vAlign w:val="center"/>
          </w:tcPr>
          <w:p w14:paraId="63BE9E5C"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22CE1028"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4E951D"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BB576C" w14:textId="77777777" w:rsidR="008B2AD9" w:rsidRPr="006F5CAD" w:rsidRDefault="008B2AD9" w:rsidP="00BE0C8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71159490" w14:textId="77777777" w:rsidR="008B2AD9" w:rsidRPr="006F5CAD" w:rsidRDefault="008B2AD9" w:rsidP="00BE0C89">
            <w:pPr>
              <w:pStyle w:val="TAC"/>
              <w:rPr>
                <w:kern w:val="2"/>
                <w:szCs w:val="22"/>
                <w:lang w:eastAsia="zh-CN"/>
              </w:rPr>
            </w:pPr>
          </w:p>
        </w:tc>
      </w:tr>
      <w:tr w:rsidR="008B2AD9" w:rsidRPr="006F5CAD" w14:paraId="7991EFC9"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831C780"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8BF4DDE"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1B2BB9"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369052A"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F7F580" w14:textId="77777777" w:rsidR="008B2AD9" w:rsidRPr="006F5CAD" w:rsidRDefault="008B2AD9" w:rsidP="00BE0C89">
            <w:pPr>
              <w:pStyle w:val="TAC"/>
              <w:rPr>
                <w:kern w:val="2"/>
                <w:szCs w:val="22"/>
                <w:lang w:eastAsia="zh-CN"/>
              </w:rPr>
            </w:pPr>
          </w:p>
        </w:tc>
      </w:tr>
      <w:tr w:rsidR="008B2AD9" w:rsidRPr="006F5CAD" w14:paraId="7828D4A4"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A8EC60" w14:textId="77777777" w:rsidR="008B2AD9" w:rsidRPr="006F5CAD" w:rsidRDefault="008B2AD9" w:rsidP="00BE0C89">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6181108A" w14:textId="77777777" w:rsidR="008B2AD9" w:rsidRPr="006F5CAD" w:rsidRDefault="008B2AD9" w:rsidP="00BE0C89">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2F646D1A"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A58A9" w14:textId="77777777" w:rsidR="008B2AD9" w:rsidRPr="006F5CAD" w:rsidRDefault="008B2AD9" w:rsidP="00BE0C89">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9E8198C"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208C36B2" w14:textId="77777777" w:rsidTr="00BE0C89">
        <w:trPr>
          <w:jc w:val="center"/>
        </w:trPr>
        <w:tc>
          <w:tcPr>
            <w:tcW w:w="1002" w:type="pct"/>
            <w:tcBorders>
              <w:top w:val="nil"/>
              <w:left w:val="single" w:sz="4" w:space="0" w:color="auto"/>
              <w:bottom w:val="nil"/>
              <w:right w:val="single" w:sz="4" w:space="0" w:color="auto"/>
            </w:tcBorders>
            <w:vAlign w:val="center"/>
          </w:tcPr>
          <w:p w14:paraId="51728E0A"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32BFF637"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9557AFE"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5C220A" w14:textId="77777777" w:rsidR="008B2AD9" w:rsidRPr="006F5CAD" w:rsidRDefault="008B2AD9" w:rsidP="00BE0C89">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7C92A336" w14:textId="77777777" w:rsidR="008B2AD9" w:rsidRPr="006F5CAD" w:rsidRDefault="008B2AD9" w:rsidP="00BE0C89">
            <w:pPr>
              <w:pStyle w:val="TAC"/>
              <w:rPr>
                <w:kern w:val="2"/>
                <w:szCs w:val="22"/>
                <w:lang w:eastAsia="zh-CN"/>
              </w:rPr>
            </w:pPr>
          </w:p>
        </w:tc>
      </w:tr>
      <w:tr w:rsidR="008B2AD9" w:rsidRPr="006F5CAD" w14:paraId="1CF7EBED"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3E1B09AE"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E4F28D6"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DE5E4E"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6D49187"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DFD4E9" w14:textId="77777777" w:rsidR="008B2AD9" w:rsidRPr="006F5CAD" w:rsidRDefault="008B2AD9" w:rsidP="00BE0C89">
            <w:pPr>
              <w:pStyle w:val="TAC"/>
              <w:rPr>
                <w:kern w:val="2"/>
                <w:szCs w:val="22"/>
                <w:lang w:eastAsia="zh-CN"/>
              </w:rPr>
            </w:pPr>
          </w:p>
        </w:tc>
      </w:tr>
      <w:tr w:rsidR="008B2AD9" w:rsidRPr="006F5CAD" w14:paraId="3B4605D2" w14:textId="77777777" w:rsidTr="00BE0C89">
        <w:trPr>
          <w:jc w:val="center"/>
        </w:trPr>
        <w:tc>
          <w:tcPr>
            <w:tcW w:w="1002" w:type="pct"/>
            <w:tcBorders>
              <w:top w:val="single" w:sz="4" w:space="0" w:color="auto"/>
              <w:left w:val="single" w:sz="4" w:space="0" w:color="auto"/>
              <w:bottom w:val="nil"/>
              <w:right w:val="single" w:sz="4" w:space="0" w:color="auto"/>
            </w:tcBorders>
            <w:vAlign w:val="center"/>
          </w:tcPr>
          <w:p w14:paraId="6E22B18C" w14:textId="77777777" w:rsidR="008B2AD9" w:rsidRPr="006F5CAD" w:rsidRDefault="008B2AD9" w:rsidP="00BE0C89">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44022884" w14:textId="77777777" w:rsidR="008B2AD9" w:rsidRPr="006F5CAD" w:rsidRDefault="008B2AD9" w:rsidP="00BE0C89">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21D93615" w14:textId="77777777" w:rsidR="008B2AD9" w:rsidRPr="006F5CAD" w:rsidRDefault="008B2AD9" w:rsidP="00BE0C89">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FC8D36" w14:textId="77777777" w:rsidR="008B2AD9" w:rsidRPr="006F5CAD" w:rsidRDefault="008B2AD9" w:rsidP="00BE0C89">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7C21255" w14:textId="77777777" w:rsidR="008B2AD9" w:rsidRPr="006F5CAD" w:rsidRDefault="008B2AD9" w:rsidP="00BE0C89">
            <w:pPr>
              <w:pStyle w:val="TAC"/>
              <w:rPr>
                <w:kern w:val="2"/>
                <w:szCs w:val="22"/>
                <w:lang w:eastAsia="zh-CN"/>
              </w:rPr>
            </w:pPr>
            <w:r w:rsidRPr="006F5CAD">
              <w:rPr>
                <w:lang w:eastAsia="zh-CN"/>
              </w:rPr>
              <w:t>4 and 5</w:t>
            </w:r>
          </w:p>
        </w:tc>
      </w:tr>
      <w:tr w:rsidR="008B2AD9" w:rsidRPr="006F5CAD" w14:paraId="7932BB0F" w14:textId="77777777" w:rsidTr="00BE0C89">
        <w:trPr>
          <w:jc w:val="center"/>
        </w:trPr>
        <w:tc>
          <w:tcPr>
            <w:tcW w:w="1002" w:type="pct"/>
            <w:tcBorders>
              <w:top w:val="nil"/>
              <w:left w:val="single" w:sz="4" w:space="0" w:color="auto"/>
              <w:bottom w:val="nil"/>
              <w:right w:val="single" w:sz="4" w:space="0" w:color="auto"/>
            </w:tcBorders>
            <w:vAlign w:val="center"/>
          </w:tcPr>
          <w:p w14:paraId="085A12F3" w14:textId="77777777" w:rsidR="008B2AD9" w:rsidRPr="006F5CAD" w:rsidRDefault="008B2AD9" w:rsidP="00BE0C89">
            <w:pPr>
              <w:pStyle w:val="TAC"/>
              <w:rPr>
                <w:kern w:val="2"/>
                <w:szCs w:val="22"/>
              </w:rPr>
            </w:pPr>
          </w:p>
        </w:tc>
        <w:tc>
          <w:tcPr>
            <w:tcW w:w="871" w:type="pct"/>
            <w:tcBorders>
              <w:top w:val="nil"/>
              <w:left w:val="single" w:sz="4" w:space="0" w:color="auto"/>
              <w:bottom w:val="nil"/>
              <w:right w:val="single" w:sz="4" w:space="0" w:color="auto"/>
            </w:tcBorders>
            <w:vAlign w:val="center"/>
          </w:tcPr>
          <w:p w14:paraId="0295969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BF2667" w14:textId="77777777" w:rsidR="008B2AD9" w:rsidRPr="006F5CAD" w:rsidRDefault="008B2AD9" w:rsidP="00BE0C89">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310774" w14:textId="77777777" w:rsidR="008B2AD9" w:rsidRPr="006F5CAD" w:rsidRDefault="008B2AD9" w:rsidP="00BE0C89">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2AF7A2F1" w14:textId="77777777" w:rsidR="008B2AD9" w:rsidRPr="006F5CAD" w:rsidRDefault="008B2AD9" w:rsidP="00BE0C89">
            <w:pPr>
              <w:pStyle w:val="TAC"/>
              <w:rPr>
                <w:kern w:val="2"/>
                <w:szCs w:val="22"/>
                <w:lang w:eastAsia="zh-CN"/>
              </w:rPr>
            </w:pPr>
          </w:p>
        </w:tc>
      </w:tr>
      <w:tr w:rsidR="008B2AD9" w:rsidRPr="006F5CAD" w14:paraId="7EB70CFB" w14:textId="77777777" w:rsidTr="00BE0C89">
        <w:trPr>
          <w:jc w:val="center"/>
        </w:trPr>
        <w:tc>
          <w:tcPr>
            <w:tcW w:w="1002" w:type="pct"/>
            <w:tcBorders>
              <w:top w:val="nil"/>
              <w:left w:val="single" w:sz="4" w:space="0" w:color="auto"/>
              <w:bottom w:val="single" w:sz="4" w:space="0" w:color="auto"/>
              <w:right w:val="single" w:sz="4" w:space="0" w:color="auto"/>
            </w:tcBorders>
            <w:vAlign w:val="center"/>
          </w:tcPr>
          <w:p w14:paraId="2A3F218A" w14:textId="77777777" w:rsidR="008B2AD9" w:rsidRPr="006F5CAD" w:rsidRDefault="008B2AD9" w:rsidP="00BE0C89">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2F684F9" w14:textId="77777777" w:rsidR="008B2AD9" w:rsidRPr="006F5CAD" w:rsidRDefault="008B2AD9" w:rsidP="00BE0C89">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81621" w14:textId="77777777" w:rsidR="008B2AD9" w:rsidRPr="006F5CAD" w:rsidRDefault="008B2AD9" w:rsidP="00BE0C89">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55C962" w14:textId="77777777" w:rsidR="008B2AD9" w:rsidRPr="006F5CAD" w:rsidRDefault="008B2AD9" w:rsidP="00BE0C89">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21B5C76" w14:textId="77777777" w:rsidR="008B2AD9" w:rsidRPr="006F5CAD" w:rsidRDefault="008B2AD9" w:rsidP="00BE0C89">
            <w:pPr>
              <w:pStyle w:val="TAC"/>
              <w:rPr>
                <w:kern w:val="2"/>
                <w:szCs w:val="22"/>
                <w:lang w:eastAsia="zh-CN"/>
              </w:rPr>
            </w:pPr>
          </w:p>
        </w:tc>
      </w:tr>
    </w:tbl>
    <w:p w14:paraId="2806031D" w14:textId="77777777" w:rsidR="006B27E8" w:rsidRDefault="006B27E8" w:rsidP="003532C2">
      <w:pPr>
        <w:spacing w:after="0"/>
        <w:rPr>
          <w:rFonts w:ascii="Arial" w:hAnsi="Arial" w:cs="Arial"/>
          <w:color w:val="0000FF"/>
          <w:sz w:val="32"/>
          <w:szCs w:val="32"/>
          <w:lang w:eastAsia="ja-JP"/>
        </w:rPr>
      </w:pPr>
    </w:p>
    <w:p w14:paraId="510DD302" w14:textId="77777777" w:rsidR="006B27E8" w:rsidRDefault="006B27E8" w:rsidP="003532C2">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4C52F3C9" w14:textId="556199ED" w:rsidR="00714FBA" w:rsidRPr="001141C9" w:rsidRDefault="00714FBA" w:rsidP="00714FBA">
      <w:pPr>
        <w:pStyle w:val="TH"/>
        <w:keepNext w:val="0"/>
        <w:keepLines w:val="0"/>
        <w:rPr>
          <w:bCs/>
        </w:rPr>
      </w:pPr>
    </w:p>
    <w:p w14:paraId="567E2364" w14:textId="69A40F2B" w:rsidR="004147FF" w:rsidRPr="001141C9" w:rsidRDefault="004147FF" w:rsidP="004147FF">
      <w:pPr>
        <w:pStyle w:val="TH"/>
        <w:rPr>
          <w:bCs/>
        </w:rPr>
      </w:pPr>
    </w:p>
    <w:p w14:paraId="7B101FA5" w14:textId="77777777" w:rsidR="00F5136B" w:rsidRDefault="00F5136B" w:rsidP="001478CF">
      <w:pPr>
        <w:rPr>
          <w:rFonts w:ascii="Arial" w:hAnsi="Arial" w:cs="Arial"/>
          <w:color w:val="0000FF"/>
          <w:sz w:val="32"/>
          <w:szCs w:val="32"/>
          <w:lang w:eastAsia="ja-JP"/>
        </w:rPr>
      </w:pPr>
    </w:p>
    <w:p w14:paraId="291D556D" w14:textId="7049A126" w:rsidR="000D3897" w:rsidRPr="001141C9" w:rsidRDefault="000D3897" w:rsidP="000D3897">
      <w:pPr>
        <w:pStyle w:val="TH"/>
        <w:keepNext w:val="0"/>
        <w:keepLines w:val="0"/>
        <w:rPr>
          <w:bCs/>
        </w:rPr>
      </w:pPr>
    </w:p>
    <w:p w14:paraId="2B498328" w14:textId="77777777" w:rsidR="006B7C12" w:rsidRDefault="006B7C12" w:rsidP="001478CF">
      <w:pPr>
        <w:rPr>
          <w:rFonts w:ascii="Arial" w:hAnsi="Arial" w:cs="Arial"/>
          <w:color w:val="0000FF"/>
          <w:sz w:val="32"/>
          <w:szCs w:val="32"/>
          <w:lang w:eastAsia="ja-JP"/>
        </w:rPr>
      </w:pPr>
    </w:p>
    <w:p w14:paraId="3A0B3CDC" w14:textId="77777777" w:rsidR="006B7C12" w:rsidRDefault="006B7C12" w:rsidP="001478CF"/>
    <w:p w14:paraId="65D31427" w14:textId="57B0BD83" w:rsidR="00705FCF" w:rsidRPr="001141C9" w:rsidRDefault="00705FCF" w:rsidP="00705FCF">
      <w:pPr>
        <w:pStyle w:val="TH"/>
        <w:keepNext w:val="0"/>
        <w:keepLines w:val="0"/>
        <w:rPr>
          <w:rFonts w:eastAsiaTheme="minorEastAsia"/>
        </w:rPr>
      </w:pPr>
    </w:p>
    <w:p w14:paraId="6288C96C" w14:textId="77777777" w:rsidR="00923BA2" w:rsidRPr="001141C9" w:rsidRDefault="00923BA2" w:rsidP="00923BA2">
      <w:pPr>
        <w:rPr>
          <w:rFonts w:eastAsiaTheme="minorEastAsia"/>
        </w:rPr>
      </w:pPr>
    </w:p>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91646" w14:textId="77777777" w:rsidR="00547A9A" w:rsidRDefault="00547A9A">
      <w:r>
        <w:separator/>
      </w:r>
    </w:p>
  </w:endnote>
  <w:endnote w:type="continuationSeparator" w:id="0">
    <w:p w14:paraId="0829A019" w14:textId="77777777" w:rsidR="00547A9A" w:rsidRDefault="00547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97F09" w14:textId="77777777" w:rsidR="00547A9A" w:rsidRDefault="00547A9A">
      <w:r>
        <w:separator/>
      </w:r>
    </w:p>
  </w:footnote>
  <w:footnote w:type="continuationSeparator" w:id="0">
    <w:p w14:paraId="17098E85" w14:textId="77777777" w:rsidR="00547A9A" w:rsidRDefault="00547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21"/>
  </w:num>
  <w:num w:numId="2" w16cid:durableId="1088766593">
    <w:abstractNumId w:val="43"/>
  </w:num>
  <w:num w:numId="3" w16cid:durableId="1816333836">
    <w:abstractNumId w:val="15"/>
  </w:num>
  <w:num w:numId="4" w16cid:durableId="2009213299">
    <w:abstractNumId w:val="34"/>
  </w:num>
  <w:num w:numId="5" w16cid:durableId="967129981">
    <w:abstractNumId w:val="25"/>
  </w:num>
  <w:num w:numId="6" w16cid:durableId="601495370">
    <w:abstractNumId w:val="42"/>
  </w:num>
  <w:num w:numId="7" w16cid:durableId="1578586571">
    <w:abstractNumId w:val="44"/>
  </w:num>
  <w:num w:numId="8" w16cid:durableId="1677076770">
    <w:abstractNumId w:val="29"/>
  </w:num>
  <w:num w:numId="9" w16cid:durableId="2014188866">
    <w:abstractNumId w:val="45"/>
  </w:num>
  <w:num w:numId="10" w16cid:durableId="1672951704">
    <w:abstractNumId w:val="23"/>
  </w:num>
  <w:num w:numId="11" w16cid:durableId="240140182">
    <w:abstractNumId w:val="16"/>
  </w:num>
  <w:num w:numId="12" w16cid:durableId="455024314">
    <w:abstractNumId w:val="27"/>
  </w:num>
  <w:num w:numId="13" w16cid:durableId="1897546340">
    <w:abstractNumId w:val="32"/>
  </w:num>
  <w:num w:numId="14" w16cid:durableId="1438139225">
    <w:abstractNumId w:val="24"/>
  </w:num>
  <w:num w:numId="15" w16cid:durableId="960265933">
    <w:abstractNumId w:val="2"/>
  </w:num>
  <w:num w:numId="16" w16cid:durableId="1331325794">
    <w:abstractNumId w:val="41"/>
  </w:num>
  <w:num w:numId="17" w16cid:durableId="164396996">
    <w:abstractNumId w:val="18"/>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0"/>
  </w:num>
  <w:num w:numId="20" w16cid:durableId="464660936">
    <w:abstractNumId w:val="36"/>
  </w:num>
  <w:num w:numId="21" w16cid:durableId="628977840">
    <w:abstractNumId w:val="33"/>
  </w:num>
  <w:num w:numId="22" w16cid:durableId="175269142">
    <w:abstractNumId w:val="37"/>
  </w:num>
  <w:num w:numId="23" w16cid:durableId="194344724">
    <w:abstractNumId w:val="39"/>
  </w:num>
  <w:num w:numId="24" w16cid:durableId="451556382">
    <w:abstractNumId w:val="9"/>
  </w:num>
  <w:num w:numId="25" w16cid:durableId="1711300796">
    <w:abstractNumId w:val="7"/>
  </w:num>
  <w:num w:numId="26" w16cid:durableId="34619360">
    <w:abstractNumId w:val="6"/>
  </w:num>
  <w:num w:numId="27" w16cid:durableId="587811419">
    <w:abstractNumId w:val="5"/>
  </w:num>
  <w:num w:numId="28" w16cid:durableId="1637561475">
    <w:abstractNumId w:val="4"/>
  </w:num>
  <w:num w:numId="29" w16cid:durableId="333344590">
    <w:abstractNumId w:val="8"/>
  </w:num>
  <w:num w:numId="30" w16cid:durableId="1961106750">
    <w:abstractNumId w:val="3"/>
  </w:num>
  <w:num w:numId="31" w16cid:durableId="1296830982">
    <w:abstractNumId w:val="1"/>
  </w:num>
  <w:num w:numId="32" w16cid:durableId="1641616599">
    <w:abstractNumId w:val="13"/>
  </w:num>
  <w:num w:numId="33" w16cid:durableId="806046273">
    <w:abstractNumId w:val="14"/>
  </w:num>
  <w:num w:numId="34" w16cid:durableId="909730817">
    <w:abstractNumId w:val="19"/>
  </w:num>
  <w:num w:numId="35" w16cid:durableId="1241208389">
    <w:abstractNumId w:val="17"/>
  </w:num>
  <w:num w:numId="36" w16cid:durableId="1170291334">
    <w:abstractNumId w:val="26"/>
  </w:num>
  <w:num w:numId="37" w16cid:durableId="2097941764">
    <w:abstractNumId w:val="30"/>
  </w:num>
  <w:num w:numId="38" w16cid:durableId="1404524602">
    <w:abstractNumId w:val="31"/>
  </w:num>
  <w:num w:numId="39" w16cid:durableId="1221020473">
    <w:abstractNumId w:val="10"/>
  </w:num>
  <w:num w:numId="40" w16cid:durableId="380592106">
    <w:abstractNumId w:val="35"/>
  </w:num>
  <w:num w:numId="41" w16cid:durableId="19355177">
    <w:abstractNumId w:val="12"/>
  </w:num>
  <w:num w:numId="42" w16cid:durableId="930161488">
    <w:abstractNumId w:val="28"/>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4DAD"/>
    <w:rsid w:val="000059F6"/>
    <w:rsid w:val="00005B9D"/>
    <w:rsid w:val="00007325"/>
    <w:rsid w:val="00012E14"/>
    <w:rsid w:val="00020BFE"/>
    <w:rsid w:val="00020EBE"/>
    <w:rsid w:val="00023DA8"/>
    <w:rsid w:val="0002564C"/>
    <w:rsid w:val="00025978"/>
    <w:rsid w:val="000308DB"/>
    <w:rsid w:val="00033048"/>
    <w:rsid w:val="00033397"/>
    <w:rsid w:val="000341B8"/>
    <w:rsid w:val="00036522"/>
    <w:rsid w:val="000366F8"/>
    <w:rsid w:val="00037022"/>
    <w:rsid w:val="00040095"/>
    <w:rsid w:val="00041349"/>
    <w:rsid w:val="00044245"/>
    <w:rsid w:val="0004473A"/>
    <w:rsid w:val="00044BA3"/>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87DBF"/>
    <w:rsid w:val="00091F43"/>
    <w:rsid w:val="000926CB"/>
    <w:rsid w:val="0009479D"/>
    <w:rsid w:val="00094B26"/>
    <w:rsid w:val="000A1303"/>
    <w:rsid w:val="000A141A"/>
    <w:rsid w:val="000A196E"/>
    <w:rsid w:val="000A3CD8"/>
    <w:rsid w:val="000A4FBB"/>
    <w:rsid w:val="000A5392"/>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47C3"/>
    <w:rsid w:val="000C6B71"/>
    <w:rsid w:val="000C742B"/>
    <w:rsid w:val="000D09A1"/>
    <w:rsid w:val="000D14FF"/>
    <w:rsid w:val="000D3897"/>
    <w:rsid w:val="000D4514"/>
    <w:rsid w:val="000D4570"/>
    <w:rsid w:val="000D4E02"/>
    <w:rsid w:val="000D58AB"/>
    <w:rsid w:val="000D6ED7"/>
    <w:rsid w:val="000E1FF3"/>
    <w:rsid w:val="000E3225"/>
    <w:rsid w:val="000E5F29"/>
    <w:rsid w:val="000E6659"/>
    <w:rsid w:val="000F1A72"/>
    <w:rsid w:val="000F2B29"/>
    <w:rsid w:val="000F39BB"/>
    <w:rsid w:val="000F527A"/>
    <w:rsid w:val="000F7D6A"/>
    <w:rsid w:val="00101B35"/>
    <w:rsid w:val="001021D3"/>
    <w:rsid w:val="00106201"/>
    <w:rsid w:val="00107238"/>
    <w:rsid w:val="00107FB5"/>
    <w:rsid w:val="0011224E"/>
    <w:rsid w:val="00113BDD"/>
    <w:rsid w:val="00114A01"/>
    <w:rsid w:val="00115405"/>
    <w:rsid w:val="00116B15"/>
    <w:rsid w:val="001172AF"/>
    <w:rsid w:val="00122A40"/>
    <w:rsid w:val="001265C9"/>
    <w:rsid w:val="00130673"/>
    <w:rsid w:val="00131B05"/>
    <w:rsid w:val="00133525"/>
    <w:rsid w:val="00135171"/>
    <w:rsid w:val="00135566"/>
    <w:rsid w:val="00140932"/>
    <w:rsid w:val="00142980"/>
    <w:rsid w:val="00142C53"/>
    <w:rsid w:val="00144A4B"/>
    <w:rsid w:val="00146480"/>
    <w:rsid w:val="001478CF"/>
    <w:rsid w:val="00147C95"/>
    <w:rsid w:val="0015465C"/>
    <w:rsid w:val="001556B0"/>
    <w:rsid w:val="0015591D"/>
    <w:rsid w:val="001577A8"/>
    <w:rsid w:val="00160395"/>
    <w:rsid w:val="00162DC6"/>
    <w:rsid w:val="00164FF5"/>
    <w:rsid w:val="0016514A"/>
    <w:rsid w:val="001674F8"/>
    <w:rsid w:val="00170745"/>
    <w:rsid w:val="00175328"/>
    <w:rsid w:val="001766EB"/>
    <w:rsid w:val="00177B96"/>
    <w:rsid w:val="00180306"/>
    <w:rsid w:val="00181880"/>
    <w:rsid w:val="00181CD2"/>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0516"/>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56EFD"/>
    <w:rsid w:val="00261D5E"/>
    <w:rsid w:val="0026227E"/>
    <w:rsid w:val="00263D60"/>
    <w:rsid w:val="002662AE"/>
    <w:rsid w:val="002675F0"/>
    <w:rsid w:val="002704E8"/>
    <w:rsid w:val="00270C16"/>
    <w:rsid w:val="002744D2"/>
    <w:rsid w:val="00284F0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1EEE"/>
    <w:rsid w:val="002B46EE"/>
    <w:rsid w:val="002B52E3"/>
    <w:rsid w:val="002B6339"/>
    <w:rsid w:val="002B7853"/>
    <w:rsid w:val="002C64AB"/>
    <w:rsid w:val="002C6CB4"/>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4B5"/>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0CB2"/>
    <w:rsid w:val="003A298D"/>
    <w:rsid w:val="003A2F4A"/>
    <w:rsid w:val="003A3227"/>
    <w:rsid w:val="003A34A4"/>
    <w:rsid w:val="003A51C7"/>
    <w:rsid w:val="003A6567"/>
    <w:rsid w:val="003A7EDE"/>
    <w:rsid w:val="003B1BCF"/>
    <w:rsid w:val="003B5B15"/>
    <w:rsid w:val="003B744A"/>
    <w:rsid w:val="003C11BA"/>
    <w:rsid w:val="003C3212"/>
    <w:rsid w:val="003C3971"/>
    <w:rsid w:val="003C4CA5"/>
    <w:rsid w:val="003C4EA6"/>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336C"/>
    <w:rsid w:val="004039DF"/>
    <w:rsid w:val="004056AF"/>
    <w:rsid w:val="00405895"/>
    <w:rsid w:val="004060D3"/>
    <w:rsid w:val="00407131"/>
    <w:rsid w:val="004122BF"/>
    <w:rsid w:val="004136D7"/>
    <w:rsid w:val="004147FF"/>
    <w:rsid w:val="004170BB"/>
    <w:rsid w:val="00417EBD"/>
    <w:rsid w:val="00420E3A"/>
    <w:rsid w:val="00421494"/>
    <w:rsid w:val="004224F8"/>
    <w:rsid w:val="00423334"/>
    <w:rsid w:val="0042565A"/>
    <w:rsid w:val="004256E0"/>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0F01"/>
    <w:rsid w:val="00452DA0"/>
    <w:rsid w:val="004543A1"/>
    <w:rsid w:val="00457AE5"/>
    <w:rsid w:val="00460BD7"/>
    <w:rsid w:val="0046197E"/>
    <w:rsid w:val="004629A9"/>
    <w:rsid w:val="00463674"/>
    <w:rsid w:val="004639FF"/>
    <w:rsid w:val="0046489A"/>
    <w:rsid w:val="00465515"/>
    <w:rsid w:val="004667B2"/>
    <w:rsid w:val="0046775F"/>
    <w:rsid w:val="00470120"/>
    <w:rsid w:val="00470831"/>
    <w:rsid w:val="00470A8A"/>
    <w:rsid w:val="004710A0"/>
    <w:rsid w:val="00473147"/>
    <w:rsid w:val="00473369"/>
    <w:rsid w:val="00473627"/>
    <w:rsid w:val="00474402"/>
    <w:rsid w:val="0047445A"/>
    <w:rsid w:val="004749BD"/>
    <w:rsid w:val="00475FC1"/>
    <w:rsid w:val="004771CE"/>
    <w:rsid w:val="00481047"/>
    <w:rsid w:val="004812EF"/>
    <w:rsid w:val="00482178"/>
    <w:rsid w:val="004858F4"/>
    <w:rsid w:val="0048736A"/>
    <w:rsid w:val="00491178"/>
    <w:rsid w:val="004941CC"/>
    <w:rsid w:val="00495441"/>
    <w:rsid w:val="00495AD3"/>
    <w:rsid w:val="004A1B79"/>
    <w:rsid w:val="004A4302"/>
    <w:rsid w:val="004A46AE"/>
    <w:rsid w:val="004B2932"/>
    <w:rsid w:val="004B4324"/>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33A9"/>
    <w:rsid w:val="004E50EC"/>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17AB4"/>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47A9A"/>
    <w:rsid w:val="0055270B"/>
    <w:rsid w:val="005536BD"/>
    <w:rsid w:val="00553813"/>
    <w:rsid w:val="005542B7"/>
    <w:rsid w:val="00554867"/>
    <w:rsid w:val="00554C7C"/>
    <w:rsid w:val="005601BE"/>
    <w:rsid w:val="005624C9"/>
    <w:rsid w:val="00563205"/>
    <w:rsid w:val="00564711"/>
    <w:rsid w:val="00565087"/>
    <w:rsid w:val="00566E18"/>
    <w:rsid w:val="0056748F"/>
    <w:rsid w:val="00572E29"/>
    <w:rsid w:val="00574382"/>
    <w:rsid w:val="00575A0C"/>
    <w:rsid w:val="00575BEB"/>
    <w:rsid w:val="00575F35"/>
    <w:rsid w:val="005808B5"/>
    <w:rsid w:val="00586711"/>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4B92"/>
    <w:rsid w:val="005B5885"/>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709C"/>
    <w:rsid w:val="00601A92"/>
    <w:rsid w:val="00602AEA"/>
    <w:rsid w:val="006039AF"/>
    <w:rsid w:val="006040A7"/>
    <w:rsid w:val="00606BB9"/>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27FA"/>
    <w:rsid w:val="00663941"/>
    <w:rsid w:val="0066396D"/>
    <w:rsid w:val="006653E1"/>
    <w:rsid w:val="00666BD6"/>
    <w:rsid w:val="00670333"/>
    <w:rsid w:val="00672ACB"/>
    <w:rsid w:val="00672EBA"/>
    <w:rsid w:val="00677B38"/>
    <w:rsid w:val="00681A0A"/>
    <w:rsid w:val="00681D4E"/>
    <w:rsid w:val="006838EF"/>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422"/>
    <w:rsid w:val="006A644F"/>
    <w:rsid w:val="006A6B8D"/>
    <w:rsid w:val="006B27E8"/>
    <w:rsid w:val="006B3060"/>
    <w:rsid w:val="006B30D0"/>
    <w:rsid w:val="006B66D7"/>
    <w:rsid w:val="006B7C12"/>
    <w:rsid w:val="006C0A4C"/>
    <w:rsid w:val="006C17A8"/>
    <w:rsid w:val="006C21DE"/>
    <w:rsid w:val="006C3D95"/>
    <w:rsid w:val="006C53D2"/>
    <w:rsid w:val="006C652D"/>
    <w:rsid w:val="006D133C"/>
    <w:rsid w:val="006D2827"/>
    <w:rsid w:val="006D2A93"/>
    <w:rsid w:val="006D2C1E"/>
    <w:rsid w:val="006D34F1"/>
    <w:rsid w:val="006D5ECE"/>
    <w:rsid w:val="006D698C"/>
    <w:rsid w:val="006D7EB2"/>
    <w:rsid w:val="006E0389"/>
    <w:rsid w:val="006E0475"/>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4FBA"/>
    <w:rsid w:val="007152B4"/>
    <w:rsid w:val="0071669E"/>
    <w:rsid w:val="00720FBD"/>
    <w:rsid w:val="00721752"/>
    <w:rsid w:val="00722DEA"/>
    <w:rsid w:val="0072375D"/>
    <w:rsid w:val="00724905"/>
    <w:rsid w:val="00724CB3"/>
    <w:rsid w:val="00725D14"/>
    <w:rsid w:val="007260B9"/>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360"/>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1FD9"/>
    <w:rsid w:val="00795768"/>
    <w:rsid w:val="00796C91"/>
    <w:rsid w:val="00796E96"/>
    <w:rsid w:val="00797156"/>
    <w:rsid w:val="007A30D1"/>
    <w:rsid w:val="007A3135"/>
    <w:rsid w:val="007A3456"/>
    <w:rsid w:val="007A43FA"/>
    <w:rsid w:val="007A5F94"/>
    <w:rsid w:val="007A6C2C"/>
    <w:rsid w:val="007B0741"/>
    <w:rsid w:val="007B600E"/>
    <w:rsid w:val="007B6B69"/>
    <w:rsid w:val="007B6E46"/>
    <w:rsid w:val="007C3629"/>
    <w:rsid w:val="007C3BFC"/>
    <w:rsid w:val="007C4DA4"/>
    <w:rsid w:val="007C5C1C"/>
    <w:rsid w:val="007C5D96"/>
    <w:rsid w:val="007D0B51"/>
    <w:rsid w:val="007D1DB0"/>
    <w:rsid w:val="007D244B"/>
    <w:rsid w:val="007D5646"/>
    <w:rsid w:val="007E02B7"/>
    <w:rsid w:val="007E069B"/>
    <w:rsid w:val="007E1054"/>
    <w:rsid w:val="007E1329"/>
    <w:rsid w:val="007E2138"/>
    <w:rsid w:val="007E3C35"/>
    <w:rsid w:val="007F0549"/>
    <w:rsid w:val="007F0AE6"/>
    <w:rsid w:val="007F0F4A"/>
    <w:rsid w:val="007F1A1B"/>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3F18"/>
    <w:rsid w:val="00835AD8"/>
    <w:rsid w:val="00837005"/>
    <w:rsid w:val="00840033"/>
    <w:rsid w:val="00840A94"/>
    <w:rsid w:val="00840B3A"/>
    <w:rsid w:val="00840C2C"/>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1613"/>
    <w:rsid w:val="008621DF"/>
    <w:rsid w:val="008648B8"/>
    <w:rsid w:val="00864D83"/>
    <w:rsid w:val="008653EA"/>
    <w:rsid w:val="00865B52"/>
    <w:rsid w:val="00870374"/>
    <w:rsid w:val="00870A1C"/>
    <w:rsid w:val="00873660"/>
    <w:rsid w:val="00874ADD"/>
    <w:rsid w:val="00874B27"/>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2AD9"/>
    <w:rsid w:val="008B3981"/>
    <w:rsid w:val="008C1134"/>
    <w:rsid w:val="008C3004"/>
    <w:rsid w:val="008C36DD"/>
    <w:rsid w:val="008C384C"/>
    <w:rsid w:val="008C597A"/>
    <w:rsid w:val="008C5F73"/>
    <w:rsid w:val="008C6808"/>
    <w:rsid w:val="008C7D7A"/>
    <w:rsid w:val="008D0D37"/>
    <w:rsid w:val="008D2F71"/>
    <w:rsid w:val="008D47F9"/>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26AEB"/>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BA3"/>
    <w:rsid w:val="00960CCD"/>
    <w:rsid w:val="00961F6D"/>
    <w:rsid w:val="009653EE"/>
    <w:rsid w:val="0096642F"/>
    <w:rsid w:val="00971561"/>
    <w:rsid w:val="00973416"/>
    <w:rsid w:val="00975DE9"/>
    <w:rsid w:val="009776AD"/>
    <w:rsid w:val="00980599"/>
    <w:rsid w:val="009809E0"/>
    <w:rsid w:val="00983332"/>
    <w:rsid w:val="00983C78"/>
    <w:rsid w:val="00985FA7"/>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6372"/>
    <w:rsid w:val="009C7A7B"/>
    <w:rsid w:val="009D10D7"/>
    <w:rsid w:val="009D11C8"/>
    <w:rsid w:val="009D49C1"/>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8A3"/>
    <w:rsid w:val="00A00AE4"/>
    <w:rsid w:val="00A02155"/>
    <w:rsid w:val="00A10F02"/>
    <w:rsid w:val="00A1115A"/>
    <w:rsid w:val="00A11E0E"/>
    <w:rsid w:val="00A12E1E"/>
    <w:rsid w:val="00A14492"/>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417"/>
    <w:rsid w:val="00A7178C"/>
    <w:rsid w:val="00A718C3"/>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4DD9"/>
    <w:rsid w:val="00A954EC"/>
    <w:rsid w:val="00A97C23"/>
    <w:rsid w:val="00AA3B91"/>
    <w:rsid w:val="00AA3D25"/>
    <w:rsid w:val="00AA49BA"/>
    <w:rsid w:val="00AA5C15"/>
    <w:rsid w:val="00AA7FAB"/>
    <w:rsid w:val="00AB3EA7"/>
    <w:rsid w:val="00AB5097"/>
    <w:rsid w:val="00AC1709"/>
    <w:rsid w:val="00AC2BBB"/>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3014A"/>
    <w:rsid w:val="00B33462"/>
    <w:rsid w:val="00B33B71"/>
    <w:rsid w:val="00B33E14"/>
    <w:rsid w:val="00B37F25"/>
    <w:rsid w:val="00B43AEA"/>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80C2D"/>
    <w:rsid w:val="00B81737"/>
    <w:rsid w:val="00B82C16"/>
    <w:rsid w:val="00B837F7"/>
    <w:rsid w:val="00B83F51"/>
    <w:rsid w:val="00B8490C"/>
    <w:rsid w:val="00B87F96"/>
    <w:rsid w:val="00B90129"/>
    <w:rsid w:val="00B901F9"/>
    <w:rsid w:val="00B90234"/>
    <w:rsid w:val="00B91498"/>
    <w:rsid w:val="00B93086"/>
    <w:rsid w:val="00B95D03"/>
    <w:rsid w:val="00B96887"/>
    <w:rsid w:val="00BA19ED"/>
    <w:rsid w:val="00BA1BC7"/>
    <w:rsid w:val="00BA407D"/>
    <w:rsid w:val="00BA4B8D"/>
    <w:rsid w:val="00BA5397"/>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4A30"/>
    <w:rsid w:val="00BD638A"/>
    <w:rsid w:val="00BD6E0B"/>
    <w:rsid w:val="00BD7A18"/>
    <w:rsid w:val="00BD7D31"/>
    <w:rsid w:val="00BE12D8"/>
    <w:rsid w:val="00BE18E6"/>
    <w:rsid w:val="00BE2584"/>
    <w:rsid w:val="00BE2D7D"/>
    <w:rsid w:val="00BE2DBE"/>
    <w:rsid w:val="00BE3255"/>
    <w:rsid w:val="00BE48AA"/>
    <w:rsid w:val="00BE52F2"/>
    <w:rsid w:val="00BE68E9"/>
    <w:rsid w:val="00BF128E"/>
    <w:rsid w:val="00C02831"/>
    <w:rsid w:val="00C031C4"/>
    <w:rsid w:val="00C038FC"/>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30B30"/>
    <w:rsid w:val="00C30DFF"/>
    <w:rsid w:val="00C31AC2"/>
    <w:rsid w:val="00C31CA5"/>
    <w:rsid w:val="00C33079"/>
    <w:rsid w:val="00C35337"/>
    <w:rsid w:val="00C379D2"/>
    <w:rsid w:val="00C41C92"/>
    <w:rsid w:val="00C44650"/>
    <w:rsid w:val="00C45231"/>
    <w:rsid w:val="00C45CD8"/>
    <w:rsid w:val="00C4666C"/>
    <w:rsid w:val="00C46AD5"/>
    <w:rsid w:val="00C47A87"/>
    <w:rsid w:val="00C53755"/>
    <w:rsid w:val="00C5376B"/>
    <w:rsid w:val="00C6015E"/>
    <w:rsid w:val="00C60D8B"/>
    <w:rsid w:val="00C61C59"/>
    <w:rsid w:val="00C621FC"/>
    <w:rsid w:val="00C62EEC"/>
    <w:rsid w:val="00C6393A"/>
    <w:rsid w:val="00C63A31"/>
    <w:rsid w:val="00C63AF3"/>
    <w:rsid w:val="00C63DE9"/>
    <w:rsid w:val="00C64B87"/>
    <w:rsid w:val="00C67543"/>
    <w:rsid w:val="00C72833"/>
    <w:rsid w:val="00C74492"/>
    <w:rsid w:val="00C75618"/>
    <w:rsid w:val="00C766F2"/>
    <w:rsid w:val="00C76BA9"/>
    <w:rsid w:val="00C775A9"/>
    <w:rsid w:val="00C77870"/>
    <w:rsid w:val="00C80F1D"/>
    <w:rsid w:val="00C8257F"/>
    <w:rsid w:val="00C828BB"/>
    <w:rsid w:val="00C8653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5F94"/>
    <w:rsid w:val="00CC63D0"/>
    <w:rsid w:val="00CC675C"/>
    <w:rsid w:val="00CC6A8F"/>
    <w:rsid w:val="00CC7E53"/>
    <w:rsid w:val="00CD1FF8"/>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5E25"/>
    <w:rsid w:val="00D16AE7"/>
    <w:rsid w:val="00D16CCC"/>
    <w:rsid w:val="00D17828"/>
    <w:rsid w:val="00D20F1D"/>
    <w:rsid w:val="00D21CE8"/>
    <w:rsid w:val="00D220EA"/>
    <w:rsid w:val="00D222E2"/>
    <w:rsid w:val="00D232D5"/>
    <w:rsid w:val="00D2600C"/>
    <w:rsid w:val="00D26113"/>
    <w:rsid w:val="00D274B5"/>
    <w:rsid w:val="00D27751"/>
    <w:rsid w:val="00D27A71"/>
    <w:rsid w:val="00D27BA5"/>
    <w:rsid w:val="00D3653E"/>
    <w:rsid w:val="00D37900"/>
    <w:rsid w:val="00D37AEB"/>
    <w:rsid w:val="00D41F6A"/>
    <w:rsid w:val="00D440CE"/>
    <w:rsid w:val="00D470E1"/>
    <w:rsid w:val="00D47564"/>
    <w:rsid w:val="00D47D6A"/>
    <w:rsid w:val="00D510BE"/>
    <w:rsid w:val="00D525D9"/>
    <w:rsid w:val="00D550CE"/>
    <w:rsid w:val="00D551E1"/>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21BE"/>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5D94"/>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6E81"/>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9F"/>
    <w:rsid w:val="00E77645"/>
    <w:rsid w:val="00E85BCB"/>
    <w:rsid w:val="00E867FF"/>
    <w:rsid w:val="00E87A52"/>
    <w:rsid w:val="00E909FB"/>
    <w:rsid w:val="00E90F61"/>
    <w:rsid w:val="00E95EB7"/>
    <w:rsid w:val="00E95ECE"/>
    <w:rsid w:val="00E96C7F"/>
    <w:rsid w:val="00E96E15"/>
    <w:rsid w:val="00E9702F"/>
    <w:rsid w:val="00E974C4"/>
    <w:rsid w:val="00E976C5"/>
    <w:rsid w:val="00E97965"/>
    <w:rsid w:val="00EA15B0"/>
    <w:rsid w:val="00EA15EF"/>
    <w:rsid w:val="00EA4EA2"/>
    <w:rsid w:val="00EA5EA7"/>
    <w:rsid w:val="00EB1E2F"/>
    <w:rsid w:val="00EB40A3"/>
    <w:rsid w:val="00EB6A99"/>
    <w:rsid w:val="00EC0A3D"/>
    <w:rsid w:val="00EC0B98"/>
    <w:rsid w:val="00EC4474"/>
    <w:rsid w:val="00EC4A25"/>
    <w:rsid w:val="00EC60E1"/>
    <w:rsid w:val="00EC6517"/>
    <w:rsid w:val="00EC7AA9"/>
    <w:rsid w:val="00ED1244"/>
    <w:rsid w:val="00ED3307"/>
    <w:rsid w:val="00ED35D4"/>
    <w:rsid w:val="00ED392E"/>
    <w:rsid w:val="00ED62F3"/>
    <w:rsid w:val="00ED7970"/>
    <w:rsid w:val="00EE0871"/>
    <w:rsid w:val="00EE4957"/>
    <w:rsid w:val="00EE5669"/>
    <w:rsid w:val="00EF1905"/>
    <w:rsid w:val="00EF1A64"/>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36B"/>
    <w:rsid w:val="00F516F1"/>
    <w:rsid w:val="00F51AE8"/>
    <w:rsid w:val="00F53973"/>
    <w:rsid w:val="00F55C3B"/>
    <w:rsid w:val="00F60986"/>
    <w:rsid w:val="00F616D9"/>
    <w:rsid w:val="00F637B7"/>
    <w:rsid w:val="00F651A6"/>
    <w:rsid w:val="00F653B8"/>
    <w:rsid w:val="00F65CA5"/>
    <w:rsid w:val="00F70586"/>
    <w:rsid w:val="00F706D5"/>
    <w:rsid w:val="00F706FA"/>
    <w:rsid w:val="00F70B06"/>
    <w:rsid w:val="00F71F2B"/>
    <w:rsid w:val="00F7378D"/>
    <w:rsid w:val="00F74159"/>
    <w:rsid w:val="00F76989"/>
    <w:rsid w:val="00F7791D"/>
    <w:rsid w:val="00F77BED"/>
    <w:rsid w:val="00F80304"/>
    <w:rsid w:val="00F81A63"/>
    <w:rsid w:val="00F82C80"/>
    <w:rsid w:val="00F8308B"/>
    <w:rsid w:val="00F83A18"/>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857557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186</TotalTime>
  <Pages>3</Pages>
  <Words>35962</Words>
  <Characters>204985</Characters>
  <Application>Microsoft Office Word</Application>
  <DocSecurity>0</DocSecurity>
  <Lines>1708</Lines>
  <Paragraphs>480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28</cp:revision>
  <cp:lastPrinted>2019-02-25T14:05:00Z</cp:lastPrinted>
  <dcterms:created xsi:type="dcterms:W3CDTF">2025-11-05T14:55:00Z</dcterms:created>
  <dcterms:modified xsi:type="dcterms:W3CDTF">2025-11-20T05:54:00Z</dcterms:modified>
</cp:coreProperties>
</file>